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844069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B4C97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2A2E83" w:rsidRPr="002A2E83">
        <w:rPr>
          <w:b/>
          <w:noProof/>
          <w:sz w:val="24"/>
        </w:rPr>
        <w:t>S6-</w:t>
      </w:r>
      <w:r w:rsidR="00F906A0" w:rsidRPr="00F906A0">
        <w:rPr>
          <w:b/>
          <w:noProof/>
          <w:sz w:val="24"/>
        </w:rPr>
        <w:t>231</w:t>
      </w:r>
      <w:r w:rsidR="008969A0">
        <w:rPr>
          <w:b/>
          <w:noProof/>
          <w:sz w:val="24"/>
        </w:rPr>
        <w:t>766</w:t>
      </w:r>
    </w:p>
    <w:p w14:paraId="3DA66A63" w14:textId="476EC104" w:rsidR="001E41F3" w:rsidRDefault="008C6D2F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</w:t>
      </w:r>
      <w:r w:rsidRPr="008C6D2F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Germany</w:t>
      </w:r>
      <w:r w:rsidRPr="008C6D2F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22</w:t>
      </w:r>
      <w:r>
        <w:rPr>
          <w:b/>
          <w:noProof/>
          <w:sz w:val="22"/>
          <w:szCs w:val="22"/>
          <w:vertAlign w:val="superscript"/>
        </w:rPr>
        <w:t>nd</w:t>
      </w:r>
      <w:r w:rsidR="00F23FAD">
        <w:rPr>
          <w:b/>
          <w:noProof/>
          <w:sz w:val="22"/>
          <w:szCs w:val="22"/>
        </w:rPr>
        <w:t xml:space="preserve"> </w:t>
      </w:r>
      <w:r w:rsidR="00F23FAD">
        <w:rPr>
          <w:rFonts w:cs="Arial"/>
          <w:b/>
          <w:bCs/>
          <w:sz w:val="22"/>
          <w:szCs w:val="22"/>
        </w:rPr>
        <w:t>– 26</w:t>
      </w:r>
      <w:r w:rsidR="00F23FAD">
        <w:rPr>
          <w:rFonts w:cs="Arial"/>
          <w:b/>
          <w:bCs/>
          <w:sz w:val="22"/>
          <w:szCs w:val="22"/>
          <w:vertAlign w:val="superscript"/>
        </w:rPr>
        <w:t>th</w:t>
      </w:r>
      <w:r w:rsidR="00F23FAD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</w:t>
      </w:r>
      <w:r w:rsidR="00F23FAD">
        <w:rPr>
          <w:rFonts w:cs="Arial"/>
          <w:b/>
          <w:bCs/>
          <w:sz w:val="22"/>
          <w:szCs w:val="22"/>
        </w:rPr>
        <w:t xml:space="preserve"> </w:t>
      </w:r>
      <w:r w:rsidR="00F23FAD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</w:t>
      </w:r>
      <w:r w:rsidR="007D1C62" w:rsidRPr="007D1C62">
        <w:rPr>
          <w:b/>
          <w:noProof/>
          <w:sz w:val="24"/>
        </w:rPr>
        <w:t xml:space="preserve"> </w:t>
      </w:r>
      <w:r w:rsidR="00F14D14">
        <w:rPr>
          <w:b/>
          <w:noProof/>
          <w:sz w:val="24"/>
        </w:rPr>
        <w:t>S6-2</w:t>
      </w:r>
      <w:r w:rsidR="002C01AF">
        <w:rPr>
          <w:b/>
          <w:noProof/>
          <w:sz w:val="24"/>
        </w:rPr>
        <w:t>3</w:t>
      </w:r>
      <w:r w:rsidR="009716B1">
        <w:rPr>
          <w:b/>
          <w:noProof/>
          <w:sz w:val="24"/>
        </w:rPr>
        <w:t>xxxx</w:t>
      </w:r>
      <w:r w:rsidR="00F14D14">
        <w:rPr>
          <w:b/>
          <w:noProof/>
          <w:sz w:val="24"/>
        </w:rPr>
        <w:t>)</w:t>
      </w:r>
    </w:p>
    <w:p w14:paraId="344C3AF2" w14:textId="77777777" w:rsidR="00F17604" w:rsidRDefault="00F17604" w:rsidP="00F17604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17604" w14:paraId="62AD3446" w14:textId="77777777" w:rsidTr="00632B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7E2DBA" w14:textId="77777777" w:rsidR="00F17604" w:rsidRDefault="00F17604" w:rsidP="00632BD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F17604" w14:paraId="13FC5CC5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B5D70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F17604" w14:paraId="62F12868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FA53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0962F45" w14:textId="77777777" w:rsidTr="00632BD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8154A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345AD38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23.558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313286A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1025A00" w14:textId="4A6AD11D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C81A27" w:rsidRPr="00C81A27">
              <w:rPr>
                <w:b/>
                <w:noProof/>
                <w:sz w:val="28"/>
                <w:lang w:eastAsia="fr-FR"/>
              </w:rPr>
              <w:t>3</w:t>
            </w:r>
            <w:r w:rsidR="008969A0">
              <w:rPr>
                <w:b/>
                <w:noProof/>
                <w:sz w:val="28"/>
                <w:lang w:eastAsia="fr-FR"/>
              </w:rPr>
              <w:t>67</w:t>
            </w:r>
          </w:p>
        </w:tc>
        <w:tc>
          <w:tcPr>
            <w:tcW w:w="709" w:type="dxa"/>
            <w:hideMark/>
          </w:tcPr>
          <w:p w14:paraId="024396A2" w14:textId="77777777" w:rsidR="00F17604" w:rsidRDefault="00F17604" w:rsidP="00632B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F6763A" w14:textId="32931E33" w:rsidR="00F17604" w:rsidRDefault="009716B1" w:rsidP="00632BD4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0B2283D1" w14:textId="77777777" w:rsidR="00F17604" w:rsidRDefault="00F17604" w:rsidP="00632B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6278CF7" w14:textId="6CF13BC0" w:rsidR="00F17604" w:rsidRDefault="00F17604" w:rsidP="00632BD4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6654D9">
              <w:rPr>
                <w:b/>
                <w:noProof/>
                <w:sz w:val="28"/>
                <w:lang w:eastAsia="fr-FR"/>
              </w:rPr>
              <w:t>2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7C7BA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8E01A5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037E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02E1AEB1" w14:textId="77777777" w:rsidTr="00632BD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E1F787" w14:textId="77777777" w:rsidR="00F17604" w:rsidRDefault="00F17604" w:rsidP="00632BD4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F17604" w14:paraId="7F5F61C1" w14:textId="77777777" w:rsidTr="00632BD4">
        <w:tc>
          <w:tcPr>
            <w:tcW w:w="9641" w:type="dxa"/>
            <w:gridSpan w:val="9"/>
          </w:tcPr>
          <w:p w14:paraId="26F77C1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9362832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7604" w14:paraId="1CE6986D" w14:textId="77777777" w:rsidTr="00632BD4">
        <w:tc>
          <w:tcPr>
            <w:tcW w:w="2835" w:type="dxa"/>
            <w:hideMark/>
          </w:tcPr>
          <w:p w14:paraId="7DB0BC09" w14:textId="77777777" w:rsidR="00F17604" w:rsidRDefault="00F17604" w:rsidP="00632B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2A961E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CD9F4A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64C20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F74A79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694D267D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A67E5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230097E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8D05F58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55723ED3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17604" w14:paraId="46814312" w14:textId="77777777" w:rsidTr="00632BD4">
        <w:tc>
          <w:tcPr>
            <w:tcW w:w="9640" w:type="dxa"/>
            <w:gridSpan w:val="11"/>
          </w:tcPr>
          <w:p w14:paraId="1AE10B75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1DA5066" w14:textId="77777777" w:rsidTr="00632BD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F6F2E3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0D725" w14:textId="2D8E2222" w:rsidR="00F17604" w:rsidRDefault="00C0412A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EASID definition update</w:t>
            </w:r>
          </w:p>
        </w:tc>
      </w:tr>
      <w:tr w:rsidR="00F17604" w14:paraId="2388AB50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B4E77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0E1D5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5A143F3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20D695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D4E6A5" w14:textId="60FB3BC9" w:rsidR="00F17604" w:rsidRDefault="002305F5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AT&amp;T</w:t>
            </w:r>
          </w:p>
        </w:tc>
      </w:tr>
      <w:tr w:rsidR="00F17604" w14:paraId="7AC46ADB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B88C6E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F038EB" w14:textId="6A7565F3" w:rsidR="00F17604" w:rsidRDefault="004D560D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SA6</w:t>
            </w:r>
          </w:p>
        </w:tc>
      </w:tr>
      <w:tr w:rsidR="00F17604" w14:paraId="36465E1E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44B71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0F1FDE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7336D81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956FE7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3F2C3F1" w14:textId="6A90070C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EDGEAPP</w:t>
            </w:r>
            <w:r w:rsidR="002305F5">
              <w:rPr>
                <w:noProof/>
                <w:lang w:eastAsia="fr-FR"/>
              </w:rPr>
              <w:t>_Ph2</w:t>
            </w:r>
          </w:p>
        </w:tc>
        <w:tc>
          <w:tcPr>
            <w:tcW w:w="567" w:type="dxa"/>
          </w:tcPr>
          <w:p w14:paraId="0353B1EC" w14:textId="77777777" w:rsidR="00F17604" w:rsidRDefault="00F17604" w:rsidP="00632BD4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CDD5525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183EF1" w14:textId="71AAF980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2023-0</w:t>
            </w:r>
            <w:r w:rsidR="00B66C79">
              <w:rPr>
                <w:noProof/>
                <w:lang w:eastAsia="fr-FR"/>
              </w:rPr>
              <w:t>5</w:t>
            </w:r>
            <w:r>
              <w:rPr>
                <w:noProof/>
                <w:lang w:eastAsia="fr-FR"/>
              </w:rPr>
              <w:t>-</w:t>
            </w:r>
            <w:r w:rsidR="00C81A27">
              <w:rPr>
                <w:noProof/>
                <w:lang w:eastAsia="fr-FR"/>
              </w:rPr>
              <w:t>1</w:t>
            </w:r>
            <w:r w:rsidR="005D67CC">
              <w:rPr>
                <w:noProof/>
                <w:lang w:eastAsia="fr-FR"/>
              </w:rPr>
              <w:t>5</w:t>
            </w:r>
          </w:p>
        </w:tc>
      </w:tr>
      <w:tr w:rsidR="00F17604" w14:paraId="5D806644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CD26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0212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425E6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A1E8F1D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65126B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F46F8BC" w14:textId="77777777" w:rsidTr="00632BD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E01EEA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0EB32D" w14:textId="3EDAB632" w:rsidR="00F17604" w:rsidRDefault="005D67CC" w:rsidP="00632BD4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04FC99B9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9A1EF8C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6FC78C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Rel-18</w:t>
            </w:r>
          </w:p>
        </w:tc>
      </w:tr>
      <w:tr w:rsidR="00F17604" w14:paraId="5AB44442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C12AF2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998046" w14:textId="77777777" w:rsidR="00F17604" w:rsidRDefault="00F17604" w:rsidP="00632B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4DAC8BC" w14:textId="77777777" w:rsidR="00F17604" w:rsidRDefault="00F17604" w:rsidP="00632BD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39CD5" w14:textId="77777777" w:rsidR="00F17604" w:rsidRDefault="00F17604" w:rsidP="00632B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F17604" w14:paraId="4A733809" w14:textId="77777777" w:rsidTr="00632BD4">
        <w:tc>
          <w:tcPr>
            <w:tcW w:w="1843" w:type="dxa"/>
          </w:tcPr>
          <w:p w14:paraId="50AB909C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60D79B7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1CE53A0B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39800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AFBD02" w14:textId="07DD559B" w:rsidR="00C0412A" w:rsidRDefault="00C0412A" w:rsidP="00C0412A">
            <w:pPr>
              <w:pStyle w:val="CRCoverPage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>EASID must be unique as it is used as the input parameter called “</w:t>
            </w:r>
            <w:proofErr w:type="spellStart"/>
            <w:r>
              <w:rPr>
                <w:lang w:eastAsia="fr-FR"/>
              </w:rPr>
              <w:t>AFId</w:t>
            </w:r>
            <w:proofErr w:type="spellEnd"/>
            <w:r>
              <w:rPr>
                <w:lang w:eastAsia="fr-FR"/>
              </w:rPr>
              <w:t xml:space="preserve">” in the </w:t>
            </w:r>
            <w:proofErr w:type="spellStart"/>
            <w:r w:rsidRPr="00C0412A">
              <w:rPr>
                <w:lang w:eastAsia="fr-FR"/>
              </w:rPr>
              <w:t>Nnef</w:t>
            </w:r>
            <w:r>
              <w:rPr>
                <w:lang w:eastAsia="fr-FR"/>
              </w:rPr>
              <w:t>_</w:t>
            </w:r>
            <w:r w:rsidRPr="00C0412A">
              <w:rPr>
                <w:lang w:eastAsia="fr-FR"/>
              </w:rPr>
              <w:t>UEId</w:t>
            </w:r>
            <w:r>
              <w:rPr>
                <w:lang w:eastAsia="fr-FR"/>
              </w:rPr>
              <w:t>_</w:t>
            </w:r>
            <w:r w:rsidRPr="00C0412A">
              <w:rPr>
                <w:lang w:eastAsia="fr-FR"/>
              </w:rPr>
              <w:t>Get</w:t>
            </w:r>
            <w:proofErr w:type="spellEnd"/>
            <w:r w:rsidRPr="00C0412A">
              <w:rPr>
                <w:lang w:eastAsia="fr-FR"/>
              </w:rPr>
              <w:t xml:space="preserve"> service </w:t>
            </w:r>
            <w:r>
              <w:rPr>
                <w:lang w:eastAsia="fr-FR"/>
              </w:rPr>
              <w:t xml:space="preserve">which </w:t>
            </w:r>
            <w:r w:rsidRPr="00C0412A">
              <w:rPr>
                <w:lang w:eastAsia="fr-FR"/>
              </w:rPr>
              <w:t xml:space="preserve">returns </w:t>
            </w:r>
            <w:r w:rsidR="005D67CC">
              <w:rPr>
                <w:lang w:eastAsia="fr-FR"/>
              </w:rPr>
              <w:t>an</w:t>
            </w:r>
            <w:r>
              <w:rPr>
                <w:lang w:eastAsia="fr-FR"/>
              </w:rPr>
              <w:t xml:space="preserve"> </w:t>
            </w:r>
            <w:r w:rsidRPr="00C0412A">
              <w:rPr>
                <w:lang w:eastAsia="fr-FR"/>
              </w:rPr>
              <w:t>AF-specific UE ID</w:t>
            </w:r>
            <w:r>
              <w:rPr>
                <w:lang w:eastAsia="fr-FR"/>
              </w:rPr>
              <w:t>.</w:t>
            </w:r>
          </w:p>
          <w:p w14:paraId="221CCEC7" w14:textId="1F53F019" w:rsidR="00C0412A" w:rsidRDefault="00C0412A" w:rsidP="00C0412A">
            <w:pPr>
              <w:pStyle w:val="CRCoverPage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 xml:space="preserve">Hence, </w:t>
            </w:r>
            <w:r w:rsidR="00A00DCD">
              <w:rPr>
                <w:lang w:eastAsia="fr-FR"/>
              </w:rPr>
              <w:t>EASID</w:t>
            </w:r>
            <w:r w:rsidR="005D67CC">
              <w:rPr>
                <w:lang w:eastAsia="fr-FR"/>
              </w:rPr>
              <w:t>’s</w:t>
            </w:r>
            <w:r w:rsidR="00A00DCD">
              <w:rPr>
                <w:lang w:eastAsia="fr-FR"/>
              </w:rPr>
              <w:t xml:space="preserve"> (</w:t>
            </w:r>
            <w:proofErr w:type="gramStart"/>
            <w:r w:rsidR="00A00DCD">
              <w:rPr>
                <w:lang w:eastAsia="fr-FR"/>
              </w:rPr>
              <w:t>i.e.</w:t>
            </w:r>
            <w:proofErr w:type="gramEnd"/>
            <w:r w:rsidR="00A00DCD">
              <w:rPr>
                <w:lang w:eastAsia="fr-FR"/>
              </w:rPr>
              <w:t xml:space="preserve"> </w:t>
            </w:r>
            <w:proofErr w:type="spellStart"/>
            <w:r w:rsidR="00A00DCD">
              <w:rPr>
                <w:lang w:eastAsia="fr-FR"/>
              </w:rPr>
              <w:t>AFId</w:t>
            </w:r>
            <w:proofErr w:type="spellEnd"/>
            <w:r w:rsidR="00A00DCD">
              <w:rPr>
                <w:lang w:eastAsia="fr-FR"/>
              </w:rPr>
              <w:t xml:space="preserve">) </w:t>
            </w:r>
            <w:r>
              <w:rPr>
                <w:lang w:eastAsia="fr-FR"/>
              </w:rPr>
              <w:t>uniqueness need</w:t>
            </w:r>
            <w:r w:rsidR="00A00DCD">
              <w:rPr>
                <w:lang w:eastAsia="fr-FR"/>
              </w:rPr>
              <w:t>s</w:t>
            </w:r>
            <w:r>
              <w:rPr>
                <w:lang w:eastAsia="fr-FR"/>
              </w:rPr>
              <w:t xml:space="preserve"> to be guaranteed in </w:t>
            </w:r>
            <w:r w:rsidR="00A00DCD">
              <w:rPr>
                <w:lang w:eastAsia="fr-FR"/>
              </w:rPr>
              <w:t xml:space="preserve">the UDR in </w:t>
            </w:r>
            <w:r>
              <w:rPr>
                <w:lang w:eastAsia="fr-FR"/>
              </w:rPr>
              <w:t xml:space="preserve">order for the </w:t>
            </w:r>
            <w:proofErr w:type="spellStart"/>
            <w:r w:rsidRPr="00C0412A">
              <w:rPr>
                <w:lang w:eastAsia="fr-FR"/>
              </w:rPr>
              <w:t>Nnef</w:t>
            </w:r>
            <w:r>
              <w:rPr>
                <w:lang w:eastAsia="fr-FR"/>
              </w:rPr>
              <w:t>_</w:t>
            </w:r>
            <w:r w:rsidRPr="00C0412A">
              <w:rPr>
                <w:lang w:eastAsia="fr-FR"/>
              </w:rPr>
              <w:t>UEId</w:t>
            </w:r>
            <w:r>
              <w:rPr>
                <w:lang w:eastAsia="fr-FR"/>
              </w:rPr>
              <w:t>_</w:t>
            </w:r>
            <w:r w:rsidRPr="00C0412A">
              <w:rPr>
                <w:lang w:eastAsia="fr-FR"/>
              </w:rPr>
              <w:t>Get</w:t>
            </w:r>
            <w:proofErr w:type="spellEnd"/>
            <w:r w:rsidRPr="00C0412A">
              <w:rPr>
                <w:lang w:eastAsia="fr-FR"/>
              </w:rPr>
              <w:t xml:space="preserve"> service </w:t>
            </w:r>
            <w:r w:rsidR="00A00DCD">
              <w:rPr>
                <w:lang w:eastAsia="fr-FR"/>
              </w:rPr>
              <w:t xml:space="preserve">to work as intended. </w:t>
            </w:r>
          </w:p>
          <w:p w14:paraId="702D5276" w14:textId="77777777" w:rsidR="00C0412A" w:rsidRDefault="00C0412A" w:rsidP="00C0412A">
            <w:pPr>
              <w:pStyle w:val="CRCoverPage"/>
              <w:spacing w:after="0"/>
              <w:rPr>
                <w:lang w:eastAsia="fr-FR"/>
              </w:rPr>
            </w:pPr>
          </w:p>
          <w:p w14:paraId="55F115FC" w14:textId="4116BEC5" w:rsidR="00F17604" w:rsidRDefault="00F17604" w:rsidP="001E619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4FB39FC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07524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AA1F2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BA206F5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05471F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C2960" w14:textId="1DDA2E11" w:rsidR="00254C72" w:rsidRDefault="00A00DCD" w:rsidP="00194DF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EASID definition needs to be updated </w:t>
            </w:r>
            <w:proofErr w:type="gramStart"/>
            <w:r>
              <w:rPr>
                <w:lang w:eastAsia="fr-FR"/>
              </w:rPr>
              <w:t>in order to</w:t>
            </w:r>
            <w:proofErr w:type="gramEnd"/>
            <w:r>
              <w:rPr>
                <w:lang w:eastAsia="fr-FR"/>
              </w:rPr>
              <w:t xml:space="preserve"> </w:t>
            </w:r>
            <w:r w:rsidR="005D67CC">
              <w:rPr>
                <w:lang w:eastAsia="fr-FR"/>
              </w:rPr>
              <w:t>specify</w:t>
            </w:r>
            <w:r>
              <w:rPr>
                <w:lang w:eastAsia="fr-FR"/>
              </w:rPr>
              <w:t xml:space="preserve"> that EASID is a unique ID</w:t>
            </w:r>
            <w:r w:rsidR="001805E4">
              <w:rPr>
                <w:lang w:val="fr-FR"/>
              </w:rPr>
              <w:t>.</w:t>
            </w:r>
          </w:p>
          <w:p w14:paraId="1A864216" w14:textId="574CCF24" w:rsidR="0035575A" w:rsidRDefault="0035575A" w:rsidP="00A1379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4ACD3F72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1AAFE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9786A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0DB5FD34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07C717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6D8C8E" w14:textId="3D455816" w:rsidR="00F17604" w:rsidRDefault="00A00DCD" w:rsidP="000636EE">
            <w:pPr>
              <w:pStyle w:val="CRCoverPage"/>
              <w:spacing w:after="0"/>
              <w:rPr>
                <w:noProof/>
                <w:lang w:eastAsia="fr-FR"/>
              </w:rPr>
            </w:pPr>
            <w:proofErr w:type="spellStart"/>
            <w:r w:rsidRPr="00C0412A">
              <w:rPr>
                <w:lang w:eastAsia="fr-FR"/>
              </w:rPr>
              <w:t>Nnef</w:t>
            </w:r>
            <w:r>
              <w:rPr>
                <w:lang w:eastAsia="fr-FR"/>
              </w:rPr>
              <w:t>_</w:t>
            </w:r>
            <w:r w:rsidRPr="00C0412A">
              <w:rPr>
                <w:lang w:eastAsia="fr-FR"/>
              </w:rPr>
              <w:t>UEId</w:t>
            </w:r>
            <w:r>
              <w:rPr>
                <w:lang w:eastAsia="fr-FR"/>
              </w:rPr>
              <w:t>_</w:t>
            </w:r>
            <w:r w:rsidRPr="00C0412A">
              <w:rPr>
                <w:lang w:eastAsia="fr-FR"/>
              </w:rPr>
              <w:t>Get</w:t>
            </w:r>
            <w:proofErr w:type="spellEnd"/>
            <w:r w:rsidRPr="00C0412A">
              <w:rPr>
                <w:lang w:eastAsia="fr-FR"/>
              </w:rPr>
              <w:t xml:space="preserve"> service</w:t>
            </w:r>
            <w:r>
              <w:rPr>
                <w:lang w:eastAsia="fr-FR"/>
              </w:rPr>
              <w:t xml:space="preserve"> won’t be able to provide the intended response.</w:t>
            </w:r>
          </w:p>
        </w:tc>
      </w:tr>
      <w:tr w:rsidR="00F17604" w14:paraId="3BAA661F" w14:textId="77777777" w:rsidTr="00632BD4">
        <w:tc>
          <w:tcPr>
            <w:tcW w:w="2694" w:type="dxa"/>
            <w:gridSpan w:val="2"/>
          </w:tcPr>
          <w:p w14:paraId="19BF70A9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051C2C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4E4176C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1C899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8E8C2" w14:textId="2B0BA6E0" w:rsidR="006D777F" w:rsidRDefault="005D67CC" w:rsidP="006D777F">
            <w:pPr>
              <w:pStyle w:val="CRCoverPage"/>
              <w:spacing w:after="0"/>
              <w:rPr>
                <w:lang w:eastAsia="fr-FR"/>
              </w:rPr>
            </w:pPr>
            <w:r>
              <w:t>7.2.4</w:t>
            </w:r>
            <w:r w:rsidR="00806627">
              <w:t xml:space="preserve"> </w:t>
            </w:r>
          </w:p>
          <w:p w14:paraId="48D6D632" w14:textId="70A6367C" w:rsidR="00F17604" w:rsidRDefault="00F17604" w:rsidP="00632BD4">
            <w:pPr>
              <w:pStyle w:val="CRCoverPage"/>
              <w:spacing w:after="0"/>
              <w:ind w:left="100" w:firstLine="284"/>
              <w:rPr>
                <w:noProof/>
                <w:lang w:eastAsia="fr-FR"/>
              </w:rPr>
            </w:pPr>
          </w:p>
        </w:tc>
      </w:tr>
      <w:tr w:rsidR="00F17604" w14:paraId="3D52456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39393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216CA9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9CD454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DF24A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84C14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68D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E213A4D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6844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17604" w14:paraId="4E6465C7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7721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107FC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038BB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143782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2675F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769A8C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A15AF5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52B623D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64941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92906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A62B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0197352C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D7B4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EFB65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3366D3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FC751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257F72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CE068D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F9D06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79FF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124ABF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23A2D4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A6FDE" w14:textId="0B7A68E2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17604" w14:paraId="091C2237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A7CF1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C28178B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6BDE9D99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594EFB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7B319" w14:textId="2532FAAC" w:rsidR="00A85F65" w:rsidRDefault="00A85F65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1557EA72" w14:textId="58A499A0" w:rsidR="00F17604" w:rsidRPr="00F17604" w:rsidRDefault="00F17604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  <w:sectPr w:rsidR="00F17604" w:rsidRPr="00F1760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01BFD3" w14:textId="1965AFCB" w:rsidR="00F16A00" w:rsidRPr="00F16A00" w:rsidRDefault="00F16A00" w:rsidP="00F16A00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lastRenderedPageBreak/>
        <w:t xml:space="preserve">* * * Change </w:t>
      </w:r>
      <w:r w:rsidR="00724499">
        <w:rPr>
          <w:noProof/>
          <w:color w:val="0000FF"/>
          <w:lang w:val="en-US"/>
        </w:rPr>
        <w:t>1</w:t>
      </w:r>
      <w:r>
        <w:rPr>
          <w:noProof/>
          <w:color w:val="0000FF"/>
          <w:lang w:val="en-US"/>
        </w:rPr>
        <w:t xml:space="preserve"> * * * *</w:t>
      </w:r>
    </w:p>
    <w:p w14:paraId="19C86567" w14:textId="77777777" w:rsidR="00A00DCD" w:rsidRPr="00F477AF" w:rsidRDefault="00A00DCD" w:rsidP="00A00DCD">
      <w:pPr>
        <w:pStyle w:val="Heading3"/>
      </w:pPr>
      <w:bookmarkStart w:id="0" w:name="_Toc37790981"/>
      <w:bookmarkStart w:id="1" w:name="_Toc42003932"/>
      <w:bookmarkStart w:id="2" w:name="_Toc50584248"/>
      <w:bookmarkStart w:id="3" w:name="_Toc50584592"/>
      <w:bookmarkStart w:id="4" w:name="_Toc57673435"/>
      <w:bookmarkStart w:id="5" w:name="_Toc131200637"/>
      <w:r w:rsidRPr="00F477AF">
        <w:t>7.2.4</w:t>
      </w:r>
      <w:r w:rsidRPr="00F477AF">
        <w:tab/>
        <w:t>Edge Application Server ID (EASID)</w:t>
      </w:r>
      <w:bookmarkEnd w:id="0"/>
      <w:bookmarkEnd w:id="1"/>
      <w:bookmarkEnd w:id="2"/>
      <w:bookmarkEnd w:id="3"/>
      <w:bookmarkEnd w:id="4"/>
      <w:bookmarkEnd w:id="5"/>
    </w:p>
    <w:p w14:paraId="37E6F084" w14:textId="344E68D1" w:rsidR="00A00DCD" w:rsidRPr="00F477AF" w:rsidRDefault="00A00DCD" w:rsidP="00A00DCD">
      <w:r w:rsidRPr="00F477AF">
        <w:t xml:space="preserve">The EASID </w:t>
      </w:r>
      <w:ins w:id="6" w:author="SM19" w:date="2023-05-16T00:11:00Z">
        <w:r>
          <w:t xml:space="preserve">is a globally unique identifier which </w:t>
        </w:r>
      </w:ins>
      <w:r w:rsidRPr="00F477AF">
        <w:t xml:space="preserve">identifies a particular application for </w:t>
      </w:r>
      <w:proofErr w:type="gramStart"/>
      <w:r w:rsidRPr="00F477AF">
        <w:t>e.g.</w:t>
      </w:r>
      <w:proofErr w:type="gramEnd"/>
      <w:r w:rsidRPr="00F477AF">
        <w:t xml:space="preserve"> SA6Video, SA6Game etc. For example, all Edge SA6Video Servers will share the same EASID.</w:t>
      </w:r>
    </w:p>
    <w:p w14:paraId="31A5D876" w14:textId="77777777" w:rsidR="00A00DCD" w:rsidRPr="00F477AF" w:rsidRDefault="00A00DCD" w:rsidP="00A00DCD">
      <w:pPr>
        <w:pStyle w:val="NO"/>
      </w:pPr>
      <w:r w:rsidRPr="00F477AF">
        <w:t>NOTE:</w:t>
      </w:r>
      <w:r w:rsidRPr="00F477AF">
        <w:tab/>
        <w:t>The definition of the EASID is out of scope of this specification.</w:t>
      </w:r>
    </w:p>
    <w:p w14:paraId="167CEF14" w14:textId="77777777" w:rsidR="00734FBB" w:rsidRDefault="00734FBB" w:rsidP="0092093E">
      <w:pPr>
        <w:rPr>
          <w:noProof/>
        </w:rPr>
      </w:pPr>
    </w:p>
    <w:p w14:paraId="0BCB411C" w14:textId="77777777" w:rsidR="0092093E" w:rsidRPr="004B3FE6" w:rsidRDefault="0092093E" w:rsidP="0092093E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* End of Changes * * * *</w:t>
      </w:r>
    </w:p>
    <w:p w14:paraId="30764ECF" w14:textId="77777777" w:rsidR="00881EE2" w:rsidRDefault="00881EE2">
      <w:pPr>
        <w:rPr>
          <w:noProof/>
        </w:rPr>
      </w:pPr>
    </w:p>
    <w:sectPr w:rsidR="00881E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DDD31" w14:textId="77777777" w:rsidR="002B726C" w:rsidRDefault="002B726C">
      <w:r>
        <w:separator/>
      </w:r>
    </w:p>
  </w:endnote>
  <w:endnote w:type="continuationSeparator" w:id="0">
    <w:p w14:paraId="2282D42A" w14:textId="77777777" w:rsidR="002B726C" w:rsidRDefault="002B7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958D4" w14:textId="77777777" w:rsidR="002B726C" w:rsidRDefault="002B726C">
      <w:r>
        <w:separator/>
      </w:r>
    </w:p>
  </w:footnote>
  <w:footnote w:type="continuationSeparator" w:id="0">
    <w:p w14:paraId="4C790456" w14:textId="77777777" w:rsidR="002B726C" w:rsidRDefault="002B7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230285E"/>
    <w:lvl w:ilvl="0">
      <w:numFmt w:val="bullet"/>
      <w:lvlText w:val="*"/>
      <w:lvlJc w:val="left"/>
    </w:lvl>
  </w:abstractNum>
  <w:abstractNum w:abstractNumId="1" w15:restartNumberingAfterBreak="0">
    <w:nsid w:val="75EB1A55"/>
    <w:multiLevelType w:val="hybridMultilevel"/>
    <w:tmpl w:val="AB72A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00349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629822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M19">
    <w15:presenceInfo w15:providerId="None" w15:userId="SM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3A"/>
    <w:rsid w:val="0001540C"/>
    <w:rsid w:val="0001668C"/>
    <w:rsid w:val="00022E4A"/>
    <w:rsid w:val="00033A06"/>
    <w:rsid w:val="000372E7"/>
    <w:rsid w:val="00042B16"/>
    <w:rsid w:val="00046DB6"/>
    <w:rsid w:val="0005281B"/>
    <w:rsid w:val="000535B8"/>
    <w:rsid w:val="000541FC"/>
    <w:rsid w:val="00061CCF"/>
    <w:rsid w:val="000636EE"/>
    <w:rsid w:val="00065949"/>
    <w:rsid w:val="000716C3"/>
    <w:rsid w:val="00072C8B"/>
    <w:rsid w:val="000A2F01"/>
    <w:rsid w:val="000A6394"/>
    <w:rsid w:val="000A6DC1"/>
    <w:rsid w:val="000B506E"/>
    <w:rsid w:val="000B7FED"/>
    <w:rsid w:val="000C038A"/>
    <w:rsid w:val="000C6598"/>
    <w:rsid w:val="000C7938"/>
    <w:rsid w:val="000D44B3"/>
    <w:rsid w:val="000D5533"/>
    <w:rsid w:val="000E5032"/>
    <w:rsid w:val="000E67AD"/>
    <w:rsid w:val="00101C16"/>
    <w:rsid w:val="00102224"/>
    <w:rsid w:val="0013432B"/>
    <w:rsid w:val="001428CB"/>
    <w:rsid w:val="00145D43"/>
    <w:rsid w:val="00152A9D"/>
    <w:rsid w:val="00152B9E"/>
    <w:rsid w:val="00170001"/>
    <w:rsid w:val="0017721D"/>
    <w:rsid w:val="00177AFF"/>
    <w:rsid w:val="001805E4"/>
    <w:rsid w:val="00180DC5"/>
    <w:rsid w:val="00192C46"/>
    <w:rsid w:val="00194DFA"/>
    <w:rsid w:val="00194E66"/>
    <w:rsid w:val="001A08B3"/>
    <w:rsid w:val="001A7B60"/>
    <w:rsid w:val="001B52F0"/>
    <w:rsid w:val="001B7A65"/>
    <w:rsid w:val="001C3EC8"/>
    <w:rsid w:val="001C67E7"/>
    <w:rsid w:val="001D1F7D"/>
    <w:rsid w:val="001E41F3"/>
    <w:rsid w:val="001E6191"/>
    <w:rsid w:val="001F137E"/>
    <w:rsid w:val="001F66DA"/>
    <w:rsid w:val="00204299"/>
    <w:rsid w:val="00204DF5"/>
    <w:rsid w:val="00214E44"/>
    <w:rsid w:val="00221AED"/>
    <w:rsid w:val="00222455"/>
    <w:rsid w:val="002232F8"/>
    <w:rsid w:val="002305F5"/>
    <w:rsid w:val="00235EB5"/>
    <w:rsid w:val="00254C72"/>
    <w:rsid w:val="00256CDC"/>
    <w:rsid w:val="002578AA"/>
    <w:rsid w:val="0026004D"/>
    <w:rsid w:val="002640DD"/>
    <w:rsid w:val="002705A4"/>
    <w:rsid w:val="00272E7B"/>
    <w:rsid w:val="00275D12"/>
    <w:rsid w:val="00284FEB"/>
    <w:rsid w:val="002860C4"/>
    <w:rsid w:val="002A225F"/>
    <w:rsid w:val="002A2B51"/>
    <w:rsid w:val="002A2E83"/>
    <w:rsid w:val="002A6F1D"/>
    <w:rsid w:val="002B5741"/>
    <w:rsid w:val="002B726C"/>
    <w:rsid w:val="002B7A48"/>
    <w:rsid w:val="002C01AF"/>
    <w:rsid w:val="002C1475"/>
    <w:rsid w:val="002D3D6F"/>
    <w:rsid w:val="002E472E"/>
    <w:rsid w:val="002F4A51"/>
    <w:rsid w:val="00300C42"/>
    <w:rsid w:val="00305017"/>
    <w:rsid w:val="00305409"/>
    <w:rsid w:val="00326041"/>
    <w:rsid w:val="0033366C"/>
    <w:rsid w:val="00335B07"/>
    <w:rsid w:val="0034380C"/>
    <w:rsid w:val="0035575A"/>
    <w:rsid w:val="003609EF"/>
    <w:rsid w:val="0036231A"/>
    <w:rsid w:val="00371CE1"/>
    <w:rsid w:val="00374DD4"/>
    <w:rsid w:val="003921A2"/>
    <w:rsid w:val="00392B22"/>
    <w:rsid w:val="003A00C9"/>
    <w:rsid w:val="003A01DB"/>
    <w:rsid w:val="003A6DE9"/>
    <w:rsid w:val="003B144F"/>
    <w:rsid w:val="003D2402"/>
    <w:rsid w:val="003D4687"/>
    <w:rsid w:val="003D76BD"/>
    <w:rsid w:val="003E1A36"/>
    <w:rsid w:val="003E2A2C"/>
    <w:rsid w:val="003E39C1"/>
    <w:rsid w:val="003F33AE"/>
    <w:rsid w:val="00401379"/>
    <w:rsid w:val="00410371"/>
    <w:rsid w:val="0041539F"/>
    <w:rsid w:val="004242F1"/>
    <w:rsid w:val="0042554C"/>
    <w:rsid w:val="004306C8"/>
    <w:rsid w:val="00435903"/>
    <w:rsid w:val="00453C37"/>
    <w:rsid w:val="00454A32"/>
    <w:rsid w:val="004552E0"/>
    <w:rsid w:val="00465582"/>
    <w:rsid w:val="00482CC8"/>
    <w:rsid w:val="004914B8"/>
    <w:rsid w:val="004A5452"/>
    <w:rsid w:val="004A7D66"/>
    <w:rsid w:val="004B3FE6"/>
    <w:rsid w:val="004B75B7"/>
    <w:rsid w:val="004C1437"/>
    <w:rsid w:val="004D4555"/>
    <w:rsid w:val="004D560D"/>
    <w:rsid w:val="004E30D0"/>
    <w:rsid w:val="004E7AA2"/>
    <w:rsid w:val="004F13CC"/>
    <w:rsid w:val="005141D9"/>
    <w:rsid w:val="0051580D"/>
    <w:rsid w:val="00516007"/>
    <w:rsid w:val="005413CD"/>
    <w:rsid w:val="00547111"/>
    <w:rsid w:val="00550AAA"/>
    <w:rsid w:val="00553998"/>
    <w:rsid w:val="0056744C"/>
    <w:rsid w:val="00576A04"/>
    <w:rsid w:val="00592D74"/>
    <w:rsid w:val="00596040"/>
    <w:rsid w:val="00597F94"/>
    <w:rsid w:val="005A2505"/>
    <w:rsid w:val="005A64C6"/>
    <w:rsid w:val="005B336E"/>
    <w:rsid w:val="005B38A7"/>
    <w:rsid w:val="005B4466"/>
    <w:rsid w:val="005C2738"/>
    <w:rsid w:val="005D67CC"/>
    <w:rsid w:val="005E2C44"/>
    <w:rsid w:val="005E4ED5"/>
    <w:rsid w:val="005F1A05"/>
    <w:rsid w:val="005F471D"/>
    <w:rsid w:val="005F6F11"/>
    <w:rsid w:val="00601131"/>
    <w:rsid w:val="00602CF9"/>
    <w:rsid w:val="00603FE9"/>
    <w:rsid w:val="00605C0F"/>
    <w:rsid w:val="00606C71"/>
    <w:rsid w:val="00616F0A"/>
    <w:rsid w:val="00621188"/>
    <w:rsid w:val="006257ED"/>
    <w:rsid w:val="0062774E"/>
    <w:rsid w:val="006333C5"/>
    <w:rsid w:val="00633DE8"/>
    <w:rsid w:val="00653DE4"/>
    <w:rsid w:val="00654757"/>
    <w:rsid w:val="006654D9"/>
    <w:rsid w:val="00665C47"/>
    <w:rsid w:val="0067176A"/>
    <w:rsid w:val="00673002"/>
    <w:rsid w:val="00674438"/>
    <w:rsid w:val="00695808"/>
    <w:rsid w:val="006A2723"/>
    <w:rsid w:val="006B46FB"/>
    <w:rsid w:val="006C33EF"/>
    <w:rsid w:val="006C5CCA"/>
    <w:rsid w:val="006D777F"/>
    <w:rsid w:val="006E21FB"/>
    <w:rsid w:val="006E525D"/>
    <w:rsid w:val="006F1D05"/>
    <w:rsid w:val="006F2589"/>
    <w:rsid w:val="007120B9"/>
    <w:rsid w:val="007204EC"/>
    <w:rsid w:val="00721F8D"/>
    <w:rsid w:val="00724499"/>
    <w:rsid w:val="00734FBB"/>
    <w:rsid w:val="007418D1"/>
    <w:rsid w:val="00743BF5"/>
    <w:rsid w:val="00744976"/>
    <w:rsid w:val="007453F2"/>
    <w:rsid w:val="00771667"/>
    <w:rsid w:val="00783030"/>
    <w:rsid w:val="007845B2"/>
    <w:rsid w:val="00792342"/>
    <w:rsid w:val="007936C4"/>
    <w:rsid w:val="007977A8"/>
    <w:rsid w:val="007B512A"/>
    <w:rsid w:val="007C2097"/>
    <w:rsid w:val="007D1C62"/>
    <w:rsid w:val="007D27AF"/>
    <w:rsid w:val="007D5239"/>
    <w:rsid w:val="007D6A07"/>
    <w:rsid w:val="007E4551"/>
    <w:rsid w:val="007F7259"/>
    <w:rsid w:val="00802706"/>
    <w:rsid w:val="008040A8"/>
    <w:rsid w:val="00806627"/>
    <w:rsid w:val="00816061"/>
    <w:rsid w:val="008279FA"/>
    <w:rsid w:val="00840EFC"/>
    <w:rsid w:val="00844AD9"/>
    <w:rsid w:val="00844C67"/>
    <w:rsid w:val="008619F8"/>
    <w:rsid w:val="008626E7"/>
    <w:rsid w:val="00870182"/>
    <w:rsid w:val="00870EE7"/>
    <w:rsid w:val="00881EE2"/>
    <w:rsid w:val="008863B9"/>
    <w:rsid w:val="00892234"/>
    <w:rsid w:val="008969A0"/>
    <w:rsid w:val="008A18CD"/>
    <w:rsid w:val="008A45A6"/>
    <w:rsid w:val="008B0080"/>
    <w:rsid w:val="008B3181"/>
    <w:rsid w:val="008C6D2F"/>
    <w:rsid w:val="008D3CCC"/>
    <w:rsid w:val="008F3789"/>
    <w:rsid w:val="008F686C"/>
    <w:rsid w:val="009020E8"/>
    <w:rsid w:val="00912449"/>
    <w:rsid w:val="009148DE"/>
    <w:rsid w:val="00914AF8"/>
    <w:rsid w:val="0092093E"/>
    <w:rsid w:val="00941E30"/>
    <w:rsid w:val="009473E5"/>
    <w:rsid w:val="009651BF"/>
    <w:rsid w:val="009716B1"/>
    <w:rsid w:val="009777D9"/>
    <w:rsid w:val="00991B88"/>
    <w:rsid w:val="009A5753"/>
    <w:rsid w:val="009A579D"/>
    <w:rsid w:val="009C31D2"/>
    <w:rsid w:val="009D6E03"/>
    <w:rsid w:val="009E3297"/>
    <w:rsid w:val="009F4161"/>
    <w:rsid w:val="009F592C"/>
    <w:rsid w:val="009F734F"/>
    <w:rsid w:val="00A00DCD"/>
    <w:rsid w:val="00A13794"/>
    <w:rsid w:val="00A13AB9"/>
    <w:rsid w:val="00A16496"/>
    <w:rsid w:val="00A16BF8"/>
    <w:rsid w:val="00A246B6"/>
    <w:rsid w:val="00A30AC8"/>
    <w:rsid w:val="00A3246B"/>
    <w:rsid w:val="00A3272A"/>
    <w:rsid w:val="00A3331E"/>
    <w:rsid w:val="00A44061"/>
    <w:rsid w:val="00A47B20"/>
    <w:rsid w:val="00A47E70"/>
    <w:rsid w:val="00A50CF0"/>
    <w:rsid w:val="00A529CA"/>
    <w:rsid w:val="00A5355B"/>
    <w:rsid w:val="00A5581C"/>
    <w:rsid w:val="00A6016C"/>
    <w:rsid w:val="00A64C94"/>
    <w:rsid w:val="00A66364"/>
    <w:rsid w:val="00A71094"/>
    <w:rsid w:val="00A72E18"/>
    <w:rsid w:val="00A7671C"/>
    <w:rsid w:val="00A81C41"/>
    <w:rsid w:val="00A85F65"/>
    <w:rsid w:val="00A86ED0"/>
    <w:rsid w:val="00A8751C"/>
    <w:rsid w:val="00AA0C9C"/>
    <w:rsid w:val="00AA2CBC"/>
    <w:rsid w:val="00AB1EB5"/>
    <w:rsid w:val="00AC5820"/>
    <w:rsid w:val="00AD1CD8"/>
    <w:rsid w:val="00AE223A"/>
    <w:rsid w:val="00AE2526"/>
    <w:rsid w:val="00AF0950"/>
    <w:rsid w:val="00AF5B71"/>
    <w:rsid w:val="00AF7927"/>
    <w:rsid w:val="00B00CD5"/>
    <w:rsid w:val="00B12E08"/>
    <w:rsid w:val="00B2494D"/>
    <w:rsid w:val="00B258BB"/>
    <w:rsid w:val="00B35BBD"/>
    <w:rsid w:val="00B3767C"/>
    <w:rsid w:val="00B40083"/>
    <w:rsid w:val="00B4478E"/>
    <w:rsid w:val="00B53A8E"/>
    <w:rsid w:val="00B5568F"/>
    <w:rsid w:val="00B57B7B"/>
    <w:rsid w:val="00B66C79"/>
    <w:rsid w:val="00B67B97"/>
    <w:rsid w:val="00B71103"/>
    <w:rsid w:val="00B77229"/>
    <w:rsid w:val="00B8153F"/>
    <w:rsid w:val="00B91E40"/>
    <w:rsid w:val="00B9283C"/>
    <w:rsid w:val="00B94C66"/>
    <w:rsid w:val="00B968C8"/>
    <w:rsid w:val="00B96D28"/>
    <w:rsid w:val="00BA2F5E"/>
    <w:rsid w:val="00BA3EC5"/>
    <w:rsid w:val="00BA51BA"/>
    <w:rsid w:val="00BA51D9"/>
    <w:rsid w:val="00BB5DFC"/>
    <w:rsid w:val="00BD279D"/>
    <w:rsid w:val="00BD6BB8"/>
    <w:rsid w:val="00BD72A1"/>
    <w:rsid w:val="00BD7F7B"/>
    <w:rsid w:val="00BF37D0"/>
    <w:rsid w:val="00C0338D"/>
    <w:rsid w:val="00C0379E"/>
    <w:rsid w:val="00C0412A"/>
    <w:rsid w:val="00C13838"/>
    <w:rsid w:val="00C238DA"/>
    <w:rsid w:val="00C26B46"/>
    <w:rsid w:val="00C3267E"/>
    <w:rsid w:val="00C37199"/>
    <w:rsid w:val="00C37B0B"/>
    <w:rsid w:val="00C40611"/>
    <w:rsid w:val="00C46AD6"/>
    <w:rsid w:val="00C50163"/>
    <w:rsid w:val="00C55130"/>
    <w:rsid w:val="00C66BA2"/>
    <w:rsid w:val="00C67305"/>
    <w:rsid w:val="00C81A27"/>
    <w:rsid w:val="00C81C68"/>
    <w:rsid w:val="00C82706"/>
    <w:rsid w:val="00C86360"/>
    <w:rsid w:val="00C870F6"/>
    <w:rsid w:val="00C95985"/>
    <w:rsid w:val="00C9614F"/>
    <w:rsid w:val="00CB000C"/>
    <w:rsid w:val="00CB5A76"/>
    <w:rsid w:val="00CC5026"/>
    <w:rsid w:val="00CC68D0"/>
    <w:rsid w:val="00CC74B0"/>
    <w:rsid w:val="00CE431C"/>
    <w:rsid w:val="00CF0F7B"/>
    <w:rsid w:val="00D03F9A"/>
    <w:rsid w:val="00D06D51"/>
    <w:rsid w:val="00D1084C"/>
    <w:rsid w:val="00D1136C"/>
    <w:rsid w:val="00D13E60"/>
    <w:rsid w:val="00D24991"/>
    <w:rsid w:val="00D27A71"/>
    <w:rsid w:val="00D50255"/>
    <w:rsid w:val="00D60A18"/>
    <w:rsid w:val="00D62E20"/>
    <w:rsid w:val="00D66520"/>
    <w:rsid w:val="00D765C0"/>
    <w:rsid w:val="00D84AE9"/>
    <w:rsid w:val="00D90AF7"/>
    <w:rsid w:val="00D91C6D"/>
    <w:rsid w:val="00D95041"/>
    <w:rsid w:val="00D96CAC"/>
    <w:rsid w:val="00D977B7"/>
    <w:rsid w:val="00DA72CB"/>
    <w:rsid w:val="00DC1D8C"/>
    <w:rsid w:val="00DD27A6"/>
    <w:rsid w:val="00DE2163"/>
    <w:rsid w:val="00DE34CF"/>
    <w:rsid w:val="00DF2289"/>
    <w:rsid w:val="00E07E0E"/>
    <w:rsid w:val="00E11326"/>
    <w:rsid w:val="00E13F3D"/>
    <w:rsid w:val="00E14AFF"/>
    <w:rsid w:val="00E34898"/>
    <w:rsid w:val="00E37A77"/>
    <w:rsid w:val="00E4063B"/>
    <w:rsid w:val="00E63FAB"/>
    <w:rsid w:val="00E84790"/>
    <w:rsid w:val="00E86D85"/>
    <w:rsid w:val="00E87BAB"/>
    <w:rsid w:val="00E91C85"/>
    <w:rsid w:val="00EB09B7"/>
    <w:rsid w:val="00EB4C97"/>
    <w:rsid w:val="00EC1200"/>
    <w:rsid w:val="00EC3063"/>
    <w:rsid w:val="00EC7144"/>
    <w:rsid w:val="00ED2199"/>
    <w:rsid w:val="00ED5C99"/>
    <w:rsid w:val="00EE0584"/>
    <w:rsid w:val="00EE7D7C"/>
    <w:rsid w:val="00F042C5"/>
    <w:rsid w:val="00F14D14"/>
    <w:rsid w:val="00F1656C"/>
    <w:rsid w:val="00F16A00"/>
    <w:rsid w:val="00F1743A"/>
    <w:rsid w:val="00F17604"/>
    <w:rsid w:val="00F237D6"/>
    <w:rsid w:val="00F23C7C"/>
    <w:rsid w:val="00F23FAD"/>
    <w:rsid w:val="00F25D98"/>
    <w:rsid w:val="00F300FB"/>
    <w:rsid w:val="00F31156"/>
    <w:rsid w:val="00F35502"/>
    <w:rsid w:val="00F47455"/>
    <w:rsid w:val="00F508B5"/>
    <w:rsid w:val="00F628EC"/>
    <w:rsid w:val="00F6553F"/>
    <w:rsid w:val="00F66467"/>
    <w:rsid w:val="00F67279"/>
    <w:rsid w:val="00F75CB8"/>
    <w:rsid w:val="00F829E1"/>
    <w:rsid w:val="00F8610A"/>
    <w:rsid w:val="00F906A0"/>
    <w:rsid w:val="00F95E97"/>
    <w:rsid w:val="00FB6386"/>
    <w:rsid w:val="00FB7C81"/>
    <w:rsid w:val="00FC2B3C"/>
    <w:rsid w:val="00FC2F89"/>
    <w:rsid w:val="00FC502B"/>
    <w:rsid w:val="00FC7284"/>
    <w:rsid w:val="00FD333F"/>
    <w:rsid w:val="00FF2A5A"/>
    <w:rsid w:val="00FF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539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5399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39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39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539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33DE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633D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3DE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9473E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7604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7604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C1437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C1437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20429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6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SM19</cp:lastModifiedBy>
  <cp:revision>3</cp:revision>
  <cp:lastPrinted>1900-01-01T08:00:00Z</cp:lastPrinted>
  <dcterms:created xsi:type="dcterms:W3CDTF">2023-05-16T07:18:00Z</dcterms:created>
  <dcterms:modified xsi:type="dcterms:W3CDTF">2023-05-16T07:20:00Z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