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48CCFF0" w:rsidR="00B4478E" w:rsidRDefault="00B4478E" w:rsidP="00B4478E">
      <w:pPr>
        <w:pStyle w:val="CRCoverPage"/>
        <w:tabs>
          <w:tab w:val="right" w:pos="9639"/>
        </w:tabs>
        <w:spacing w:after="0"/>
        <w:rPr>
          <w:b/>
          <w:noProof/>
          <w:sz w:val="24"/>
        </w:rPr>
      </w:pPr>
      <w:r>
        <w:rPr>
          <w:b/>
          <w:noProof/>
          <w:sz w:val="24"/>
        </w:rPr>
        <w:t>3GPP TSG-SA WG6 Meeting #5</w:t>
      </w:r>
      <w:r w:rsidR="00EB4C97">
        <w:rPr>
          <w:b/>
          <w:noProof/>
          <w:sz w:val="24"/>
        </w:rPr>
        <w:t>5</w:t>
      </w:r>
      <w:r>
        <w:rPr>
          <w:b/>
          <w:noProof/>
          <w:sz w:val="24"/>
        </w:rPr>
        <w:tab/>
      </w:r>
      <w:r w:rsidR="002A2E83" w:rsidRPr="002A2E83">
        <w:rPr>
          <w:b/>
          <w:noProof/>
          <w:sz w:val="24"/>
        </w:rPr>
        <w:t>S6-</w:t>
      </w:r>
      <w:r w:rsidR="00F906A0" w:rsidRPr="00F906A0">
        <w:rPr>
          <w:b/>
          <w:noProof/>
          <w:sz w:val="24"/>
        </w:rPr>
        <w:t>231</w:t>
      </w:r>
      <w:r w:rsidR="00C81A27">
        <w:rPr>
          <w:b/>
          <w:noProof/>
          <w:sz w:val="24"/>
        </w:rPr>
        <w:t>674</w:t>
      </w:r>
    </w:p>
    <w:p w14:paraId="3DA66A63" w14:textId="476EC104" w:rsidR="001E41F3" w:rsidRDefault="008C6D2F" w:rsidP="00F17604">
      <w:pPr>
        <w:pStyle w:val="CRCoverPage"/>
        <w:tabs>
          <w:tab w:val="right" w:pos="9639"/>
        </w:tabs>
        <w:spacing w:after="0"/>
        <w:rPr>
          <w:b/>
          <w:noProof/>
          <w:sz w:val="24"/>
        </w:rPr>
      </w:pPr>
      <w:r>
        <w:rPr>
          <w:b/>
          <w:noProof/>
          <w:sz w:val="22"/>
          <w:szCs w:val="22"/>
        </w:rPr>
        <w:t>Berlin</w:t>
      </w:r>
      <w:r w:rsidRPr="008C6D2F">
        <w:rPr>
          <w:b/>
          <w:noProof/>
          <w:sz w:val="22"/>
          <w:szCs w:val="22"/>
        </w:rPr>
        <w:t xml:space="preserve">, </w:t>
      </w:r>
      <w:r>
        <w:rPr>
          <w:b/>
          <w:noProof/>
          <w:sz w:val="22"/>
          <w:szCs w:val="22"/>
        </w:rPr>
        <w:t>Germany</w:t>
      </w:r>
      <w:r w:rsidRPr="008C6D2F">
        <w:rPr>
          <w:b/>
          <w:noProof/>
          <w:sz w:val="22"/>
          <w:szCs w:val="22"/>
        </w:rPr>
        <w:t xml:space="preserve"> </w:t>
      </w:r>
      <w:r>
        <w:rPr>
          <w:b/>
          <w:noProof/>
          <w:sz w:val="22"/>
          <w:szCs w:val="22"/>
        </w:rPr>
        <w:t>22</w:t>
      </w:r>
      <w:r>
        <w:rPr>
          <w:b/>
          <w:noProof/>
          <w:sz w:val="22"/>
          <w:szCs w:val="22"/>
          <w:vertAlign w:val="superscript"/>
        </w:rPr>
        <w:t>nd</w:t>
      </w:r>
      <w:r w:rsidR="00F23FAD">
        <w:rPr>
          <w:b/>
          <w:noProof/>
          <w:sz w:val="22"/>
          <w:szCs w:val="22"/>
        </w:rPr>
        <w:t xml:space="preserve"> </w:t>
      </w:r>
      <w:r w:rsidR="00F23FAD">
        <w:rPr>
          <w:rFonts w:cs="Arial"/>
          <w:b/>
          <w:bCs/>
          <w:sz w:val="22"/>
          <w:szCs w:val="22"/>
        </w:rPr>
        <w:t>– 26</w:t>
      </w:r>
      <w:r w:rsidR="00F23FAD">
        <w:rPr>
          <w:rFonts w:cs="Arial"/>
          <w:b/>
          <w:bCs/>
          <w:sz w:val="22"/>
          <w:szCs w:val="22"/>
          <w:vertAlign w:val="superscript"/>
        </w:rPr>
        <w:t>th</w:t>
      </w:r>
      <w:r w:rsidR="00F23FAD">
        <w:rPr>
          <w:rFonts w:cs="Arial"/>
          <w:b/>
          <w:bCs/>
          <w:sz w:val="22"/>
          <w:szCs w:val="22"/>
        </w:rPr>
        <w:t xml:space="preserve"> </w:t>
      </w:r>
      <w:r>
        <w:rPr>
          <w:rFonts w:cs="Arial"/>
          <w:b/>
          <w:bCs/>
          <w:sz w:val="22"/>
          <w:szCs w:val="22"/>
        </w:rPr>
        <w:t>May</w:t>
      </w:r>
      <w:r w:rsidR="00F23FAD">
        <w:rPr>
          <w:rFonts w:cs="Arial"/>
          <w:b/>
          <w:bCs/>
          <w:sz w:val="22"/>
          <w:szCs w:val="22"/>
        </w:rPr>
        <w:t xml:space="preserve"> </w:t>
      </w:r>
      <w:r w:rsidR="00F23FAD">
        <w:rPr>
          <w:b/>
          <w:noProof/>
          <w:sz w:val="22"/>
          <w:szCs w:val="22"/>
        </w:rPr>
        <w:t>2023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9716B1">
        <w:rPr>
          <w:b/>
          <w:noProof/>
          <w:sz w:val="24"/>
        </w:rPr>
        <w:t>xxxx</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1E90C732"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C81A27" w:rsidRPr="00C81A27">
              <w:rPr>
                <w:b/>
                <w:noProof/>
                <w:sz w:val="28"/>
                <w:lang w:eastAsia="fr-FR"/>
              </w:rPr>
              <w:t>350</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32931E33" w:rsidR="00F17604" w:rsidRDefault="009716B1" w:rsidP="00632BD4">
            <w:pPr>
              <w:pStyle w:val="CRCoverPage"/>
              <w:spacing w:after="0"/>
              <w:jc w:val="center"/>
              <w:rPr>
                <w:b/>
                <w:noProof/>
                <w:lang w:eastAsia="fr-FR"/>
              </w:rPr>
            </w:pPr>
            <w:r>
              <w:rPr>
                <w:b/>
                <w:noProof/>
                <w:sz w:val="28"/>
                <w:lang w:eastAsia="fr-FR"/>
              </w:rPr>
              <w:t>-</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6CF13BC0"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654D9">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69D49970" w:rsidR="00F17604" w:rsidRDefault="008C6D2F" w:rsidP="00632BD4">
            <w:pPr>
              <w:pStyle w:val="CRCoverPage"/>
              <w:spacing w:after="0"/>
              <w:ind w:left="100"/>
              <w:rPr>
                <w:noProof/>
                <w:lang w:eastAsia="fr-FR"/>
              </w:rPr>
            </w:pPr>
            <w:r>
              <w:rPr>
                <w:lang w:eastAsia="fr-FR"/>
              </w:rPr>
              <w:t xml:space="preserve">UE </w:t>
            </w:r>
            <w:r w:rsidRPr="00F477AF">
              <w:t>Identifier API</w:t>
            </w:r>
            <w:r>
              <w:t xml:space="preserve"> call by EEC </w:t>
            </w:r>
            <w:r w:rsidR="00C86360">
              <w:t>trig</w:t>
            </w:r>
            <w:r w:rsidR="008A18CD">
              <w:t>g</w:t>
            </w:r>
            <w:r w:rsidR="00C86360">
              <w:t>er</w:t>
            </w:r>
            <w:r w:rsidR="00EE0584">
              <w:t>ing</w:t>
            </w:r>
            <w:r>
              <w:t xml:space="preserve"> EES </w:t>
            </w:r>
            <w:r w:rsidR="00A16BF8">
              <w:rPr>
                <w:noProof/>
                <w:lang w:eastAsia="fr-FR"/>
              </w:rPr>
              <w:t>notif</w:t>
            </w:r>
            <w:r w:rsidR="00EE0584">
              <w:rPr>
                <w:noProof/>
                <w:lang w:eastAsia="fr-FR"/>
              </w:rPr>
              <w:t>y</w:t>
            </w:r>
            <w:r w:rsidR="00A16BF8">
              <w:rPr>
                <w:noProof/>
                <w:lang w:eastAsia="fr-FR"/>
              </w:rPr>
              <w:t xml:space="preserve"> EAS</w:t>
            </w:r>
            <w:r w:rsidR="00CB5A76">
              <w:rPr>
                <w:noProof/>
                <w:lang w:eastAsia="fr-FR"/>
              </w:rPr>
              <w:t xml:space="preserve"> </w:t>
            </w:r>
            <w:r w:rsidR="00EE0584">
              <w:rPr>
                <w:noProof/>
                <w:lang w:eastAsia="fr-FR"/>
              </w:rPr>
              <w:t xml:space="preserve">of UEID </w:t>
            </w:r>
            <w:r w:rsidR="00CB5A76">
              <w:rPr>
                <w:noProof/>
                <w:lang w:eastAsia="fr-FR"/>
              </w:rPr>
              <w:t>directly</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FB3BC9" w:rsidR="00F17604" w:rsidRDefault="002305F5" w:rsidP="00632BD4">
            <w:pPr>
              <w:pStyle w:val="CRCoverPage"/>
              <w:spacing w:after="0"/>
              <w:ind w:left="100"/>
              <w:rPr>
                <w:noProof/>
                <w:lang w:eastAsia="fr-FR"/>
              </w:rPr>
            </w:pPr>
            <w:r>
              <w:rPr>
                <w:noProof/>
                <w:lang w:eastAsia="fr-FR"/>
              </w:rPr>
              <w:t>AT&amp;T</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0552F89E" w:rsidR="00F17604" w:rsidRDefault="00F17604" w:rsidP="00632BD4">
            <w:pPr>
              <w:pStyle w:val="CRCoverPage"/>
              <w:spacing w:after="0"/>
              <w:ind w:left="100"/>
              <w:rPr>
                <w:noProof/>
                <w:lang w:eastAsia="fr-FR"/>
              </w:rPr>
            </w:pPr>
            <w:r>
              <w:rPr>
                <w:noProof/>
                <w:lang w:eastAsia="fr-FR"/>
              </w:rPr>
              <w:t>2023-0</w:t>
            </w:r>
            <w:r w:rsidR="00B66C79">
              <w:rPr>
                <w:noProof/>
                <w:lang w:eastAsia="fr-FR"/>
              </w:rPr>
              <w:t>5</w:t>
            </w:r>
            <w:r>
              <w:rPr>
                <w:noProof/>
                <w:lang w:eastAsia="fr-FR"/>
              </w:rPr>
              <w:t>-</w:t>
            </w:r>
            <w:r w:rsidR="00C81A27">
              <w:rPr>
                <w:noProof/>
                <w:lang w:eastAsia="fr-FR"/>
              </w:rPr>
              <w:t>1</w:t>
            </w:r>
            <w:r w:rsidR="000541FC">
              <w:rPr>
                <w:noProof/>
                <w:lang w:eastAsia="fr-FR"/>
              </w:rPr>
              <w:t>2</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8E43336" w:rsidR="00F17604" w:rsidRDefault="00B66C79"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76DB110" w14:textId="2BD5A431" w:rsidR="00335B07" w:rsidRDefault="00C37199" w:rsidP="00335B07">
            <w:pPr>
              <w:pStyle w:val="CRCoverPage"/>
              <w:spacing w:after="0"/>
              <w:rPr>
                <w:lang w:eastAsia="fr-FR"/>
              </w:rPr>
            </w:pPr>
            <w:bookmarkStart w:id="0" w:name="_Hlk134393803"/>
            <w:r>
              <w:rPr>
                <w:lang w:eastAsia="fr-FR"/>
              </w:rPr>
              <w:t>Currently, i</w:t>
            </w:r>
            <w:r w:rsidR="003D2402">
              <w:rPr>
                <w:lang w:eastAsia="fr-FR"/>
              </w:rPr>
              <w:t>f</w:t>
            </w:r>
            <w:r w:rsidR="00A16BF8">
              <w:rPr>
                <w:lang w:eastAsia="fr-FR"/>
              </w:rPr>
              <w:t xml:space="preserve"> EAS is not successful in retrieving the UEID </w:t>
            </w:r>
            <w:r w:rsidR="008C6D2F">
              <w:rPr>
                <w:lang w:eastAsia="fr-FR"/>
              </w:rPr>
              <w:t xml:space="preserve">by directly calling the </w:t>
            </w:r>
            <w:r w:rsidR="008C6D2F" w:rsidRPr="00F477AF">
              <w:t>UE Identifier API</w:t>
            </w:r>
            <w:r w:rsidR="008C6D2F">
              <w:t xml:space="preserve"> </w:t>
            </w:r>
            <w:r w:rsidR="00A16BF8">
              <w:t xml:space="preserve">due to </w:t>
            </w:r>
            <w:proofErr w:type="spellStart"/>
            <w:r w:rsidR="00A16BF8">
              <w:t>NATed</w:t>
            </w:r>
            <w:proofErr w:type="spellEnd"/>
            <w:r w:rsidR="00A16BF8">
              <w:t xml:space="preserve"> UE IP address, it may signal its AC to </w:t>
            </w:r>
            <w:r w:rsidR="008C6D2F">
              <w:t>initiate</w:t>
            </w:r>
            <w:r w:rsidR="00A16BF8">
              <w:t xml:space="preserve"> </w:t>
            </w:r>
            <w:r w:rsidR="00A16BF8">
              <w:rPr>
                <w:lang w:eastAsia="fr-FR"/>
              </w:rPr>
              <w:t xml:space="preserve">the </w:t>
            </w:r>
            <w:r w:rsidR="00A16BF8" w:rsidRPr="00F477AF">
              <w:t>UE Identifier API</w:t>
            </w:r>
            <w:r w:rsidR="00A16BF8">
              <w:t xml:space="preserve"> </w:t>
            </w:r>
            <w:r w:rsidR="008C6D2F">
              <w:t xml:space="preserve">via the EEC </w:t>
            </w:r>
            <w:r w:rsidR="00A16BF8">
              <w:t xml:space="preserve">using the UE’s CN-assigned IP address (IPv6 </w:t>
            </w:r>
            <w:r w:rsidR="00B5568F">
              <w:t>and/</w:t>
            </w:r>
            <w:r w:rsidR="00A16BF8">
              <w:t>or IPv4)</w:t>
            </w:r>
            <w:r w:rsidR="008C6D2F">
              <w:t xml:space="preserve"> as opposed to the </w:t>
            </w:r>
            <w:proofErr w:type="spellStart"/>
            <w:r w:rsidR="008C6D2F">
              <w:t>NATed</w:t>
            </w:r>
            <w:proofErr w:type="spellEnd"/>
            <w:r w:rsidR="008C6D2F">
              <w:t xml:space="preserve"> UE IP address</w:t>
            </w:r>
            <w:r w:rsidR="00235EB5">
              <w:t xml:space="preserve"> (which the EAS sees over N6)</w:t>
            </w:r>
            <w:r w:rsidR="00A16BF8">
              <w:t xml:space="preserve">. Under such circumstances, </w:t>
            </w:r>
            <w:r w:rsidR="00235EB5">
              <w:t xml:space="preserve">as per </w:t>
            </w:r>
            <w:r w:rsidR="00A16BF8">
              <w:t>current</w:t>
            </w:r>
            <w:r w:rsidR="00235EB5">
              <w:t xml:space="preserve"> specification</w:t>
            </w:r>
            <w:r w:rsidR="00A16BF8">
              <w:t xml:space="preserve">, the response </w:t>
            </w:r>
            <w:r w:rsidR="003D2402">
              <w:t xml:space="preserve">to </w:t>
            </w:r>
            <w:r w:rsidR="003D2402">
              <w:rPr>
                <w:lang w:eastAsia="fr-FR"/>
              </w:rPr>
              <w:t xml:space="preserve">the </w:t>
            </w:r>
            <w:r w:rsidR="003D2402" w:rsidRPr="00F477AF">
              <w:t>UE Identifier API</w:t>
            </w:r>
            <w:r w:rsidR="003D2402">
              <w:t xml:space="preserve"> </w:t>
            </w:r>
            <w:r w:rsidR="00A16BF8">
              <w:t xml:space="preserve">is </w:t>
            </w:r>
            <w:r w:rsidR="003D2402">
              <w:t xml:space="preserve">synchronously </w:t>
            </w:r>
            <w:r w:rsidR="00A16BF8">
              <w:t xml:space="preserve">provided </w:t>
            </w:r>
            <w:r w:rsidR="00B5568F">
              <w:t xml:space="preserve">back </w:t>
            </w:r>
            <w:r w:rsidR="00A16BF8">
              <w:t xml:space="preserve">to </w:t>
            </w:r>
            <w:r w:rsidR="003D2402">
              <w:t xml:space="preserve">the </w:t>
            </w:r>
            <w:r w:rsidR="00A16BF8">
              <w:t>EEC</w:t>
            </w:r>
            <w:r w:rsidR="00A16BF8">
              <w:rPr>
                <w:lang w:eastAsia="fr-FR"/>
              </w:rPr>
              <w:t xml:space="preserve">. However, there may be situations </w:t>
            </w:r>
            <w:r w:rsidR="0067176A">
              <w:rPr>
                <w:lang w:eastAsia="fr-FR"/>
              </w:rPr>
              <w:t xml:space="preserve">(e.g. the UE is not trusted) </w:t>
            </w:r>
            <w:r w:rsidR="00A16BF8">
              <w:rPr>
                <w:lang w:eastAsia="fr-FR"/>
              </w:rPr>
              <w:t xml:space="preserve">where the response to UE </w:t>
            </w:r>
            <w:r w:rsidR="00A16BF8" w:rsidRPr="00F477AF">
              <w:t>Identifier API</w:t>
            </w:r>
            <w:r w:rsidR="00A16BF8">
              <w:t xml:space="preserve"> </w:t>
            </w:r>
            <w:r w:rsidR="003D2402">
              <w:t xml:space="preserve">by EES </w:t>
            </w:r>
            <w:r w:rsidR="00A16BF8">
              <w:t xml:space="preserve">is preferred to be provided to the EAS </w:t>
            </w:r>
            <w:r w:rsidR="003D2402">
              <w:t>directly (</w:t>
            </w:r>
            <w:r w:rsidR="00A16BF8">
              <w:t xml:space="preserve">which </w:t>
            </w:r>
            <w:r w:rsidR="00603FE9">
              <w:t>is</w:t>
            </w:r>
            <w:r w:rsidR="00A16BF8">
              <w:t xml:space="preserve"> the one in need of </w:t>
            </w:r>
            <w:r w:rsidR="00235EB5">
              <w:t xml:space="preserve">the </w:t>
            </w:r>
            <w:r w:rsidR="003D2402">
              <w:t>UEID</w:t>
            </w:r>
            <w:r w:rsidR="00A16BF8">
              <w:t xml:space="preserve"> and </w:t>
            </w:r>
            <w:r w:rsidR="00603FE9">
              <w:t>has</w:t>
            </w:r>
            <w:r w:rsidR="00A16BF8">
              <w:t xml:space="preserve"> </w:t>
            </w:r>
            <w:r w:rsidR="00235EB5">
              <w:t>involve</w:t>
            </w:r>
            <w:r w:rsidR="00603FE9">
              <w:t>d</w:t>
            </w:r>
            <w:r w:rsidR="003D2402">
              <w:t xml:space="preserve"> </w:t>
            </w:r>
            <w:r w:rsidR="00A16BF8">
              <w:t>its AC</w:t>
            </w:r>
            <w:r w:rsidR="0067176A">
              <w:t xml:space="preserve"> for </w:t>
            </w:r>
            <w:r w:rsidR="00603FE9">
              <w:t>the UEID</w:t>
            </w:r>
            <w:r w:rsidR="0067176A">
              <w:t xml:space="preserve"> extraction</w:t>
            </w:r>
            <w:r w:rsidR="003D2402">
              <w:t>)</w:t>
            </w:r>
            <w:r w:rsidR="00A16BF8">
              <w:t xml:space="preserve">. </w:t>
            </w:r>
          </w:p>
          <w:p w14:paraId="4457E303" w14:textId="77777777" w:rsidR="00335B07" w:rsidRDefault="00335B07" w:rsidP="00335B07">
            <w:pPr>
              <w:pStyle w:val="CRCoverPage"/>
              <w:spacing w:after="0"/>
              <w:rPr>
                <w:lang w:eastAsia="fr-FR"/>
              </w:rPr>
            </w:pPr>
            <w:bookmarkStart w:id="1" w:name="_Hlk134393817"/>
            <w:bookmarkEnd w:id="0"/>
          </w:p>
          <w:p w14:paraId="5E4A487B" w14:textId="05116446" w:rsidR="001D1F7D" w:rsidRDefault="00335B07" w:rsidP="00335B07">
            <w:pPr>
              <w:pStyle w:val="CRCoverPage"/>
              <w:spacing w:after="0"/>
            </w:pPr>
            <w:r>
              <w:rPr>
                <w:lang w:eastAsia="fr-FR"/>
              </w:rPr>
              <w:t xml:space="preserve">Hence, this CR enhances the </w:t>
            </w:r>
            <w:r w:rsidR="003D2402" w:rsidRPr="00F477AF">
              <w:t>UE Identifier API</w:t>
            </w:r>
            <w:r w:rsidR="003D2402" w:rsidRPr="00335B07">
              <w:rPr>
                <w:lang w:eastAsia="fr-FR"/>
              </w:rPr>
              <w:t xml:space="preserve"> </w:t>
            </w:r>
            <w:r w:rsidR="003D2402">
              <w:rPr>
                <w:lang w:eastAsia="fr-FR"/>
              </w:rPr>
              <w:t xml:space="preserve">(i.e. </w:t>
            </w:r>
            <w:proofErr w:type="spellStart"/>
            <w:r w:rsidRPr="00335B07">
              <w:rPr>
                <w:lang w:eastAsia="fr-FR"/>
              </w:rPr>
              <w:t>Eees_UEIdentifier_</w:t>
            </w:r>
            <w:r>
              <w:rPr>
                <w:lang w:eastAsia="fr-FR"/>
              </w:rPr>
              <w:t>Get</w:t>
            </w:r>
            <w:proofErr w:type="spellEnd"/>
            <w:r w:rsidRPr="00335B07">
              <w:rPr>
                <w:lang w:eastAsia="fr-FR"/>
              </w:rPr>
              <w:t xml:space="preserve"> operation</w:t>
            </w:r>
            <w:r w:rsidR="003D2402">
              <w:rPr>
                <w:lang w:eastAsia="fr-FR"/>
              </w:rPr>
              <w:t>)</w:t>
            </w:r>
            <w:r>
              <w:rPr>
                <w:lang w:eastAsia="fr-FR"/>
              </w:rPr>
              <w:t xml:space="preserve"> such that the response containing the UEID is sent to EAS directly </w:t>
            </w:r>
            <w:r w:rsidR="003D2402">
              <w:rPr>
                <w:lang w:eastAsia="fr-FR"/>
              </w:rPr>
              <w:t xml:space="preserve">by EES </w:t>
            </w:r>
            <w:r>
              <w:rPr>
                <w:lang w:eastAsia="fr-FR"/>
              </w:rPr>
              <w:t>(as opposed to EEC which invoke</w:t>
            </w:r>
            <w:r w:rsidR="00235EB5">
              <w:rPr>
                <w:lang w:eastAsia="fr-FR"/>
              </w:rPr>
              <w:t>s</w:t>
            </w:r>
            <w:r>
              <w:rPr>
                <w:lang w:eastAsia="fr-FR"/>
              </w:rPr>
              <w:t xml:space="preserve"> the </w:t>
            </w:r>
            <w:r w:rsidRPr="00F477AF">
              <w:t>UE Identifier API</w:t>
            </w:r>
            <w:r>
              <w:t xml:space="preserve">). </w:t>
            </w:r>
          </w:p>
          <w:p w14:paraId="2C4315B1" w14:textId="24A3FBAC" w:rsidR="00335B07" w:rsidRDefault="00335B07" w:rsidP="00335B07">
            <w:pPr>
              <w:pStyle w:val="CRCoverPage"/>
              <w:spacing w:after="0"/>
            </w:pPr>
          </w:p>
          <w:p w14:paraId="41FABD31" w14:textId="17D61DCB" w:rsidR="00335B07" w:rsidRDefault="00335B07" w:rsidP="00335B07">
            <w:pPr>
              <w:pStyle w:val="CRCoverPage"/>
              <w:spacing w:after="0"/>
            </w:pPr>
            <w:r>
              <w:t xml:space="preserve">Therefore, </w:t>
            </w:r>
            <w:r w:rsidR="000B506E">
              <w:t xml:space="preserve">as a result of this enhancement </w:t>
            </w:r>
            <w:r>
              <w:t xml:space="preserve">when EEC invokes the </w:t>
            </w:r>
            <w:r w:rsidRPr="00F477AF">
              <w:t>UE Identifier API</w:t>
            </w:r>
            <w:r>
              <w:t>, the response (</w:t>
            </w:r>
            <w:r w:rsidR="007204EC">
              <w:t xml:space="preserve">containing the </w:t>
            </w:r>
            <w:r>
              <w:t>UEID) can be provided in the following two ways:</w:t>
            </w:r>
          </w:p>
          <w:p w14:paraId="34161992" w14:textId="2E4BEED3" w:rsidR="00335B07" w:rsidRDefault="007204EC" w:rsidP="00335B07">
            <w:pPr>
              <w:pStyle w:val="CRCoverPage"/>
              <w:numPr>
                <w:ilvl w:val="0"/>
                <w:numId w:val="2"/>
              </w:numPr>
              <w:spacing w:after="0"/>
              <w:rPr>
                <w:lang w:eastAsia="fr-FR"/>
              </w:rPr>
            </w:pPr>
            <w:r>
              <w:t>UEID</w:t>
            </w:r>
            <w:r>
              <w:rPr>
                <w:lang w:eastAsia="fr-FR"/>
              </w:rPr>
              <w:t xml:space="preserve"> is provided in the r</w:t>
            </w:r>
            <w:r w:rsidR="00335B07">
              <w:rPr>
                <w:lang w:eastAsia="fr-FR"/>
              </w:rPr>
              <w:t>esponse back to EEC (support</w:t>
            </w:r>
            <w:r>
              <w:rPr>
                <w:lang w:eastAsia="fr-FR"/>
              </w:rPr>
              <w:t>ed by the spec</w:t>
            </w:r>
            <w:r w:rsidR="000B506E">
              <w:rPr>
                <w:lang w:eastAsia="fr-FR"/>
              </w:rPr>
              <w:t xml:space="preserve"> </w:t>
            </w:r>
            <w:r>
              <w:rPr>
                <w:lang w:eastAsia="fr-FR"/>
              </w:rPr>
              <w:t>today</w:t>
            </w:r>
            <w:r w:rsidR="00335B07">
              <w:rPr>
                <w:lang w:eastAsia="fr-FR"/>
              </w:rPr>
              <w:t>)</w:t>
            </w:r>
          </w:p>
          <w:p w14:paraId="32CF73A4" w14:textId="261696E8" w:rsidR="00335B07" w:rsidRDefault="007204EC" w:rsidP="00335B07">
            <w:pPr>
              <w:pStyle w:val="CRCoverPage"/>
              <w:numPr>
                <w:ilvl w:val="0"/>
                <w:numId w:val="2"/>
              </w:numPr>
              <w:spacing w:after="0"/>
              <w:rPr>
                <w:lang w:eastAsia="fr-FR"/>
              </w:rPr>
            </w:pPr>
            <w:r>
              <w:t>UEID</w:t>
            </w:r>
            <w:r>
              <w:rPr>
                <w:lang w:eastAsia="fr-FR"/>
              </w:rPr>
              <w:t xml:space="preserve"> is provided </w:t>
            </w:r>
            <w:r w:rsidR="00335B07">
              <w:rPr>
                <w:lang w:eastAsia="fr-FR"/>
              </w:rPr>
              <w:t xml:space="preserve">through notification to EAS while the </w:t>
            </w:r>
            <w:r w:rsidR="00335B07" w:rsidRPr="00F477AF">
              <w:t>UE Identifier API</w:t>
            </w:r>
            <w:r w:rsidR="00335B07">
              <w:t xml:space="preserve"> </w:t>
            </w:r>
            <w:r w:rsidR="00335B07">
              <w:rPr>
                <w:lang w:eastAsia="fr-FR"/>
              </w:rPr>
              <w:t xml:space="preserve">response to EEC would be an </w:t>
            </w:r>
            <w:r w:rsidR="000541FC">
              <w:rPr>
                <w:lang w:eastAsia="fr-FR"/>
              </w:rPr>
              <w:t>a</w:t>
            </w:r>
            <w:r w:rsidR="00335B07">
              <w:rPr>
                <w:lang w:eastAsia="fr-FR"/>
              </w:rPr>
              <w:t>ck</w:t>
            </w:r>
            <w:r w:rsidR="000541FC">
              <w:rPr>
                <w:lang w:eastAsia="fr-FR"/>
              </w:rPr>
              <w:t>nowledgement</w:t>
            </w:r>
            <w:r w:rsidR="00335B07">
              <w:rPr>
                <w:lang w:eastAsia="fr-FR"/>
              </w:rPr>
              <w:t xml:space="preserve"> indicating that the operation is competed and a notification is </w:t>
            </w:r>
            <w:r w:rsidR="000B506E">
              <w:rPr>
                <w:lang w:eastAsia="fr-FR"/>
              </w:rPr>
              <w:t xml:space="preserve">directly </w:t>
            </w:r>
            <w:r w:rsidR="00335B07">
              <w:rPr>
                <w:lang w:eastAsia="fr-FR"/>
              </w:rPr>
              <w:t xml:space="preserve">sent to EAS (this is the enhancement proposed by this </w:t>
            </w:r>
            <w:bookmarkEnd w:id="1"/>
            <w:r w:rsidR="00335B07">
              <w:rPr>
                <w:lang w:eastAsia="fr-FR"/>
              </w:rPr>
              <w:t>CR)</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013EAB14" w:rsidR="00F17604" w:rsidRDefault="00C26B46" w:rsidP="00A13794">
            <w:pPr>
              <w:pStyle w:val="CRCoverPage"/>
              <w:spacing w:after="0"/>
              <w:rPr>
                <w:lang w:eastAsia="fr-FR"/>
              </w:rPr>
            </w:pPr>
            <w:bookmarkStart w:id="2" w:name="_Hlk134393851"/>
            <w:bookmarkStart w:id="3" w:name="_Hlk134393837"/>
            <w:r>
              <w:rPr>
                <w:lang w:eastAsia="fr-FR"/>
              </w:rPr>
              <w:t>C</w:t>
            </w:r>
            <w:r w:rsidR="00335B07">
              <w:rPr>
                <w:lang w:eastAsia="fr-FR"/>
              </w:rPr>
              <w:t>hanges are:</w:t>
            </w:r>
          </w:p>
          <w:p w14:paraId="4FF7DFCB" w14:textId="1094157C" w:rsidR="00806627" w:rsidRDefault="00806627" w:rsidP="00A13794">
            <w:pPr>
              <w:pStyle w:val="CRCoverPage"/>
              <w:spacing w:after="0"/>
              <w:rPr>
                <w:lang w:eastAsia="fr-FR"/>
              </w:rPr>
            </w:pPr>
            <w:r>
              <w:rPr>
                <w:lang w:eastAsia="fr-FR"/>
              </w:rPr>
              <w:t xml:space="preserve">- </w:t>
            </w:r>
            <w:r w:rsidRPr="00F477AF">
              <w:t>UE Identifier API</w:t>
            </w:r>
            <w:r>
              <w:t xml:space="preserve"> procedure updated to provide the option of having EES notify the UEID directly to EAS (and no</w:t>
            </w:r>
            <w:r w:rsidR="00C26B46">
              <w:t>t</w:t>
            </w:r>
            <w:r>
              <w:t xml:space="preserve"> to EEC/AC)</w:t>
            </w:r>
          </w:p>
          <w:p w14:paraId="07D43900" w14:textId="6BA9BA7D" w:rsidR="00194DFA" w:rsidRDefault="00A13794" w:rsidP="00194DFA">
            <w:pPr>
              <w:pStyle w:val="CRCoverPage"/>
              <w:spacing w:after="0"/>
              <w:rPr>
                <w:lang w:eastAsia="fr-FR"/>
              </w:rPr>
            </w:pPr>
            <w:r>
              <w:rPr>
                <w:lang w:eastAsia="fr-FR"/>
              </w:rPr>
              <w:t xml:space="preserve">- </w:t>
            </w:r>
            <w:r w:rsidR="00335B07">
              <w:rPr>
                <w:lang w:eastAsia="fr-FR"/>
              </w:rPr>
              <w:t>EAS profile added an IE to capture the EAS Notification endpoint</w:t>
            </w:r>
          </w:p>
          <w:p w14:paraId="69644E23" w14:textId="52A9BCFF" w:rsidR="00335B07" w:rsidRDefault="00335B07" w:rsidP="00194DFA">
            <w:pPr>
              <w:pStyle w:val="CRCoverPage"/>
              <w:spacing w:after="0"/>
              <w:rPr>
                <w:lang w:val="fr-FR"/>
              </w:rPr>
            </w:pPr>
            <w:r>
              <w:rPr>
                <w:noProof/>
                <w:lang w:eastAsia="fr-FR"/>
              </w:rPr>
              <w:t xml:space="preserve">- </w:t>
            </w:r>
            <w:r w:rsidRPr="003A648C">
              <w:rPr>
                <w:lang w:val="fr-FR"/>
              </w:rPr>
              <w:t xml:space="preserve">UE Identifier API </w:t>
            </w:r>
            <w:proofErr w:type="spellStart"/>
            <w:r>
              <w:rPr>
                <w:lang w:val="fr-FR"/>
              </w:rPr>
              <w:t>request</w:t>
            </w:r>
            <w:proofErr w:type="spellEnd"/>
            <w:r>
              <w:rPr>
                <w:lang w:val="fr-FR"/>
              </w:rPr>
              <w:t xml:space="preserve"> </w:t>
            </w:r>
            <w:proofErr w:type="spellStart"/>
            <w:r>
              <w:rPr>
                <w:lang w:val="fr-FR"/>
              </w:rPr>
              <w:t>added</w:t>
            </w:r>
            <w:proofErr w:type="spellEnd"/>
            <w:r>
              <w:rPr>
                <w:lang w:val="fr-FR"/>
              </w:rPr>
              <w:t xml:space="preserve"> an IE to </w:t>
            </w:r>
            <w:proofErr w:type="spellStart"/>
            <w:r>
              <w:rPr>
                <w:lang w:val="fr-FR"/>
              </w:rPr>
              <w:t>provide</w:t>
            </w:r>
            <w:proofErr w:type="spellEnd"/>
            <w:r>
              <w:rPr>
                <w:lang w:val="fr-FR"/>
              </w:rPr>
              <w:t xml:space="preserve"> the EAS </w:t>
            </w:r>
            <w:proofErr w:type="spellStart"/>
            <w:r>
              <w:rPr>
                <w:lang w:val="fr-FR"/>
              </w:rPr>
              <w:t>request</w:t>
            </w:r>
            <w:proofErr w:type="spellEnd"/>
            <w:r>
              <w:rPr>
                <w:lang w:val="fr-FR"/>
              </w:rPr>
              <w:t xml:space="preserve"> Id</w:t>
            </w:r>
            <w:r w:rsidR="00254C72">
              <w:rPr>
                <w:lang w:val="fr-FR"/>
              </w:rPr>
              <w:t xml:space="preserve"> in the </w:t>
            </w:r>
            <w:r w:rsidR="00254C72" w:rsidRPr="00F477AF">
              <w:t>UE Identifier API</w:t>
            </w:r>
            <w:r w:rsidR="00254C72">
              <w:t xml:space="preserve"> call</w:t>
            </w:r>
          </w:p>
          <w:bookmarkEnd w:id="2"/>
          <w:p w14:paraId="6A3818EC" w14:textId="6D056B9B" w:rsidR="00335B07" w:rsidRDefault="00335B07" w:rsidP="00194DFA">
            <w:pPr>
              <w:pStyle w:val="CRCoverPage"/>
              <w:spacing w:after="0"/>
              <w:rPr>
                <w:lang w:val="fr-FR"/>
              </w:rPr>
            </w:pPr>
            <w:r>
              <w:rPr>
                <w:lang w:val="fr-FR"/>
              </w:rPr>
              <w:lastRenderedPageBreak/>
              <w:t xml:space="preserve">- </w:t>
            </w:r>
            <w:bookmarkStart w:id="4" w:name="_Hlk134393893"/>
            <w:bookmarkStart w:id="5" w:name="_Hlk134393876"/>
            <w:r w:rsidRPr="003A648C">
              <w:rPr>
                <w:lang w:val="fr-FR"/>
              </w:rPr>
              <w:t xml:space="preserve">UE Identifier API </w:t>
            </w:r>
            <w:proofErr w:type="spellStart"/>
            <w:r w:rsidRPr="003A648C">
              <w:rPr>
                <w:lang w:val="fr-FR"/>
              </w:rPr>
              <w:t>response</w:t>
            </w:r>
            <w:proofErr w:type="spellEnd"/>
            <w:r>
              <w:rPr>
                <w:lang w:val="fr-FR"/>
              </w:rPr>
              <w:t xml:space="preserve"> </w:t>
            </w:r>
            <w:proofErr w:type="spellStart"/>
            <w:r>
              <w:rPr>
                <w:lang w:val="fr-FR"/>
              </w:rPr>
              <w:t>added</w:t>
            </w:r>
            <w:proofErr w:type="spellEnd"/>
            <w:r>
              <w:rPr>
                <w:lang w:val="fr-FR"/>
              </w:rPr>
              <w:t xml:space="preserve"> an IE to </w:t>
            </w:r>
            <w:proofErr w:type="spellStart"/>
            <w:r>
              <w:rPr>
                <w:lang w:val="fr-FR"/>
              </w:rPr>
              <w:t>indicate</w:t>
            </w:r>
            <w:proofErr w:type="spellEnd"/>
            <w:r>
              <w:rPr>
                <w:lang w:val="fr-FR"/>
              </w:rPr>
              <w:t xml:space="preserve"> </w:t>
            </w:r>
            <w:proofErr w:type="spellStart"/>
            <w:r>
              <w:rPr>
                <w:lang w:val="fr-FR"/>
              </w:rPr>
              <w:t>that</w:t>
            </w:r>
            <w:proofErr w:type="spellEnd"/>
            <w:r>
              <w:rPr>
                <w:lang w:val="fr-FR"/>
              </w:rPr>
              <w:t xml:space="preserve"> the UE ID information </w:t>
            </w:r>
            <w:proofErr w:type="spellStart"/>
            <w:r>
              <w:rPr>
                <w:lang w:val="fr-FR"/>
              </w:rPr>
              <w:t>provided</w:t>
            </w:r>
            <w:proofErr w:type="spellEnd"/>
            <w:r>
              <w:rPr>
                <w:lang w:val="fr-FR"/>
              </w:rPr>
              <w:t xml:space="preserve"> </w:t>
            </w:r>
            <w:proofErr w:type="spellStart"/>
            <w:r>
              <w:rPr>
                <w:lang w:val="fr-FR"/>
              </w:rPr>
              <w:t>through</w:t>
            </w:r>
            <w:proofErr w:type="spellEnd"/>
            <w:r>
              <w:rPr>
                <w:lang w:val="fr-FR"/>
              </w:rPr>
              <w:t xml:space="preserve"> notification (and </w:t>
            </w:r>
            <w:proofErr w:type="spellStart"/>
            <w:r>
              <w:rPr>
                <w:lang w:val="fr-FR"/>
              </w:rPr>
              <w:t>hence</w:t>
            </w:r>
            <w:proofErr w:type="spellEnd"/>
            <w:r>
              <w:rPr>
                <w:lang w:val="fr-FR"/>
              </w:rPr>
              <w:t xml:space="preserve"> the UE ID info in the </w:t>
            </w:r>
            <w:proofErr w:type="spellStart"/>
            <w:r w:rsidR="00254C72">
              <w:rPr>
                <w:lang w:val="fr-FR"/>
              </w:rPr>
              <w:t>synchronous</w:t>
            </w:r>
            <w:proofErr w:type="spellEnd"/>
            <w:r w:rsidR="00254C72">
              <w:rPr>
                <w:lang w:val="fr-FR"/>
              </w:rPr>
              <w:t xml:space="preserve"> </w:t>
            </w:r>
            <w:proofErr w:type="spellStart"/>
            <w:r>
              <w:rPr>
                <w:lang w:val="fr-FR"/>
              </w:rPr>
              <w:t>response</w:t>
            </w:r>
            <w:proofErr w:type="spellEnd"/>
            <w:r>
              <w:rPr>
                <w:lang w:val="fr-FR"/>
              </w:rPr>
              <w:t xml:space="preserve"> to EEC </w:t>
            </w:r>
            <w:proofErr w:type="spellStart"/>
            <w:r>
              <w:rPr>
                <w:lang w:val="fr-FR"/>
              </w:rPr>
              <w:t>is</w:t>
            </w:r>
            <w:proofErr w:type="spellEnd"/>
            <w:r>
              <w:rPr>
                <w:lang w:val="fr-FR"/>
              </w:rPr>
              <w:t xml:space="preserve"> </w:t>
            </w:r>
            <w:proofErr w:type="spellStart"/>
            <w:r>
              <w:rPr>
                <w:lang w:val="fr-FR"/>
              </w:rPr>
              <w:t>empty</w:t>
            </w:r>
            <w:proofErr w:type="spellEnd"/>
            <w:r>
              <w:rPr>
                <w:lang w:val="fr-FR"/>
              </w:rPr>
              <w:t>)</w:t>
            </w:r>
          </w:p>
          <w:p w14:paraId="33CDF9ED" w14:textId="6C249BDC" w:rsidR="00806627" w:rsidRDefault="00806627" w:rsidP="00194DFA">
            <w:pPr>
              <w:pStyle w:val="CRCoverPage"/>
              <w:spacing w:after="0"/>
              <w:rPr>
                <w:lang w:val="fr-FR"/>
              </w:rPr>
            </w:pPr>
            <w:r>
              <w:rPr>
                <w:lang w:val="fr-FR"/>
              </w:rPr>
              <w:t xml:space="preserve">- Added a new notification </w:t>
            </w:r>
            <w:proofErr w:type="spellStart"/>
            <w:r>
              <w:rPr>
                <w:lang w:val="fr-FR"/>
              </w:rPr>
              <w:t>operation</w:t>
            </w:r>
            <w:proofErr w:type="spellEnd"/>
            <w:r>
              <w:rPr>
                <w:lang w:val="fr-FR"/>
              </w:rPr>
              <w:t xml:space="preserve"> ‘</w:t>
            </w:r>
            <w:proofErr w:type="spellStart"/>
            <w:r w:rsidRPr="00806627">
              <w:rPr>
                <w:lang w:val="fr-FR"/>
              </w:rPr>
              <w:t>Eees_UEIdentifier_Notify</w:t>
            </w:r>
            <w:proofErr w:type="spellEnd"/>
            <w:r w:rsidRPr="00806627">
              <w:rPr>
                <w:lang w:val="fr-FR"/>
              </w:rPr>
              <w:t xml:space="preserve"> </w:t>
            </w:r>
            <w:proofErr w:type="spellStart"/>
            <w:r w:rsidRPr="00806627">
              <w:rPr>
                <w:lang w:val="fr-FR"/>
              </w:rPr>
              <w:t>operation</w:t>
            </w:r>
            <w:proofErr w:type="spellEnd"/>
            <w:r>
              <w:rPr>
                <w:lang w:val="fr-FR"/>
              </w:rPr>
              <w:t>’</w:t>
            </w:r>
            <w:r w:rsidR="00254C72">
              <w:rPr>
                <w:lang w:val="fr-FR"/>
              </w:rPr>
              <w:t xml:space="preserve"> </w:t>
            </w:r>
            <w:proofErr w:type="spellStart"/>
            <w:r w:rsidR="00254C72">
              <w:rPr>
                <w:lang w:val="fr-FR"/>
              </w:rPr>
              <w:t>which</w:t>
            </w:r>
            <w:proofErr w:type="spellEnd"/>
            <w:r w:rsidR="00254C72">
              <w:rPr>
                <w:lang w:val="fr-FR"/>
              </w:rPr>
              <w:t xml:space="preserve"> enables EES to </w:t>
            </w:r>
            <w:proofErr w:type="spellStart"/>
            <w:r w:rsidR="00254C72">
              <w:rPr>
                <w:lang w:val="fr-FR"/>
              </w:rPr>
              <w:t>notify</w:t>
            </w:r>
            <w:proofErr w:type="spellEnd"/>
            <w:r w:rsidR="00254C72">
              <w:rPr>
                <w:lang w:val="fr-FR"/>
              </w:rPr>
              <w:t xml:space="preserve"> the UE ID (</w:t>
            </w:r>
            <w:proofErr w:type="spellStart"/>
            <w:r w:rsidR="00254C72">
              <w:rPr>
                <w:lang w:val="fr-FR"/>
              </w:rPr>
              <w:t>retrieved</w:t>
            </w:r>
            <w:proofErr w:type="spellEnd"/>
            <w:r w:rsidR="00254C72">
              <w:rPr>
                <w:lang w:val="fr-FR"/>
              </w:rPr>
              <w:t xml:space="preserve"> </w:t>
            </w:r>
            <w:proofErr w:type="spellStart"/>
            <w:r w:rsidR="00254C72">
              <w:rPr>
                <w:lang w:val="fr-FR"/>
              </w:rPr>
              <w:t>from</w:t>
            </w:r>
            <w:proofErr w:type="spellEnd"/>
            <w:r w:rsidR="00254C72">
              <w:rPr>
                <w:lang w:val="fr-FR"/>
              </w:rPr>
              <w:t xml:space="preserve"> the CN (via NEF)) to EAS </w:t>
            </w:r>
            <w:proofErr w:type="spellStart"/>
            <w:r w:rsidR="00254C72">
              <w:rPr>
                <w:lang w:val="fr-FR"/>
              </w:rPr>
              <w:t>directly</w:t>
            </w:r>
            <w:proofErr w:type="spellEnd"/>
          </w:p>
          <w:bookmarkEnd w:id="4"/>
          <w:p w14:paraId="537C2960" w14:textId="680BDB98" w:rsidR="00254C72" w:rsidRDefault="00254C72" w:rsidP="00194DFA">
            <w:pPr>
              <w:pStyle w:val="CRCoverPage"/>
              <w:spacing w:after="0"/>
              <w:rPr>
                <w:noProof/>
                <w:lang w:eastAsia="fr-FR"/>
              </w:rPr>
            </w:pPr>
            <w:r>
              <w:rPr>
                <w:lang w:val="fr-FR"/>
              </w:rPr>
              <w:t xml:space="preserve">- EDGE-5 </w:t>
            </w:r>
            <w:r w:rsidR="00072C8B">
              <w:rPr>
                <w:lang w:val="fr-FR"/>
              </w:rPr>
              <w:t xml:space="preserve">UE ID </w:t>
            </w:r>
            <w:proofErr w:type="spellStart"/>
            <w:r w:rsidR="00072C8B">
              <w:rPr>
                <w:lang w:val="fr-FR"/>
              </w:rPr>
              <w:t>procedure</w:t>
            </w:r>
            <w:proofErr w:type="spellEnd"/>
            <w:r w:rsidR="00072C8B">
              <w:rPr>
                <w:lang w:val="fr-FR"/>
              </w:rPr>
              <w:t xml:space="preserve"> and the </w:t>
            </w:r>
            <w:proofErr w:type="spellStart"/>
            <w:r w:rsidR="00072C8B">
              <w:rPr>
                <w:lang w:val="fr-FR"/>
              </w:rPr>
              <w:t>corresponding</w:t>
            </w:r>
            <w:proofErr w:type="spellEnd"/>
            <w:r w:rsidR="00072C8B">
              <w:rPr>
                <w:lang w:val="fr-FR"/>
              </w:rPr>
              <w:t xml:space="preserve"> UE ID </w:t>
            </w:r>
            <w:proofErr w:type="spellStart"/>
            <w:r w:rsidR="00072C8B">
              <w:rPr>
                <w:lang w:val="fr-FR"/>
              </w:rPr>
              <w:t>request</w:t>
            </w:r>
            <w:proofErr w:type="spellEnd"/>
            <w:r w:rsidR="00072C8B">
              <w:rPr>
                <w:lang w:val="fr-FR"/>
              </w:rPr>
              <w:t xml:space="preserve"> &amp; </w:t>
            </w:r>
            <w:proofErr w:type="spellStart"/>
            <w:r w:rsidR="00072C8B">
              <w:rPr>
                <w:lang w:val="fr-FR"/>
              </w:rPr>
              <w:t>response</w:t>
            </w:r>
            <w:proofErr w:type="spellEnd"/>
            <w:r w:rsidR="00072C8B">
              <w:rPr>
                <w:lang w:val="fr-FR"/>
              </w:rPr>
              <w:t xml:space="preserve"> </w:t>
            </w:r>
            <w:r w:rsidR="00724499">
              <w:rPr>
                <w:lang w:val="fr-FR"/>
              </w:rPr>
              <w:t xml:space="preserve">information flows </w:t>
            </w:r>
            <w:r w:rsidR="00072C8B">
              <w:rPr>
                <w:lang w:val="fr-FR"/>
              </w:rPr>
              <w:t xml:space="preserve">are </w:t>
            </w:r>
            <w:proofErr w:type="spellStart"/>
            <w:r w:rsidR="00072C8B">
              <w:rPr>
                <w:lang w:val="fr-FR"/>
              </w:rPr>
              <w:t>updated</w:t>
            </w:r>
            <w:proofErr w:type="spellEnd"/>
            <w:r w:rsidR="00072C8B">
              <w:rPr>
                <w:lang w:val="fr-FR"/>
              </w:rPr>
              <w:t xml:space="preserve"> to </w:t>
            </w:r>
            <w:proofErr w:type="spellStart"/>
            <w:r w:rsidR="001805E4">
              <w:rPr>
                <w:lang w:val="fr-FR"/>
              </w:rPr>
              <w:t>allow</w:t>
            </w:r>
            <w:proofErr w:type="spellEnd"/>
            <w:r w:rsidR="001805E4">
              <w:rPr>
                <w:lang w:val="fr-FR"/>
              </w:rPr>
              <w:t xml:space="preserve"> the new IE ‘EAS </w:t>
            </w:r>
            <w:proofErr w:type="spellStart"/>
            <w:r w:rsidR="001805E4">
              <w:rPr>
                <w:lang w:val="fr-FR"/>
              </w:rPr>
              <w:t>request</w:t>
            </w:r>
            <w:proofErr w:type="spellEnd"/>
            <w:r w:rsidR="001805E4">
              <w:rPr>
                <w:lang w:val="fr-FR"/>
              </w:rPr>
              <w:t xml:space="preserve"> Id’ to </w:t>
            </w:r>
            <w:proofErr w:type="spellStart"/>
            <w:r w:rsidR="001805E4">
              <w:rPr>
                <w:lang w:val="fr-FR"/>
              </w:rPr>
              <w:t>be</w:t>
            </w:r>
            <w:proofErr w:type="spellEnd"/>
            <w:r w:rsidR="001805E4">
              <w:rPr>
                <w:lang w:val="fr-FR"/>
              </w:rPr>
              <w:t xml:space="preserve"> </w:t>
            </w:r>
            <w:proofErr w:type="spellStart"/>
            <w:r w:rsidR="001805E4">
              <w:rPr>
                <w:lang w:val="fr-FR"/>
              </w:rPr>
              <w:t>passed</w:t>
            </w:r>
            <w:proofErr w:type="spellEnd"/>
            <w:r w:rsidR="001805E4">
              <w:rPr>
                <w:lang w:val="fr-FR"/>
              </w:rPr>
              <w:t xml:space="preserve"> in the </w:t>
            </w:r>
            <w:proofErr w:type="spellStart"/>
            <w:r w:rsidR="001805E4">
              <w:rPr>
                <w:lang w:val="fr-FR"/>
              </w:rPr>
              <w:t>request</w:t>
            </w:r>
            <w:proofErr w:type="spellEnd"/>
            <w:r w:rsidR="001805E4">
              <w:rPr>
                <w:lang w:val="fr-FR"/>
              </w:rPr>
              <w:t xml:space="preserve"> to the EEC and for EEC to </w:t>
            </w:r>
            <w:proofErr w:type="spellStart"/>
            <w:r w:rsidR="001805E4">
              <w:rPr>
                <w:lang w:val="fr-FR"/>
              </w:rPr>
              <w:t>inform</w:t>
            </w:r>
            <w:proofErr w:type="spellEnd"/>
            <w:r w:rsidR="001805E4">
              <w:rPr>
                <w:lang w:val="fr-FR"/>
              </w:rPr>
              <w:t xml:space="preserve"> the AC </w:t>
            </w:r>
            <w:proofErr w:type="spellStart"/>
            <w:r w:rsidR="001805E4">
              <w:rPr>
                <w:lang w:val="fr-FR"/>
              </w:rPr>
              <w:t>that</w:t>
            </w:r>
            <w:proofErr w:type="spellEnd"/>
            <w:r w:rsidR="001805E4">
              <w:rPr>
                <w:lang w:val="fr-FR"/>
              </w:rPr>
              <w:t xml:space="preserve"> the UE ID </w:t>
            </w:r>
            <w:proofErr w:type="spellStart"/>
            <w:r w:rsidR="001805E4">
              <w:rPr>
                <w:lang w:val="fr-FR"/>
              </w:rPr>
              <w:t>is</w:t>
            </w:r>
            <w:proofErr w:type="spellEnd"/>
            <w:r w:rsidR="001805E4">
              <w:rPr>
                <w:lang w:val="fr-FR"/>
              </w:rPr>
              <w:t xml:space="preserve"> </w:t>
            </w:r>
            <w:proofErr w:type="spellStart"/>
            <w:r w:rsidR="001805E4">
              <w:rPr>
                <w:lang w:val="fr-FR"/>
              </w:rPr>
              <w:t>notified</w:t>
            </w:r>
            <w:proofErr w:type="spellEnd"/>
            <w:r w:rsidR="001805E4">
              <w:rPr>
                <w:lang w:val="fr-FR"/>
              </w:rPr>
              <w:t xml:space="preserve"> to the EAS </w:t>
            </w:r>
            <w:proofErr w:type="spellStart"/>
            <w:r w:rsidR="001805E4">
              <w:rPr>
                <w:lang w:val="fr-FR"/>
              </w:rPr>
              <w:t>directly</w:t>
            </w:r>
            <w:bookmarkEnd w:id="3"/>
            <w:bookmarkEnd w:id="5"/>
            <w:proofErr w:type="spellEnd"/>
            <w:r w:rsidR="001805E4">
              <w:rPr>
                <w:lang w:val="fr-FR"/>
              </w:rPr>
              <w:t>.</w:t>
            </w:r>
          </w:p>
          <w:p w14:paraId="1A864216" w14:textId="574CCF24" w:rsidR="0035575A" w:rsidRDefault="0035575A" w:rsidP="00A13794">
            <w:pPr>
              <w:pStyle w:val="CRCoverPage"/>
              <w:spacing w:after="0"/>
              <w:rPr>
                <w:noProof/>
                <w:lang w:eastAsia="fr-FR"/>
              </w:rPr>
            </w:pP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3B242BB7" w:rsidR="00F17604" w:rsidRDefault="001805E4" w:rsidP="00632BD4">
            <w:pPr>
              <w:pStyle w:val="CRCoverPage"/>
              <w:spacing w:after="0"/>
              <w:ind w:left="100"/>
              <w:rPr>
                <w:noProof/>
                <w:lang w:eastAsia="fr-FR"/>
              </w:rPr>
            </w:pPr>
            <w:r>
              <w:rPr>
                <w:lang w:val="fr-FR"/>
              </w:rPr>
              <w:t xml:space="preserve">For the situations </w:t>
            </w:r>
            <w:proofErr w:type="spellStart"/>
            <w:r>
              <w:rPr>
                <w:lang w:val="fr-FR"/>
              </w:rPr>
              <w:t>where</w:t>
            </w:r>
            <w:proofErr w:type="spellEnd"/>
            <w:r>
              <w:rPr>
                <w:lang w:val="fr-FR"/>
              </w:rPr>
              <w:t xml:space="preserve"> </w:t>
            </w:r>
            <w:proofErr w:type="spellStart"/>
            <w:r>
              <w:rPr>
                <w:lang w:val="fr-FR"/>
              </w:rPr>
              <w:t>it’s</w:t>
            </w:r>
            <w:proofErr w:type="spellEnd"/>
            <w:r>
              <w:rPr>
                <w:lang w:val="fr-FR"/>
              </w:rPr>
              <w:t xml:space="preserve"> not </w:t>
            </w:r>
            <w:proofErr w:type="spellStart"/>
            <w:r>
              <w:rPr>
                <w:lang w:val="fr-FR"/>
              </w:rPr>
              <w:t>desired</w:t>
            </w:r>
            <w:proofErr w:type="spellEnd"/>
            <w:r>
              <w:rPr>
                <w:lang w:val="fr-FR"/>
              </w:rPr>
              <w:t xml:space="preserve"> to let </w:t>
            </w:r>
            <w:r w:rsidR="004D4555">
              <w:rPr>
                <w:lang w:val="fr-FR"/>
              </w:rPr>
              <w:t xml:space="preserve">the </w:t>
            </w:r>
            <w:r>
              <w:rPr>
                <w:lang w:val="fr-FR"/>
              </w:rPr>
              <w:t xml:space="preserve">UE ID to </w:t>
            </w:r>
            <w:proofErr w:type="spellStart"/>
            <w:r>
              <w:rPr>
                <w:lang w:val="fr-FR"/>
              </w:rPr>
              <w:t>be</w:t>
            </w:r>
            <w:proofErr w:type="spellEnd"/>
            <w:r>
              <w:rPr>
                <w:lang w:val="fr-FR"/>
              </w:rPr>
              <w:t xml:space="preserve"> </w:t>
            </w:r>
            <w:proofErr w:type="spellStart"/>
            <w:r>
              <w:rPr>
                <w:lang w:val="fr-FR"/>
              </w:rPr>
              <w:t>passed</w:t>
            </w:r>
            <w:proofErr w:type="spellEnd"/>
            <w:r>
              <w:rPr>
                <w:lang w:val="fr-FR"/>
              </w:rPr>
              <w:t xml:space="preserve"> on to the EAS </w:t>
            </w:r>
            <w:proofErr w:type="spellStart"/>
            <w:r w:rsidR="004D4555">
              <w:rPr>
                <w:lang w:val="fr-FR"/>
              </w:rPr>
              <w:t>through</w:t>
            </w:r>
            <w:proofErr w:type="spellEnd"/>
            <w:r>
              <w:rPr>
                <w:lang w:val="fr-FR"/>
              </w:rPr>
              <w:t xml:space="preserve"> the UE (EEC/AC), the </w:t>
            </w:r>
            <w:proofErr w:type="spellStart"/>
            <w:r>
              <w:rPr>
                <w:lang w:val="fr-FR"/>
              </w:rPr>
              <w:t>spec</w:t>
            </w:r>
            <w:proofErr w:type="spellEnd"/>
            <w:r>
              <w:rPr>
                <w:lang w:val="fr-FR"/>
              </w:rPr>
              <w:t xml:space="preserve"> (</w:t>
            </w:r>
            <w:proofErr w:type="spellStart"/>
            <w:r w:rsidR="004D4555">
              <w:rPr>
                <w:lang w:val="fr-FR"/>
              </w:rPr>
              <w:t>i.e</w:t>
            </w:r>
            <w:proofErr w:type="spellEnd"/>
            <w:r w:rsidR="004D4555">
              <w:rPr>
                <w:lang w:val="fr-FR"/>
              </w:rPr>
              <w:t xml:space="preserve"> </w:t>
            </w:r>
            <w:r w:rsidRPr="003A648C">
              <w:rPr>
                <w:lang w:val="fr-FR"/>
              </w:rPr>
              <w:t>UE Identifier API</w:t>
            </w:r>
            <w:r>
              <w:rPr>
                <w:lang w:val="fr-FR"/>
              </w:rPr>
              <w:t xml:space="preserve">) </w:t>
            </w:r>
            <w:proofErr w:type="spellStart"/>
            <w:r>
              <w:rPr>
                <w:lang w:val="fr-FR"/>
              </w:rPr>
              <w:t>is</w:t>
            </w:r>
            <w:proofErr w:type="spellEnd"/>
            <w:r>
              <w:rPr>
                <w:lang w:val="fr-FR"/>
              </w:rPr>
              <w:t xml:space="preserve"> not </w:t>
            </w:r>
            <w:proofErr w:type="spellStart"/>
            <w:r>
              <w:rPr>
                <w:lang w:val="fr-FR"/>
              </w:rPr>
              <w:t>offering</w:t>
            </w:r>
            <w:proofErr w:type="spellEnd"/>
            <w:r>
              <w:rPr>
                <w:lang w:val="fr-FR"/>
              </w:rPr>
              <w:t xml:space="preserve"> a solution.</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653D4245" w:rsidR="006D777F" w:rsidRDefault="003F33AE" w:rsidP="006D777F">
            <w:pPr>
              <w:pStyle w:val="CRCoverPage"/>
              <w:spacing w:after="0"/>
              <w:rPr>
                <w:lang w:eastAsia="fr-FR"/>
              </w:rPr>
            </w:pPr>
            <w:r w:rsidRPr="00F477AF">
              <w:t>8.6.5.2</w:t>
            </w:r>
            <w:r w:rsidR="00806627">
              <w:t xml:space="preserve">, </w:t>
            </w:r>
            <w:r w:rsidR="00806627" w:rsidRPr="00F477AF">
              <w:t>8.6.5.3.2</w:t>
            </w:r>
            <w:r w:rsidR="00806627">
              <w:t xml:space="preserve">, </w:t>
            </w:r>
            <w:r w:rsidR="00806627" w:rsidRPr="00F477AF">
              <w:t>8.6.5.3.</w:t>
            </w:r>
            <w:r w:rsidR="00806627">
              <w:t xml:space="preserve">3, </w:t>
            </w:r>
            <w:r w:rsidR="00806627" w:rsidRPr="00F477AF">
              <w:t>8.6.5.3.</w:t>
            </w:r>
            <w:r w:rsidR="00806627">
              <w:t xml:space="preserve">y (NEW), </w:t>
            </w:r>
            <w:r w:rsidR="00806627" w:rsidRPr="00F477AF">
              <w:t>8.6.5.</w:t>
            </w:r>
            <w:r w:rsidR="00806627">
              <w:t>4</w:t>
            </w:r>
            <w:r w:rsidR="00806627" w:rsidRPr="00F477AF">
              <w:t>.</w:t>
            </w:r>
            <w:r w:rsidR="00806627">
              <w:t xml:space="preserve">1, </w:t>
            </w:r>
            <w:r w:rsidR="00806627" w:rsidRPr="00806627">
              <w:t>8.6.5.4.</w:t>
            </w:r>
            <w:r w:rsidR="00806627">
              <w:t>k (NEW), 8.2.4</w:t>
            </w:r>
            <w:r w:rsidR="00033A06">
              <w:t xml:space="preserve">, </w:t>
            </w:r>
            <w:r w:rsidR="00033A06" w:rsidRPr="00F477AF">
              <w:t>8.</w:t>
            </w:r>
            <w:r w:rsidR="00033A06">
              <w:t>14</w:t>
            </w:r>
            <w:r w:rsidR="00033A06" w:rsidRPr="00F477AF">
              <w:t>.2</w:t>
            </w:r>
            <w:r w:rsidR="00033A06">
              <w:t xml:space="preserve">.6, </w:t>
            </w:r>
            <w:r w:rsidR="00033A06" w:rsidRPr="00F477AF">
              <w:t>8.</w:t>
            </w:r>
            <w:r w:rsidR="00033A06">
              <w:t>14</w:t>
            </w:r>
            <w:r w:rsidR="00033A06" w:rsidRPr="00F477AF">
              <w:t>.</w:t>
            </w:r>
            <w:r w:rsidR="00033A06">
              <w:t xml:space="preserve">3.17, </w:t>
            </w:r>
            <w:r w:rsidR="00033A06" w:rsidRPr="00F477AF">
              <w:t>8.</w:t>
            </w:r>
            <w:r w:rsidR="00033A06">
              <w:t>14</w:t>
            </w:r>
            <w:r w:rsidR="00033A06" w:rsidRPr="00F477AF">
              <w:t>.</w:t>
            </w:r>
            <w:r w:rsidR="00033A06">
              <w:t>3.18</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B7A68E2"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2532FAAC" w:rsidR="00A85F65" w:rsidRDefault="00A85F65" w:rsidP="00632BD4">
            <w:pPr>
              <w:pStyle w:val="CRCoverPage"/>
              <w:spacing w:after="0"/>
              <w:ind w:left="100"/>
              <w:rPr>
                <w:noProof/>
                <w:lang w:eastAsia="fr-FR"/>
              </w:rPr>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2"/>
          <w:footnotePr>
            <w:numRestart w:val="eachSect"/>
          </w:footnotePr>
          <w:pgSz w:w="11907" w:h="16840" w:code="9"/>
          <w:pgMar w:top="1418" w:right="1134" w:bottom="1134" w:left="1134" w:header="680" w:footer="567" w:gutter="0"/>
          <w:cols w:space="720"/>
        </w:sectPr>
      </w:pPr>
    </w:p>
    <w:p w14:paraId="1801BFD3" w14:textId="1965AFCB" w:rsidR="00F16A00" w:rsidRPr="00F16A00" w:rsidRDefault="00F16A00" w:rsidP="00F16A00">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xml:space="preserve">* * * Change </w:t>
      </w:r>
      <w:r w:rsidR="00724499">
        <w:rPr>
          <w:noProof/>
          <w:color w:val="0000FF"/>
          <w:lang w:val="en-US"/>
        </w:rPr>
        <w:t>1</w:t>
      </w:r>
      <w:r>
        <w:rPr>
          <w:noProof/>
          <w:color w:val="0000FF"/>
          <w:lang w:val="en-US"/>
        </w:rPr>
        <w:t xml:space="preserve"> * * * *</w:t>
      </w:r>
    </w:p>
    <w:p w14:paraId="30C460B8" w14:textId="77777777" w:rsidR="00A3246B" w:rsidRDefault="00A3246B" w:rsidP="00A3246B">
      <w:pPr>
        <w:pStyle w:val="NO"/>
      </w:pPr>
    </w:p>
    <w:p w14:paraId="5A8C6E2C" w14:textId="77777777" w:rsidR="00A3246B" w:rsidRPr="00F477AF" w:rsidRDefault="00A3246B" w:rsidP="00A3246B">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942382" w14:textId="1C702051" w:rsidR="0001668C" w:rsidRPr="00F477AF" w:rsidRDefault="0001668C" w:rsidP="0001668C">
      <w:r w:rsidRPr="00F477AF">
        <w:t>Figure 8.6.5.2-1 illustrates the interactions between the EES and the EAS</w:t>
      </w:r>
      <w:ins w:id="20" w:author="SM19" w:date="2023-05-03T22:25:00Z">
        <w:r>
          <w:t xml:space="preserve"> or EE</w:t>
        </w:r>
      </w:ins>
      <w:ins w:id="21" w:author="SM19" w:date="2023-05-03T22:26:00Z">
        <w:r>
          <w:t>C</w:t>
        </w:r>
      </w:ins>
      <w:r w:rsidRPr="00F477AF">
        <w:t xml:space="preserve">. </w:t>
      </w:r>
    </w:p>
    <w:p w14:paraId="5223217F" w14:textId="77777777" w:rsidR="0001668C" w:rsidRPr="00F477AF" w:rsidRDefault="0001668C" w:rsidP="0001668C">
      <w:r w:rsidRPr="00F477AF">
        <w:t>Pre-conditions:</w:t>
      </w:r>
    </w:p>
    <w:p w14:paraId="28C8D4DD" w14:textId="77777777" w:rsidR="0001668C" w:rsidRDefault="0001668C" w:rsidP="0001668C">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3B9ADFF4" w14:textId="77777777" w:rsidR="0001668C" w:rsidRDefault="0001668C" w:rsidP="0001668C">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3F8E59EC" w14:textId="77777777" w:rsidR="0001668C" w:rsidRDefault="0001668C" w:rsidP="0001668C">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531C9B1C" w14:textId="2D585180" w:rsidR="0001668C" w:rsidRDefault="0001668C" w:rsidP="0001668C">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530045BA" w14:textId="77777777" w:rsidR="0001668C" w:rsidRPr="00F477AF" w:rsidRDefault="0001668C" w:rsidP="0001668C">
      <w:pPr>
        <w:pStyle w:val="EditorsNote"/>
      </w:pPr>
    </w:p>
    <w:p w14:paraId="4C7FD0ED" w14:textId="77777777" w:rsidR="0001668C" w:rsidRPr="00F477AF" w:rsidRDefault="0001668C" w:rsidP="0001668C">
      <w:pPr>
        <w:pStyle w:val="TH"/>
      </w:pPr>
      <w:r w:rsidRPr="00F477AF">
        <w:rPr>
          <w:noProof/>
        </w:rPr>
        <w:object w:dxaOrig="6915" w:dyaOrig="4350" w14:anchorId="07B8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5pt" o:ole="">
            <v:imagedata r:id="rId13" o:title=""/>
          </v:shape>
          <o:OLEObject Type="Embed" ProgID="Visio.Drawing.11" ShapeID="_x0000_i1025" DrawAspect="Content" ObjectID="_1745391904" r:id="rId14"/>
        </w:object>
      </w:r>
    </w:p>
    <w:p w14:paraId="5E7F0490" w14:textId="77777777" w:rsidR="0001668C" w:rsidRPr="00F477AF" w:rsidRDefault="0001668C" w:rsidP="0001668C">
      <w:pPr>
        <w:pStyle w:val="TF"/>
      </w:pPr>
      <w:r w:rsidRPr="00F477AF">
        <w:t>Figure 8.6.5.2-1: UE Identifier API</w:t>
      </w:r>
    </w:p>
    <w:p w14:paraId="49DEFACD" w14:textId="77777777" w:rsidR="0001668C" w:rsidRPr="00F477AF" w:rsidRDefault="0001668C" w:rsidP="0001668C">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A48794C" w14:textId="77777777" w:rsidR="0001668C" w:rsidRPr="00F477AF" w:rsidRDefault="0001668C" w:rsidP="0001668C">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1961FE87" w14:textId="1BD63C44" w:rsidR="0001668C" w:rsidRDefault="0001668C" w:rsidP="0001668C">
      <w:pPr>
        <w:pStyle w:val="B1"/>
        <w:rPr>
          <w:ins w:id="23" w:author="SM19" w:date="2023-05-07T06:28:00Z"/>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ins w:id="24" w:author="SM19" w:date="2023-05-03T22:31:00Z">
        <w:r>
          <w:t xml:space="preserve"> If the request </w:t>
        </w:r>
      </w:ins>
      <w:ins w:id="25" w:author="SM19" w:date="2023-05-03T22:32:00Z">
        <w:r>
          <w:t>is</w:t>
        </w:r>
      </w:ins>
      <w:ins w:id="26" w:author="SM19" w:date="2023-05-03T22:31:00Z">
        <w:r>
          <w:t xml:space="preserve"> initiated by</w:t>
        </w:r>
      </w:ins>
      <w:ins w:id="27" w:author="SM19" w:date="2023-05-03T22:32:00Z">
        <w:r>
          <w:t xml:space="preserve"> EEC on behalf of the AC</w:t>
        </w:r>
      </w:ins>
      <w:ins w:id="28" w:author="SM19" w:date="2023-05-07T06:20:00Z">
        <w:r w:rsidR="00D96CAC">
          <w:t xml:space="preserve"> (which in turn </w:t>
        </w:r>
      </w:ins>
      <w:ins w:id="29" w:author="SM19" w:date="2023-05-08T22:09:00Z">
        <w:r w:rsidR="005E4ED5">
          <w:t>probably could</w:t>
        </w:r>
      </w:ins>
      <w:ins w:id="30" w:author="SM19" w:date="2023-05-07T06:20:00Z">
        <w:r w:rsidR="00D96CAC">
          <w:t xml:space="preserve"> have been </w:t>
        </w:r>
        <w:bookmarkStart w:id="31" w:name="_Hlk134649230"/>
        <w:proofErr w:type="spellStart"/>
        <w:r w:rsidR="00D96CAC">
          <w:t>signaled</w:t>
        </w:r>
        <w:proofErr w:type="spellEnd"/>
        <w:r w:rsidR="00D96CAC">
          <w:t xml:space="preserve"> </w:t>
        </w:r>
        <w:bookmarkEnd w:id="31"/>
        <w:r w:rsidR="00D96CAC">
          <w:t xml:space="preserve">by the </w:t>
        </w:r>
      </w:ins>
      <w:ins w:id="32" w:author="SM19" w:date="2023-05-03T22:41:00Z">
        <w:r w:rsidR="00F237D6">
          <w:t>EAS</w:t>
        </w:r>
      </w:ins>
      <w:ins w:id="33" w:author="SM19" w:date="2023-05-07T06:20:00Z">
        <w:r w:rsidR="00D96CAC">
          <w:t>)</w:t>
        </w:r>
      </w:ins>
      <w:ins w:id="34" w:author="SM19" w:date="2023-05-03T22:32:00Z">
        <w:r>
          <w:t>, the response conta</w:t>
        </w:r>
      </w:ins>
      <w:ins w:id="35" w:author="SM19" w:date="2023-05-07T06:20:00Z">
        <w:r w:rsidR="00D96CAC">
          <w:t>in</w:t>
        </w:r>
      </w:ins>
      <w:ins w:id="36" w:author="SM19" w:date="2023-05-03T22:32:00Z">
        <w:r>
          <w:t xml:space="preserve">ing the </w:t>
        </w:r>
      </w:ins>
      <w:ins w:id="37" w:author="SM19" w:date="2023-05-03T22:33:00Z">
        <w:r>
          <w:t xml:space="preserve">UE ID (i.e. either the </w:t>
        </w:r>
      </w:ins>
      <w:ins w:id="38" w:author="SM19" w:date="2023-05-03T22:34:00Z">
        <w:r>
          <w:t xml:space="preserve">CN-assigned UE ID or the </w:t>
        </w:r>
        <w:r w:rsidRPr="00B17051">
          <w:t>EES-generated Edge UE ID</w:t>
        </w:r>
        <w:r>
          <w:t xml:space="preserve">) maybe </w:t>
        </w:r>
        <w:r w:rsidR="00F237D6">
          <w:t>notified to the ass</w:t>
        </w:r>
      </w:ins>
      <w:ins w:id="39" w:author="SM19" w:date="2023-05-03T22:35:00Z">
        <w:r w:rsidR="00F237D6">
          <w:t>ociated EAS by EES</w:t>
        </w:r>
      </w:ins>
      <w:ins w:id="40" w:author="SM19" w:date="2023-05-03T22:42:00Z">
        <w:r w:rsidR="00F237D6">
          <w:t xml:space="preserve"> directly while the </w:t>
        </w:r>
      </w:ins>
      <w:ins w:id="41" w:author="SM19" w:date="2023-05-07T06:19:00Z">
        <w:r w:rsidR="00D96CAC">
          <w:t xml:space="preserve">synchronous </w:t>
        </w:r>
      </w:ins>
      <w:ins w:id="42" w:author="SM19" w:date="2023-05-03T22:42:00Z">
        <w:r w:rsidR="00F237D6">
          <w:t>response to the EEC</w:t>
        </w:r>
      </w:ins>
      <w:ins w:id="43" w:author="SM19" w:date="2023-05-07T06:21:00Z">
        <w:r w:rsidR="00D96CAC">
          <w:t xml:space="preserve"> </w:t>
        </w:r>
      </w:ins>
      <w:ins w:id="44" w:author="SM19" w:date="2023-05-03T22:42:00Z">
        <w:r w:rsidR="00F237D6">
          <w:t xml:space="preserve">would be </w:t>
        </w:r>
      </w:ins>
      <w:ins w:id="45" w:author="SM19" w:date="2023-05-07T06:19:00Z">
        <w:r w:rsidR="00D96CAC">
          <w:t xml:space="preserve">just </w:t>
        </w:r>
      </w:ins>
      <w:ins w:id="46" w:author="SM19" w:date="2023-05-03T22:42:00Z">
        <w:r w:rsidR="00F237D6">
          <w:t>an acknowle</w:t>
        </w:r>
      </w:ins>
      <w:ins w:id="47" w:author="SM19" w:date="2023-05-03T22:43:00Z">
        <w:r w:rsidR="00F237D6">
          <w:t>d</w:t>
        </w:r>
      </w:ins>
      <w:ins w:id="48" w:author="SM19" w:date="2023-05-03T22:42:00Z">
        <w:r w:rsidR="00F237D6">
          <w:t>gement</w:t>
        </w:r>
      </w:ins>
      <w:ins w:id="49" w:author="SM19" w:date="2023-05-03T22:44:00Z">
        <w:r w:rsidR="00F237D6">
          <w:t xml:space="preserve"> of the completion of the request without the UE ID</w:t>
        </w:r>
      </w:ins>
      <w:ins w:id="50" w:author="SM19" w:date="2023-05-07T06:26:00Z">
        <w:r w:rsidR="00516007">
          <w:t xml:space="preserve"> (see Figur</w:t>
        </w:r>
      </w:ins>
      <w:ins w:id="51" w:author="SM19" w:date="2023-05-07T06:27:00Z">
        <w:r w:rsidR="00516007">
          <w:t>e 8.6.5.2-</w:t>
        </w:r>
      </w:ins>
      <w:ins w:id="52" w:author="SM19" w:date="2023-05-07T07:08:00Z">
        <w:r w:rsidR="00046DB6">
          <w:t>x</w:t>
        </w:r>
      </w:ins>
      <w:ins w:id="53" w:author="SM19" w:date="2023-05-07T06:27:00Z">
        <w:r w:rsidR="00516007">
          <w:t xml:space="preserve"> below)</w:t>
        </w:r>
      </w:ins>
      <w:ins w:id="54" w:author="SM19" w:date="2023-05-03T22:35:00Z">
        <w:r w:rsidR="00F237D6">
          <w:t xml:space="preserve">. Under such circumstances, </w:t>
        </w:r>
      </w:ins>
      <w:ins w:id="55" w:author="SM19" w:date="2023-05-07T06:48:00Z">
        <w:r w:rsidR="00256CDC">
          <w:t xml:space="preserve">the EAS </w:t>
        </w:r>
      </w:ins>
      <w:ins w:id="56" w:author="SM19" w:date="2023-05-07T07:12:00Z">
        <w:r w:rsidR="00046DB6">
          <w:t>N</w:t>
        </w:r>
      </w:ins>
      <w:ins w:id="57" w:author="SM19" w:date="2023-05-07T06:48:00Z">
        <w:r w:rsidR="00256CDC">
          <w:t xml:space="preserve">otification </w:t>
        </w:r>
      </w:ins>
      <w:ins w:id="58" w:author="SM19" w:date="2023-05-07T07:12:00Z">
        <w:r w:rsidR="00046DB6">
          <w:t>E</w:t>
        </w:r>
      </w:ins>
      <w:ins w:id="59" w:author="SM19" w:date="2023-05-07T06:48:00Z">
        <w:r w:rsidR="00256CDC">
          <w:t xml:space="preserve">ndpoint would need </w:t>
        </w:r>
      </w:ins>
      <w:ins w:id="60" w:author="SM19" w:date="2023-05-07T07:12:00Z">
        <w:r w:rsidR="00046DB6">
          <w:t xml:space="preserve">to </w:t>
        </w:r>
      </w:ins>
      <w:ins w:id="61" w:author="SM19" w:date="2023-05-07T06:48:00Z">
        <w:r w:rsidR="00256CDC">
          <w:t xml:space="preserve">be </w:t>
        </w:r>
      </w:ins>
      <w:ins w:id="62" w:author="SM19" w:date="2023-05-07T06:49:00Z">
        <w:r w:rsidR="00256CDC">
          <w:t>provided in the EAS profile (</w:t>
        </w:r>
      </w:ins>
      <w:ins w:id="63" w:author="SM19" w:date="2023-05-07T07:09:00Z">
        <w:r w:rsidR="00046DB6">
          <w:t xml:space="preserve">see clause </w:t>
        </w:r>
      </w:ins>
      <w:ins w:id="64" w:author="SM19" w:date="2023-05-07T07:10:00Z">
        <w:r w:rsidR="00046DB6">
          <w:t xml:space="preserve">8.2.4) and additionally </w:t>
        </w:r>
      </w:ins>
      <w:ins w:id="65" w:author="SM19" w:date="2023-05-03T22:35:00Z">
        <w:r w:rsidR="00F237D6">
          <w:t>the</w:t>
        </w:r>
      </w:ins>
      <w:ins w:id="66" w:author="SM19" w:date="2023-05-03T22:36:00Z">
        <w:r w:rsidR="00F237D6">
          <w:t xml:space="preserve"> request </w:t>
        </w:r>
      </w:ins>
      <w:ins w:id="67" w:author="SM19" w:date="2023-05-07T06:24:00Z">
        <w:r w:rsidR="00D96CAC">
          <w:t xml:space="preserve">from the </w:t>
        </w:r>
        <w:r w:rsidR="00D96CAC">
          <w:lastRenderedPageBreak/>
          <w:t>EEC would</w:t>
        </w:r>
      </w:ins>
      <w:ins w:id="68" w:author="SM19" w:date="2023-05-07T06:25:00Z">
        <w:r w:rsidR="00D96CAC">
          <w:t xml:space="preserve"> </w:t>
        </w:r>
      </w:ins>
      <w:ins w:id="69" w:author="SM19" w:date="2023-05-03T22:36:00Z">
        <w:r w:rsidR="00F237D6">
          <w:t>need to include a</w:t>
        </w:r>
      </w:ins>
      <w:ins w:id="70" w:author="SM19" w:date="2023-05-07T06:22:00Z">
        <w:r w:rsidR="00D96CAC">
          <w:t>n</w:t>
        </w:r>
      </w:ins>
      <w:ins w:id="71" w:author="SM19" w:date="2023-05-03T22:36:00Z">
        <w:r w:rsidR="00F237D6">
          <w:t xml:space="preserve"> </w:t>
        </w:r>
      </w:ins>
      <w:proofErr w:type="spellStart"/>
      <w:ins w:id="72" w:author="SM19" w:date="2023-05-03T22:38:00Z">
        <w:r w:rsidR="00F237D6">
          <w:t>EAS</w:t>
        </w:r>
      </w:ins>
      <w:ins w:id="73" w:author="SM19" w:date="2023-05-03T22:36:00Z">
        <w:r w:rsidR="00F237D6">
          <w:t>requestId</w:t>
        </w:r>
        <w:proofErr w:type="spellEnd"/>
        <w:r w:rsidR="00F237D6">
          <w:t xml:space="preserve"> as provided b</w:t>
        </w:r>
      </w:ins>
      <w:ins w:id="74" w:author="SM19" w:date="2023-05-03T22:37:00Z">
        <w:r w:rsidR="00F237D6">
          <w:t xml:space="preserve">y EAS in its out-of-scope </w:t>
        </w:r>
        <w:proofErr w:type="spellStart"/>
        <w:r w:rsidR="00F237D6">
          <w:t>signaling</w:t>
        </w:r>
        <w:proofErr w:type="spellEnd"/>
        <w:r w:rsidR="00F237D6">
          <w:t xml:space="preserve"> to AC and in turn to EEC</w:t>
        </w:r>
      </w:ins>
      <w:ins w:id="75" w:author="SM19" w:date="2023-05-03T22:44:00Z">
        <w:r w:rsidR="00482CC8">
          <w:t xml:space="preserve"> over ED</w:t>
        </w:r>
      </w:ins>
      <w:ins w:id="76" w:author="SM19" w:date="2023-05-03T22:45:00Z">
        <w:r w:rsidR="00482CC8">
          <w:t>GE-5</w:t>
        </w:r>
      </w:ins>
      <w:ins w:id="77" w:author="SM19" w:date="2023-05-03T22:38:00Z">
        <w:r w:rsidR="00F237D6">
          <w:t xml:space="preserve">. The </w:t>
        </w:r>
      </w:ins>
      <w:proofErr w:type="spellStart"/>
      <w:ins w:id="78" w:author="SM19" w:date="2023-05-03T22:39:00Z">
        <w:r w:rsidR="00F237D6">
          <w:t>EAS</w:t>
        </w:r>
      </w:ins>
      <w:ins w:id="79" w:author="SM19" w:date="2023-05-03T22:38:00Z">
        <w:r w:rsidR="00F237D6">
          <w:t>requestId</w:t>
        </w:r>
      </w:ins>
      <w:proofErr w:type="spellEnd"/>
      <w:ins w:id="80" w:author="SM19" w:date="2023-05-03T22:37:00Z">
        <w:r w:rsidR="00F237D6">
          <w:t xml:space="preserve"> </w:t>
        </w:r>
      </w:ins>
      <w:ins w:id="81" w:author="SM19" w:date="2023-05-03T22:45:00Z">
        <w:r w:rsidR="00482CC8">
          <w:t xml:space="preserve">shall </w:t>
        </w:r>
      </w:ins>
      <w:ins w:id="82" w:author="SM19" w:date="2023-05-03T22:36:00Z">
        <w:r w:rsidR="00F237D6">
          <w:t>be included</w:t>
        </w:r>
      </w:ins>
      <w:ins w:id="83" w:author="SM19" w:date="2023-05-03T22:39:00Z">
        <w:r w:rsidR="00F237D6">
          <w:t xml:space="preserve"> in the UE Identifier notification </w:t>
        </w:r>
      </w:ins>
      <w:ins w:id="84" w:author="SM19" w:date="2023-05-03T22:40:00Z">
        <w:r w:rsidR="00F237D6">
          <w:t xml:space="preserve">sent by EES to </w:t>
        </w:r>
      </w:ins>
      <w:ins w:id="85" w:author="SM19" w:date="2023-05-03T22:39:00Z">
        <w:r w:rsidR="00F237D6">
          <w:t xml:space="preserve">the </w:t>
        </w:r>
      </w:ins>
      <w:ins w:id="86" w:author="SM19" w:date="2023-05-03T22:40:00Z">
        <w:r w:rsidR="00F237D6">
          <w:t>EAS</w:t>
        </w:r>
      </w:ins>
      <w:ins w:id="87" w:author="SM19" w:date="2023-05-03T22:45:00Z">
        <w:r w:rsidR="00482CC8">
          <w:t xml:space="preserve"> so that the EAS can associate the </w:t>
        </w:r>
      </w:ins>
      <w:ins w:id="88" w:author="SM19" w:date="2023-05-03T22:46:00Z">
        <w:r w:rsidR="00482CC8">
          <w:t xml:space="preserve">received notification with the out-of-band request </w:t>
        </w:r>
      </w:ins>
      <w:ins w:id="89" w:author="SM19" w:date="2023-05-03T22:47:00Z">
        <w:r w:rsidR="00482CC8">
          <w:t xml:space="preserve">for the UE </w:t>
        </w:r>
        <w:proofErr w:type="spellStart"/>
        <w:r w:rsidR="00482CC8">
          <w:t>Identifer</w:t>
        </w:r>
        <w:proofErr w:type="spellEnd"/>
        <w:r w:rsidR="00482CC8">
          <w:t xml:space="preserve"> it made through the AC</w:t>
        </w:r>
      </w:ins>
      <w:ins w:id="90" w:author="SM19" w:date="2023-05-03T22:40:00Z">
        <w:r w:rsidR="00F237D6">
          <w:t>.</w:t>
        </w:r>
      </w:ins>
    </w:p>
    <w:p w14:paraId="0994FCF2" w14:textId="77777777" w:rsidR="00516007" w:rsidRPr="00F477AF" w:rsidRDefault="00516007" w:rsidP="00516007">
      <w:pPr>
        <w:pStyle w:val="EditorsNote"/>
        <w:rPr>
          <w:ins w:id="91" w:author="SM19" w:date="2023-05-07T06:28:00Z"/>
        </w:rPr>
      </w:pPr>
    </w:p>
    <w:p w14:paraId="33B88890" w14:textId="3F0F9A1C" w:rsidR="00516007" w:rsidRPr="00F477AF" w:rsidRDefault="008B3181" w:rsidP="00516007">
      <w:pPr>
        <w:pStyle w:val="TH"/>
        <w:rPr>
          <w:ins w:id="92" w:author="SM19" w:date="2023-05-07T06:28:00Z"/>
        </w:rPr>
      </w:pPr>
      <w:ins w:id="93" w:author="SM19" w:date="2023-05-07T06:28:00Z">
        <w:r w:rsidRPr="00F477AF">
          <w:rPr>
            <w:noProof/>
          </w:rPr>
          <w:object w:dxaOrig="11700" w:dyaOrig="5580" w14:anchorId="099A900D">
            <v:shape id="_x0000_i1026" type="#_x0000_t75" style="width:487.5pt;height:232.5pt" o:ole="">
              <v:imagedata r:id="rId15" o:title=""/>
            </v:shape>
            <o:OLEObject Type="Embed" ProgID="Visio.Drawing.11" ShapeID="_x0000_i1026" DrawAspect="Content" ObjectID="_1745391905" r:id="rId16"/>
          </w:object>
        </w:r>
      </w:ins>
    </w:p>
    <w:p w14:paraId="495BBC14" w14:textId="1EA36D90" w:rsidR="00516007" w:rsidRPr="00F477AF" w:rsidRDefault="00516007" w:rsidP="00516007">
      <w:pPr>
        <w:pStyle w:val="TF"/>
        <w:rPr>
          <w:ins w:id="94" w:author="SM19" w:date="2023-05-07T06:28:00Z"/>
        </w:rPr>
      </w:pPr>
      <w:ins w:id="95" w:author="SM19" w:date="2023-05-07T06:28:00Z">
        <w:r w:rsidRPr="00F477AF">
          <w:t>Figure 8.6.5.2-</w:t>
        </w:r>
      </w:ins>
      <w:ins w:id="96" w:author="SM19" w:date="2023-05-07T07:08:00Z">
        <w:r w:rsidR="00046DB6">
          <w:t>x</w:t>
        </w:r>
      </w:ins>
      <w:ins w:id="97" w:author="SM19" w:date="2023-05-07T06:28:00Z">
        <w:r w:rsidRPr="00F477AF">
          <w:t>: UE Identifier API</w:t>
        </w:r>
      </w:ins>
      <w:ins w:id="98" w:author="SM19" w:date="2023-05-07T07:15:00Z">
        <w:r w:rsidR="008619F8">
          <w:t xml:space="preserve"> invocation by EEC with</w:t>
        </w:r>
      </w:ins>
      <w:ins w:id="99" w:author="SM19" w:date="2023-05-07T07:16:00Z">
        <w:r w:rsidR="008619F8">
          <w:t xml:space="preserve"> direct notification of UEID to EAS</w:t>
        </w:r>
      </w:ins>
    </w:p>
    <w:p w14:paraId="0A0BF9E9" w14:textId="0E5BCB3E" w:rsidR="00516007" w:rsidRDefault="00516007" w:rsidP="0001668C">
      <w:pPr>
        <w:pStyle w:val="B1"/>
        <w:rPr>
          <w:ins w:id="100" w:author="SM19" w:date="2023-05-08T22:13:00Z"/>
          <w:lang w:eastAsia="ko-KR"/>
        </w:rPr>
      </w:pPr>
    </w:p>
    <w:p w14:paraId="2FBA407E" w14:textId="793EF511" w:rsidR="005E4ED5" w:rsidRDefault="005E4ED5" w:rsidP="005E4ED5">
      <w:pPr>
        <w:pStyle w:val="NO"/>
        <w:rPr>
          <w:ins w:id="101" w:author="SM19" w:date="2023-05-08T22:13:00Z"/>
          <w:lang w:eastAsia="zh-CN"/>
        </w:rPr>
      </w:pPr>
      <w:ins w:id="102" w:author="SM19" w:date="2023-05-08T22:13:00Z">
        <w:r>
          <w:rPr>
            <w:lang w:eastAsia="zh-CN"/>
          </w:rPr>
          <w:t>NOTE</w:t>
        </w:r>
      </w:ins>
      <w:ins w:id="103" w:author="SM19" w:date="2023-05-08T22:21:00Z">
        <w:r w:rsidR="007120B9">
          <w:rPr>
            <w:lang w:eastAsia="zh-CN"/>
          </w:rPr>
          <w:t xml:space="preserve"> 1</w:t>
        </w:r>
      </w:ins>
      <w:ins w:id="104" w:author="SM19" w:date="2023-05-08T22:13:00Z">
        <w:r>
          <w:rPr>
            <w:lang w:eastAsia="zh-CN"/>
          </w:rPr>
          <w:t>:</w:t>
        </w:r>
        <w:r>
          <w:rPr>
            <w:lang w:eastAsia="zh-CN"/>
          </w:rPr>
          <w:tab/>
        </w:r>
      </w:ins>
      <w:ins w:id="105" w:author="SM19" w:date="2023-05-08T22:18:00Z">
        <w:r>
          <w:rPr>
            <w:lang w:eastAsia="zh-CN"/>
          </w:rPr>
          <w:t xml:space="preserve">Whether </w:t>
        </w:r>
      </w:ins>
      <w:ins w:id="106" w:author="SM19" w:date="2023-05-08T22:21:00Z">
        <w:r w:rsidR="007120B9">
          <w:rPr>
            <w:lang w:eastAsia="zh-CN"/>
          </w:rPr>
          <w:t xml:space="preserve">the </w:t>
        </w:r>
      </w:ins>
      <w:ins w:id="107" w:author="SM19" w:date="2023-05-08T22:18:00Z">
        <w:r>
          <w:rPr>
            <w:lang w:eastAsia="zh-CN"/>
          </w:rPr>
          <w:t xml:space="preserve">UE ID is provided </w:t>
        </w:r>
      </w:ins>
      <w:ins w:id="108" w:author="SM19" w:date="2023-05-08T22:22:00Z">
        <w:r w:rsidR="007120B9">
          <w:rPr>
            <w:lang w:eastAsia="zh-CN"/>
          </w:rPr>
          <w:t>to EEC in</w:t>
        </w:r>
      </w:ins>
      <w:ins w:id="109" w:author="SM19" w:date="2023-05-08T22:18:00Z">
        <w:r>
          <w:rPr>
            <w:lang w:eastAsia="zh-CN"/>
          </w:rPr>
          <w:t xml:space="preserve"> step 3</w:t>
        </w:r>
      </w:ins>
      <w:ins w:id="110" w:author="SM19" w:date="2023-05-08T22:19:00Z">
        <w:r w:rsidR="007120B9">
          <w:rPr>
            <w:lang w:eastAsia="zh-CN"/>
          </w:rPr>
          <w:t xml:space="preserve"> </w:t>
        </w:r>
      </w:ins>
      <w:ins w:id="111" w:author="SM19" w:date="2023-05-08T22:18:00Z">
        <w:r>
          <w:rPr>
            <w:lang w:eastAsia="zh-CN"/>
          </w:rPr>
          <w:t xml:space="preserve">or </w:t>
        </w:r>
      </w:ins>
      <w:ins w:id="112" w:author="SM19" w:date="2023-05-08T22:19:00Z">
        <w:r w:rsidR="007120B9">
          <w:rPr>
            <w:lang w:eastAsia="zh-CN"/>
          </w:rPr>
          <w:t>via direct notification to EAS</w:t>
        </w:r>
      </w:ins>
      <w:ins w:id="113" w:author="SM19" w:date="2023-05-08T22:22:00Z">
        <w:r w:rsidR="007120B9">
          <w:rPr>
            <w:lang w:eastAsia="zh-CN"/>
          </w:rPr>
          <w:t xml:space="preserve"> in step 2a</w:t>
        </w:r>
      </w:ins>
      <w:ins w:id="114" w:author="SM19" w:date="2023-05-08T22:19:00Z">
        <w:r w:rsidR="007120B9">
          <w:rPr>
            <w:lang w:eastAsia="zh-CN"/>
          </w:rPr>
          <w:t xml:space="preserve">, is based on </w:t>
        </w:r>
      </w:ins>
      <w:ins w:id="115" w:author="SM19" w:date="2023-05-08T22:20:00Z">
        <w:r w:rsidR="007120B9">
          <w:rPr>
            <w:lang w:eastAsia="zh-CN"/>
          </w:rPr>
          <w:t>MNO</w:t>
        </w:r>
      </w:ins>
      <w:ins w:id="116" w:author="SM19" w:date="2023-05-08T22:21:00Z">
        <w:r w:rsidR="007120B9">
          <w:rPr>
            <w:lang w:eastAsia="zh-CN"/>
          </w:rPr>
          <w:t>’s</w:t>
        </w:r>
      </w:ins>
      <w:ins w:id="117" w:author="SM19" w:date="2023-05-08T22:20:00Z">
        <w:r w:rsidR="007120B9">
          <w:rPr>
            <w:lang w:eastAsia="zh-CN"/>
          </w:rPr>
          <w:t xml:space="preserve"> policy.</w:t>
        </w:r>
      </w:ins>
      <w:ins w:id="118" w:author="SM19" w:date="2023-05-08T22:19:00Z">
        <w:r w:rsidR="007120B9">
          <w:rPr>
            <w:lang w:eastAsia="zh-CN"/>
          </w:rPr>
          <w:t xml:space="preserve"> </w:t>
        </w:r>
      </w:ins>
    </w:p>
    <w:p w14:paraId="7290CC48" w14:textId="77777777" w:rsidR="005E4ED5" w:rsidRPr="00F477AF" w:rsidRDefault="005E4ED5" w:rsidP="0001668C">
      <w:pPr>
        <w:pStyle w:val="B1"/>
        <w:rPr>
          <w:lang w:eastAsia="ko-KR"/>
        </w:rPr>
      </w:pPr>
    </w:p>
    <w:p w14:paraId="5F6E3112" w14:textId="77777777" w:rsidR="0001668C" w:rsidRPr="00F477AF" w:rsidRDefault="0001668C" w:rsidP="0001668C">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15D69F0" w14:textId="48B50137" w:rsidR="0001668C" w:rsidRPr="00F477AF" w:rsidRDefault="0001668C" w:rsidP="0001668C">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 xml:space="preserve">uses the UE ID received in step 3 </w:t>
      </w:r>
      <w:ins w:id="119" w:author="SM19" w:date="2023-05-07T07:17:00Z">
        <w:r w:rsidR="004552E0">
          <w:rPr>
            <w:lang w:eastAsia="ko-KR"/>
          </w:rPr>
          <w:t xml:space="preserve">or 2a (see Figure 8.6.5.2.x) </w:t>
        </w:r>
      </w:ins>
      <w:r w:rsidRPr="00F477AF">
        <w:rPr>
          <w:lang w:eastAsia="ko-KR"/>
        </w:rPr>
        <w:t>to invoke capability exposure API(s) provided by the EES</w:t>
      </w:r>
      <w:r w:rsidRPr="00F477AF">
        <w:t xml:space="preserve"> over EDGE-3</w:t>
      </w:r>
      <w:r w:rsidRPr="00B17051">
        <w:t xml:space="preserve"> and/or EDGE-7 depending on the UE ID type</w:t>
      </w:r>
      <w:r w:rsidRPr="00F477AF">
        <w:rPr>
          <w:lang w:eastAsia="ko-KR"/>
        </w:rPr>
        <w:t>.</w:t>
      </w:r>
    </w:p>
    <w:p w14:paraId="17B5F355" w14:textId="4680FB3A" w:rsidR="0001668C" w:rsidRDefault="0001668C" w:rsidP="0001668C">
      <w:pPr>
        <w:pStyle w:val="NO"/>
        <w:rPr>
          <w:lang w:eastAsia="zh-CN"/>
        </w:rPr>
      </w:pPr>
      <w:r>
        <w:rPr>
          <w:lang w:eastAsia="zh-CN"/>
        </w:rPr>
        <w:t>NOTE</w:t>
      </w:r>
      <w:ins w:id="120" w:author="SM19" w:date="2023-05-08T22:21:00Z">
        <w:r w:rsidR="007120B9">
          <w:rPr>
            <w:lang w:eastAsia="zh-CN"/>
          </w:rPr>
          <w:t xml:space="preserve"> 2</w:t>
        </w:r>
      </w:ins>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303B6ADA" w14:textId="7BD2C449" w:rsidR="0001668C" w:rsidRDefault="0001668C" w:rsidP="0001668C">
      <w:pPr>
        <w:pStyle w:val="EditorsNote"/>
      </w:pPr>
    </w:p>
    <w:p w14:paraId="06AB1224" w14:textId="77CCDF10"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xml:space="preserve">* * * Change </w:t>
      </w:r>
      <w:r w:rsidR="00724499">
        <w:rPr>
          <w:noProof/>
          <w:color w:val="0000FF"/>
          <w:lang w:val="en-US"/>
        </w:rPr>
        <w:t>2</w:t>
      </w:r>
      <w:r>
        <w:rPr>
          <w:noProof/>
          <w:color w:val="0000FF"/>
          <w:lang w:val="en-US"/>
        </w:rPr>
        <w:t xml:space="preserve"> * * * *</w:t>
      </w:r>
    </w:p>
    <w:p w14:paraId="6BE3A938" w14:textId="77777777" w:rsidR="003B144F" w:rsidRPr="00F477AF" w:rsidRDefault="003B144F" w:rsidP="003B144F">
      <w:pPr>
        <w:pStyle w:val="Heading5"/>
      </w:pPr>
      <w:bookmarkStart w:id="121" w:name="_Toc131200879"/>
      <w:r w:rsidRPr="00F477AF">
        <w:t>8.6.5.3.2</w:t>
      </w:r>
      <w:r w:rsidRPr="00F477AF">
        <w:tab/>
        <w:t>UE Identifier API request</w:t>
      </w:r>
      <w:bookmarkEnd w:id="121"/>
    </w:p>
    <w:p w14:paraId="17DFC7C0" w14:textId="77777777" w:rsidR="003B144F" w:rsidRPr="00F477AF" w:rsidRDefault="003B144F" w:rsidP="003B144F">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3B144F" w:rsidRPr="00F477AF" w14:paraId="23DD0D16"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7EFED4B5" w14:textId="77777777" w:rsidR="003B144F" w:rsidRPr="00F477AF" w:rsidRDefault="003B144F" w:rsidP="005B707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1331A4B" w14:textId="77777777" w:rsidR="003B144F" w:rsidRPr="00F477AF" w:rsidRDefault="003B144F" w:rsidP="005B707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0847082" w14:textId="77777777" w:rsidR="003B144F" w:rsidRPr="00F477AF" w:rsidRDefault="003B144F" w:rsidP="005B707E">
            <w:pPr>
              <w:pStyle w:val="TAH"/>
            </w:pPr>
            <w:r w:rsidRPr="00F477AF">
              <w:t>Description</w:t>
            </w:r>
          </w:p>
        </w:tc>
      </w:tr>
      <w:tr w:rsidR="003B144F" w:rsidRPr="00F477AF" w14:paraId="6347AD34" w14:textId="77777777" w:rsidTr="005B707E">
        <w:trPr>
          <w:jc w:val="center"/>
        </w:trPr>
        <w:tc>
          <w:tcPr>
            <w:tcW w:w="2154" w:type="dxa"/>
            <w:tcBorders>
              <w:top w:val="single" w:sz="4" w:space="0" w:color="000000"/>
              <w:left w:val="single" w:sz="4" w:space="0" w:color="000000"/>
              <w:bottom w:val="single" w:sz="4" w:space="0" w:color="000000"/>
              <w:right w:val="nil"/>
            </w:tcBorders>
          </w:tcPr>
          <w:p w14:paraId="724BC128" w14:textId="77777777" w:rsidR="003B144F" w:rsidRPr="00F477AF" w:rsidRDefault="003B144F" w:rsidP="005B707E">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5F3E1643" w14:textId="77777777" w:rsidR="003B144F" w:rsidRPr="00F477A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E8F68F" w14:textId="77777777" w:rsidR="003B144F" w:rsidRPr="00F477AF" w:rsidRDefault="003B144F" w:rsidP="005B707E">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3B144F" w:rsidRPr="00F477AF" w14:paraId="6A8D375C" w14:textId="77777777" w:rsidTr="005B707E">
        <w:trPr>
          <w:jc w:val="center"/>
        </w:trPr>
        <w:tc>
          <w:tcPr>
            <w:tcW w:w="2154" w:type="dxa"/>
            <w:tcBorders>
              <w:top w:val="single" w:sz="4" w:space="0" w:color="000000"/>
              <w:left w:val="single" w:sz="4" w:space="0" w:color="000000"/>
              <w:bottom w:val="single" w:sz="4" w:space="0" w:color="000000"/>
              <w:right w:val="nil"/>
            </w:tcBorders>
          </w:tcPr>
          <w:p w14:paraId="4FCC9B67" w14:textId="77777777" w:rsidR="003B144F" w:rsidRDefault="003B144F" w:rsidP="005B707E">
            <w:pPr>
              <w:pStyle w:val="TAL"/>
            </w:pPr>
            <w:r>
              <w:t>UE ID</w:t>
            </w:r>
          </w:p>
          <w:p w14:paraId="77728D64" w14:textId="77777777" w:rsidR="003B144F" w:rsidRPr="00F477AF" w:rsidRDefault="003B144F" w:rsidP="005B707E">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00A72068" w14:textId="77777777" w:rsidR="003B144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692D8A0" w14:textId="77777777" w:rsidR="003B144F" w:rsidRPr="00F477AF" w:rsidRDefault="003B144F" w:rsidP="005B707E">
            <w:pPr>
              <w:pStyle w:val="TAL"/>
            </w:pPr>
            <w:r>
              <w:t xml:space="preserve">UE ID in the form of GPSI as per clause 7.2.6. </w:t>
            </w:r>
          </w:p>
        </w:tc>
      </w:tr>
      <w:tr w:rsidR="003B144F" w:rsidRPr="00F477AF" w14:paraId="6C3DA5F2" w14:textId="77777777" w:rsidTr="005B707E">
        <w:trPr>
          <w:jc w:val="center"/>
        </w:trPr>
        <w:tc>
          <w:tcPr>
            <w:tcW w:w="2154" w:type="dxa"/>
            <w:tcBorders>
              <w:top w:val="single" w:sz="4" w:space="0" w:color="000000"/>
              <w:left w:val="single" w:sz="4" w:space="0" w:color="000000"/>
              <w:bottom w:val="single" w:sz="4" w:space="0" w:color="000000"/>
              <w:right w:val="nil"/>
            </w:tcBorders>
          </w:tcPr>
          <w:p w14:paraId="4691A378" w14:textId="77777777" w:rsidR="003B144F" w:rsidRPr="00F477AF" w:rsidRDefault="003B144F" w:rsidP="005B707E">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5C39090F" w14:textId="77777777" w:rsidR="003B144F" w:rsidRPr="00F477A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1D75D2" w14:textId="77777777" w:rsidR="003B144F" w:rsidRPr="00F477AF" w:rsidRDefault="003B144F" w:rsidP="005B707E">
            <w:pPr>
              <w:pStyle w:val="TAL"/>
            </w:pPr>
            <w:r w:rsidRPr="00F477AF">
              <w:t>Identifier of the EAS</w:t>
            </w:r>
            <w:r>
              <w:t>(s)</w:t>
            </w:r>
            <w:r w:rsidRPr="00F477AF">
              <w:t xml:space="preserve"> </w:t>
            </w:r>
            <w:r w:rsidRPr="00CB01DC">
              <w:t xml:space="preserve">for which the UE IDs are requested for by EAS or EEC given the User information (e.g. IP address). If EAS ID list is not provided, it shall be interpreted by EES that EEC is requesting the UE ID for its own use (hence EES shall use its own </w:t>
            </w:r>
            <w:proofErr w:type="spellStart"/>
            <w:r w:rsidRPr="00CB01DC">
              <w:t>AFId</w:t>
            </w:r>
            <w:proofErr w:type="spellEnd"/>
            <w:r w:rsidRPr="00CB01DC">
              <w:t xml:space="preserve"> towards NEF)</w:t>
            </w:r>
            <w:r>
              <w:t>.</w:t>
            </w:r>
          </w:p>
        </w:tc>
      </w:tr>
      <w:tr w:rsidR="003B144F" w:rsidRPr="00F477AF" w14:paraId="3CCB1207" w14:textId="77777777" w:rsidTr="005B707E">
        <w:trPr>
          <w:jc w:val="center"/>
        </w:trPr>
        <w:tc>
          <w:tcPr>
            <w:tcW w:w="2154" w:type="dxa"/>
            <w:tcBorders>
              <w:top w:val="single" w:sz="4" w:space="0" w:color="000000"/>
              <w:left w:val="single" w:sz="4" w:space="0" w:color="000000"/>
              <w:bottom w:val="single" w:sz="4" w:space="0" w:color="000000"/>
              <w:right w:val="nil"/>
            </w:tcBorders>
          </w:tcPr>
          <w:p w14:paraId="141418A6" w14:textId="77777777" w:rsidR="003B144F" w:rsidRPr="00F477AF" w:rsidRDefault="003B144F" w:rsidP="005B707E">
            <w:pPr>
              <w:pStyle w:val="TAL"/>
            </w:pPr>
            <w:bookmarkStart w:id="122" w:name="_Hlk134336656"/>
            <w:r>
              <w:t>EAS Provider ID</w:t>
            </w:r>
          </w:p>
        </w:tc>
        <w:tc>
          <w:tcPr>
            <w:tcW w:w="900" w:type="dxa"/>
            <w:tcBorders>
              <w:top w:val="single" w:sz="4" w:space="0" w:color="000000"/>
              <w:left w:val="single" w:sz="4" w:space="0" w:color="000000"/>
              <w:bottom w:val="single" w:sz="4" w:space="0" w:color="000000"/>
              <w:right w:val="nil"/>
            </w:tcBorders>
          </w:tcPr>
          <w:p w14:paraId="620242CA" w14:textId="77777777" w:rsidR="003B144F" w:rsidRPr="00F477AF" w:rsidRDefault="003B144F" w:rsidP="005B707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BC918DA" w14:textId="77777777" w:rsidR="003B144F" w:rsidRPr="00F477AF" w:rsidRDefault="003B144F" w:rsidP="005B707E">
            <w:pPr>
              <w:pStyle w:val="TAL"/>
            </w:pPr>
            <w:r>
              <w:t xml:space="preserve">Identifier </w:t>
            </w:r>
            <w:r w:rsidRPr="00F477AF">
              <w:t>of the ASP that provides the EAS.</w:t>
            </w:r>
          </w:p>
        </w:tc>
      </w:tr>
      <w:bookmarkEnd w:id="122"/>
      <w:tr w:rsidR="003B144F" w:rsidRPr="00F477AF" w14:paraId="28CCDC3E" w14:textId="77777777" w:rsidTr="005B707E">
        <w:trPr>
          <w:jc w:val="center"/>
          <w:ins w:id="123" w:author="SM19" w:date="2023-05-07T07:24:00Z"/>
        </w:trPr>
        <w:tc>
          <w:tcPr>
            <w:tcW w:w="2154" w:type="dxa"/>
            <w:tcBorders>
              <w:top w:val="single" w:sz="4" w:space="0" w:color="000000"/>
              <w:left w:val="single" w:sz="4" w:space="0" w:color="000000"/>
              <w:bottom w:val="single" w:sz="4" w:space="0" w:color="000000"/>
              <w:right w:val="nil"/>
            </w:tcBorders>
          </w:tcPr>
          <w:p w14:paraId="557F5E2C" w14:textId="77777777" w:rsidR="003B144F" w:rsidRPr="00F477AF" w:rsidRDefault="003B144F" w:rsidP="005B707E">
            <w:pPr>
              <w:pStyle w:val="TAL"/>
              <w:rPr>
                <w:ins w:id="124" w:author="SM19" w:date="2023-05-07T07:24:00Z"/>
              </w:rPr>
            </w:pPr>
            <w:ins w:id="125" w:author="SM19" w:date="2023-05-07T07:24:00Z">
              <w:r>
                <w:t>EAS request ID</w:t>
              </w:r>
            </w:ins>
          </w:p>
        </w:tc>
        <w:tc>
          <w:tcPr>
            <w:tcW w:w="900" w:type="dxa"/>
            <w:tcBorders>
              <w:top w:val="single" w:sz="4" w:space="0" w:color="000000"/>
              <w:left w:val="single" w:sz="4" w:space="0" w:color="000000"/>
              <w:bottom w:val="single" w:sz="4" w:space="0" w:color="000000"/>
              <w:right w:val="nil"/>
            </w:tcBorders>
          </w:tcPr>
          <w:p w14:paraId="124CB0B4" w14:textId="77777777" w:rsidR="003B144F" w:rsidRPr="00F477AF" w:rsidRDefault="003B144F" w:rsidP="005B707E">
            <w:pPr>
              <w:pStyle w:val="TAC"/>
              <w:rPr>
                <w:ins w:id="126" w:author="SM19" w:date="2023-05-07T07:24:00Z"/>
                <w:lang w:eastAsia="ko-KR"/>
              </w:rPr>
            </w:pPr>
            <w:ins w:id="127" w:author="SM19" w:date="2023-05-07T07:24: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2323A064" w14:textId="43D48E76" w:rsidR="003B144F" w:rsidRPr="00F477AF" w:rsidRDefault="003B144F" w:rsidP="005B707E">
            <w:pPr>
              <w:pStyle w:val="TAL"/>
              <w:rPr>
                <w:ins w:id="128" w:author="SM19" w:date="2023-05-07T07:24:00Z"/>
              </w:rPr>
            </w:pPr>
            <w:ins w:id="129" w:author="SM19" w:date="2023-05-07T07:24:00Z">
              <w:r>
                <w:t xml:space="preserve">Identifier of the </w:t>
              </w:r>
            </w:ins>
            <w:ins w:id="130" w:author="SM19" w:date="2023-05-07T07:25:00Z">
              <w:r>
                <w:t xml:space="preserve">UEID </w:t>
              </w:r>
            </w:ins>
            <w:ins w:id="131" w:author="SM19" w:date="2023-05-07T07:24:00Z">
              <w:r>
                <w:t xml:space="preserve">request EAS made </w:t>
              </w:r>
            </w:ins>
            <w:ins w:id="132" w:author="SM19" w:date="2023-05-07T07:25:00Z">
              <w:r>
                <w:t>to the AC</w:t>
              </w:r>
            </w:ins>
            <w:ins w:id="133" w:author="SM19" w:date="2023-05-07T23:31:00Z">
              <w:r w:rsidR="0000443A">
                <w:t xml:space="preserve"> (see clause 8.14.2.6)</w:t>
              </w:r>
            </w:ins>
            <w:ins w:id="134" w:author="SM19" w:date="2023-05-07T07:25:00Z">
              <w:r>
                <w:t>.</w:t>
              </w:r>
            </w:ins>
          </w:p>
        </w:tc>
      </w:tr>
      <w:tr w:rsidR="003B144F" w:rsidRPr="00F477AF" w14:paraId="54317F21" w14:textId="77777777" w:rsidTr="005B707E">
        <w:trPr>
          <w:jc w:val="center"/>
        </w:trPr>
        <w:tc>
          <w:tcPr>
            <w:tcW w:w="2154" w:type="dxa"/>
            <w:tcBorders>
              <w:top w:val="single" w:sz="4" w:space="0" w:color="000000"/>
              <w:left w:val="single" w:sz="4" w:space="0" w:color="000000"/>
              <w:bottom w:val="single" w:sz="4" w:space="0" w:color="000000"/>
              <w:right w:val="nil"/>
            </w:tcBorders>
          </w:tcPr>
          <w:p w14:paraId="562A0E0A" w14:textId="77777777" w:rsidR="003B144F" w:rsidRPr="00F477AF" w:rsidRDefault="003B144F" w:rsidP="005B707E">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26697578" w14:textId="77777777" w:rsidR="003B144F" w:rsidRPr="00F477AF" w:rsidRDefault="003B144F" w:rsidP="005B707E">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6CC3C49" w14:textId="77777777" w:rsidR="003B144F" w:rsidRPr="00F477AF" w:rsidRDefault="003B144F" w:rsidP="005B707E">
            <w:pPr>
              <w:pStyle w:val="TAL"/>
            </w:pPr>
            <w:r w:rsidRPr="00F477AF">
              <w:t>Security credentials of the EAS</w:t>
            </w:r>
            <w:r w:rsidRPr="003D24DE">
              <w:t xml:space="preserve"> or EEC</w:t>
            </w:r>
            <w:r w:rsidRPr="00F477AF">
              <w:t>.</w:t>
            </w:r>
          </w:p>
        </w:tc>
      </w:tr>
      <w:tr w:rsidR="003B144F" w:rsidRPr="00F477AF" w14:paraId="630A4791" w14:textId="77777777" w:rsidTr="005B707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9E70130" w14:textId="77777777" w:rsidR="003B144F" w:rsidRDefault="003B144F" w:rsidP="005B707E">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7E254D00" w14:textId="77777777" w:rsidR="003B144F" w:rsidRDefault="003B144F" w:rsidP="005B707E">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7807EC89" w14:textId="77777777" w:rsidR="003B144F" w:rsidRPr="00F477AF" w:rsidRDefault="003B144F" w:rsidP="005B707E">
            <w:pPr>
              <w:pStyle w:val="TAN"/>
            </w:pPr>
            <w:r>
              <w:t>NOTE 3:</w:t>
            </w:r>
            <w:r>
              <w:tab/>
              <w:t>At least one of them shall be present.</w:t>
            </w:r>
          </w:p>
        </w:tc>
      </w:tr>
    </w:tbl>
    <w:p w14:paraId="1C687300" w14:textId="77777777" w:rsidR="003B144F" w:rsidRPr="00F477AF" w:rsidRDefault="003B144F" w:rsidP="003B144F"/>
    <w:p w14:paraId="6E107AFF" w14:textId="77777777" w:rsidR="003B144F" w:rsidRDefault="003B144F" w:rsidP="003B144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094B8B17" w14:textId="77777777" w:rsidR="003B144F" w:rsidRDefault="003B144F" w:rsidP="003B144F">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3223ADF9" w14:textId="77777777" w:rsidR="003B144F" w:rsidRPr="00F477AF" w:rsidRDefault="003B144F" w:rsidP="003B144F">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1DD60147" w14:textId="66763C2B"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3</w:t>
      </w:r>
      <w:r>
        <w:rPr>
          <w:noProof/>
          <w:color w:val="0000FF"/>
          <w:lang w:val="en-US"/>
        </w:rPr>
        <w:t xml:space="preserve"> * * * *</w:t>
      </w:r>
    </w:p>
    <w:p w14:paraId="35FBAFC6" w14:textId="77777777" w:rsidR="003B144F" w:rsidRPr="00F477AF" w:rsidRDefault="003B144F" w:rsidP="003B144F">
      <w:pPr>
        <w:pStyle w:val="EditorsNote"/>
        <w:rPr>
          <w:lang w:eastAsia="ko-KR"/>
        </w:rPr>
      </w:pPr>
    </w:p>
    <w:p w14:paraId="13931480" w14:textId="77777777" w:rsidR="003B144F" w:rsidRPr="003A648C" w:rsidRDefault="003B144F" w:rsidP="003B144F">
      <w:pPr>
        <w:pStyle w:val="Heading5"/>
        <w:rPr>
          <w:lang w:val="fr-FR"/>
        </w:rPr>
      </w:pPr>
      <w:bookmarkStart w:id="135" w:name="_Toc131200880"/>
      <w:r w:rsidRPr="003A648C">
        <w:rPr>
          <w:lang w:val="fr-FR"/>
        </w:rPr>
        <w:t>8.6.5.3.3</w:t>
      </w:r>
      <w:r w:rsidRPr="003A648C">
        <w:rPr>
          <w:lang w:val="fr-FR"/>
        </w:rPr>
        <w:tab/>
        <w:t xml:space="preserve">UE Identifier API </w:t>
      </w:r>
      <w:proofErr w:type="spellStart"/>
      <w:r w:rsidRPr="003A648C">
        <w:rPr>
          <w:lang w:val="fr-FR"/>
        </w:rPr>
        <w:t>response</w:t>
      </w:r>
      <w:bookmarkEnd w:id="135"/>
      <w:proofErr w:type="spellEnd"/>
    </w:p>
    <w:p w14:paraId="0C86369D" w14:textId="77777777" w:rsidR="003B144F" w:rsidRPr="003A648C" w:rsidRDefault="003B144F" w:rsidP="003B144F">
      <w:pPr>
        <w:pStyle w:val="TH"/>
        <w:rPr>
          <w:lang w:val="fr-FR"/>
        </w:rPr>
      </w:pPr>
      <w:r w:rsidRPr="003A648C">
        <w:rPr>
          <w:lang w:val="fr-FR"/>
        </w:rPr>
        <w:t>Table 8.6.5.3.3-</w:t>
      </w:r>
      <w:r>
        <w:rPr>
          <w:lang w:val="fr-FR"/>
        </w:rPr>
        <w:t>1</w:t>
      </w:r>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3B144F" w:rsidRPr="00F477AF" w14:paraId="3EDBA9B8"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13E9DCC9" w14:textId="77777777" w:rsidR="003B144F" w:rsidRPr="00F477AF" w:rsidRDefault="003B144F" w:rsidP="005B707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DC7C3E5" w14:textId="77777777" w:rsidR="003B144F" w:rsidRPr="00F477AF" w:rsidRDefault="003B144F" w:rsidP="005B707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3B2D67F" w14:textId="77777777" w:rsidR="003B144F" w:rsidRPr="00F477AF" w:rsidRDefault="003B144F" w:rsidP="005B707E">
            <w:pPr>
              <w:pStyle w:val="TAH"/>
            </w:pPr>
            <w:r w:rsidRPr="00F477AF">
              <w:t>Description</w:t>
            </w:r>
          </w:p>
        </w:tc>
      </w:tr>
      <w:tr w:rsidR="003B144F" w:rsidRPr="00F477AF" w14:paraId="18ECDDC6"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0C0ABAAF" w14:textId="77777777" w:rsidR="003B144F" w:rsidRPr="00F477AF" w:rsidRDefault="003B144F" w:rsidP="005B707E">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12A87FF4" w14:textId="77777777" w:rsidR="003B144F" w:rsidRPr="00F477AF" w:rsidRDefault="003B144F"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654165D7" w14:textId="77777777" w:rsidR="003B144F" w:rsidRPr="00F477AF" w:rsidRDefault="003B144F" w:rsidP="005B707E">
            <w:pPr>
              <w:pStyle w:val="TAL"/>
            </w:pPr>
            <w:r w:rsidRPr="00F477AF">
              <w:t>Indicates that the UE identifier request was successful.</w:t>
            </w:r>
          </w:p>
        </w:tc>
      </w:tr>
      <w:tr w:rsidR="003B144F" w:rsidRPr="00F477AF" w14:paraId="083C025F" w14:textId="77777777" w:rsidTr="005B707E">
        <w:trPr>
          <w:jc w:val="center"/>
          <w:ins w:id="136" w:author="SM19" w:date="2023-05-03T21:58:00Z"/>
        </w:trPr>
        <w:tc>
          <w:tcPr>
            <w:tcW w:w="2154" w:type="dxa"/>
            <w:tcBorders>
              <w:top w:val="single" w:sz="4" w:space="0" w:color="000000"/>
              <w:left w:val="single" w:sz="4" w:space="0" w:color="000000"/>
              <w:bottom w:val="single" w:sz="4" w:space="0" w:color="000000"/>
              <w:right w:val="nil"/>
            </w:tcBorders>
          </w:tcPr>
          <w:p w14:paraId="5204A149" w14:textId="77777777" w:rsidR="003B144F" w:rsidRPr="00F477AF" w:rsidRDefault="003B144F" w:rsidP="005B707E">
            <w:pPr>
              <w:pStyle w:val="TAL"/>
              <w:rPr>
                <w:ins w:id="137" w:author="SM19" w:date="2023-05-03T21:58:00Z"/>
                <w:lang w:eastAsia="zh-CN"/>
              </w:rPr>
            </w:pPr>
            <w:bookmarkStart w:id="138" w:name="_Hlk134392349"/>
            <w:ins w:id="139" w:author="SM19" w:date="2023-05-07T07:20:00Z">
              <w:r>
                <w:rPr>
                  <w:lang w:eastAsia="zh-CN"/>
                </w:rPr>
                <w:t>Response n</w:t>
              </w:r>
            </w:ins>
            <w:ins w:id="140" w:author="SM19" w:date="2023-05-07T07:21:00Z">
              <w:r>
                <w:rPr>
                  <w:lang w:eastAsia="zh-CN"/>
                </w:rPr>
                <w:t>otified</w:t>
              </w:r>
            </w:ins>
            <w:ins w:id="141" w:author="SM19" w:date="2023-05-07T08:21:00Z">
              <w:r>
                <w:rPr>
                  <w:lang w:eastAsia="zh-CN"/>
                </w:rPr>
                <w:t xml:space="preserve"> flag</w:t>
              </w:r>
            </w:ins>
          </w:p>
        </w:tc>
        <w:tc>
          <w:tcPr>
            <w:tcW w:w="900" w:type="dxa"/>
            <w:tcBorders>
              <w:top w:val="single" w:sz="4" w:space="0" w:color="000000"/>
              <w:left w:val="single" w:sz="4" w:space="0" w:color="000000"/>
              <w:bottom w:val="single" w:sz="4" w:space="0" w:color="000000"/>
              <w:right w:val="nil"/>
            </w:tcBorders>
          </w:tcPr>
          <w:p w14:paraId="16AC5BBE" w14:textId="77777777" w:rsidR="003B144F" w:rsidRPr="00F477AF" w:rsidRDefault="003B144F" w:rsidP="005B707E">
            <w:pPr>
              <w:pStyle w:val="TAC"/>
              <w:rPr>
                <w:ins w:id="142" w:author="SM19" w:date="2023-05-03T21:58:00Z"/>
              </w:rPr>
            </w:pPr>
            <w:ins w:id="143" w:author="SM19" w:date="2023-05-07T08:21:00Z">
              <w:r>
                <w:t>M</w:t>
              </w:r>
            </w:ins>
          </w:p>
        </w:tc>
        <w:tc>
          <w:tcPr>
            <w:tcW w:w="5853" w:type="dxa"/>
            <w:tcBorders>
              <w:top w:val="single" w:sz="4" w:space="0" w:color="000000"/>
              <w:left w:val="single" w:sz="4" w:space="0" w:color="000000"/>
              <w:bottom w:val="single" w:sz="4" w:space="0" w:color="000000"/>
              <w:right w:val="single" w:sz="4" w:space="0" w:color="000000"/>
            </w:tcBorders>
          </w:tcPr>
          <w:p w14:paraId="6D4842EA" w14:textId="6EC4DBDC" w:rsidR="003B144F" w:rsidRPr="00F477AF" w:rsidRDefault="003B144F" w:rsidP="005B707E">
            <w:pPr>
              <w:pStyle w:val="TAL"/>
              <w:rPr>
                <w:ins w:id="144" w:author="SM19" w:date="2023-05-03T21:58:00Z"/>
              </w:rPr>
            </w:pPr>
            <w:ins w:id="145" w:author="SM19" w:date="2023-05-07T08:21:00Z">
              <w:r>
                <w:t xml:space="preserve">If requestor </w:t>
              </w:r>
            </w:ins>
            <w:ins w:id="146" w:author="SM19" w:date="2023-05-07T08:22:00Z">
              <w:r>
                <w:t xml:space="preserve">is EEC and </w:t>
              </w:r>
            </w:ins>
            <w:ins w:id="147" w:author="SM19" w:date="2023-05-07T08:21:00Z">
              <w:r>
                <w:t xml:space="preserve">a successful UE ID response </w:t>
              </w:r>
            </w:ins>
            <w:ins w:id="148" w:author="SM19" w:date="2023-05-07T08:22:00Z">
              <w:r>
                <w:t>is sent directly (by EES) to EAS</w:t>
              </w:r>
            </w:ins>
            <w:ins w:id="149" w:author="SM19" w:date="2023-05-07T08:23:00Z">
              <w:r>
                <w:t xml:space="preserve"> via notification</w:t>
              </w:r>
            </w:ins>
            <w:ins w:id="150" w:author="SM19" w:date="2023-05-07T08:26:00Z">
              <w:r>
                <w:t xml:space="preserve"> (see clause 8.6.5.3.y)</w:t>
              </w:r>
            </w:ins>
            <w:ins w:id="151" w:author="SM19" w:date="2023-05-07T08:22:00Z">
              <w:r>
                <w:t xml:space="preserve">, then </w:t>
              </w:r>
            </w:ins>
            <w:ins w:id="152" w:author="SM19" w:date="2023-05-07T08:25:00Z">
              <w:r>
                <w:t xml:space="preserve">this flag is </w:t>
              </w:r>
            </w:ins>
            <w:ins w:id="153" w:author="SM19" w:date="2023-05-07T22:56:00Z">
              <w:r w:rsidR="00E87BAB">
                <w:t xml:space="preserve">set (e.g. to “Y”) </w:t>
              </w:r>
            </w:ins>
            <w:ins w:id="154" w:author="SM19" w:date="2023-05-07T08:25:00Z">
              <w:r>
                <w:t xml:space="preserve">and </w:t>
              </w:r>
            </w:ins>
            <w:ins w:id="155" w:author="SM19" w:date="2023-05-07T08:23:00Z">
              <w:r>
                <w:t>the response to EEC</w:t>
              </w:r>
            </w:ins>
            <w:ins w:id="156" w:author="SM19" w:date="2023-05-07T08:24:00Z">
              <w:r>
                <w:t xml:space="preserve"> shall </w:t>
              </w:r>
            </w:ins>
            <w:ins w:id="157" w:author="SM19" w:date="2023-05-07T08:25:00Z">
              <w:r>
                <w:t>not</w:t>
              </w:r>
            </w:ins>
            <w:ins w:id="158" w:author="SM19" w:date="2023-05-07T08:24:00Z">
              <w:r>
                <w:t xml:space="preserve"> carry the UE ID(s) information</w:t>
              </w:r>
            </w:ins>
            <w:ins w:id="159" w:author="SM19" w:date="2023-05-07T08:25:00Z">
              <w:r>
                <w:t>.</w:t>
              </w:r>
            </w:ins>
          </w:p>
        </w:tc>
      </w:tr>
      <w:bookmarkEnd w:id="138"/>
      <w:tr w:rsidR="003B144F" w:rsidRPr="00F477AF" w14:paraId="08C545EA" w14:textId="77777777" w:rsidTr="005B707E">
        <w:trPr>
          <w:jc w:val="center"/>
        </w:trPr>
        <w:tc>
          <w:tcPr>
            <w:tcW w:w="2154" w:type="dxa"/>
            <w:tcBorders>
              <w:top w:val="single" w:sz="4" w:space="0" w:color="000000"/>
              <w:left w:val="single" w:sz="4" w:space="0" w:color="000000"/>
              <w:bottom w:val="single" w:sz="4" w:space="0" w:color="000000"/>
              <w:right w:val="nil"/>
            </w:tcBorders>
          </w:tcPr>
          <w:p w14:paraId="0133B7A1" w14:textId="77777777" w:rsidR="003B144F" w:rsidRPr="00F477AF" w:rsidRDefault="003B144F" w:rsidP="005B707E">
            <w:pPr>
              <w:pStyle w:val="TAL"/>
            </w:pPr>
            <w:r w:rsidRPr="00F477AF">
              <w:t>&gt; UE ID</w:t>
            </w:r>
            <w:r w:rsidRPr="003D24DE">
              <w:t xml:space="preserve"> list</w:t>
            </w:r>
          </w:p>
        </w:tc>
        <w:tc>
          <w:tcPr>
            <w:tcW w:w="900" w:type="dxa"/>
            <w:tcBorders>
              <w:top w:val="single" w:sz="4" w:space="0" w:color="000000"/>
              <w:left w:val="single" w:sz="4" w:space="0" w:color="000000"/>
              <w:bottom w:val="single" w:sz="4" w:space="0" w:color="000000"/>
              <w:right w:val="nil"/>
            </w:tcBorders>
          </w:tcPr>
          <w:p w14:paraId="3818490C" w14:textId="77777777" w:rsidR="003B144F" w:rsidRPr="00F477AF" w:rsidRDefault="003B144F" w:rsidP="005B707E">
            <w:pPr>
              <w:pStyle w:val="TAC"/>
            </w:pPr>
            <w:del w:id="160" w:author="SM19" w:date="2023-05-07T08:24:00Z">
              <w:r w:rsidRPr="00F477AF" w:rsidDel="00D13E60">
                <w:delText>M</w:delText>
              </w:r>
            </w:del>
            <w:ins w:id="161"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16B715A0" w14:textId="77777777" w:rsidR="003B144F" w:rsidRPr="00F477AF" w:rsidRDefault="003B144F" w:rsidP="005B707E">
            <w:pPr>
              <w:pStyle w:val="TAL"/>
            </w:pPr>
            <w:r w:rsidRPr="003D24DE">
              <w:t xml:space="preserve">List of all the UE IDs </w:t>
            </w:r>
            <w:r w:rsidRPr="00F477AF">
              <w:t>Identifier uniquely identifying the UE</w:t>
            </w:r>
            <w:r>
              <w:t>(s)</w:t>
            </w:r>
            <w:r w:rsidRPr="00F477AF">
              <w:t>.</w:t>
            </w:r>
          </w:p>
        </w:tc>
      </w:tr>
      <w:tr w:rsidR="003B144F" w:rsidRPr="00F477AF" w14:paraId="3B67D99F" w14:textId="77777777" w:rsidTr="005B707E">
        <w:trPr>
          <w:jc w:val="center"/>
        </w:trPr>
        <w:tc>
          <w:tcPr>
            <w:tcW w:w="2154" w:type="dxa"/>
            <w:tcBorders>
              <w:top w:val="single" w:sz="4" w:space="0" w:color="000000"/>
              <w:left w:val="single" w:sz="4" w:space="0" w:color="000000"/>
              <w:bottom w:val="single" w:sz="4" w:space="0" w:color="000000"/>
              <w:right w:val="nil"/>
            </w:tcBorders>
          </w:tcPr>
          <w:p w14:paraId="1317CA9F" w14:textId="77777777" w:rsidR="003B144F" w:rsidRPr="00F477AF" w:rsidRDefault="003B144F" w:rsidP="005B707E">
            <w:pPr>
              <w:pStyle w:val="TAL"/>
            </w:pPr>
            <w:r w:rsidRPr="001701DD">
              <w:t xml:space="preserve">&gt;&gt; </w:t>
            </w:r>
            <w:r>
              <w:t>UE ID</w:t>
            </w:r>
          </w:p>
        </w:tc>
        <w:tc>
          <w:tcPr>
            <w:tcW w:w="900" w:type="dxa"/>
            <w:tcBorders>
              <w:top w:val="single" w:sz="4" w:space="0" w:color="000000"/>
              <w:left w:val="single" w:sz="4" w:space="0" w:color="000000"/>
              <w:bottom w:val="single" w:sz="4" w:space="0" w:color="000000"/>
              <w:right w:val="nil"/>
            </w:tcBorders>
          </w:tcPr>
          <w:p w14:paraId="12C4FA79" w14:textId="77777777" w:rsidR="003B144F" w:rsidRPr="00F477AF" w:rsidRDefault="003B144F" w:rsidP="005B707E">
            <w:pPr>
              <w:pStyle w:val="TAC"/>
            </w:pPr>
            <w:del w:id="162" w:author="SM19" w:date="2023-05-07T08:24:00Z">
              <w:r w:rsidRPr="001701DD" w:rsidDel="00D13E60">
                <w:delText>M</w:delText>
              </w:r>
            </w:del>
            <w:ins w:id="163"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29C9BD17" w14:textId="77777777" w:rsidR="003B144F" w:rsidRPr="003D24DE" w:rsidRDefault="003B144F" w:rsidP="005B707E">
            <w:pPr>
              <w:pStyle w:val="TAL"/>
            </w:pPr>
            <w:r>
              <w:t xml:space="preserve">AF-specific UE ID or Edge UE ID </w:t>
            </w:r>
          </w:p>
        </w:tc>
      </w:tr>
      <w:tr w:rsidR="003B144F" w:rsidRPr="00F477AF" w14:paraId="5BE502BA" w14:textId="77777777" w:rsidTr="005B707E">
        <w:trPr>
          <w:jc w:val="center"/>
        </w:trPr>
        <w:tc>
          <w:tcPr>
            <w:tcW w:w="2154" w:type="dxa"/>
            <w:tcBorders>
              <w:top w:val="single" w:sz="4" w:space="0" w:color="000000"/>
              <w:left w:val="single" w:sz="4" w:space="0" w:color="000000"/>
              <w:bottom w:val="single" w:sz="4" w:space="0" w:color="000000"/>
              <w:right w:val="nil"/>
            </w:tcBorders>
          </w:tcPr>
          <w:p w14:paraId="1A14806E" w14:textId="77777777" w:rsidR="003B144F" w:rsidRPr="00F477AF" w:rsidRDefault="003B144F" w:rsidP="005B707E">
            <w:pPr>
              <w:pStyle w:val="TAL"/>
            </w:pPr>
            <w:r w:rsidRPr="00734ADB">
              <w:t>&gt;&gt; UE ID type</w:t>
            </w:r>
          </w:p>
        </w:tc>
        <w:tc>
          <w:tcPr>
            <w:tcW w:w="900" w:type="dxa"/>
            <w:tcBorders>
              <w:top w:val="single" w:sz="4" w:space="0" w:color="000000"/>
              <w:left w:val="single" w:sz="4" w:space="0" w:color="000000"/>
              <w:bottom w:val="single" w:sz="4" w:space="0" w:color="000000"/>
              <w:right w:val="nil"/>
            </w:tcBorders>
          </w:tcPr>
          <w:p w14:paraId="1F8FC35F" w14:textId="77777777" w:rsidR="003B144F" w:rsidRPr="00F477AF" w:rsidRDefault="003B144F" w:rsidP="005B707E">
            <w:pPr>
              <w:pStyle w:val="TAC"/>
            </w:pPr>
            <w:del w:id="164" w:author="SM19" w:date="2023-05-07T08:24:00Z">
              <w:r w:rsidRPr="00734ADB" w:rsidDel="00D13E60">
                <w:delText>M</w:delText>
              </w:r>
            </w:del>
            <w:ins w:id="165"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6946CAF5" w14:textId="77777777" w:rsidR="003B144F" w:rsidRPr="003D24DE" w:rsidRDefault="003B144F" w:rsidP="005B707E">
            <w:pPr>
              <w:pStyle w:val="TAL"/>
            </w:pPr>
            <w:r w:rsidRPr="00734ADB">
              <w:t>Indication whether the UE ID is CN assigned AF-specific UE ID or Edge UE ID.</w:t>
            </w:r>
          </w:p>
        </w:tc>
      </w:tr>
      <w:tr w:rsidR="003B144F" w:rsidRPr="00F477AF" w14:paraId="4828B324" w14:textId="77777777" w:rsidTr="005B707E">
        <w:trPr>
          <w:jc w:val="center"/>
        </w:trPr>
        <w:tc>
          <w:tcPr>
            <w:tcW w:w="2154" w:type="dxa"/>
            <w:tcBorders>
              <w:top w:val="single" w:sz="4" w:space="0" w:color="000000"/>
              <w:left w:val="single" w:sz="4" w:space="0" w:color="000000"/>
              <w:bottom w:val="single" w:sz="4" w:space="0" w:color="000000"/>
              <w:right w:val="nil"/>
            </w:tcBorders>
          </w:tcPr>
          <w:p w14:paraId="7BA67EB8" w14:textId="77777777" w:rsidR="003B144F" w:rsidRPr="00F477AF" w:rsidRDefault="003B144F" w:rsidP="005B707E">
            <w:pPr>
              <w:pStyle w:val="TAL"/>
            </w:pPr>
            <w:r w:rsidRPr="001701DD">
              <w:t xml:space="preserve">&gt;&gt; </w:t>
            </w:r>
            <w:r>
              <w:t>EAS ID</w:t>
            </w:r>
          </w:p>
        </w:tc>
        <w:tc>
          <w:tcPr>
            <w:tcW w:w="900" w:type="dxa"/>
            <w:tcBorders>
              <w:top w:val="single" w:sz="4" w:space="0" w:color="000000"/>
              <w:left w:val="single" w:sz="4" w:space="0" w:color="000000"/>
              <w:bottom w:val="single" w:sz="4" w:space="0" w:color="000000"/>
              <w:right w:val="nil"/>
            </w:tcBorders>
          </w:tcPr>
          <w:p w14:paraId="3D58614A" w14:textId="77777777" w:rsidR="003B144F" w:rsidRPr="00F477AF" w:rsidRDefault="003B144F" w:rsidP="005B707E">
            <w:pPr>
              <w:pStyle w:val="TAC"/>
            </w:pPr>
            <w:del w:id="166" w:author="SM19" w:date="2023-05-07T08:24:00Z">
              <w:r w:rsidDel="00D13E60">
                <w:delText>M</w:delText>
              </w:r>
            </w:del>
            <w:ins w:id="167" w:author="SM19" w:date="2023-05-07T08:24:00Z">
              <w:r>
                <w:t>O</w:t>
              </w:r>
            </w:ins>
          </w:p>
        </w:tc>
        <w:tc>
          <w:tcPr>
            <w:tcW w:w="5853" w:type="dxa"/>
            <w:tcBorders>
              <w:top w:val="single" w:sz="4" w:space="0" w:color="000000"/>
              <w:left w:val="single" w:sz="4" w:space="0" w:color="000000"/>
              <w:bottom w:val="single" w:sz="4" w:space="0" w:color="000000"/>
              <w:right w:val="single" w:sz="4" w:space="0" w:color="000000"/>
            </w:tcBorders>
          </w:tcPr>
          <w:p w14:paraId="029924E2" w14:textId="77777777" w:rsidR="003B144F" w:rsidRPr="003D24DE" w:rsidRDefault="003B144F" w:rsidP="005B707E">
            <w:pPr>
              <w:pStyle w:val="TAL"/>
            </w:pPr>
            <w:r>
              <w:t>Associated EAS ID</w:t>
            </w:r>
          </w:p>
        </w:tc>
      </w:tr>
      <w:tr w:rsidR="003B144F" w:rsidRPr="00F477AF" w14:paraId="2ECB4AC0"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5C6D3908" w14:textId="77777777" w:rsidR="003B144F" w:rsidRPr="00F477AF" w:rsidRDefault="003B144F" w:rsidP="005B707E">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6531C74A" w14:textId="77777777" w:rsidR="003B144F" w:rsidRPr="00F477AF" w:rsidRDefault="003B144F"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41B7447D" w14:textId="77777777" w:rsidR="003B144F" w:rsidRPr="00F477AF" w:rsidRDefault="003B144F" w:rsidP="005B707E">
            <w:pPr>
              <w:pStyle w:val="TAL"/>
            </w:pPr>
            <w:r w:rsidRPr="00F477AF">
              <w:t>Indicates that the UE identifier request failed.</w:t>
            </w:r>
          </w:p>
        </w:tc>
      </w:tr>
      <w:tr w:rsidR="003B144F" w:rsidRPr="00F477AF" w14:paraId="6B54AF53"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47FF6B56" w14:textId="77777777" w:rsidR="003B144F" w:rsidRPr="00F477AF" w:rsidRDefault="003B144F" w:rsidP="005B707E">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2CC595F0" w14:textId="77777777" w:rsidR="003B144F" w:rsidRPr="00F477AF" w:rsidRDefault="003B144F"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3315EDE8" w14:textId="77777777" w:rsidR="003B144F" w:rsidRPr="00F477AF" w:rsidRDefault="003B144F" w:rsidP="005B707E">
            <w:pPr>
              <w:pStyle w:val="TAL"/>
            </w:pPr>
            <w:r w:rsidRPr="00F477AF">
              <w:t>Indicates the cause of UE identifier request failure</w:t>
            </w:r>
          </w:p>
        </w:tc>
      </w:tr>
    </w:tbl>
    <w:p w14:paraId="2AD6FF63" w14:textId="77777777" w:rsidR="003B144F" w:rsidRPr="00F477AF" w:rsidRDefault="003B144F" w:rsidP="003B144F"/>
    <w:p w14:paraId="151032BD" w14:textId="77777777" w:rsidR="003B144F" w:rsidRPr="00F477AF" w:rsidRDefault="003B144F" w:rsidP="003B144F">
      <w:pPr>
        <w:pStyle w:val="EditorsNote"/>
        <w:rPr>
          <w:lang w:eastAsia="ko-KR"/>
        </w:rPr>
      </w:pPr>
    </w:p>
    <w:p w14:paraId="297731DC" w14:textId="53604DA1"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4</w:t>
      </w:r>
      <w:r>
        <w:rPr>
          <w:noProof/>
          <w:color w:val="0000FF"/>
          <w:lang w:val="en-US"/>
        </w:rPr>
        <w:t xml:space="preserve"> * * * *</w:t>
      </w:r>
    </w:p>
    <w:p w14:paraId="5CC09D69" w14:textId="77777777" w:rsidR="003B144F" w:rsidRPr="00F477AF" w:rsidRDefault="003B144F" w:rsidP="003B144F">
      <w:pPr>
        <w:pStyle w:val="EditorsNote"/>
        <w:rPr>
          <w:ins w:id="168" w:author="SM19" w:date="2023-05-07T07:27:00Z"/>
          <w:lang w:eastAsia="ko-KR"/>
        </w:rPr>
      </w:pPr>
    </w:p>
    <w:p w14:paraId="6463B2D6" w14:textId="77777777" w:rsidR="003B144F" w:rsidRPr="003A648C" w:rsidRDefault="003B144F" w:rsidP="003B144F">
      <w:pPr>
        <w:pStyle w:val="Heading5"/>
        <w:rPr>
          <w:ins w:id="169" w:author="SM19" w:date="2023-05-07T07:27:00Z"/>
          <w:lang w:val="fr-FR"/>
        </w:rPr>
      </w:pPr>
      <w:ins w:id="170" w:author="SM19" w:date="2023-05-07T07:27:00Z">
        <w:r w:rsidRPr="003A648C">
          <w:rPr>
            <w:lang w:val="fr-FR"/>
          </w:rPr>
          <w:t>8.6.5.3.</w:t>
        </w:r>
      </w:ins>
      <w:ins w:id="171" w:author="SM19" w:date="2023-05-07T08:18:00Z">
        <w:r>
          <w:rPr>
            <w:lang w:val="fr-FR"/>
          </w:rPr>
          <w:t>y</w:t>
        </w:r>
      </w:ins>
      <w:ins w:id="172" w:author="SM19" w:date="2023-05-07T07:27:00Z">
        <w:r w:rsidRPr="003A648C">
          <w:rPr>
            <w:lang w:val="fr-FR"/>
          </w:rPr>
          <w:tab/>
          <w:t xml:space="preserve">UE </w:t>
        </w:r>
        <w:r>
          <w:rPr>
            <w:lang w:val="fr-FR"/>
          </w:rPr>
          <w:t>ID Notification</w:t>
        </w:r>
      </w:ins>
    </w:p>
    <w:p w14:paraId="5FD0B8F2" w14:textId="77777777" w:rsidR="003B144F" w:rsidRPr="003A648C" w:rsidRDefault="003B144F" w:rsidP="003B144F">
      <w:pPr>
        <w:pStyle w:val="TH"/>
        <w:rPr>
          <w:ins w:id="173" w:author="SM19" w:date="2023-05-07T07:27:00Z"/>
          <w:lang w:val="fr-FR"/>
        </w:rPr>
      </w:pPr>
      <w:ins w:id="174" w:author="SM19" w:date="2023-05-07T07:27:00Z">
        <w:r w:rsidRPr="003A648C">
          <w:rPr>
            <w:lang w:val="fr-FR"/>
          </w:rPr>
          <w:t>Table 8.6.5.3.3-</w:t>
        </w:r>
        <w:r>
          <w:rPr>
            <w:lang w:val="fr-FR"/>
          </w:rPr>
          <w:t>x</w:t>
        </w:r>
        <w:r w:rsidRPr="003A648C">
          <w:rPr>
            <w:lang w:val="fr-FR"/>
          </w:rPr>
          <w:t xml:space="preserve">: UE </w:t>
        </w:r>
        <w:r>
          <w:rPr>
            <w:lang w:val="fr-FR"/>
          </w:rPr>
          <w:t>ID Notification</w:t>
        </w:r>
      </w:ins>
    </w:p>
    <w:tbl>
      <w:tblPr>
        <w:tblW w:w="8907" w:type="dxa"/>
        <w:jc w:val="center"/>
        <w:tblLayout w:type="fixed"/>
        <w:tblLook w:val="04A0" w:firstRow="1" w:lastRow="0" w:firstColumn="1" w:lastColumn="0" w:noHBand="0" w:noVBand="1"/>
      </w:tblPr>
      <w:tblGrid>
        <w:gridCol w:w="2154"/>
        <w:gridCol w:w="900"/>
        <w:gridCol w:w="5853"/>
      </w:tblGrid>
      <w:tr w:rsidR="003B144F" w:rsidRPr="00F477AF" w14:paraId="737A7681" w14:textId="77777777" w:rsidTr="005B707E">
        <w:trPr>
          <w:jc w:val="center"/>
          <w:ins w:id="175" w:author="SM19" w:date="2023-05-07T07:27:00Z"/>
        </w:trPr>
        <w:tc>
          <w:tcPr>
            <w:tcW w:w="2154" w:type="dxa"/>
            <w:tcBorders>
              <w:top w:val="single" w:sz="4" w:space="0" w:color="000000"/>
              <w:left w:val="single" w:sz="4" w:space="0" w:color="000000"/>
              <w:bottom w:val="single" w:sz="4" w:space="0" w:color="000000"/>
              <w:right w:val="nil"/>
            </w:tcBorders>
            <w:hideMark/>
          </w:tcPr>
          <w:p w14:paraId="655409C2" w14:textId="77777777" w:rsidR="003B144F" w:rsidRPr="00F477AF" w:rsidRDefault="003B144F" w:rsidP="005B707E">
            <w:pPr>
              <w:pStyle w:val="TAH"/>
              <w:rPr>
                <w:ins w:id="176" w:author="SM19" w:date="2023-05-07T07:27:00Z"/>
              </w:rPr>
            </w:pPr>
            <w:ins w:id="177" w:author="SM19" w:date="2023-05-07T07:27: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64073C41" w14:textId="77777777" w:rsidR="003B144F" w:rsidRPr="00F477AF" w:rsidRDefault="003B144F" w:rsidP="005B707E">
            <w:pPr>
              <w:pStyle w:val="TAH"/>
              <w:rPr>
                <w:ins w:id="178" w:author="SM19" w:date="2023-05-07T07:27:00Z"/>
              </w:rPr>
            </w:pPr>
            <w:ins w:id="179" w:author="SM19" w:date="2023-05-07T07:27: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049F6F38" w14:textId="77777777" w:rsidR="003B144F" w:rsidRPr="00F477AF" w:rsidRDefault="003B144F" w:rsidP="005B707E">
            <w:pPr>
              <w:pStyle w:val="TAH"/>
              <w:rPr>
                <w:ins w:id="180" w:author="SM19" w:date="2023-05-07T07:27:00Z"/>
              </w:rPr>
            </w:pPr>
            <w:ins w:id="181" w:author="SM19" w:date="2023-05-07T07:27:00Z">
              <w:r w:rsidRPr="00F477AF">
                <w:t>Description</w:t>
              </w:r>
            </w:ins>
          </w:p>
        </w:tc>
      </w:tr>
      <w:tr w:rsidR="003B144F" w:rsidRPr="00F477AF" w14:paraId="0210137E" w14:textId="77777777" w:rsidTr="005B707E">
        <w:trPr>
          <w:jc w:val="center"/>
          <w:ins w:id="182" w:author="SM19" w:date="2023-05-07T07:27:00Z"/>
        </w:trPr>
        <w:tc>
          <w:tcPr>
            <w:tcW w:w="2154" w:type="dxa"/>
            <w:tcBorders>
              <w:top w:val="single" w:sz="4" w:space="0" w:color="000000"/>
              <w:left w:val="single" w:sz="4" w:space="0" w:color="000000"/>
              <w:bottom w:val="single" w:sz="4" w:space="0" w:color="000000"/>
              <w:right w:val="nil"/>
            </w:tcBorders>
          </w:tcPr>
          <w:p w14:paraId="3C2137C9" w14:textId="77777777" w:rsidR="003B144F" w:rsidRPr="00F477AF" w:rsidRDefault="003B144F" w:rsidP="005B707E">
            <w:pPr>
              <w:pStyle w:val="TAL"/>
              <w:rPr>
                <w:ins w:id="183" w:author="SM19" w:date="2023-05-07T07:27:00Z"/>
                <w:lang w:eastAsia="zh-CN"/>
              </w:rPr>
            </w:pPr>
            <w:ins w:id="184" w:author="SM19" w:date="2023-05-07T07:27:00Z">
              <w:r>
                <w:rPr>
                  <w:lang w:eastAsia="zh-CN"/>
                </w:rPr>
                <w:t>EAS</w:t>
              </w:r>
            </w:ins>
            <w:ins w:id="185" w:author="SM19" w:date="2023-05-07T07:28:00Z">
              <w:r>
                <w:rPr>
                  <w:lang w:eastAsia="zh-CN"/>
                </w:rPr>
                <w:t xml:space="preserve"> r</w:t>
              </w:r>
            </w:ins>
            <w:ins w:id="186" w:author="SM19" w:date="2023-05-07T07:27:00Z">
              <w:r>
                <w:rPr>
                  <w:lang w:eastAsia="zh-CN"/>
                </w:rPr>
                <w:t>equest ID</w:t>
              </w:r>
            </w:ins>
          </w:p>
        </w:tc>
        <w:tc>
          <w:tcPr>
            <w:tcW w:w="900" w:type="dxa"/>
            <w:tcBorders>
              <w:top w:val="single" w:sz="4" w:space="0" w:color="000000"/>
              <w:left w:val="single" w:sz="4" w:space="0" w:color="000000"/>
              <w:bottom w:val="single" w:sz="4" w:space="0" w:color="000000"/>
              <w:right w:val="nil"/>
            </w:tcBorders>
          </w:tcPr>
          <w:p w14:paraId="6165FCD9" w14:textId="77777777" w:rsidR="003B144F" w:rsidRPr="00F477AF" w:rsidRDefault="003B144F" w:rsidP="005B707E">
            <w:pPr>
              <w:pStyle w:val="TAC"/>
              <w:rPr>
                <w:ins w:id="187" w:author="SM19" w:date="2023-05-07T07:27:00Z"/>
              </w:rPr>
            </w:pPr>
            <w:ins w:id="188" w:author="SM19" w:date="2023-05-07T07:28:00Z">
              <w:r>
                <w:t>M</w:t>
              </w:r>
            </w:ins>
          </w:p>
        </w:tc>
        <w:tc>
          <w:tcPr>
            <w:tcW w:w="5853" w:type="dxa"/>
            <w:tcBorders>
              <w:top w:val="single" w:sz="4" w:space="0" w:color="000000"/>
              <w:left w:val="single" w:sz="4" w:space="0" w:color="000000"/>
              <w:bottom w:val="single" w:sz="4" w:space="0" w:color="000000"/>
              <w:right w:val="single" w:sz="4" w:space="0" w:color="000000"/>
            </w:tcBorders>
          </w:tcPr>
          <w:p w14:paraId="20A20114" w14:textId="77777777" w:rsidR="003B144F" w:rsidRPr="00F477AF" w:rsidRDefault="003B144F" w:rsidP="005B707E">
            <w:pPr>
              <w:pStyle w:val="TAL"/>
              <w:rPr>
                <w:ins w:id="189" w:author="SM19" w:date="2023-05-07T07:27:00Z"/>
              </w:rPr>
            </w:pPr>
            <w:ins w:id="190" w:author="SM19" w:date="2023-05-07T07:28:00Z">
              <w:r>
                <w:t>Identifier of the UEID request EAS made to the AC.</w:t>
              </w:r>
            </w:ins>
          </w:p>
        </w:tc>
      </w:tr>
      <w:tr w:rsidR="003B144F" w:rsidRPr="00F477AF" w14:paraId="3B632390" w14:textId="77777777" w:rsidTr="005B707E">
        <w:trPr>
          <w:jc w:val="center"/>
          <w:ins w:id="191" w:author="SM19" w:date="2023-05-07T07:27:00Z"/>
        </w:trPr>
        <w:tc>
          <w:tcPr>
            <w:tcW w:w="2154" w:type="dxa"/>
            <w:tcBorders>
              <w:top w:val="single" w:sz="4" w:space="0" w:color="000000"/>
              <w:left w:val="single" w:sz="4" w:space="0" w:color="000000"/>
              <w:bottom w:val="single" w:sz="4" w:space="0" w:color="000000"/>
              <w:right w:val="nil"/>
            </w:tcBorders>
          </w:tcPr>
          <w:p w14:paraId="3DC8773B" w14:textId="77777777" w:rsidR="003B144F" w:rsidRPr="00F477AF" w:rsidRDefault="003B144F" w:rsidP="005B707E">
            <w:pPr>
              <w:pStyle w:val="TAL"/>
              <w:rPr>
                <w:ins w:id="192" w:author="SM19" w:date="2023-05-07T07:27:00Z"/>
              </w:rPr>
            </w:pPr>
            <w:ins w:id="193" w:author="SM19" w:date="2023-05-07T07:27:00Z">
              <w:r>
                <w:t>UE ID</w:t>
              </w:r>
            </w:ins>
          </w:p>
        </w:tc>
        <w:tc>
          <w:tcPr>
            <w:tcW w:w="900" w:type="dxa"/>
            <w:tcBorders>
              <w:top w:val="single" w:sz="4" w:space="0" w:color="000000"/>
              <w:left w:val="single" w:sz="4" w:space="0" w:color="000000"/>
              <w:bottom w:val="single" w:sz="4" w:space="0" w:color="000000"/>
              <w:right w:val="nil"/>
            </w:tcBorders>
          </w:tcPr>
          <w:p w14:paraId="4E92DD97" w14:textId="77777777" w:rsidR="003B144F" w:rsidRPr="00F477AF" w:rsidRDefault="003B144F" w:rsidP="005B707E">
            <w:pPr>
              <w:pStyle w:val="TAC"/>
              <w:rPr>
                <w:ins w:id="194" w:author="SM19" w:date="2023-05-07T07:27:00Z"/>
              </w:rPr>
            </w:pPr>
            <w:ins w:id="195" w:author="SM19" w:date="2023-05-07T07:27:00Z">
              <w:r w:rsidRPr="001701DD">
                <w:t>M</w:t>
              </w:r>
            </w:ins>
          </w:p>
        </w:tc>
        <w:tc>
          <w:tcPr>
            <w:tcW w:w="5853" w:type="dxa"/>
            <w:tcBorders>
              <w:top w:val="single" w:sz="4" w:space="0" w:color="000000"/>
              <w:left w:val="single" w:sz="4" w:space="0" w:color="000000"/>
              <w:bottom w:val="single" w:sz="4" w:space="0" w:color="000000"/>
              <w:right w:val="single" w:sz="4" w:space="0" w:color="000000"/>
            </w:tcBorders>
          </w:tcPr>
          <w:p w14:paraId="734BBB73" w14:textId="77777777" w:rsidR="003B144F" w:rsidRPr="003D24DE" w:rsidRDefault="003B144F" w:rsidP="005B707E">
            <w:pPr>
              <w:pStyle w:val="TAL"/>
              <w:rPr>
                <w:ins w:id="196" w:author="SM19" w:date="2023-05-07T07:27:00Z"/>
              </w:rPr>
            </w:pPr>
            <w:ins w:id="197" w:author="SM19" w:date="2023-05-07T07:27:00Z">
              <w:r>
                <w:t xml:space="preserve">AF-specific UE ID or Edge UE ID </w:t>
              </w:r>
            </w:ins>
          </w:p>
        </w:tc>
      </w:tr>
      <w:tr w:rsidR="003B144F" w:rsidRPr="00F477AF" w14:paraId="57421916" w14:textId="77777777" w:rsidTr="005B707E">
        <w:trPr>
          <w:jc w:val="center"/>
          <w:ins w:id="198" w:author="SM19" w:date="2023-05-07T07:27:00Z"/>
        </w:trPr>
        <w:tc>
          <w:tcPr>
            <w:tcW w:w="2154" w:type="dxa"/>
            <w:tcBorders>
              <w:top w:val="single" w:sz="4" w:space="0" w:color="000000"/>
              <w:left w:val="single" w:sz="4" w:space="0" w:color="000000"/>
              <w:bottom w:val="single" w:sz="4" w:space="0" w:color="000000"/>
              <w:right w:val="nil"/>
            </w:tcBorders>
          </w:tcPr>
          <w:p w14:paraId="65581DA8" w14:textId="77777777" w:rsidR="003B144F" w:rsidRPr="00F477AF" w:rsidRDefault="003B144F" w:rsidP="005B707E">
            <w:pPr>
              <w:pStyle w:val="TAL"/>
              <w:rPr>
                <w:ins w:id="199" w:author="SM19" w:date="2023-05-07T07:27:00Z"/>
              </w:rPr>
            </w:pPr>
            <w:ins w:id="200" w:author="SM19" w:date="2023-05-07T07:27:00Z">
              <w:r w:rsidRPr="00734ADB">
                <w:t>UE ID type</w:t>
              </w:r>
            </w:ins>
          </w:p>
        </w:tc>
        <w:tc>
          <w:tcPr>
            <w:tcW w:w="900" w:type="dxa"/>
            <w:tcBorders>
              <w:top w:val="single" w:sz="4" w:space="0" w:color="000000"/>
              <w:left w:val="single" w:sz="4" w:space="0" w:color="000000"/>
              <w:bottom w:val="single" w:sz="4" w:space="0" w:color="000000"/>
              <w:right w:val="nil"/>
            </w:tcBorders>
          </w:tcPr>
          <w:p w14:paraId="0076A7C7" w14:textId="77777777" w:rsidR="003B144F" w:rsidRPr="00F477AF" w:rsidRDefault="003B144F" w:rsidP="005B707E">
            <w:pPr>
              <w:pStyle w:val="TAC"/>
              <w:rPr>
                <w:ins w:id="201" w:author="SM19" w:date="2023-05-07T07:27:00Z"/>
              </w:rPr>
            </w:pPr>
            <w:ins w:id="202" w:author="SM19" w:date="2023-05-07T07:27:00Z">
              <w:r w:rsidRPr="00734ADB">
                <w:t>M</w:t>
              </w:r>
            </w:ins>
          </w:p>
        </w:tc>
        <w:tc>
          <w:tcPr>
            <w:tcW w:w="5853" w:type="dxa"/>
            <w:tcBorders>
              <w:top w:val="single" w:sz="4" w:space="0" w:color="000000"/>
              <w:left w:val="single" w:sz="4" w:space="0" w:color="000000"/>
              <w:bottom w:val="single" w:sz="4" w:space="0" w:color="000000"/>
              <w:right w:val="single" w:sz="4" w:space="0" w:color="000000"/>
            </w:tcBorders>
          </w:tcPr>
          <w:p w14:paraId="630F266D" w14:textId="77777777" w:rsidR="003B144F" w:rsidRPr="003D24DE" w:rsidRDefault="003B144F" w:rsidP="005B707E">
            <w:pPr>
              <w:pStyle w:val="TAL"/>
              <w:rPr>
                <w:ins w:id="203" w:author="SM19" w:date="2023-05-07T07:27:00Z"/>
              </w:rPr>
            </w:pPr>
            <w:ins w:id="204" w:author="SM19" w:date="2023-05-07T07:27:00Z">
              <w:r w:rsidRPr="00734ADB">
                <w:t>Indication whether the UE ID is CN assigned AF-specific UE ID or Edge UE ID.</w:t>
              </w:r>
            </w:ins>
          </w:p>
        </w:tc>
      </w:tr>
    </w:tbl>
    <w:p w14:paraId="1DC93F1B" w14:textId="77777777" w:rsidR="003B144F" w:rsidRDefault="003B144F" w:rsidP="003B144F"/>
    <w:p w14:paraId="4C86A7AE" w14:textId="77777777" w:rsidR="003B144F" w:rsidRDefault="003B144F" w:rsidP="003B144F"/>
    <w:p w14:paraId="64DB92E1" w14:textId="764218E2"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5</w:t>
      </w:r>
      <w:r>
        <w:rPr>
          <w:noProof/>
          <w:color w:val="0000FF"/>
          <w:lang w:val="en-US"/>
        </w:rPr>
        <w:t xml:space="preserve"> * * * *</w:t>
      </w:r>
    </w:p>
    <w:p w14:paraId="569EA551" w14:textId="77777777" w:rsidR="003B144F" w:rsidRPr="00F477AF" w:rsidRDefault="003B144F" w:rsidP="003B144F"/>
    <w:p w14:paraId="1F38FDA1" w14:textId="77777777" w:rsidR="003B144F" w:rsidRPr="00F477AF" w:rsidRDefault="003B144F" w:rsidP="003B144F">
      <w:pPr>
        <w:pStyle w:val="Heading4"/>
      </w:pPr>
      <w:bookmarkStart w:id="205" w:name="_Toc42004052"/>
      <w:bookmarkStart w:id="206" w:name="_Toc50584404"/>
      <w:bookmarkStart w:id="207" w:name="_Toc50584748"/>
      <w:bookmarkStart w:id="208" w:name="_Toc57673656"/>
      <w:bookmarkStart w:id="209" w:name="_Toc131200881"/>
      <w:r w:rsidRPr="00F477AF">
        <w:t>8.6.5.4</w:t>
      </w:r>
      <w:r w:rsidRPr="00F477AF">
        <w:tab/>
        <w:t>APIs</w:t>
      </w:r>
      <w:bookmarkEnd w:id="205"/>
      <w:bookmarkEnd w:id="206"/>
      <w:bookmarkEnd w:id="207"/>
      <w:bookmarkEnd w:id="208"/>
      <w:bookmarkEnd w:id="209"/>
    </w:p>
    <w:p w14:paraId="6866BDDC" w14:textId="77777777" w:rsidR="003B144F" w:rsidRPr="00F477AF" w:rsidRDefault="003B144F" w:rsidP="003B144F">
      <w:pPr>
        <w:pStyle w:val="Heading5"/>
      </w:pPr>
      <w:bookmarkStart w:id="210" w:name="_Toc50584405"/>
      <w:bookmarkStart w:id="211" w:name="_Toc50584749"/>
      <w:bookmarkStart w:id="212" w:name="_Toc57673657"/>
      <w:bookmarkStart w:id="213" w:name="_Toc131200882"/>
      <w:r w:rsidRPr="00F477AF">
        <w:t>8.6.5.4.1</w:t>
      </w:r>
      <w:r w:rsidRPr="00F477AF">
        <w:tab/>
        <w:t>General</w:t>
      </w:r>
      <w:bookmarkEnd w:id="210"/>
      <w:bookmarkEnd w:id="211"/>
      <w:bookmarkEnd w:id="212"/>
      <w:bookmarkEnd w:id="213"/>
    </w:p>
    <w:p w14:paraId="488E9FDA" w14:textId="77777777" w:rsidR="003B144F" w:rsidRPr="00F477AF" w:rsidRDefault="003B144F" w:rsidP="003B144F">
      <w:r w:rsidRPr="00F477AF">
        <w:t>Table 8.6.5.4.1-1 illustrates the APIs for UE Identifier.</w:t>
      </w:r>
    </w:p>
    <w:p w14:paraId="22973C7F" w14:textId="77777777" w:rsidR="003B144F" w:rsidRPr="00F477AF" w:rsidRDefault="003B144F" w:rsidP="003B144F">
      <w:pPr>
        <w:pStyle w:val="TH"/>
      </w:pPr>
      <w:r w:rsidRPr="00F477AF">
        <w:t>Table 8.6.5.4.1</w:t>
      </w:r>
      <w:r w:rsidRPr="00F477AF">
        <w:rPr>
          <w:lang w:eastAsia="zh-CN"/>
        </w:rPr>
        <w:t>-1</w:t>
      </w:r>
      <w:r w:rsidRPr="00F477AF">
        <w:t xml:space="preserve">: </w:t>
      </w:r>
      <w:proofErr w:type="spellStart"/>
      <w:r w:rsidRPr="00F477AF">
        <w:t>Eees_UE_Identifier</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B144F" w:rsidRPr="00F477AF" w14:paraId="0551E058" w14:textId="77777777" w:rsidTr="005B707E">
        <w:trPr>
          <w:jc w:val="center"/>
        </w:trPr>
        <w:tc>
          <w:tcPr>
            <w:tcW w:w="3571" w:type="dxa"/>
            <w:tcBorders>
              <w:bottom w:val="single" w:sz="4" w:space="0" w:color="auto"/>
            </w:tcBorders>
          </w:tcPr>
          <w:p w14:paraId="1EF8A6DC" w14:textId="77777777" w:rsidR="003B144F" w:rsidRPr="00F477AF" w:rsidRDefault="003B144F" w:rsidP="005B707E">
            <w:pPr>
              <w:pStyle w:val="TAH"/>
            </w:pPr>
            <w:r w:rsidRPr="00F477AF">
              <w:t>API Name</w:t>
            </w:r>
          </w:p>
        </w:tc>
        <w:tc>
          <w:tcPr>
            <w:tcW w:w="1888" w:type="dxa"/>
          </w:tcPr>
          <w:p w14:paraId="44260DC7" w14:textId="77777777" w:rsidR="003B144F" w:rsidRPr="00F477AF" w:rsidRDefault="003B144F" w:rsidP="005B707E">
            <w:pPr>
              <w:pStyle w:val="TAH"/>
            </w:pPr>
            <w:r w:rsidRPr="00F477AF">
              <w:t>API Operations</w:t>
            </w:r>
          </w:p>
        </w:tc>
        <w:tc>
          <w:tcPr>
            <w:tcW w:w="1819" w:type="dxa"/>
            <w:tcBorders>
              <w:bottom w:val="single" w:sz="4" w:space="0" w:color="auto"/>
            </w:tcBorders>
          </w:tcPr>
          <w:p w14:paraId="02EB6C8E" w14:textId="77777777" w:rsidR="003B144F" w:rsidRPr="00F477AF" w:rsidRDefault="003B144F" w:rsidP="005B707E">
            <w:pPr>
              <w:pStyle w:val="TAH"/>
            </w:pPr>
            <w:r w:rsidRPr="00F477AF">
              <w:t>Operation</w:t>
            </w:r>
          </w:p>
          <w:p w14:paraId="1CB02E39" w14:textId="77777777" w:rsidR="003B144F" w:rsidRPr="00F477AF" w:rsidRDefault="003B144F" w:rsidP="005B707E">
            <w:pPr>
              <w:pStyle w:val="TAH"/>
            </w:pPr>
            <w:r w:rsidRPr="00F477AF">
              <w:t>Semantics</w:t>
            </w:r>
          </w:p>
        </w:tc>
        <w:tc>
          <w:tcPr>
            <w:tcW w:w="1648" w:type="dxa"/>
          </w:tcPr>
          <w:p w14:paraId="2DEA01C0" w14:textId="77777777" w:rsidR="003B144F" w:rsidRPr="00F477AF" w:rsidRDefault="003B144F" w:rsidP="005B707E">
            <w:pPr>
              <w:pStyle w:val="TAH"/>
            </w:pPr>
            <w:r w:rsidRPr="00F477AF">
              <w:t>Consumer(s)</w:t>
            </w:r>
          </w:p>
        </w:tc>
      </w:tr>
      <w:tr w:rsidR="003B144F" w:rsidRPr="00F477AF" w14:paraId="66CB2911" w14:textId="77777777" w:rsidTr="005B707E">
        <w:trPr>
          <w:jc w:val="center"/>
        </w:trPr>
        <w:tc>
          <w:tcPr>
            <w:tcW w:w="3571" w:type="dxa"/>
          </w:tcPr>
          <w:p w14:paraId="31184F49" w14:textId="77777777" w:rsidR="003B144F" w:rsidRPr="00F477AF" w:rsidRDefault="003B144F" w:rsidP="005B707E">
            <w:pPr>
              <w:pStyle w:val="TAL"/>
            </w:pPr>
            <w:bookmarkStart w:id="214" w:name="_Hlk134337760"/>
            <w:proofErr w:type="spellStart"/>
            <w:r w:rsidRPr="00F477AF">
              <w:t>Eees_UEIdentifier</w:t>
            </w:r>
            <w:proofErr w:type="spellEnd"/>
          </w:p>
        </w:tc>
        <w:tc>
          <w:tcPr>
            <w:tcW w:w="1888" w:type="dxa"/>
          </w:tcPr>
          <w:p w14:paraId="0CA669A8" w14:textId="77777777" w:rsidR="003B144F" w:rsidRPr="00F477AF" w:rsidRDefault="003B144F" w:rsidP="005B707E">
            <w:pPr>
              <w:pStyle w:val="TAL"/>
            </w:pPr>
            <w:r>
              <w:t>Get</w:t>
            </w:r>
          </w:p>
        </w:tc>
        <w:tc>
          <w:tcPr>
            <w:tcW w:w="1819" w:type="dxa"/>
          </w:tcPr>
          <w:p w14:paraId="6730061B" w14:textId="77777777" w:rsidR="003B144F" w:rsidRPr="00F477AF" w:rsidRDefault="003B144F" w:rsidP="005B707E">
            <w:pPr>
              <w:pStyle w:val="TAL"/>
            </w:pPr>
            <w:r w:rsidRPr="00F477AF">
              <w:t>Request/Response</w:t>
            </w:r>
          </w:p>
        </w:tc>
        <w:tc>
          <w:tcPr>
            <w:tcW w:w="1648" w:type="dxa"/>
          </w:tcPr>
          <w:p w14:paraId="38671CDD" w14:textId="77777777" w:rsidR="003B144F" w:rsidRPr="00F477AF" w:rsidRDefault="003B144F" w:rsidP="005B707E">
            <w:pPr>
              <w:pStyle w:val="TAL"/>
              <w:rPr>
                <w:lang w:eastAsia="zh-CN"/>
              </w:rPr>
            </w:pPr>
            <w:r>
              <w:rPr>
                <w:lang w:eastAsia="zh-CN"/>
              </w:rPr>
              <w:t xml:space="preserve">EAS, </w:t>
            </w:r>
            <w:r w:rsidRPr="00F477AF">
              <w:rPr>
                <w:lang w:eastAsia="zh-CN"/>
              </w:rPr>
              <w:t>EEC</w:t>
            </w:r>
          </w:p>
        </w:tc>
      </w:tr>
      <w:bookmarkEnd w:id="214"/>
      <w:tr w:rsidR="003B144F" w:rsidRPr="00F477AF" w14:paraId="42FD1991" w14:textId="77777777" w:rsidTr="005B707E">
        <w:trPr>
          <w:jc w:val="center"/>
          <w:ins w:id="215" w:author="SM19" w:date="2023-05-07T08:01:00Z"/>
        </w:trPr>
        <w:tc>
          <w:tcPr>
            <w:tcW w:w="3571" w:type="dxa"/>
            <w:vMerge w:val="restart"/>
          </w:tcPr>
          <w:p w14:paraId="1AF368C4" w14:textId="77777777" w:rsidR="003B144F" w:rsidRPr="00F477AF" w:rsidRDefault="003B144F" w:rsidP="005B707E">
            <w:pPr>
              <w:pStyle w:val="TAL"/>
              <w:rPr>
                <w:ins w:id="216" w:author="SM19" w:date="2023-05-07T08:01:00Z"/>
              </w:rPr>
            </w:pPr>
          </w:p>
        </w:tc>
        <w:tc>
          <w:tcPr>
            <w:tcW w:w="1888" w:type="dxa"/>
          </w:tcPr>
          <w:p w14:paraId="0706D6C9" w14:textId="77777777" w:rsidR="003B144F" w:rsidRPr="00F477AF" w:rsidRDefault="003B144F" w:rsidP="005B707E">
            <w:pPr>
              <w:pStyle w:val="TAL"/>
              <w:rPr>
                <w:ins w:id="217" w:author="SM19" w:date="2023-05-07T08:01:00Z"/>
              </w:rPr>
            </w:pPr>
            <w:ins w:id="218" w:author="SM19" w:date="2023-05-07T08:01:00Z">
              <w:r>
                <w:t>Get</w:t>
              </w:r>
            </w:ins>
          </w:p>
        </w:tc>
        <w:tc>
          <w:tcPr>
            <w:tcW w:w="1819" w:type="dxa"/>
            <w:vMerge w:val="restart"/>
          </w:tcPr>
          <w:p w14:paraId="2C6A9D9C" w14:textId="77777777" w:rsidR="003B144F" w:rsidRPr="00F477AF" w:rsidRDefault="003B144F" w:rsidP="005B707E">
            <w:pPr>
              <w:pStyle w:val="TAL"/>
              <w:rPr>
                <w:ins w:id="219" w:author="SM19" w:date="2023-05-07T08:01:00Z"/>
              </w:rPr>
            </w:pPr>
            <w:ins w:id="220" w:author="SM19" w:date="2023-05-07T08:01:00Z">
              <w:r w:rsidRPr="00F477AF">
                <w:t>Request/Response</w:t>
              </w:r>
            </w:ins>
          </w:p>
        </w:tc>
        <w:tc>
          <w:tcPr>
            <w:tcW w:w="1648" w:type="dxa"/>
            <w:vMerge w:val="restart"/>
          </w:tcPr>
          <w:p w14:paraId="112D332E" w14:textId="77777777" w:rsidR="003B144F" w:rsidRDefault="003B144F" w:rsidP="005B707E">
            <w:pPr>
              <w:pStyle w:val="TAL"/>
              <w:rPr>
                <w:ins w:id="221" w:author="SM19" w:date="2023-05-07T08:01:00Z"/>
                <w:lang w:eastAsia="zh-CN"/>
              </w:rPr>
            </w:pPr>
            <w:ins w:id="222" w:author="SM19" w:date="2023-05-07T08:01:00Z">
              <w:r w:rsidRPr="00F477AF">
                <w:rPr>
                  <w:lang w:eastAsia="zh-CN"/>
                </w:rPr>
                <w:t>EEC</w:t>
              </w:r>
            </w:ins>
          </w:p>
          <w:p w14:paraId="0E112675" w14:textId="77777777" w:rsidR="003B144F" w:rsidRPr="00F477AF" w:rsidRDefault="003B144F" w:rsidP="005B707E">
            <w:pPr>
              <w:pStyle w:val="TAL"/>
              <w:rPr>
                <w:ins w:id="223" w:author="SM19" w:date="2023-05-07T08:01:00Z"/>
                <w:lang w:eastAsia="zh-CN"/>
              </w:rPr>
            </w:pPr>
            <w:ins w:id="224" w:author="SM19" w:date="2023-05-07T08:01:00Z">
              <w:r>
                <w:rPr>
                  <w:lang w:eastAsia="zh-CN"/>
                </w:rPr>
                <w:t>EAS</w:t>
              </w:r>
            </w:ins>
          </w:p>
        </w:tc>
      </w:tr>
      <w:tr w:rsidR="003B144F" w:rsidRPr="00F477AF" w14:paraId="0F155B38" w14:textId="77777777" w:rsidTr="005B707E">
        <w:trPr>
          <w:jc w:val="center"/>
          <w:ins w:id="225" w:author="SM19" w:date="2023-05-07T08:01:00Z"/>
        </w:trPr>
        <w:tc>
          <w:tcPr>
            <w:tcW w:w="3571" w:type="dxa"/>
            <w:vMerge/>
          </w:tcPr>
          <w:p w14:paraId="02CA98F6" w14:textId="77777777" w:rsidR="003B144F" w:rsidRPr="00F477AF" w:rsidRDefault="003B144F" w:rsidP="005B707E">
            <w:pPr>
              <w:pStyle w:val="TAL"/>
              <w:rPr>
                <w:ins w:id="226" w:author="SM19" w:date="2023-05-07T08:01:00Z"/>
              </w:rPr>
            </w:pPr>
          </w:p>
        </w:tc>
        <w:tc>
          <w:tcPr>
            <w:tcW w:w="1888" w:type="dxa"/>
          </w:tcPr>
          <w:p w14:paraId="315ABB35" w14:textId="77777777" w:rsidR="003B144F" w:rsidRPr="00F477AF" w:rsidRDefault="003B144F" w:rsidP="005B707E">
            <w:pPr>
              <w:pStyle w:val="TAL"/>
              <w:rPr>
                <w:ins w:id="227" w:author="SM19" w:date="2023-05-07T08:01:00Z"/>
              </w:rPr>
            </w:pPr>
            <w:ins w:id="228" w:author="SM19" w:date="2023-05-07T08:01:00Z">
              <w:r w:rsidRPr="00F477AF">
                <w:t>Notify</w:t>
              </w:r>
            </w:ins>
          </w:p>
        </w:tc>
        <w:tc>
          <w:tcPr>
            <w:tcW w:w="1819" w:type="dxa"/>
            <w:vMerge/>
          </w:tcPr>
          <w:p w14:paraId="00CCAFAF" w14:textId="77777777" w:rsidR="003B144F" w:rsidRPr="00F477AF" w:rsidRDefault="003B144F" w:rsidP="005B707E">
            <w:pPr>
              <w:pStyle w:val="TAL"/>
              <w:rPr>
                <w:ins w:id="229" w:author="SM19" w:date="2023-05-07T08:01:00Z"/>
              </w:rPr>
            </w:pPr>
          </w:p>
        </w:tc>
        <w:tc>
          <w:tcPr>
            <w:tcW w:w="1648" w:type="dxa"/>
            <w:vMerge/>
          </w:tcPr>
          <w:p w14:paraId="477C855F" w14:textId="77777777" w:rsidR="003B144F" w:rsidRPr="00F477AF" w:rsidRDefault="003B144F" w:rsidP="005B707E">
            <w:pPr>
              <w:pStyle w:val="TAL"/>
              <w:rPr>
                <w:ins w:id="230" w:author="SM19" w:date="2023-05-07T08:01:00Z"/>
                <w:lang w:eastAsia="zh-CN"/>
              </w:rPr>
            </w:pPr>
          </w:p>
        </w:tc>
      </w:tr>
    </w:tbl>
    <w:p w14:paraId="415919C8" w14:textId="77777777" w:rsidR="003B144F" w:rsidRDefault="003B144F" w:rsidP="003B144F">
      <w:pPr>
        <w:pStyle w:val="NO"/>
        <w:ind w:left="0" w:firstLine="0"/>
        <w:rPr>
          <w:ins w:id="231" w:author="SM19" w:date="2023-05-07T08:01:00Z"/>
        </w:rPr>
      </w:pPr>
    </w:p>
    <w:p w14:paraId="123EEE77" w14:textId="77777777" w:rsidR="003B144F" w:rsidRDefault="003B144F" w:rsidP="003B144F"/>
    <w:p w14:paraId="134F18C9" w14:textId="7DF21D2E" w:rsidR="003B144F" w:rsidRPr="004B3FE6" w:rsidRDefault="003B144F" w:rsidP="003B144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6</w:t>
      </w:r>
      <w:r>
        <w:rPr>
          <w:noProof/>
          <w:color w:val="0000FF"/>
          <w:lang w:val="en-US"/>
        </w:rPr>
        <w:t xml:space="preserve"> * * * *</w:t>
      </w:r>
    </w:p>
    <w:p w14:paraId="5C768A6B" w14:textId="77777777" w:rsidR="003B144F" w:rsidRPr="00F477AF" w:rsidRDefault="003B144F" w:rsidP="003B144F">
      <w:pPr>
        <w:rPr>
          <w:ins w:id="232" w:author="SM19" w:date="2023-05-07T08:11:00Z"/>
        </w:rPr>
      </w:pPr>
    </w:p>
    <w:p w14:paraId="4AA91BF0" w14:textId="77777777" w:rsidR="003B144F" w:rsidRDefault="003B144F" w:rsidP="003B144F">
      <w:pPr>
        <w:pStyle w:val="NO"/>
        <w:ind w:left="0" w:firstLine="0"/>
        <w:rPr>
          <w:ins w:id="233" w:author="SM19" w:date="2023-05-07T08:11:00Z"/>
        </w:rPr>
      </w:pPr>
    </w:p>
    <w:p w14:paraId="54A1A3B2" w14:textId="4158F9A9" w:rsidR="003B144F" w:rsidRPr="00F477AF" w:rsidRDefault="003B144F" w:rsidP="003B144F">
      <w:pPr>
        <w:pStyle w:val="Heading4"/>
        <w:rPr>
          <w:ins w:id="234" w:author="SM19" w:date="2023-05-07T08:11:00Z"/>
        </w:rPr>
      </w:pPr>
      <w:bookmarkStart w:id="235" w:name="_Toc131200794"/>
      <w:bookmarkStart w:id="236" w:name="_Hlk65876370"/>
      <w:ins w:id="237" w:author="SM19" w:date="2023-05-07T08:11:00Z">
        <w:r w:rsidRPr="00F477AF">
          <w:t>8.</w:t>
        </w:r>
        <w:r>
          <w:t>6.</w:t>
        </w:r>
        <w:r w:rsidRPr="00F477AF">
          <w:t>5.4.</w:t>
        </w:r>
      </w:ins>
      <w:ins w:id="238" w:author="SM19" w:date="2023-05-07T09:13:00Z">
        <w:r w:rsidR="00806627">
          <w:t>k</w:t>
        </w:r>
      </w:ins>
      <w:ins w:id="239" w:author="SM19" w:date="2023-05-07T08:11:00Z">
        <w:r w:rsidRPr="00F477AF">
          <w:tab/>
        </w:r>
        <w:proofErr w:type="spellStart"/>
        <w:r w:rsidRPr="00F477AF">
          <w:t>Eees</w:t>
        </w:r>
        <w:r w:rsidRPr="00771667">
          <w:t>_UEIdentifier</w:t>
        </w:r>
        <w:r w:rsidRPr="00F477AF">
          <w:t>_Notify</w:t>
        </w:r>
        <w:proofErr w:type="spellEnd"/>
        <w:r w:rsidRPr="00F477AF">
          <w:t xml:space="preserve"> operation</w:t>
        </w:r>
        <w:bookmarkEnd w:id="235"/>
      </w:ins>
    </w:p>
    <w:bookmarkEnd w:id="236"/>
    <w:p w14:paraId="5811D7E0" w14:textId="77777777" w:rsidR="003B144F" w:rsidRPr="00F477AF" w:rsidRDefault="003B144F" w:rsidP="003B144F">
      <w:pPr>
        <w:rPr>
          <w:ins w:id="240" w:author="SM19" w:date="2023-05-07T08:11:00Z"/>
        </w:rPr>
      </w:pPr>
      <w:ins w:id="241" w:author="SM19" w:date="2023-05-07T08:11:00Z">
        <w:r w:rsidRPr="00F477AF">
          <w:rPr>
            <w:b/>
          </w:rPr>
          <w:t>API operation name:</w:t>
        </w:r>
        <w:r w:rsidRPr="00F477AF">
          <w:t xml:space="preserve"> </w:t>
        </w:r>
        <w:proofErr w:type="spellStart"/>
        <w:r w:rsidRPr="00F477AF">
          <w:t>Eees_</w:t>
        </w:r>
        <w:r w:rsidRPr="00771667">
          <w:t>UEIdentifier</w:t>
        </w:r>
        <w:r w:rsidRPr="00F477AF">
          <w:t>_Notify</w:t>
        </w:r>
        <w:proofErr w:type="spellEnd"/>
      </w:ins>
    </w:p>
    <w:p w14:paraId="3F93A203" w14:textId="6BA1B043" w:rsidR="003B144F" w:rsidRPr="00F477AF" w:rsidRDefault="003B144F" w:rsidP="003B144F">
      <w:pPr>
        <w:rPr>
          <w:ins w:id="242" w:author="SM19" w:date="2023-05-07T08:11:00Z"/>
        </w:rPr>
      </w:pPr>
      <w:bookmarkStart w:id="243" w:name="_Hlk65909150"/>
      <w:ins w:id="244" w:author="SM19" w:date="2023-05-07T08:11:00Z">
        <w:r w:rsidRPr="00F477AF">
          <w:rPr>
            <w:b/>
          </w:rPr>
          <w:t>Description:</w:t>
        </w:r>
        <w:r w:rsidRPr="00F477AF">
          <w:t xml:space="preserve"> The consumer </w:t>
        </w:r>
        <w:r>
          <w:t>(</w:t>
        </w:r>
      </w:ins>
      <w:ins w:id="245" w:author="SM19" w:date="2023-05-07T08:29:00Z">
        <w:r>
          <w:t xml:space="preserve">i.e. </w:t>
        </w:r>
      </w:ins>
      <w:ins w:id="246" w:author="SM19" w:date="2023-05-07T08:11:00Z">
        <w:r w:rsidRPr="00F477AF">
          <w:t>EAS</w:t>
        </w:r>
        <w:r>
          <w:t xml:space="preserve">) is notified of </w:t>
        </w:r>
      </w:ins>
      <w:ins w:id="247" w:author="SM19" w:date="2023-05-07T08:29:00Z">
        <w:r>
          <w:t xml:space="preserve">UE ID </w:t>
        </w:r>
      </w:ins>
      <w:ins w:id="248" w:author="SM19" w:date="2023-05-07T08:11:00Z">
        <w:r>
          <w:t xml:space="preserve">information it requested via </w:t>
        </w:r>
      </w:ins>
      <w:ins w:id="249" w:author="SM19" w:date="2023-05-10T22:10:00Z">
        <w:r w:rsidR="00FD333F">
          <w:t xml:space="preserve">its </w:t>
        </w:r>
      </w:ins>
      <w:ins w:id="250" w:author="SM19" w:date="2023-05-07T08:11:00Z">
        <w:r>
          <w:t>out-of-</w:t>
        </w:r>
      </w:ins>
      <w:ins w:id="251" w:author="SM19" w:date="2023-05-10T22:08:00Z">
        <w:r w:rsidR="00FD333F">
          <w:t>scope</w:t>
        </w:r>
      </w:ins>
      <w:ins w:id="252" w:author="SM19" w:date="2023-05-07T08:11:00Z">
        <w:r>
          <w:t xml:space="preserve"> AC</w:t>
        </w:r>
      </w:ins>
      <w:ins w:id="253" w:author="SM19" w:date="2023-05-10T22:09:00Z">
        <w:r w:rsidR="00FD333F">
          <w:t xml:space="preserve"> </w:t>
        </w:r>
      </w:ins>
      <w:bookmarkStart w:id="254" w:name="_Hlk134649088"/>
      <w:proofErr w:type="spellStart"/>
      <w:ins w:id="255" w:author="SM19" w:date="2023-05-10T22:10:00Z">
        <w:r w:rsidR="00FD333F">
          <w:t>signaling</w:t>
        </w:r>
      </w:ins>
      <w:bookmarkEnd w:id="254"/>
      <w:proofErr w:type="spellEnd"/>
      <w:ins w:id="256" w:author="SM19" w:date="2023-05-07T08:11:00Z">
        <w:r w:rsidRPr="00F477AF">
          <w:t>.</w:t>
        </w:r>
      </w:ins>
    </w:p>
    <w:bookmarkEnd w:id="243"/>
    <w:p w14:paraId="1DBB2DAD" w14:textId="77777777" w:rsidR="003B144F" w:rsidRPr="00F477AF" w:rsidRDefault="003B144F" w:rsidP="003B144F">
      <w:pPr>
        <w:rPr>
          <w:ins w:id="257" w:author="SM19" w:date="2023-05-07T08:11:00Z"/>
        </w:rPr>
      </w:pPr>
      <w:ins w:id="258" w:author="SM19" w:date="2023-05-07T08:11:00Z">
        <w:r w:rsidRPr="00F477AF">
          <w:rPr>
            <w:b/>
          </w:rPr>
          <w:t>Inputs:</w:t>
        </w:r>
        <w:r w:rsidRPr="00F477AF">
          <w:t xml:space="preserve"> See clause 8.</w:t>
        </w:r>
        <w:r>
          <w:t>6</w:t>
        </w:r>
        <w:r w:rsidRPr="00F477AF">
          <w:t>.</w:t>
        </w:r>
        <w:r>
          <w:t>5</w:t>
        </w:r>
        <w:r w:rsidRPr="00F477AF">
          <w:t>.</w:t>
        </w:r>
        <w:r>
          <w:t>3</w:t>
        </w:r>
        <w:r w:rsidRPr="00F477AF">
          <w:t>.</w:t>
        </w:r>
      </w:ins>
      <w:ins w:id="259" w:author="SM19" w:date="2023-05-07T08:18:00Z">
        <w:r>
          <w:t>y</w:t>
        </w:r>
      </w:ins>
    </w:p>
    <w:p w14:paraId="30D3FE7F" w14:textId="77777777" w:rsidR="003B144F" w:rsidRPr="00F477AF" w:rsidRDefault="003B144F" w:rsidP="003B144F">
      <w:pPr>
        <w:rPr>
          <w:ins w:id="260" w:author="SM19" w:date="2023-05-07T08:11:00Z"/>
        </w:rPr>
      </w:pPr>
      <w:ins w:id="261" w:author="SM19" w:date="2023-05-07T08:11:00Z">
        <w:r w:rsidRPr="00F477AF">
          <w:rPr>
            <w:b/>
          </w:rPr>
          <w:t>Outputs:</w:t>
        </w:r>
        <w:r w:rsidRPr="00F477AF">
          <w:t xml:space="preserve"> </w:t>
        </w:r>
        <w:r w:rsidRPr="00F477AF">
          <w:rPr>
            <w:lang w:eastAsia="zh-CN"/>
          </w:rPr>
          <w:t>None</w:t>
        </w:r>
        <w:r w:rsidRPr="00F477AF">
          <w:rPr>
            <w:i/>
          </w:rPr>
          <w:t>.</w:t>
        </w:r>
      </w:ins>
    </w:p>
    <w:p w14:paraId="4FD70DE6" w14:textId="77777777" w:rsidR="003B144F" w:rsidRPr="00F477AF" w:rsidRDefault="003B144F" w:rsidP="003B144F">
      <w:pPr>
        <w:rPr>
          <w:ins w:id="262" w:author="SM19" w:date="2023-05-07T08:11:00Z"/>
        </w:rPr>
      </w:pPr>
      <w:ins w:id="263" w:author="SM19" w:date="2023-05-07T08:11:00Z">
        <w:r w:rsidRPr="00F477AF">
          <w:t>See clause 8.</w:t>
        </w:r>
        <w:r>
          <w:t>6</w:t>
        </w:r>
        <w:r w:rsidRPr="00F477AF">
          <w:t>.</w:t>
        </w:r>
        <w:r>
          <w:t>5</w:t>
        </w:r>
        <w:r w:rsidRPr="00F477AF">
          <w:t>.</w:t>
        </w:r>
      </w:ins>
      <w:ins w:id="264" w:author="SM19" w:date="2023-05-07T08:30:00Z">
        <w:r>
          <w:t>2</w:t>
        </w:r>
      </w:ins>
      <w:ins w:id="265" w:author="SM19" w:date="2023-05-07T08:11:00Z">
        <w:r w:rsidRPr="00F477AF">
          <w:t xml:space="preserve"> for details of usage of this operation.</w:t>
        </w:r>
      </w:ins>
    </w:p>
    <w:p w14:paraId="083D2080" w14:textId="77777777" w:rsidR="003B144F" w:rsidRDefault="003B144F" w:rsidP="003B144F">
      <w:pPr>
        <w:pStyle w:val="NO"/>
        <w:ind w:left="0" w:firstLine="0"/>
      </w:pPr>
    </w:p>
    <w:p w14:paraId="76F0275F" w14:textId="2A1423B8" w:rsidR="00256CDC" w:rsidRPr="00F16A00" w:rsidRDefault="00256CDC" w:rsidP="00256CD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xml:space="preserve">* * * Change </w:t>
      </w:r>
      <w:r w:rsidR="00724499">
        <w:rPr>
          <w:noProof/>
          <w:color w:val="0000FF"/>
          <w:lang w:val="en-US"/>
        </w:rPr>
        <w:t>7</w:t>
      </w:r>
      <w:r>
        <w:rPr>
          <w:noProof/>
          <w:color w:val="0000FF"/>
          <w:lang w:val="en-US"/>
        </w:rPr>
        <w:t xml:space="preserve"> * * * *</w:t>
      </w:r>
    </w:p>
    <w:p w14:paraId="76235D25" w14:textId="77777777" w:rsidR="00256CDC" w:rsidRPr="00F477AF" w:rsidRDefault="00256CDC" w:rsidP="00256CDC">
      <w:pPr>
        <w:pStyle w:val="Heading4"/>
      </w:pPr>
    </w:p>
    <w:p w14:paraId="79D08D94" w14:textId="77777777" w:rsidR="00256CDC" w:rsidRPr="00F477AF" w:rsidRDefault="00256CDC" w:rsidP="00256CDC">
      <w:pPr>
        <w:pStyle w:val="Heading3"/>
      </w:pPr>
      <w:bookmarkStart w:id="266" w:name="_Toc37790994"/>
      <w:bookmarkStart w:id="267" w:name="_Toc42003945"/>
      <w:bookmarkStart w:id="268" w:name="_Toc50584266"/>
      <w:bookmarkStart w:id="269" w:name="_Toc50584610"/>
      <w:bookmarkStart w:id="270" w:name="_Toc57673457"/>
      <w:bookmarkStart w:id="271" w:name="_Toc131200660"/>
      <w:r w:rsidRPr="00F477AF">
        <w:t>8.2.4</w:t>
      </w:r>
      <w:r w:rsidRPr="00F477AF">
        <w:tab/>
        <w:t>EAS Profile</w:t>
      </w:r>
      <w:bookmarkEnd w:id="266"/>
      <w:bookmarkEnd w:id="267"/>
      <w:bookmarkEnd w:id="268"/>
      <w:bookmarkEnd w:id="269"/>
      <w:bookmarkEnd w:id="270"/>
      <w:bookmarkEnd w:id="271"/>
    </w:p>
    <w:p w14:paraId="50D47222" w14:textId="77777777" w:rsidR="00256CDC" w:rsidRPr="00F477AF" w:rsidRDefault="00256CDC" w:rsidP="00256CD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256CDC" w:rsidRPr="00F477AF" w14:paraId="09C78CC4" w14:textId="77777777" w:rsidTr="005B707E">
        <w:trPr>
          <w:jc w:val="center"/>
        </w:trPr>
        <w:tc>
          <w:tcPr>
            <w:tcW w:w="2154" w:type="dxa"/>
            <w:tcBorders>
              <w:top w:val="single" w:sz="4" w:space="0" w:color="000000"/>
              <w:left w:val="single" w:sz="4" w:space="0" w:color="000000"/>
              <w:bottom w:val="single" w:sz="4" w:space="0" w:color="000000"/>
              <w:right w:val="nil"/>
            </w:tcBorders>
            <w:hideMark/>
          </w:tcPr>
          <w:p w14:paraId="012B5680" w14:textId="77777777" w:rsidR="00256CDC" w:rsidRPr="00F477AF" w:rsidRDefault="00256CDC" w:rsidP="005B707E">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76A21F4C" w14:textId="77777777" w:rsidR="00256CDC" w:rsidRPr="00F477AF" w:rsidRDefault="00256CDC" w:rsidP="005B707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497ACA8" w14:textId="77777777" w:rsidR="00256CDC" w:rsidRPr="00F477AF" w:rsidRDefault="00256CDC" w:rsidP="005B707E">
            <w:pPr>
              <w:pStyle w:val="TAH"/>
            </w:pPr>
            <w:r w:rsidRPr="00F477AF">
              <w:t>Description</w:t>
            </w:r>
          </w:p>
        </w:tc>
      </w:tr>
      <w:tr w:rsidR="00256CDC" w:rsidRPr="00F477AF" w14:paraId="002CEC78" w14:textId="77777777" w:rsidTr="005B707E">
        <w:trPr>
          <w:jc w:val="center"/>
        </w:trPr>
        <w:tc>
          <w:tcPr>
            <w:tcW w:w="2154" w:type="dxa"/>
            <w:tcBorders>
              <w:top w:val="single" w:sz="4" w:space="0" w:color="000000"/>
              <w:left w:val="single" w:sz="4" w:space="0" w:color="000000"/>
              <w:bottom w:val="single" w:sz="4" w:space="0" w:color="000000"/>
              <w:right w:val="nil"/>
            </w:tcBorders>
          </w:tcPr>
          <w:p w14:paraId="476FE59D" w14:textId="77777777" w:rsidR="00256CDC" w:rsidRPr="00F477AF" w:rsidRDefault="00256CDC" w:rsidP="005B707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AC88A88" w14:textId="77777777" w:rsidR="00256CDC" w:rsidRPr="00F477AF" w:rsidDel="000A224B" w:rsidRDefault="00256CDC" w:rsidP="005B707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A775CB8" w14:textId="77777777" w:rsidR="00256CDC" w:rsidRPr="00F477AF" w:rsidRDefault="00256CDC" w:rsidP="005B707E">
            <w:pPr>
              <w:keepNext/>
              <w:keepLines/>
              <w:spacing w:after="0"/>
              <w:rPr>
                <w:rFonts w:ascii="Arial" w:eastAsia="Malgun Gothic" w:hAnsi="Arial"/>
                <w:sz w:val="18"/>
              </w:rPr>
            </w:pPr>
            <w:r w:rsidRPr="00F477AF">
              <w:rPr>
                <w:rFonts w:ascii="Arial" w:hAnsi="Arial" w:cs="Arial"/>
                <w:sz w:val="18"/>
                <w:szCs w:val="18"/>
              </w:rPr>
              <w:t>The identifier of the EAS</w:t>
            </w:r>
          </w:p>
        </w:tc>
      </w:tr>
      <w:tr w:rsidR="00256CDC" w:rsidRPr="00F477AF" w14:paraId="7D859F26" w14:textId="77777777" w:rsidTr="005B707E">
        <w:trPr>
          <w:jc w:val="center"/>
        </w:trPr>
        <w:tc>
          <w:tcPr>
            <w:tcW w:w="2154" w:type="dxa"/>
            <w:tcBorders>
              <w:top w:val="single" w:sz="4" w:space="0" w:color="000000"/>
              <w:left w:val="single" w:sz="4" w:space="0" w:color="000000"/>
              <w:bottom w:val="single" w:sz="4" w:space="0" w:color="000000"/>
              <w:right w:val="nil"/>
            </w:tcBorders>
          </w:tcPr>
          <w:p w14:paraId="5678611A" w14:textId="77777777" w:rsidR="00256CDC" w:rsidRPr="00F477AF" w:rsidRDefault="00256CDC" w:rsidP="005B707E">
            <w:pPr>
              <w:pStyle w:val="TAL"/>
            </w:pPr>
            <w:bookmarkStart w:id="272" w:name="_Hlk134334770"/>
            <w:r w:rsidRPr="00F477AF">
              <w:t>EAS Endpoint</w:t>
            </w:r>
          </w:p>
        </w:tc>
        <w:tc>
          <w:tcPr>
            <w:tcW w:w="900" w:type="dxa"/>
            <w:tcBorders>
              <w:top w:val="single" w:sz="4" w:space="0" w:color="000000"/>
              <w:left w:val="single" w:sz="4" w:space="0" w:color="000000"/>
              <w:bottom w:val="single" w:sz="4" w:space="0" w:color="000000"/>
              <w:right w:val="nil"/>
            </w:tcBorders>
          </w:tcPr>
          <w:p w14:paraId="63321469" w14:textId="77777777" w:rsidR="00256CDC" w:rsidRPr="00F477AF" w:rsidRDefault="00256CDC" w:rsidP="005B707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45F2F0" w14:textId="77777777" w:rsidR="00256CDC" w:rsidRPr="00F477AF" w:rsidRDefault="00256CDC" w:rsidP="005B707E">
            <w:pPr>
              <w:pStyle w:val="TAL"/>
            </w:pPr>
            <w:r w:rsidRPr="00F477AF">
              <w:t>Endpoint information (e.g. URI, FQDN, IP address) used to communicate with the EAS. This information maybe discovered by EEC and exposed to ACs so that ACs can establish contact with the EAS.</w:t>
            </w:r>
          </w:p>
        </w:tc>
      </w:tr>
      <w:bookmarkEnd w:id="272"/>
      <w:tr w:rsidR="00256CDC" w:rsidRPr="00F477AF" w14:paraId="18D4B59E" w14:textId="77777777" w:rsidTr="005B707E">
        <w:trPr>
          <w:jc w:val="center"/>
          <w:ins w:id="273" w:author="SM19" w:date="2023-05-07T06:53:00Z"/>
        </w:trPr>
        <w:tc>
          <w:tcPr>
            <w:tcW w:w="2154" w:type="dxa"/>
            <w:tcBorders>
              <w:top w:val="single" w:sz="4" w:space="0" w:color="000000"/>
              <w:left w:val="single" w:sz="4" w:space="0" w:color="000000"/>
              <w:bottom w:val="single" w:sz="4" w:space="0" w:color="000000"/>
              <w:right w:val="nil"/>
            </w:tcBorders>
          </w:tcPr>
          <w:p w14:paraId="78C89CD8" w14:textId="3E42E1F9" w:rsidR="00256CDC" w:rsidRPr="00F477AF" w:rsidRDefault="00256CDC" w:rsidP="005B707E">
            <w:pPr>
              <w:pStyle w:val="TAL"/>
              <w:rPr>
                <w:ins w:id="274" w:author="SM19" w:date="2023-05-07T06:53:00Z"/>
              </w:rPr>
            </w:pPr>
            <w:ins w:id="275" w:author="SM19" w:date="2023-05-07T06:53:00Z">
              <w:r w:rsidRPr="00F477AF">
                <w:t xml:space="preserve">EAS </w:t>
              </w:r>
              <w:r>
                <w:t xml:space="preserve">Notification </w:t>
              </w:r>
              <w:r w:rsidRPr="00F477AF">
                <w:t>Endpoint</w:t>
              </w:r>
            </w:ins>
          </w:p>
        </w:tc>
        <w:tc>
          <w:tcPr>
            <w:tcW w:w="900" w:type="dxa"/>
            <w:tcBorders>
              <w:top w:val="single" w:sz="4" w:space="0" w:color="000000"/>
              <w:left w:val="single" w:sz="4" w:space="0" w:color="000000"/>
              <w:bottom w:val="single" w:sz="4" w:space="0" w:color="000000"/>
              <w:right w:val="nil"/>
            </w:tcBorders>
          </w:tcPr>
          <w:p w14:paraId="4335F910" w14:textId="7A0258EC" w:rsidR="00256CDC" w:rsidRPr="00F477AF" w:rsidRDefault="00256CDC" w:rsidP="005B707E">
            <w:pPr>
              <w:pStyle w:val="TAC"/>
              <w:rPr>
                <w:ins w:id="276" w:author="SM19" w:date="2023-05-07T06:53:00Z"/>
              </w:rPr>
            </w:pPr>
            <w:ins w:id="277" w:author="SM19" w:date="2023-05-07T06:54:00Z">
              <w:r>
                <w:t>O</w:t>
              </w:r>
            </w:ins>
          </w:p>
        </w:tc>
        <w:tc>
          <w:tcPr>
            <w:tcW w:w="5853" w:type="dxa"/>
            <w:tcBorders>
              <w:top w:val="single" w:sz="4" w:space="0" w:color="000000"/>
              <w:left w:val="single" w:sz="4" w:space="0" w:color="000000"/>
              <w:bottom w:val="single" w:sz="4" w:space="0" w:color="000000"/>
              <w:right w:val="single" w:sz="4" w:space="0" w:color="000000"/>
            </w:tcBorders>
          </w:tcPr>
          <w:p w14:paraId="08A0B88D" w14:textId="2FAAC780" w:rsidR="00256CDC" w:rsidRPr="00F477AF" w:rsidRDefault="00256CDC" w:rsidP="005B707E">
            <w:pPr>
              <w:pStyle w:val="TAL"/>
              <w:rPr>
                <w:ins w:id="278" w:author="SM19" w:date="2023-05-07T06:53:00Z"/>
              </w:rPr>
            </w:pPr>
            <w:ins w:id="279" w:author="SM19" w:date="2023-05-07T06:53:00Z">
              <w:r>
                <w:t xml:space="preserve">Notification </w:t>
              </w:r>
              <w:r w:rsidRPr="00F477AF">
                <w:t xml:space="preserve">Endpoint information (e.g. URI, FQDN, IP address) used </w:t>
              </w:r>
            </w:ins>
            <w:ins w:id="280" w:author="SM19" w:date="2023-05-07T06:55:00Z">
              <w:r>
                <w:t xml:space="preserve">by EES </w:t>
              </w:r>
            </w:ins>
            <w:ins w:id="281" w:author="SM19" w:date="2023-05-07T06:53:00Z">
              <w:r w:rsidRPr="00F477AF">
                <w:t xml:space="preserve">to </w:t>
              </w:r>
            </w:ins>
            <w:ins w:id="282" w:author="SM19" w:date="2023-05-07T06:57:00Z">
              <w:r w:rsidR="00A3246B">
                <w:t>inform</w:t>
              </w:r>
            </w:ins>
            <w:ins w:id="283" w:author="SM19" w:date="2023-05-07T06:54:00Z">
              <w:r>
                <w:t xml:space="preserve"> </w:t>
              </w:r>
            </w:ins>
            <w:ins w:id="284" w:author="SM19" w:date="2023-05-07T06:55:00Z">
              <w:r>
                <w:t xml:space="preserve">EAS of </w:t>
              </w:r>
            </w:ins>
            <w:ins w:id="285" w:author="SM19" w:date="2023-05-07T06:57:00Z">
              <w:r w:rsidR="00A3246B">
                <w:t xml:space="preserve">information </w:t>
              </w:r>
            </w:ins>
            <w:ins w:id="286" w:author="SM19" w:date="2023-05-07T07:00:00Z">
              <w:r w:rsidR="00A3246B">
                <w:t xml:space="preserve">(e.g. UE ID) </w:t>
              </w:r>
            </w:ins>
            <w:ins w:id="287" w:author="SM19" w:date="2023-05-07T06:57:00Z">
              <w:r w:rsidR="00A3246B">
                <w:t xml:space="preserve">which it </w:t>
              </w:r>
            </w:ins>
            <w:ins w:id="288" w:author="SM19" w:date="2023-05-07T07:06:00Z">
              <w:r w:rsidR="008B0080">
                <w:t>requested</w:t>
              </w:r>
            </w:ins>
            <w:ins w:id="289" w:author="SM19" w:date="2023-05-07T06:57:00Z">
              <w:r w:rsidR="00A3246B">
                <w:t xml:space="preserve"> through </w:t>
              </w:r>
            </w:ins>
            <w:ins w:id="290" w:author="SM19" w:date="2023-05-07T07:00:00Z">
              <w:r w:rsidR="00A3246B">
                <w:t>its</w:t>
              </w:r>
            </w:ins>
            <w:ins w:id="291" w:author="SM19" w:date="2023-05-07T06:57:00Z">
              <w:r w:rsidR="00A3246B">
                <w:t xml:space="preserve"> AC</w:t>
              </w:r>
            </w:ins>
            <w:ins w:id="292" w:author="SM19" w:date="2023-05-07T07:03:00Z">
              <w:r w:rsidR="00A3246B">
                <w:t>/EEC</w:t>
              </w:r>
            </w:ins>
            <w:ins w:id="293" w:author="SM19" w:date="2023-05-07T06:55:00Z">
              <w:r>
                <w:t xml:space="preserve"> </w:t>
              </w:r>
            </w:ins>
            <w:ins w:id="294" w:author="SM19" w:date="2023-05-07T06:58:00Z">
              <w:r w:rsidR="00A3246B">
                <w:t xml:space="preserve">and for reasons </w:t>
              </w:r>
            </w:ins>
            <w:ins w:id="295" w:author="SM19" w:date="2023-05-07T06:59:00Z">
              <w:r w:rsidR="00A3246B">
                <w:t xml:space="preserve">(e.g. security) EES </w:t>
              </w:r>
            </w:ins>
            <w:ins w:id="296" w:author="SM19" w:date="2023-05-07T07:01:00Z">
              <w:r w:rsidR="00A3246B">
                <w:t>prefers t</w:t>
              </w:r>
            </w:ins>
            <w:ins w:id="297" w:author="SM19" w:date="2023-05-07T07:02:00Z">
              <w:r w:rsidR="00A3246B">
                <w:t>o provide the</w:t>
              </w:r>
            </w:ins>
            <w:ins w:id="298" w:author="SM19" w:date="2023-05-07T06:53:00Z">
              <w:r w:rsidRPr="00F477AF">
                <w:t xml:space="preserve"> EAS</w:t>
              </w:r>
            </w:ins>
            <w:ins w:id="299" w:author="SM19" w:date="2023-05-07T07:02:00Z">
              <w:r w:rsidR="00A3246B">
                <w:t xml:space="preserve"> with the requested information directly as opposed to through EEC/AC path</w:t>
              </w:r>
            </w:ins>
            <w:ins w:id="300" w:author="SM19" w:date="2023-05-07T07:03:00Z">
              <w:r w:rsidR="00A3246B">
                <w:t xml:space="preserve"> (see </w:t>
              </w:r>
            </w:ins>
            <w:ins w:id="301" w:author="SM19" w:date="2023-05-07T07:07:00Z">
              <w:r w:rsidR="00EC7144">
                <w:t>clause 8.6.5</w:t>
              </w:r>
            </w:ins>
            <w:ins w:id="302" w:author="SM19" w:date="2023-05-07T06:53:00Z">
              <w:r w:rsidRPr="00F477AF">
                <w:t>.</w:t>
              </w:r>
            </w:ins>
            <w:ins w:id="303" w:author="SM19" w:date="2023-05-07T07:07:00Z">
              <w:r w:rsidR="00EC7144">
                <w:t>2 for additional information)</w:t>
              </w:r>
            </w:ins>
            <w:ins w:id="304" w:author="SM19" w:date="2023-05-07T06:53:00Z">
              <w:r w:rsidRPr="00F477AF">
                <w:t xml:space="preserve"> </w:t>
              </w:r>
            </w:ins>
          </w:p>
        </w:tc>
      </w:tr>
      <w:tr w:rsidR="00256CDC" w:rsidRPr="00F477AF" w14:paraId="2FF5AEEE" w14:textId="77777777" w:rsidTr="005B707E">
        <w:trPr>
          <w:jc w:val="center"/>
        </w:trPr>
        <w:tc>
          <w:tcPr>
            <w:tcW w:w="2154" w:type="dxa"/>
            <w:tcBorders>
              <w:top w:val="single" w:sz="4" w:space="0" w:color="000000"/>
              <w:left w:val="single" w:sz="4" w:space="0" w:color="000000"/>
              <w:bottom w:val="single" w:sz="4" w:space="0" w:color="000000"/>
              <w:right w:val="nil"/>
            </w:tcBorders>
          </w:tcPr>
          <w:p w14:paraId="0A377D54" w14:textId="77777777" w:rsidR="00256CDC" w:rsidRPr="00F477AF" w:rsidRDefault="00256CDC" w:rsidP="005B707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DCFB132" w14:textId="77777777" w:rsidR="00256CDC" w:rsidRPr="00F477AF" w:rsidRDefault="00256CDC" w:rsidP="005B707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3CD8F0C" w14:textId="77777777" w:rsidR="00256CDC" w:rsidRPr="00F477AF" w:rsidRDefault="00256CDC" w:rsidP="005B707E">
            <w:pPr>
              <w:pStyle w:val="TAL"/>
            </w:pPr>
            <w:r w:rsidRPr="00B559FC">
              <w:t>List of EAS bundles to which the EAS belongs and related bundling requirements.</w:t>
            </w:r>
          </w:p>
        </w:tc>
      </w:tr>
      <w:tr w:rsidR="00256CDC" w:rsidRPr="00F477AF" w14:paraId="25DA2F8C" w14:textId="77777777" w:rsidTr="005B707E">
        <w:trPr>
          <w:jc w:val="center"/>
        </w:trPr>
        <w:tc>
          <w:tcPr>
            <w:tcW w:w="2154" w:type="dxa"/>
            <w:tcBorders>
              <w:top w:val="single" w:sz="4" w:space="0" w:color="000000"/>
              <w:left w:val="single" w:sz="4" w:space="0" w:color="000000"/>
              <w:bottom w:val="single" w:sz="4" w:space="0" w:color="000000"/>
              <w:right w:val="nil"/>
            </w:tcBorders>
          </w:tcPr>
          <w:p w14:paraId="7F44A5C4" w14:textId="77777777" w:rsidR="00256CDC" w:rsidRPr="00F477AF" w:rsidRDefault="00256CDC" w:rsidP="005B707E">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07985115" w14:textId="77777777" w:rsidR="00256CDC" w:rsidRPr="00F477AF" w:rsidRDefault="00256CDC" w:rsidP="005B707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96B5649" w14:textId="77777777" w:rsidR="00256CDC" w:rsidRPr="00F477AF" w:rsidRDefault="00256CDC" w:rsidP="005B707E">
            <w:pPr>
              <w:pStyle w:val="TAL"/>
            </w:pPr>
            <w:r>
              <w:t>B</w:t>
            </w:r>
            <w:r w:rsidRPr="00B559FC">
              <w:t xml:space="preserve">undle </w:t>
            </w:r>
            <w:r>
              <w:t>ID as described in clause 7.2.10.</w:t>
            </w:r>
          </w:p>
        </w:tc>
      </w:tr>
      <w:tr w:rsidR="00256CDC" w:rsidRPr="00F477AF" w14:paraId="2B62C433" w14:textId="77777777" w:rsidTr="005B707E">
        <w:trPr>
          <w:jc w:val="center"/>
        </w:trPr>
        <w:tc>
          <w:tcPr>
            <w:tcW w:w="2154" w:type="dxa"/>
            <w:tcBorders>
              <w:top w:val="single" w:sz="4" w:space="0" w:color="000000"/>
              <w:left w:val="single" w:sz="4" w:space="0" w:color="000000"/>
              <w:bottom w:val="single" w:sz="4" w:space="0" w:color="000000"/>
              <w:right w:val="nil"/>
            </w:tcBorders>
          </w:tcPr>
          <w:p w14:paraId="3E5EDF9B" w14:textId="77777777" w:rsidR="00256CDC" w:rsidRPr="00F477AF" w:rsidRDefault="00256CDC" w:rsidP="005B707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8B51DAA" w14:textId="77777777" w:rsidR="00256CDC" w:rsidRPr="00F477AF" w:rsidRDefault="00256CDC" w:rsidP="005B707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3FF33A" w14:textId="77777777" w:rsidR="00256CDC" w:rsidRPr="00F477AF" w:rsidRDefault="00256CDC" w:rsidP="005B707E">
            <w:pPr>
              <w:pStyle w:val="TAL"/>
              <w:rPr>
                <w:lang w:eastAsia="ko-KR"/>
              </w:rPr>
            </w:pPr>
            <w:r w:rsidRPr="00F477AF">
              <w:rPr>
                <w:lang w:eastAsia="ko-KR"/>
              </w:rPr>
              <w:t xml:space="preserve">Identifies the AC(s) that can be served by the EAS </w:t>
            </w:r>
          </w:p>
        </w:tc>
      </w:tr>
      <w:tr w:rsidR="00256CDC" w:rsidRPr="00F477AF" w14:paraId="1B1C7866" w14:textId="77777777" w:rsidTr="005B707E">
        <w:trPr>
          <w:jc w:val="center"/>
        </w:trPr>
        <w:tc>
          <w:tcPr>
            <w:tcW w:w="2154" w:type="dxa"/>
            <w:tcBorders>
              <w:top w:val="single" w:sz="4" w:space="0" w:color="000000"/>
              <w:left w:val="single" w:sz="4" w:space="0" w:color="000000"/>
              <w:bottom w:val="single" w:sz="4" w:space="0" w:color="000000"/>
              <w:right w:val="nil"/>
            </w:tcBorders>
          </w:tcPr>
          <w:p w14:paraId="070DA0FD" w14:textId="77777777" w:rsidR="00256CDC" w:rsidRPr="00F477AF" w:rsidRDefault="00256CDC" w:rsidP="005B707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0E5AFD3"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97080B" w14:textId="77777777" w:rsidR="00256CDC" w:rsidRPr="00F477AF" w:rsidRDefault="00256CDC" w:rsidP="005B707E">
            <w:pPr>
              <w:pStyle w:val="TAL"/>
            </w:pPr>
            <w:r w:rsidRPr="00F477AF">
              <w:t>The identifier of the ASP that provides the EAS.</w:t>
            </w:r>
          </w:p>
        </w:tc>
      </w:tr>
      <w:tr w:rsidR="00256CDC" w:rsidRPr="00F477AF" w14:paraId="5EE61B08" w14:textId="77777777" w:rsidTr="005B707E">
        <w:trPr>
          <w:jc w:val="center"/>
        </w:trPr>
        <w:tc>
          <w:tcPr>
            <w:tcW w:w="2154" w:type="dxa"/>
            <w:tcBorders>
              <w:top w:val="single" w:sz="4" w:space="0" w:color="000000"/>
              <w:left w:val="single" w:sz="4" w:space="0" w:color="000000"/>
              <w:bottom w:val="single" w:sz="4" w:space="0" w:color="000000"/>
              <w:right w:val="nil"/>
            </w:tcBorders>
          </w:tcPr>
          <w:p w14:paraId="2E4391D6" w14:textId="77777777" w:rsidR="00256CDC" w:rsidRPr="00F477AF" w:rsidRDefault="00256CDC" w:rsidP="005B707E">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13E7BBB" w14:textId="77777777" w:rsidR="00256CDC" w:rsidRPr="00F477AF" w:rsidRDefault="00256CDC" w:rsidP="005B707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051DAF98" w14:textId="77777777" w:rsidR="00256CDC" w:rsidRPr="00F477AF" w:rsidRDefault="00256CDC" w:rsidP="005B707E">
            <w:pPr>
              <w:pStyle w:val="TAL"/>
            </w:pPr>
            <w:r w:rsidRPr="00BD6449">
              <w:t>I</w:t>
            </w:r>
            <w:r w:rsidRPr="00BD6449">
              <w:rPr>
                <w:lang w:eastAsia="zh-CN"/>
              </w:rPr>
              <w:t>n</w:t>
            </w:r>
            <w:r w:rsidRPr="00BD6449">
              <w:t>formation of the allowed operator (e.g. MNO name, PLMN ID) from which its subscriber can consume the EAS services</w:t>
            </w:r>
          </w:p>
        </w:tc>
      </w:tr>
      <w:tr w:rsidR="00256CDC" w:rsidRPr="00F477AF" w14:paraId="04BDDAB4" w14:textId="77777777" w:rsidTr="005B707E">
        <w:trPr>
          <w:jc w:val="center"/>
        </w:trPr>
        <w:tc>
          <w:tcPr>
            <w:tcW w:w="2154" w:type="dxa"/>
            <w:tcBorders>
              <w:top w:val="single" w:sz="4" w:space="0" w:color="000000"/>
              <w:left w:val="single" w:sz="4" w:space="0" w:color="000000"/>
              <w:bottom w:val="single" w:sz="4" w:space="0" w:color="000000"/>
              <w:right w:val="nil"/>
            </w:tcBorders>
          </w:tcPr>
          <w:p w14:paraId="3CA7E051" w14:textId="77777777" w:rsidR="00256CDC" w:rsidRPr="00F477AF" w:rsidRDefault="00256CDC" w:rsidP="005B707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F55582C"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824542B" w14:textId="77777777" w:rsidR="00256CDC" w:rsidRPr="00F477AF" w:rsidRDefault="00256CDC" w:rsidP="005B707E">
            <w:pPr>
              <w:pStyle w:val="TAL"/>
            </w:pPr>
            <w:r w:rsidRPr="00F477AF">
              <w:t>The category or type of EAS (e.g. V2X)</w:t>
            </w:r>
          </w:p>
        </w:tc>
      </w:tr>
      <w:tr w:rsidR="00256CDC" w:rsidRPr="00F477AF" w14:paraId="79C17062" w14:textId="77777777" w:rsidTr="005B707E">
        <w:trPr>
          <w:jc w:val="center"/>
        </w:trPr>
        <w:tc>
          <w:tcPr>
            <w:tcW w:w="2154" w:type="dxa"/>
            <w:tcBorders>
              <w:top w:val="single" w:sz="4" w:space="0" w:color="000000"/>
              <w:left w:val="single" w:sz="4" w:space="0" w:color="000000"/>
              <w:bottom w:val="single" w:sz="4" w:space="0" w:color="000000"/>
              <w:right w:val="nil"/>
            </w:tcBorders>
          </w:tcPr>
          <w:p w14:paraId="027BE025" w14:textId="77777777" w:rsidR="00256CDC" w:rsidRPr="00F477AF" w:rsidRDefault="00256CDC" w:rsidP="005B707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5529A1F"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EF7753" w14:textId="77777777" w:rsidR="00256CDC" w:rsidRPr="00F477AF" w:rsidRDefault="00256CDC" w:rsidP="005B707E">
            <w:pPr>
              <w:pStyle w:val="TAL"/>
            </w:pPr>
            <w:r w:rsidRPr="00F477AF">
              <w:t xml:space="preserve">Human-readable description of the EAS </w:t>
            </w:r>
          </w:p>
        </w:tc>
      </w:tr>
      <w:tr w:rsidR="00256CDC" w:rsidRPr="00F477AF" w14:paraId="2213237C" w14:textId="77777777" w:rsidTr="005B707E">
        <w:trPr>
          <w:jc w:val="center"/>
        </w:trPr>
        <w:tc>
          <w:tcPr>
            <w:tcW w:w="2154" w:type="dxa"/>
            <w:tcBorders>
              <w:top w:val="single" w:sz="4" w:space="0" w:color="000000"/>
              <w:left w:val="single" w:sz="4" w:space="0" w:color="000000"/>
              <w:bottom w:val="single" w:sz="4" w:space="0" w:color="000000"/>
              <w:right w:val="nil"/>
            </w:tcBorders>
          </w:tcPr>
          <w:p w14:paraId="0D015983" w14:textId="77777777" w:rsidR="00256CDC" w:rsidRPr="00F477AF" w:rsidRDefault="00256CDC" w:rsidP="005B707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7D3BE73"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13DFCAB" w14:textId="77777777" w:rsidR="00256CDC" w:rsidRPr="00F477AF" w:rsidRDefault="00256CDC" w:rsidP="005B707E">
            <w:pPr>
              <w:pStyle w:val="TAL"/>
            </w:pPr>
            <w:r w:rsidRPr="00F477AF">
              <w:t>The availability schedule of the EAS (e.g. time windows)</w:t>
            </w:r>
          </w:p>
        </w:tc>
      </w:tr>
      <w:tr w:rsidR="00256CDC" w:rsidRPr="00F477AF" w14:paraId="168D9DEC" w14:textId="77777777" w:rsidTr="005B707E">
        <w:trPr>
          <w:jc w:val="center"/>
        </w:trPr>
        <w:tc>
          <w:tcPr>
            <w:tcW w:w="2154" w:type="dxa"/>
            <w:tcBorders>
              <w:top w:val="single" w:sz="4" w:space="0" w:color="000000"/>
              <w:left w:val="single" w:sz="4" w:space="0" w:color="000000"/>
              <w:bottom w:val="single" w:sz="4" w:space="0" w:color="000000"/>
              <w:right w:val="nil"/>
            </w:tcBorders>
          </w:tcPr>
          <w:p w14:paraId="53450D15" w14:textId="77777777" w:rsidR="00256CDC" w:rsidRPr="00F477AF" w:rsidRDefault="00256CDC" w:rsidP="005B707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13D1F2"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269F94B" w14:textId="77777777" w:rsidR="00256CDC" w:rsidRPr="00F477AF" w:rsidRDefault="00256CDC" w:rsidP="005B707E">
            <w:pPr>
              <w:pStyle w:val="TAL"/>
            </w:pPr>
            <w:r w:rsidRPr="00F477AF">
              <w:t>The geographical service area that the EAS serves. ACs in UEs that are located outside that area shall not be served.</w:t>
            </w:r>
          </w:p>
        </w:tc>
      </w:tr>
      <w:tr w:rsidR="00256CDC" w:rsidRPr="00F477AF" w14:paraId="4488C07B" w14:textId="77777777" w:rsidTr="005B707E">
        <w:trPr>
          <w:jc w:val="center"/>
        </w:trPr>
        <w:tc>
          <w:tcPr>
            <w:tcW w:w="2154" w:type="dxa"/>
            <w:tcBorders>
              <w:top w:val="single" w:sz="4" w:space="0" w:color="000000"/>
              <w:left w:val="single" w:sz="4" w:space="0" w:color="000000"/>
              <w:bottom w:val="single" w:sz="4" w:space="0" w:color="000000"/>
              <w:right w:val="nil"/>
            </w:tcBorders>
          </w:tcPr>
          <w:p w14:paraId="51F01AE2" w14:textId="77777777" w:rsidR="00256CDC" w:rsidRPr="00F477AF" w:rsidRDefault="00256CDC" w:rsidP="005B707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3443A21"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76B849" w14:textId="77777777" w:rsidR="00256CDC" w:rsidRPr="00F477AF" w:rsidRDefault="00256CDC" w:rsidP="005B707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256CDC" w:rsidRPr="00F477AF" w14:paraId="03CA4066" w14:textId="77777777" w:rsidTr="005B707E">
        <w:trPr>
          <w:jc w:val="center"/>
        </w:trPr>
        <w:tc>
          <w:tcPr>
            <w:tcW w:w="2154" w:type="dxa"/>
            <w:tcBorders>
              <w:top w:val="single" w:sz="4" w:space="0" w:color="000000"/>
              <w:left w:val="single" w:sz="4" w:space="0" w:color="000000"/>
              <w:bottom w:val="single" w:sz="4" w:space="0" w:color="000000"/>
              <w:right w:val="nil"/>
            </w:tcBorders>
          </w:tcPr>
          <w:p w14:paraId="4D4D181B" w14:textId="77777777" w:rsidR="00256CDC" w:rsidRPr="00F477AF" w:rsidRDefault="00256CDC" w:rsidP="005B707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1A2B374"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CB3557" w14:textId="77777777" w:rsidR="00256CDC" w:rsidRPr="00F477AF" w:rsidRDefault="00256CDC" w:rsidP="005B707E">
            <w:pPr>
              <w:pStyle w:val="TAL"/>
            </w:pPr>
            <w:r w:rsidRPr="00F477AF">
              <w:t xml:space="preserve">Service characteristics provided by EAS, </w:t>
            </w:r>
            <w:r w:rsidRPr="00F477AF">
              <w:rPr>
                <w:lang w:eastAsia="ko-KR"/>
              </w:rPr>
              <w:t>detailed in Table 8</w:t>
            </w:r>
            <w:r w:rsidRPr="00F477AF">
              <w:t>.2.5-1</w:t>
            </w:r>
          </w:p>
        </w:tc>
      </w:tr>
      <w:tr w:rsidR="00256CDC" w:rsidRPr="00F477AF" w14:paraId="2C9FC5E8" w14:textId="77777777" w:rsidTr="005B707E">
        <w:trPr>
          <w:jc w:val="center"/>
        </w:trPr>
        <w:tc>
          <w:tcPr>
            <w:tcW w:w="2154" w:type="dxa"/>
            <w:tcBorders>
              <w:top w:val="single" w:sz="4" w:space="0" w:color="000000"/>
              <w:left w:val="single" w:sz="4" w:space="0" w:color="000000"/>
              <w:bottom w:val="single" w:sz="4" w:space="0" w:color="000000"/>
              <w:right w:val="nil"/>
            </w:tcBorders>
          </w:tcPr>
          <w:p w14:paraId="01152ADA" w14:textId="77777777" w:rsidR="00256CDC" w:rsidRPr="00F477AF" w:rsidRDefault="00256CDC" w:rsidP="005B707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4199D9A"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BFDD77" w14:textId="77777777" w:rsidR="00256CDC" w:rsidRPr="00F477AF" w:rsidRDefault="00256CDC" w:rsidP="005B707E">
            <w:pPr>
              <w:pStyle w:val="TAL"/>
              <w:rPr>
                <w:lang w:eastAsia="zh-CN"/>
              </w:rPr>
            </w:pPr>
            <w:r w:rsidRPr="00F477AF">
              <w:rPr>
                <w:lang w:eastAsia="zh-CN"/>
              </w:rPr>
              <w:t>Level of service permissions e.g. trial, gold-class supported by the EAS</w:t>
            </w:r>
          </w:p>
        </w:tc>
      </w:tr>
      <w:tr w:rsidR="00256CDC" w:rsidRPr="00F477AF" w14:paraId="5159D5DA" w14:textId="77777777" w:rsidTr="005B707E">
        <w:trPr>
          <w:jc w:val="center"/>
        </w:trPr>
        <w:tc>
          <w:tcPr>
            <w:tcW w:w="2154" w:type="dxa"/>
            <w:tcBorders>
              <w:top w:val="single" w:sz="4" w:space="0" w:color="000000"/>
              <w:left w:val="single" w:sz="4" w:space="0" w:color="000000"/>
              <w:bottom w:val="single" w:sz="4" w:space="0" w:color="000000"/>
              <w:right w:val="nil"/>
            </w:tcBorders>
          </w:tcPr>
          <w:p w14:paraId="087822CC" w14:textId="77777777" w:rsidR="00256CDC" w:rsidRPr="00F477AF" w:rsidRDefault="00256CDC" w:rsidP="005B707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3DBAF36"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DD6434" w14:textId="77777777" w:rsidR="00256CDC" w:rsidRPr="00F477AF" w:rsidRDefault="00256CDC" w:rsidP="005B707E">
            <w:pPr>
              <w:pStyle w:val="TAL"/>
              <w:rPr>
                <w:lang w:eastAsia="zh-CN"/>
              </w:rPr>
            </w:pPr>
            <w:r w:rsidRPr="00F477AF">
              <w:rPr>
                <w:lang w:eastAsia="zh-CN"/>
              </w:rPr>
              <w:t>Service features e.g. single vs. multi-player gaming service supported by the EAS</w:t>
            </w:r>
          </w:p>
        </w:tc>
      </w:tr>
      <w:tr w:rsidR="00256CDC" w:rsidRPr="00F477AF" w14:paraId="6467330B" w14:textId="77777777" w:rsidTr="005B707E">
        <w:trPr>
          <w:jc w:val="center"/>
        </w:trPr>
        <w:tc>
          <w:tcPr>
            <w:tcW w:w="2154" w:type="dxa"/>
            <w:tcBorders>
              <w:top w:val="single" w:sz="4" w:space="0" w:color="000000"/>
              <w:left w:val="single" w:sz="4" w:space="0" w:color="000000"/>
              <w:bottom w:val="single" w:sz="4" w:space="0" w:color="000000"/>
              <w:right w:val="nil"/>
            </w:tcBorders>
          </w:tcPr>
          <w:p w14:paraId="7E6DDBCE" w14:textId="77777777" w:rsidR="00256CDC" w:rsidRPr="00F477AF" w:rsidRDefault="00256CDC" w:rsidP="005B707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7965AA1"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1FC8CD" w14:textId="77777777" w:rsidR="00256CDC" w:rsidRPr="00F477AF" w:rsidRDefault="00256CDC" w:rsidP="005B707E">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256CDC" w:rsidRPr="00F477AF" w14:paraId="101F7F39" w14:textId="77777777" w:rsidTr="005B707E">
        <w:trPr>
          <w:jc w:val="center"/>
        </w:trPr>
        <w:tc>
          <w:tcPr>
            <w:tcW w:w="2154" w:type="dxa"/>
            <w:tcBorders>
              <w:top w:val="single" w:sz="4" w:space="0" w:color="000000"/>
              <w:left w:val="single" w:sz="4" w:space="0" w:color="000000"/>
              <w:bottom w:val="single" w:sz="4" w:space="0" w:color="000000"/>
              <w:right w:val="nil"/>
            </w:tcBorders>
          </w:tcPr>
          <w:p w14:paraId="661E0D47" w14:textId="77777777" w:rsidR="00256CDC" w:rsidRPr="00F477AF" w:rsidRDefault="00256CDC" w:rsidP="005B707E">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29F0464B" w14:textId="77777777" w:rsidR="00256CDC" w:rsidRPr="00F477AF" w:rsidRDefault="00256CDC" w:rsidP="005B707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1C57B80" w14:textId="77777777" w:rsidR="00256CDC" w:rsidRPr="00F477AF" w:rsidRDefault="00256CDC" w:rsidP="005B707E">
            <w:pPr>
              <w:pStyle w:val="TAL"/>
              <w:rPr>
                <w:lang w:eastAsia="zh-CN"/>
              </w:rPr>
            </w:pPr>
            <w:r w:rsidRPr="00686994">
              <w:rPr>
                <w:lang w:eastAsia="zh-CN"/>
              </w:rPr>
              <w:t>This IE indicates the EAS service continuity support for seamless transport layer (e.g. TCP/TLS/QUIC) relocation</w:t>
            </w:r>
          </w:p>
        </w:tc>
      </w:tr>
      <w:tr w:rsidR="00256CDC" w:rsidRPr="00F477AF" w14:paraId="6AD101F2" w14:textId="77777777" w:rsidTr="005B707E">
        <w:trPr>
          <w:jc w:val="center"/>
        </w:trPr>
        <w:tc>
          <w:tcPr>
            <w:tcW w:w="2154" w:type="dxa"/>
            <w:tcBorders>
              <w:top w:val="single" w:sz="4" w:space="0" w:color="000000"/>
              <w:left w:val="single" w:sz="4" w:space="0" w:color="000000"/>
              <w:bottom w:val="single" w:sz="4" w:space="0" w:color="000000"/>
              <w:right w:val="nil"/>
            </w:tcBorders>
          </w:tcPr>
          <w:p w14:paraId="23605726" w14:textId="77777777" w:rsidR="00256CDC" w:rsidRPr="00F477AF" w:rsidRDefault="00256CDC" w:rsidP="005B707E">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41FC0214" w14:textId="77777777" w:rsidR="00256CDC" w:rsidRPr="00F477AF" w:rsidRDefault="00256CDC" w:rsidP="005B707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E898B9" w14:textId="77777777" w:rsidR="00256CDC" w:rsidRDefault="00256CDC" w:rsidP="005B707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537DAC8" w14:textId="77777777" w:rsidR="00256CDC" w:rsidRPr="00F477AF" w:rsidRDefault="00256CDC" w:rsidP="005B707E">
            <w:pPr>
              <w:pStyle w:val="TAL"/>
              <w:rPr>
                <w:lang w:eastAsia="zh-CN"/>
              </w:rPr>
            </w:pPr>
          </w:p>
        </w:tc>
      </w:tr>
      <w:tr w:rsidR="00256CDC" w:rsidRPr="00F477AF" w14:paraId="226F3358" w14:textId="77777777" w:rsidTr="005B707E">
        <w:trPr>
          <w:jc w:val="center"/>
        </w:trPr>
        <w:tc>
          <w:tcPr>
            <w:tcW w:w="2154" w:type="dxa"/>
            <w:tcBorders>
              <w:top w:val="single" w:sz="4" w:space="0" w:color="000000"/>
              <w:left w:val="single" w:sz="4" w:space="0" w:color="000000"/>
              <w:bottom w:val="single" w:sz="4" w:space="0" w:color="000000"/>
              <w:right w:val="nil"/>
            </w:tcBorders>
          </w:tcPr>
          <w:p w14:paraId="6F449234" w14:textId="77777777" w:rsidR="00256CDC" w:rsidRPr="00F477AF" w:rsidRDefault="00256CDC" w:rsidP="005B707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4A9C74F" w14:textId="77777777" w:rsidR="00256CDC" w:rsidRPr="00F477AF" w:rsidRDefault="00256CDC" w:rsidP="005B707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4FE342" w14:textId="77777777" w:rsidR="00256CDC" w:rsidRPr="00F477AF" w:rsidRDefault="00256CDC" w:rsidP="005B707E">
            <w:pPr>
              <w:pStyle w:val="TAL"/>
              <w:rPr>
                <w:lang w:eastAsia="ko-KR"/>
              </w:rPr>
            </w:pPr>
            <w:r w:rsidRPr="00F477AF">
              <w:rPr>
                <w:lang w:eastAsia="ko-KR"/>
              </w:rPr>
              <w:t>DNAI(s) associated with the EAS. This IE is used as Potential Locations of Applications in clause 5.6.7 of 3GPP TS 23.501 [2].</w:t>
            </w:r>
          </w:p>
          <w:p w14:paraId="43CE58B5" w14:textId="77777777" w:rsidR="00256CDC" w:rsidRPr="00F477AF" w:rsidRDefault="00256CDC" w:rsidP="005B707E">
            <w:pPr>
              <w:pStyle w:val="TAL"/>
              <w:rPr>
                <w:lang w:eastAsia="ko-KR"/>
              </w:rPr>
            </w:pPr>
          </w:p>
          <w:p w14:paraId="5E2DE9CD" w14:textId="77777777" w:rsidR="00256CDC" w:rsidRPr="00F477AF" w:rsidRDefault="00256CDC" w:rsidP="005B707E">
            <w:pPr>
              <w:pStyle w:val="TAL"/>
              <w:rPr>
                <w:lang w:eastAsia="ko-KR"/>
              </w:rPr>
            </w:pPr>
            <w:r w:rsidRPr="00F477AF">
              <w:rPr>
                <w:lang w:eastAsia="ko-KR"/>
              </w:rPr>
              <w:t>It is a subset of the DNAI(s) associated with the EDN where the EAS resides.</w:t>
            </w:r>
          </w:p>
        </w:tc>
      </w:tr>
      <w:tr w:rsidR="00256CDC" w:rsidRPr="00F477AF" w14:paraId="2F151088" w14:textId="77777777" w:rsidTr="005B707E">
        <w:trPr>
          <w:jc w:val="center"/>
        </w:trPr>
        <w:tc>
          <w:tcPr>
            <w:tcW w:w="2154" w:type="dxa"/>
            <w:tcBorders>
              <w:top w:val="single" w:sz="4" w:space="0" w:color="000000"/>
              <w:left w:val="single" w:sz="4" w:space="0" w:color="000000"/>
              <w:bottom w:val="single" w:sz="4" w:space="0" w:color="000000"/>
              <w:right w:val="nil"/>
            </w:tcBorders>
          </w:tcPr>
          <w:p w14:paraId="1F117097" w14:textId="77777777" w:rsidR="00256CDC" w:rsidRPr="00F477AF" w:rsidRDefault="00256CDC" w:rsidP="005B707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B191E7A" w14:textId="77777777" w:rsidR="00256CDC" w:rsidRPr="00F477AF" w:rsidRDefault="00256CDC" w:rsidP="005B707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B3356B" w14:textId="77777777" w:rsidR="00256CDC" w:rsidRPr="00F477AF" w:rsidRDefault="00256CDC" w:rsidP="005B707E">
            <w:pPr>
              <w:pStyle w:val="TAL"/>
              <w:rPr>
                <w:lang w:eastAsia="ko-KR"/>
              </w:rPr>
            </w:pPr>
            <w:r w:rsidRPr="00F477AF">
              <w:rPr>
                <w:lang w:eastAsia="ko-KR"/>
              </w:rPr>
              <w:t>The N6 traffic routing information and/or routing profile ID corresponding to each EAS DNAI.</w:t>
            </w:r>
          </w:p>
        </w:tc>
      </w:tr>
      <w:tr w:rsidR="00256CDC" w:rsidRPr="00F477AF" w14:paraId="52DD51D2" w14:textId="77777777" w:rsidTr="005B707E">
        <w:trPr>
          <w:jc w:val="center"/>
        </w:trPr>
        <w:tc>
          <w:tcPr>
            <w:tcW w:w="2154" w:type="dxa"/>
            <w:tcBorders>
              <w:top w:val="single" w:sz="4" w:space="0" w:color="000000"/>
              <w:left w:val="single" w:sz="4" w:space="0" w:color="000000"/>
              <w:bottom w:val="single" w:sz="4" w:space="0" w:color="000000"/>
              <w:right w:val="nil"/>
            </w:tcBorders>
          </w:tcPr>
          <w:p w14:paraId="5627EFE5" w14:textId="77777777" w:rsidR="00256CDC" w:rsidRPr="00F477AF" w:rsidRDefault="00256CDC" w:rsidP="005B707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52B10C3"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2EEA3E" w14:textId="77777777" w:rsidR="00256CDC" w:rsidRPr="00F477AF" w:rsidRDefault="00256CDC" w:rsidP="005B707E">
            <w:pPr>
              <w:pStyle w:val="TAL"/>
            </w:pPr>
            <w:r w:rsidRPr="00F477AF">
              <w:t>The availability reporting period (i.e. heartbeat period) that indicates to the EES how often it needs to check the EAS's availability after a successful registration.</w:t>
            </w:r>
          </w:p>
        </w:tc>
      </w:tr>
      <w:tr w:rsidR="00256CDC" w:rsidRPr="00F477AF" w14:paraId="7B244DEA" w14:textId="77777777" w:rsidTr="005B707E">
        <w:trPr>
          <w:jc w:val="center"/>
        </w:trPr>
        <w:tc>
          <w:tcPr>
            <w:tcW w:w="2154" w:type="dxa"/>
            <w:tcBorders>
              <w:top w:val="single" w:sz="4" w:space="0" w:color="000000"/>
              <w:left w:val="single" w:sz="4" w:space="0" w:color="000000"/>
              <w:bottom w:val="single" w:sz="4" w:space="0" w:color="000000"/>
              <w:right w:val="nil"/>
            </w:tcBorders>
          </w:tcPr>
          <w:p w14:paraId="0F98C487" w14:textId="77777777" w:rsidR="00256CDC" w:rsidRPr="00F477AF" w:rsidRDefault="00256CDC" w:rsidP="005B707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2B81D59" w14:textId="77777777" w:rsidR="00256CDC" w:rsidRPr="00F477AF" w:rsidRDefault="00256CDC" w:rsidP="005B707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4AC2EA" w14:textId="77777777" w:rsidR="00256CDC" w:rsidRPr="00F477AF" w:rsidRDefault="00256CDC" w:rsidP="005B707E">
            <w:pPr>
              <w:pStyle w:val="TAL"/>
            </w:pPr>
            <w:r w:rsidRPr="00F477AF">
              <w:t xml:space="preserve">The status of the EAS (e.g. enabled, disabled, etc.) </w:t>
            </w:r>
          </w:p>
        </w:tc>
      </w:tr>
      <w:tr w:rsidR="00256CDC" w:rsidRPr="00F477AF" w14:paraId="0E985DB7" w14:textId="77777777" w:rsidTr="005B707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ACE1214" w14:textId="77777777" w:rsidR="00256CDC" w:rsidRPr="00F477AF" w:rsidRDefault="00256CDC" w:rsidP="005B707E">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064FDDCC" w14:textId="77777777" w:rsidR="00256CDC" w:rsidRDefault="00256CDC" w:rsidP="00256CDC"/>
    <w:p w14:paraId="40FC83F2" w14:textId="77777777" w:rsidR="00256CDC" w:rsidRPr="00F477AF" w:rsidRDefault="00256CDC" w:rsidP="00256CDC">
      <w:pPr>
        <w:pStyle w:val="EditorsNote"/>
      </w:pPr>
      <w:r>
        <w:t>Editor's Note:</w:t>
      </w:r>
      <w:r>
        <w:tab/>
        <w:t xml:space="preserve">Whether EAS bundle requirement is needed in EAS profile or </w:t>
      </w:r>
      <w:r w:rsidRPr="00F477AF">
        <w:t>EAS discovery filters</w:t>
      </w:r>
      <w:r>
        <w:t xml:space="preserve"> is FFS.</w:t>
      </w:r>
    </w:p>
    <w:p w14:paraId="325EB488" w14:textId="77777777" w:rsidR="00256CDC" w:rsidRPr="00F477AF" w:rsidRDefault="00256CDC" w:rsidP="00256CD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7B8DBAF" w14:textId="77777777" w:rsidR="00256CDC" w:rsidRPr="00F477AF" w:rsidRDefault="00256CDC" w:rsidP="0001668C">
      <w:pPr>
        <w:pStyle w:val="EditorsNote"/>
      </w:pPr>
    </w:p>
    <w:p w14:paraId="40613B90" w14:textId="77777777" w:rsidR="00F628EC" w:rsidRDefault="00F628EC" w:rsidP="00F628EC">
      <w:pPr>
        <w:pStyle w:val="NO"/>
        <w:ind w:left="0" w:firstLine="0"/>
      </w:pPr>
    </w:p>
    <w:p w14:paraId="6D36CE17" w14:textId="7CF7E894" w:rsidR="00F628EC" w:rsidRPr="00F16A00" w:rsidRDefault="00F628EC" w:rsidP="00F628EC">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8</w:t>
      </w:r>
      <w:r>
        <w:rPr>
          <w:noProof/>
          <w:color w:val="0000FF"/>
          <w:lang w:val="en-US"/>
        </w:rPr>
        <w:t xml:space="preserve"> * * * *</w:t>
      </w:r>
    </w:p>
    <w:p w14:paraId="6A8D2CD5" w14:textId="77777777" w:rsidR="00F628EC" w:rsidRPr="00F477AF" w:rsidRDefault="00F628EC" w:rsidP="00F628EC">
      <w:pPr>
        <w:pStyle w:val="Heading4"/>
      </w:pPr>
    </w:p>
    <w:p w14:paraId="0EBDDBB5" w14:textId="77777777" w:rsidR="00F628EC" w:rsidRPr="007D581F" w:rsidRDefault="00F628EC" w:rsidP="00F628EC">
      <w:pPr>
        <w:pStyle w:val="B1"/>
      </w:pPr>
    </w:p>
    <w:p w14:paraId="24A27005" w14:textId="77777777" w:rsidR="00F628EC" w:rsidRPr="005F6340" w:rsidRDefault="00F628EC" w:rsidP="00F628EC">
      <w:pPr>
        <w:pStyle w:val="Heading4"/>
        <w:rPr>
          <w:lang w:val="fr-FR"/>
        </w:rPr>
      </w:pPr>
      <w:bookmarkStart w:id="305" w:name="_Toc131201066"/>
      <w:r w:rsidRPr="005F6340">
        <w:rPr>
          <w:lang w:val="fr-FR"/>
        </w:rPr>
        <w:t>8.14.2.</w:t>
      </w:r>
      <w:r>
        <w:rPr>
          <w:lang w:val="fr-FR"/>
        </w:rPr>
        <w:t>6</w:t>
      </w:r>
      <w:r w:rsidRPr="005F6340">
        <w:rPr>
          <w:lang w:val="fr-FR"/>
        </w:rPr>
        <w:tab/>
        <w:t xml:space="preserve">UE ID </w:t>
      </w:r>
      <w:proofErr w:type="spellStart"/>
      <w:r w:rsidRPr="005F6340">
        <w:rPr>
          <w:lang w:val="fr-FR"/>
        </w:rPr>
        <w:t>request</w:t>
      </w:r>
      <w:bookmarkEnd w:id="305"/>
      <w:proofErr w:type="spellEnd"/>
    </w:p>
    <w:p w14:paraId="06B02B50" w14:textId="77777777" w:rsidR="00F628EC" w:rsidRPr="005F6340" w:rsidRDefault="00F628EC" w:rsidP="00F628EC">
      <w:pPr>
        <w:rPr>
          <w:lang w:val="fr-FR"/>
        </w:rPr>
      </w:pPr>
      <w:proofErr w:type="spellStart"/>
      <w:r w:rsidRPr="005F6340">
        <w:rPr>
          <w:lang w:val="fr-FR"/>
        </w:rPr>
        <w:t>Pre-conditions</w:t>
      </w:r>
      <w:proofErr w:type="spellEnd"/>
      <w:r w:rsidRPr="005F6340">
        <w:rPr>
          <w:lang w:val="fr-FR"/>
        </w:rPr>
        <w:t>:</w:t>
      </w:r>
    </w:p>
    <w:p w14:paraId="2F7A5815" w14:textId="77777777" w:rsidR="00F628EC" w:rsidRPr="007D581F" w:rsidRDefault="00F628EC" w:rsidP="00F628EC">
      <w:pPr>
        <w:pStyle w:val="B1"/>
      </w:pPr>
      <w:r w:rsidRPr="007D581F">
        <w:t>1.</w:t>
      </w:r>
      <w:r w:rsidRPr="007D581F">
        <w:tab/>
        <w:t>The AC can communicate with the EEC.</w:t>
      </w:r>
    </w:p>
    <w:p w14:paraId="0391E411" w14:textId="77777777" w:rsidR="00F628EC" w:rsidRPr="007D581F" w:rsidRDefault="00F628EC" w:rsidP="00F628EC">
      <w:pPr>
        <w:pStyle w:val="TH"/>
      </w:pPr>
      <w:r w:rsidRPr="007D581F">
        <w:object w:dxaOrig="5775" w:dyaOrig="4020" w14:anchorId="6D166216">
          <v:shape id="_x0000_i1027" type="#_x0000_t75" style="width:4in;height:200.25pt" o:ole="">
            <v:imagedata r:id="rId17" o:title=""/>
          </v:shape>
          <o:OLEObject Type="Embed" ProgID="Visio.Drawing.11" ShapeID="_x0000_i1027" DrawAspect="Content" ObjectID="_1745391906" r:id="rId18"/>
        </w:object>
      </w:r>
    </w:p>
    <w:p w14:paraId="0EE709C4" w14:textId="77777777" w:rsidR="00F628EC" w:rsidRPr="007D581F" w:rsidRDefault="00F628EC" w:rsidP="00F628EC">
      <w:pPr>
        <w:pStyle w:val="TF"/>
      </w:pPr>
      <w:r w:rsidRPr="007D581F">
        <w:t>Figure </w:t>
      </w:r>
      <w:r>
        <w:t>8.14.2</w:t>
      </w:r>
      <w:r w:rsidRPr="007D581F">
        <w:t>.</w:t>
      </w:r>
      <w:r>
        <w:t>6</w:t>
      </w:r>
      <w:r w:rsidRPr="007D581F">
        <w:t xml:space="preserve">-1: </w:t>
      </w:r>
      <w:r w:rsidRPr="00553998">
        <w:t xml:space="preserve">UE ID </w:t>
      </w:r>
      <w:r w:rsidRPr="007D581F">
        <w:t>request procedure</w:t>
      </w:r>
    </w:p>
    <w:p w14:paraId="506E5069" w14:textId="759BD51F" w:rsidR="00F628EC" w:rsidRPr="007D581F" w:rsidRDefault="00F628EC" w:rsidP="00F628EC">
      <w:pPr>
        <w:pStyle w:val="B1"/>
      </w:pPr>
      <w:r w:rsidRPr="007D581F">
        <w:t>1.</w:t>
      </w:r>
      <w:r w:rsidRPr="007D581F">
        <w:tab/>
        <w:t xml:space="preserve">The AC sends an </w:t>
      </w:r>
      <w:r w:rsidRPr="00553998">
        <w:t xml:space="preserve">UE ID </w:t>
      </w:r>
      <w:r w:rsidRPr="007D581F">
        <w:t>request to the EEC. The request includes AC</w:t>
      </w:r>
      <w:r w:rsidRPr="00836EA8">
        <w:t>'</w:t>
      </w:r>
      <w:r w:rsidRPr="007D581F">
        <w:t>s security credentials</w:t>
      </w:r>
      <w:r>
        <w:t xml:space="preserve"> and the EAS ID list for which the AC needs to know the associated Edge UE ID or AF-specific UE ID(s)</w:t>
      </w:r>
      <w:r w:rsidRPr="007D581F">
        <w:t>.</w:t>
      </w:r>
      <w:ins w:id="306" w:author="SM19" w:date="2023-05-07T22:57:00Z">
        <w:r w:rsidR="00AB1EB5">
          <w:t xml:space="preserve"> The request may also include an EAS request ID if </w:t>
        </w:r>
      </w:ins>
      <w:ins w:id="307" w:author="SM19" w:date="2023-05-07T22:58:00Z">
        <w:r w:rsidR="00AB1EB5">
          <w:t xml:space="preserve">the UE ID is to be notified directly by the EES to the EAS as opposed to having the UE ID provided back to the AC via </w:t>
        </w:r>
      </w:ins>
      <w:ins w:id="308" w:author="SM19" w:date="2023-05-07T22:59:00Z">
        <w:r w:rsidR="00AB1EB5">
          <w:t xml:space="preserve">the </w:t>
        </w:r>
      </w:ins>
      <w:ins w:id="309" w:author="SM19" w:date="2023-05-07T22:58:00Z">
        <w:r w:rsidR="00AB1EB5">
          <w:t>EEC resp</w:t>
        </w:r>
      </w:ins>
      <w:ins w:id="310" w:author="SM19" w:date="2023-05-07T22:59:00Z">
        <w:r w:rsidR="00AB1EB5">
          <w:t>onse in</w:t>
        </w:r>
      </w:ins>
      <w:ins w:id="311" w:author="SM19" w:date="2023-05-07T23:00:00Z">
        <w:r w:rsidR="00AB1EB5">
          <w:t xml:space="preserve"> step 3 </w:t>
        </w:r>
      </w:ins>
      <w:ins w:id="312" w:author="SM19" w:date="2023-05-07T22:59:00Z">
        <w:r w:rsidR="00AB1EB5">
          <w:t>(see clause 8.6.5.2).</w:t>
        </w:r>
      </w:ins>
    </w:p>
    <w:p w14:paraId="330FAC6E" w14:textId="77777777" w:rsidR="00F628EC" w:rsidRPr="007D581F" w:rsidRDefault="00F628EC" w:rsidP="00F628EC">
      <w:pPr>
        <w:pStyle w:val="B1"/>
      </w:pPr>
      <w:r w:rsidRPr="007D581F">
        <w:t>2.</w:t>
      </w:r>
      <w:r w:rsidRPr="007D581F">
        <w:tab/>
        <w:t>The EEC checks AC</w:t>
      </w:r>
      <w:r w:rsidRPr="00836EA8">
        <w:t>'</w:t>
      </w:r>
      <w:r w:rsidRPr="007D581F">
        <w:t>s security credentials and validates the request.</w:t>
      </w:r>
    </w:p>
    <w:p w14:paraId="7B56BB18" w14:textId="2B1353D1" w:rsidR="00F628EC" w:rsidRDefault="00F628EC" w:rsidP="00F628EC">
      <w:pPr>
        <w:pStyle w:val="B1"/>
      </w:pPr>
      <w:r w:rsidRPr="007D581F">
        <w:t>3.</w:t>
      </w:r>
      <w:r w:rsidRPr="007D581F">
        <w:tab/>
        <w:t>If the request is successfully validated, the EEC process the request from the AC. The EEC use</w:t>
      </w:r>
      <w:r>
        <w:t>s</w:t>
      </w:r>
      <w:r w:rsidRPr="007D581F">
        <w:t xml:space="preserve"> the </w:t>
      </w:r>
      <w:r w:rsidRPr="00A3331E">
        <w:t xml:space="preserve">UE Identifier API </w:t>
      </w:r>
      <w:r w:rsidRPr="007D581F">
        <w:t>procedure</w:t>
      </w:r>
      <w:r>
        <w:t xml:space="preserve"> (see clause 8.6.5)</w:t>
      </w:r>
      <w:r w:rsidRPr="007D581F">
        <w:t xml:space="preserve"> to query the EES</w:t>
      </w:r>
      <w:ins w:id="313" w:author="SM19" w:date="2023-05-07T23:00:00Z">
        <w:r w:rsidR="00AB1EB5">
          <w:t xml:space="preserve"> and r</w:t>
        </w:r>
      </w:ins>
      <w:ins w:id="314" w:author="SM19" w:date="2023-05-07T23:01:00Z">
        <w:r w:rsidR="00AB1EB5">
          <w:t>espond back to the AC</w:t>
        </w:r>
      </w:ins>
      <w:r w:rsidRPr="00AC7C48">
        <w:t>.</w:t>
      </w:r>
    </w:p>
    <w:p w14:paraId="49547E54" w14:textId="77777777" w:rsidR="00F628EC" w:rsidRPr="00F477AF" w:rsidRDefault="00F628EC" w:rsidP="00F628EC">
      <w:pPr>
        <w:pStyle w:val="NO"/>
        <w:rPr>
          <w:lang w:eastAsia="ko-KR"/>
        </w:rPr>
      </w:pPr>
      <w:r w:rsidRPr="00F477AF">
        <w:rPr>
          <w:lang w:eastAsia="ko-KR"/>
        </w:rPr>
        <w:t>NOTE</w:t>
      </w:r>
      <w:r>
        <w:rPr>
          <w:lang w:eastAsia="ko-KR"/>
        </w:rPr>
        <w:t> 1</w:t>
      </w:r>
      <w:r w:rsidRPr="00F477AF">
        <w:rPr>
          <w:lang w:eastAsia="ko-KR"/>
        </w:rPr>
        <w:t>:</w:t>
      </w:r>
      <w:r w:rsidRPr="00F477AF">
        <w:rPr>
          <w:lang w:eastAsia="ko-KR"/>
        </w:rPr>
        <w:tab/>
      </w:r>
      <w:r>
        <w:rPr>
          <w:lang w:eastAsia="ko-KR"/>
        </w:rPr>
        <w:t>This procedure may be used to support the retrieval of the UE ID for AC’s (and EAS</w:t>
      </w:r>
      <w:r w:rsidRPr="0037265A">
        <w:rPr>
          <w:lang w:eastAsia="ko-KR"/>
        </w:rPr>
        <w:t>'</w:t>
      </w:r>
      <w:r>
        <w:rPr>
          <w:lang w:eastAsia="ko-KR"/>
        </w:rPr>
        <w:t xml:space="preserve">s) dealing with IPv4 </w:t>
      </w:r>
      <w:proofErr w:type="spellStart"/>
      <w:r>
        <w:rPr>
          <w:lang w:eastAsia="ko-KR"/>
        </w:rPr>
        <w:t>NATed</w:t>
      </w:r>
      <w:proofErr w:type="spellEnd"/>
      <w:r>
        <w:rPr>
          <w:lang w:eastAsia="ko-KR"/>
        </w:rPr>
        <w:t xml:space="preserve"> IP address issue (i.e. EAS</w:t>
      </w:r>
      <w:r w:rsidRPr="0037265A">
        <w:rPr>
          <w:lang w:eastAsia="ko-KR"/>
        </w:rPr>
        <w:t>'</w:t>
      </w:r>
      <w:r>
        <w:rPr>
          <w:lang w:eastAsia="ko-KR"/>
        </w:rPr>
        <w:t xml:space="preserve">s direct invocation of </w:t>
      </w:r>
      <w:r w:rsidRPr="00A3331E">
        <w:t xml:space="preserve">UE Identifier API </w:t>
      </w:r>
      <w:r w:rsidRPr="007D581F">
        <w:t>procedure</w:t>
      </w:r>
      <w:r>
        <w:t xml:space="preserve"> due to </w:t>
      </w:r>
      <w:proofErr w:type="spellStart"/>
      <w:r>
        <w:t>NATed</w:t>
      </w:r>
      <w:proofErr w:type="spellEnd"/>
      <w:r>
        <w:t xml:space="preserve"> IP address fails to identify the UE)</w:t>
      </w:r>
      <w:r>
        <w:rPr>
          <w:lang w:eastAsia="ko-KR"/>
        </w:rPr>
        <w:t>. Under such a scenario then i</w:t>
      </w:r>
      <w:r>
        <w:t xml:space="preserve">t is understood that, the AC through application </w:t>
      </w:r>
      <w:proofErr w:type="spellStart"/>
      <w:r>
        <w:t>signal</w:t>
      </w:r>
      <w:del w:id="315" w:author="SM19" w:date="2023-05-10T22:13:00Z">
        <w:r w:rsidDel="00102224">
          <w:delText>l</w:delText>
        </w:r>
      </w:del>
      <w:r>
        <w:t>ing</w:t>
      </w:r>
      <w:proofErr w:type="spellEnd"/>
      <w:r>
        <w:t xml:space="preserve"> which is outside the scope of this document, would pass on the UE ID (received in step 3) to the EAS so that it can be used </w:t>
      </w:r>
      <w:r w:rsidRPr="00F477AF">
        <w:t xml:space="preserve">to invoke capability APIs </w:t>
      </w:r>
      <w:r>
        <w:t>over EDGE-3 or EDGE-7</w:t>
      </w:r>
      <w:r w:rsidRPr="00F477AF">
        <w:rPr>
          <w:lang w:eastAsia="ko-KR"/>
        </w:rPr>
        <w:t>.</w:t>
      </w:r>
    </w:p>
    <w:p w14:paraId="497F4B09" w14:textId="77777777" w:rsidR="00F628EC" w:rsidRPr="00F477AF" w:rsidRDefault="00F628EC" w:rsidP="00F628EC">
      <w:pPr>
        <w:pStyle w:val="EditorsNote"/>
      </w:pPr>
      <w:r w:rsidRPr="00F477AF">
        <w:t>Editor's note:</w:t>
      </w:r>
      <w:r w:rsidRPr="00F477AF">
        <w:tab/>
      </w:r>
      <w:r w:rsidRPr="009349BD">
        <w:t>The use of this procedure for other use cases such as preserving the privacy of the UE is FFS</w:t>
      </w:r>
      <w:r>
        <w:t xml:space="preserve">. </w:t>
      </w:r>
    </w:p>
    <w:p w14:paraId="20E1A6DD" w14:textId="07BE16F1" w:rsidR="0092093E" w:rsidRDefault="0092093E" w:rsidP="0092093E">
      <w:pPr>
        <w:rPr>
          <w:noProof/>
        </w:rPr>
      </w:pPr>
    </w:p>
    <w:p w14:paraId="51EC85BE" w14:textId="77777777" w:rsidR="00734FBB" w:rsidRDefault="00734FBB" w:rsidP="00734FBB">
      <w:pPr>
        <w:pStyle w:val="NO"/>
        <w:ind w:left="0" w:firstLine="0"/>
      </w:pPr>
    </w:p>
    <w:p w14:paraId="79D39BB1" w14:textId="6E074C14" w:rsidR="00734FBB" w:rsidRPr="00F16A00" w:rsidRDefault="00734FBB" w:rsidP="00734FBB">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9</w:t>
      </w:r>
      <w:r>
        <w:rPr>
          <w:noProof/>
          <w:color w:val="0000FF"/>
          <w:lang w:val="en-US"/>
        </w:rPr>
        <w:t xml:space="preserve"> * * * *</w:t>
      </w:r>
    </w:p>
    <w:p w14:paraId="4608D50E" w14:textId="77777777" w:rsidR="00734FBB" w:rsidRPr="00F477AF" w:rsidRDefault="00734FBB" w:rsidP="00734FBB">
      <w:pPr>
        <w:pStyle w:val="Heading4"/>
      </w:pPr>
    </w:p>
    <w:p w14:paraId="25FA6E56" w14:textId="77777777" w:rsidR="00734FBB" w:rsidRPr="001701DD" w:rsidRDefault="00734FBB" w:rsidP="00734FBB">
      <w:pPr>
        <w:pStyle w:val="B1"/>
      </w:pPr>
    </w:p>
    <w:p w14:paraId="1367A24D" w14:textId="77777777" w:rsidR="00734FBB" w:rsidRPr="001701DD" w:rsidRDefault="00734FBB" w:rsidP="00734FBB">
      <w:pPr>
        <w:pStyle w:val="Heading4"/>
        <w:rPr>
          <w:rFonts w:cs="Arial"/>
          <w:lang w:val="en-IN"/>
        </w:rPr>
      </w:pPr>
      <w:bookmarkStart w:id="316" w:name="_Toc131201086"/>
      <w:r w:rsidRPr="001701DD">
        <w:rPr>
          <w:rFonts w:cs="Arial"/>
          <w:lang w:val="en-IN"/>
        </w:rPr>
        <w:lastRenderedPageBreak/>
        <w:t>8.14.3.</w:t>
      </w:r>
      <w:r>
        <w:rPr>
          <w:rFonts w:cs="Arial"/>
          <w:lang w:val="en-IN"/>
        </w:rPr>
        <w:t>17</w:t>
      </w:r>
      <w:r w:rsidRPr="001701DD">
        <w:rPr>
          <w:rFonts w:cs="Arial"/>
          <w:lang w:val="en-IN"/>
        </w:rPr>
        <w:tab/>
      </w:r>
      <w:r w:rsidRPr="001776D2">
        <w:rPr>
          <w:rFonts w:cs="Arial"/>
          <w:lang w:val="en-IN"/>
        </w:rPr>
        <w:t xml:space="preserve">UE ID </w:t>
      </w:r>
      <w:r w:rsidRPr="001701DD">
        <w:rPr>
          <w:rFonts w:cs="Arial"/>
          <w:lang w:val="en-IN"/>
        </w:rPr>
        <w:t>request</w:t>
      </w:r>
      <w:bookmarkEnd w:id="316"/>
    </w:p>
    <w:p w14:paraId="09CA1B46" w14:textId="77777777" w:rsidR="00734FBB" w:rsidRPr="001701DD" w:rsidRDefault="00734FBB" w:rsidP="00734FBB">
      <w:pPr>
        <w:rPr>
          <w:lang w:eastAsia="ko-KR"/>
        </w:rPr>
      </w:pPr>
      <w:r w:rsidRPr="001701DD">
        <w:t>Table 8.14.3.</w:t>
      </w:r>
      <w:r>
        <w:t>17</w:t>
      </w:r>
      <w:r w:rsidRPr="001701DD">
        <w:t xml:space="preserve">-1 describes information elements </w:t>
      </w:r>
      <w:r>
        <w:t>of</w:t>
      </w:r>
      <w:r w:rsidRPr="001701DD">
        <w:t xml:space="preserve"> the </w:t>
      </w:r>
      <w:r w:rsidRPr="001776D2">
        <w:t xml:space="preserve">UE ID </w:t>
      </w:r>
      <w:r w:rsidRPr="001701DD">
        <w:t>request sent by the AC to the EEC</w:t>
      </w:r>
      <w:r w:rsidRPr="001701DD">
        <w:rPr>
          <w:lang w:eastAsia="ko-KR"/>
        </w:rPr>
        <w:t xml:space="preserve">. </w:t>
      </w:r>
      <w:bookmarkStart w:id="317" w:name="_Hlk124803293"/>
    </w:p>
    <w:p w14:paraId="298501DB" w14:textId="77777777" w:rsidR="00734FBB" w:rsidRPr="001701DD" w:rsidRDefault="00734FBB" w:rsidP="00734FBB">
      <w:pPr>
        <w:pStyle w:val="TH"/>
      </w:pPr>
      <w:r w:rsidRPr="001701DD">
        <w:t>Table 8.14.3.</w:t>
      </w:r>
      <w:r>
        <w:t>17</w:t>
      </w:r>
      <w:r w:rsidRPr="001701DD">
        <w:t xml:space="preserve">-1: </w:t>
      </w:r>
      <w:r w:rsidRPr="001776D2">
        <w:t xml:space="preserve">UE ID </w:t>
      </w:r>
      <w:r w:rsidRPr="001701DD">
        <w:t>request</w:t>
      </w:r>
    </w:p>
    <w:p w14:paraId="6EA4F597" w14:textId="77777777" w:rsidR="00734FBB" w:rsidRDefault="00734FBB" w:rsidP="00734FBB">
      <w:pPr>
        <w:rPr>
          <w:lang w:eastAsia="ko-KR"/>
        </w:rPr>
      </w:pPr>
    </w:p>
    <w:tbl>
      <w:tblPr>
        <w:tblW w:w="8640" w:type="dxa"/>
        <w:jc w:val="center"/>
        <w:tblLayout w:type="fixed"/>
        <w:tblLook w:val="0000" w:firstRow="0" w:lastRow="0" w:firstColumn="0" w:lastColumn="0" w:noHBand="0" w:noVBand="0"/>
      </w:tblPr>
      <w:tblGrid>
        <w:gridCol w:w="2880"/>
        <w:gridCol w:w="1440"/>
        <w:gridCol w:w="4320"/>
      </w:tblGrid>
      <w:tr w:rsidR="00734FBB" w:rsidRPr="00F477AF" w14:paraId="19C4743F"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496E8330" w14:textId="77777777" w:rsidR="00734FBB" w:rsidRPr="00F477AF" w:rsidRDefault="00734FBB" w:rsidP="005B707E">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2FABA07B" w14:textId="77777777" w:rsidR="00734FBB" w:rsidRPr="00F477AF" w:rsidRDefault="00734FBB" w:rsidP="005B707E">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85291" w14:textId="77777777" w:rsidR="00734FBB" w:rsidRPr="00F477AF" w:rsidRDefault="00734FBB" w:rsidP="005B707E">
            <w:pPr>
              <w:pStyle w:val="TAH"/>
              <w:rPr>
                <w:rFonts w:cs="Arial"/>
              </w:rPr>
            </w:pPr>
            <w:r w:rsidRPr="00F477AF">
              <w:rPr>
                <w:rFonts w:cs="Arial"/>
              </w:rPr>
              <w:t>Description</w:t>
            </w:r>
          </w:p>
        </w:tc>
      </w:tr>
      <w:tr w:rsidR="00734FBB" w:rsidRPr="001701DD" w14:paraId="33203014"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20AC5A1F" w14:textId="77777777" w:rsidR="00734FBB" w:rsidRPr="001701DD" w:rsidRDefault="00734FBB" w:rsidP="005B707E">
            <w:pPr>
              <w:pStyle w:val="TAL"/>
            </w:pPr>
            <w:r>
              <w:t>EAS</w:t>
            </w:r>
            <w:r w:rsidRPr="001701DD">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0F0A2ACF" w14:textId="77777777" w:rsidR="00734FBB" w:rsidRPr="001701DD" w:rsidRDefault="00734FBB" w:rsidP="005B707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190EFC" w14:textId="77777777" w:rsidR="00734FBB" w:rsidRDefault="00734FBB" w:rsidP="005B707E">
            <w:pPr>
              <w:pStyle w:val="TAL"/>
            </w:pPr>
            <w:r>
              <w:t>List of EAS ID(s) the AC requires to know the associated AF-specific UEID(s) for</w:t>
            </w:r>
            <w:r w:rsidRPr="001701DD">
              <w:t>.</w:t>
            </w:r>
            <w:r>
              <w:t xml:space="preserve"> </w:t>
            </w:r>
          </w:p>
          <w:p w14:paraId="20608D79" w14:textId="77777777" w:rsidR="00734FBB" w:rsidRPr="001701DD" w:rsidRDefault="00734FBB" w:rsidP="005B707E">
            <w:pPr>
              <w:pStyle w:val="TAL"/>
            </w:pPr>
          </w:p>
        </w:tc>
      </w:tr>
      <w:tr w:rsidR="00734FBB" w:rsidRPr="001701DD" w14:paraId="50CE3CD0"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74E12FED" w14:textId="77777777" w:rsidR="00734FBB" w:rsidRPr="001701DD" w:rsidRDefault="00734FBB" w:rsidP="005B707E">
            <w:pPr>
              <w:pStyle w:val="TAL"/>
            </w:pPr>
            <w:bookmarkStart w:id="318" w:name="_Hlk134392063"/>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7DF88DEE" w14:textId="77777777" w:rsidR="00734FBB" w:rsidRPr="001701DD" w:rsidRDefault="00734FBB" w:rsidP="005B707E">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9E6F6" w14:textId="77777777" w:rsidR="00734FBB" w:rsidRPr="001701DD" w:rsidRDefault="00734FBB" w:rsidP="005B707E">
            <w:pPr>
              <w:pStyle w:val="TAL"/>
            </w:pPr>
            <w:r w:rsidRPr="001701DD">
              <w:t xml:space="preserve">Security credentials of the AC sending the </w:t>
            </w:r>
            <w:r w:rsidRPr="00C37CBA">
              <w:t xml:space="preserve">UE ID </w:t>
            </w:r>
            <w:r w:rsidRPr="001701DD">
              <w:t>request.</w:t>
            </w:r>
          </w:p>
        </w:tc>
      </w:tr>
      <w:bookmarkEnd w:id="318"/>
      <w:tr w:rsidR="00734FBB" w:rsidRPr="001701DD" w14:paraId="3B1651EB" w14:textId="77777777" w:rsidTr="005B707E">
        <w:trPr>
          <w:jc w:val="center"/>
          <w:ins w:id="319" w:author="SM19" w:date="2023-05-07T22:47:00Z"/>
        </w:trPr>
        <w:tc>
          <w:tcPr>
            <w:tcW w:w="2880" w:type="dxa"/>
            <w:tcBorders>
              <w:top w:val="single" w:sz="4" w:space="0" w:color="000000"/>
              <w:left w:val="single" w:sz="4" w:space="0" w:color="000000"/>
              <w:bottom w:val="single" w:sz="4" w:space="0" w:color="000000"/>
            </w:tcBorders>
            <w:shd w:val="clear" w:color="auto" w:fill="auto"/>
          </w:tcPr>
          <w:p w14:paraId="34075A58" w14:textId="4860E77E" w:rsidR="00734FBB" w:rsidRPr="001701DD" w:rsidRDefault="00734FBB" w:rsidP="005B707E">
            <w:pPr>
              <w:pStyle w:val="TAL"/>
              <w:rPr>
                <w:ins w:id="320" w:author="SM19" w:date="2023-05-07T22:47:00Z"/>
              </w:rPr>
            </w:pPr>
            <w:ins w:id="321" w:author="SM19" w:date="2023-05-07T22:47:00Z">
              <w:r>
                <w:t>EAS request ID</w:t>
              </w:r>
            </w:ins>
          </w:p>
        </w:tc>
        <w:tc>
          <w:tcPr>
            <w:tcW w:w="1440" w:type="dxa"/>
            <w:tcBorders>
              <w:top w:val="single" w:sz="4" w:space="0" w:color="000000"/>
              <w:left w:val="single" w:sz="4" w:space="0" w:color="000000"/>
              <w:bottom w:val="single" w:sz="4" w:space="0" w:color="000000"/>
            </w:tcBorders>
            <w:shd w:val="clear" w:color="auto" w:fill="auto"/>
          </w:tcPr>
          <w:p w14:paraId="1921BA16" w14:textId="1D800F31" w:rsidR="00734FBB" w:rsidRPr="001701DD" w:rsidRDefault="00734FBB" w:rsidP="005B707E">
            <w:pPr>
              <w:pStyle w:val="TAC"/>
              <w:rPr>
                <w:ins w:id="322" w:author="SM19" w:date="2023-05-07T22:47:00Z"/>
              </w:rPr>
            </w:pPr>
            <w:ins w:id="323" w:author="SM19" w:date="2023-05-07T22: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CA8D9" w14:textId="461E6A99" w:rsidR="00734FBB" w:rsidRPr="001701DD" w:rsidRDefault="00734FBB" w:rsidP="005B707E">
            <w:pPr>
              <w:pStyle w:val="TAL"/>
              <w:rPr>
                <w:ins w:id="324" w:author="SM19" w:date="2023-05-07T22:47:00Z"/>
              </w:rPr>
            </w:pPr>
            <w:ins w:id="325" w:author="SM19" w:date="2023-05-07T22:49:00Z">
              <w:r>
                <w:t xml:space="preserve">A request Identifier generated by the EAS which </w:t>
              </w:r>
            </w:ins>
            <w:ins w:id="326" w:author="SM19" w:date="2023-05-07T22:50:00Z">
              <w:r>
                <w:t xml:space="preserve">identifies </w:t>
              </w:r>
            </w:ins>
            <w:ins w:id="327" w:author="SM19" w:date="2023-05-07T22:48:00Z">
              <w:r>
                <w:t>the UEID request</w:t>
              </w:r>
            </w:ins>
            <w:ins w:id="328" w:author="SM19" w:date="2023-05-07T22:50:00Z">
              <w:r>
                <w:t xml:space="preserve"> the</w:t>
              </w:r>
            </w:ins>
            <w:ins w:id="329" w:author="SM19" w:date="2023-05-07T22:48:00Z">
              <w:r>
                <w:t xml:space="preserve"> EAS made to the AC</w:t>
              </w:r>
            </w:ins>
            <w:ins w:id="330" w:author="SM19" w:date="2023-05-07T22:50:00Z">
              <w:r>
                <w:t xml:space="preserve"> (for additional information see clause </w:t>
              </w:r>
            </w:ins>
            <w:ins w:id="331" w:author="SM19" w:date="2023-05-07T22:51:00Z">
              <w:r>
                <w:t>8.6.5.2)</w:t>
              </w:r>
            </w:ins>
            <w:ins w:id="332" w:author="SM19" w:date="2023-05-07T22:50:00Z">
              <w:r>
                <w:t>.</w:t>
              </w:r>
            </w:ins>
          </w:p>
        </w:tc>
      </w:tr>
    </w:tbl>
    <w:p w14:paraId="12FFE26A" w14:textId="77777777" w:rsidR="00734FBB" w:rsidRDefault="00734FBB" w:rsidP="00734FBB">
      <w:pPr>
        <w:rPr>
          <w:lang w:eastAsia="ko-KR"/>
        </w:rPr>
      </w:pPr>
    </w:p>
    <w:p w14:paraId="7D9DB0BB" w14:textId="77777777" w:rsidR="00734FBB" w:rsidRPr="00F477AF" w:rsidRDefault="00734FBB" w:rsidP="00734FBB">
      <w:pPr>
        <w:pStyle w:val="EditorsNote"/>
      </w:pPr>
      <w:r w:rsidRPr="00F477AF">
        <w:t>Editor's note:</w:t>
      </w:r>
      <w:r w:rsidRPr="00F477AF">
        <w:tab/>
      </w:r>
      <w:r>
        <w:t xml:space="preserve">[SA3] How to ensure EAS ID list IE only contains the EAS IDs that are indeed associated with the AC requesting the UE ID(s), and hence preventing UE ID (i.e. AF-specific UE ID) harvesting by a </w:t>
      </w:r>
      <w:r w:rsidRPr="009F313F">
        <w:t xml:space="preserve">rogue </w:t>
      </w:r>
      <w:r>
        <w:t xml:space="preserve">AC is FFS. </w:t>
      </w:r>
    </w:p>
    <w:p w14:paraId="7232EDBE" w14:textId="77777777" w:rsidR="00734FBB" w:rsidRDefault="00734FBB" w:rsidP="00734FBB">
      <w:pPr>
        <w:rPr>
          <w:noProof/>
        </w:rPr>
      </w:pPr>
    </w:p>
    <w:p w14:paraId="26D79680" w14:textId="77777777" w:rsidR="00734FBB" w:rsidRDefault="00734FBB" w:rsidP="00734FBB">
      <w:pPr>
        <w:pStyle w:val="NO"/>
        <w:ind w:left="0" w:firstLine="0"/>
      </w:pPr>
    </w:p>
    <w:p w14:paraId="37B5655F" w14:textId="317FAC82" w:rsidR="00734FBB" w:rsidRPr="00F16A00" w:rsidRDefault="00734FBB" w:rsidP="00734FBB">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724499">
        <w:rPr>
          <w:noProof/>
          <w:color w:val="0000FF"/>
          <w:lang w:val="en-US"/>
        </w:rPr>
        <w:t>10</w:t>
      </w:r>
      <w:r>
        <w:rPr>
          <w:noProof/>
          <w:color w:val="0000FF"/>
          <w:lang w:val="en-US"/>
        </w:rPr>
        <w:t xml:space="preserve"> * * * *</w:t>
      </w:r>
    </w:p>
    <w:p w14:paraId="44FEC22E" w14:textId="77777777" w:rsidR="00734FBB" w:rsidRPr="00F477AF" w:rsidRDefault="00734FBB" w:rsidP="00734FBB">
      <w:pPr>
        <w:pStyle w:val="Heading4"/>
      </w:pPr>
    </w:p>
    <w:p w14:paraId="7C6C424A" w14:textId="77777777" w:rsidR="00734FBB" w:rsidRPr="001701DD" w:rsidRDefault="00734FBB" w:rsidP="00734FBB">
      <w:pPr>
        <w:pStyle w:val="B1"/>
      </w:pPr>
    </w:p>
    <w:p w14:paraId="2591E6ED" w14:textId="77777777" w:rsidR="00734FBB" w:rsidRPr="001701DD" w:rsidRDefault="00734FBB" w:rsidP="00734FBB">
      <w:pPr>
        <w:rPr>
          <w:lang w:eastAsia="ko-KR"/>
        </w:rPr>
      </w:pPr>
    </w:p>
    <w:p w14:paraId="6954E8A3" w14:textId="77777777" w:rsidR="00734FBB" w:rsidRPr="001701DD" w:rsidRDefault="00734FBB" w:rsidP="00734FBB">
      <w:pPr>
        <w:pStyle w:val="Heading4"/>
        <w:rPr>
          <w:rFonts w:cs="Arial"/>
          <w:lang w:val="en-IN"/>
        </w:rPr>
      </w:pPr>
      <w:bookmarkStart w:id="333" w:name="_Toc131201087"/>
      <w:r w:rsidRPr="001701DD">
        <w:rPr>
          <w:rFonts w:cs="Arial"/>
          <w:lang w:val="en-IN"/>
        </w:rPr>
        <w:t>8.14.3.</w:t>
      </w:r>
      <w:r>
        <w:rPr>
          <w:rFonts w:cs="Arial"/>
          <w:lang w:val="en-IN"/>
        </w:rPr>
        <w:t>18</w:t>
      </w:r>
      <w:r w:rsidRPr="001701DD">
        <w:rPr>
          <w:rFonts w:cs="Arial"/>
          <w:lang w:val="en-IN"/>
        </w:rPr>
        <w:tab/>
      </w:r>
      <w:r w:rsidRPr="00966A1D">
        <w:rPr>
          <w:rFonts w:cs="Arial"/>
          <w:lang w:val="en-IN"/>
        </w:rPr>
        <w:t xml:space="preserve">UE ID </w:t>
      </w:r>
      <w:r w:rsidRPr="001701DD">
        <w:rPr>
          <w:rFonts w:cs="Arial"/>
          <w:lang w:val="en-IN"/>
        </w:rPr>
        <w:t>response</w:t>
      </w:r>
      <w:bookmarkEnd w:id="333"/>
    </w:p>
    <w:p w14:paraId="796DAD8C" w14:textId="77777777" w:rsidR="00734FBB" w:rsidRPr="001701DD" w:rsidRDefault="00734FBB" w:rsidP="00734FBB">
      <w:pPr>
        <w:rPr>
          <w:lang w:eastAsia="ko-KR"/>
        </w:rPr>
      </w:pPr>
      <w:r w:rsidRPr="001701DD">
        <w:t>Table 8.14.3.</w:t>
      </w:r>
      <w:r>
        <w:t>18</w:t>
      </w:r>
      <w:r w:rsidRPr="001701DD">
        <w:t xml:space="preserve">-1 describes information elements </w:t>
      </w:r>
      <w:r>
        <w:t>of</w:t>
      </w:r>
      <w:r w:rsidRPr="001701DD">
        <w:t xml:space="preserve"> the </w:t>
      </w:r>
      <w:r w:rsidRPr="00966A1D">
        <w:t xml:space="preserve">UE ID </w:t>
      </w:r>
      <w:r w:rsidRPr="001701DD">
        <w:t>response sent by the EEC to the AC</w:t>
      </w:r>
      <w:r w:rsidRPr="001701DD">
        <w:rPr>
          <w:lang w:eastAsia="ko-KR"/>
        </w:rPr>
        <w:t xml:space="preserve">. </w:t>
      </w:r>
    </w:p>
    <w:p w14:paraId="7FA7C91E" w14:textId="77777777" w:rsidR="00734FBB" w:rsidRPr="001701DD" w:rsidRDefault="00734FBB" w:rsidP="00734FBB">
      <w:pPr>
        <w:pStyle w:val="TH"/>
      </w:pPr>
      <w:r w:rsidRPr="001701DD">
        <w:t>Table 8.14.3.</w:t>
      </w:r>
      <w:r>
        <w:t>18</w:t>
      </w:r>
      <w:r w:rsidRPr="001701DD">
        <w:t xml:space="preserve">-1: </w:t>
      </w:r>
      <w:r w:rsidRPr="001776D2">
        <w:t xml:space="preserve">UE ID </w:t>
      </w:r>
      <w:r w:rsidRPr="001701DD">
        <w:t>response</w:t>
      </w:r>
    </w:p>
    <w:tbl>
      <w:tblPr>
        <w:tblW w:w="8640" w:type="dxa"/>
        <w:jc w:val="center"/>
        <w:tblLayout w:type="fixed"/>
        <w:tblLook w:val="0000" w:firstRow="0" w:lastRow="0" w:firstColumn="0" w:lastColumn="0" w:noHBand="0" w:noVBand="0"/>
      </w:tblPr>
      <w:tblGrid>
        <w:gridCol w:w="2880"/>
        <w:gridCol w:w="1440"/>
        <w:gridCol w:w="4320"/>
      </w:tblGrid>
      <w:tr w:rsidR="00734FBB" w:rsidRPr="001701DD" w14:paraId="1282C5F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62DB8E70" w14:textId="77777777" w:rsidR="00734FBB" w:rsidRPr="001701DD" w:rsidRDefault="00734FBB" w:rsidP="005B707E">
            <w:pPr>
              <w:keepNext/>
              <w:keepLines/>
              <w:spacing w:after="0"/>
              <w:jc w:val="center"/>
              <w:rPr>
                <w:rFonts w:ascii="Arial" w:hAnsi="Arial" w:cs="Arial"/>
                <w:b/>
                <w:sz w:val="18"/>
              </w:rPr>
            </w:pPr>
            <w:r w:rsidRPr="001701DD">
              <w:rPr>
                <w:rFonts w:ascii="Arial"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F45959" w14:textId="77777777" w:rsidR="00734FBB" w:rsidRPr="001701DD" w:rsidRDefault="00734FBB" w:rsidP="005B707E">
            <w:pPr>
              <w:keepNext/>
              <w:keepLines/>
              <w:spacing w:after="0"/>
              <w:jc w:val="center"/>
              <w:rPr>
                <w:rFonts w:ascii="Arial" w:hAnsi="Arial" w:cs="Arial"/>
                <w:b/>
                <w:sz w:val="18"/>
              </w:rPr>
            </w:pPr>
            <w:r w:rsidRPr="001701DD">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46C13" w14:textId="77777777" w:rsidR="00734FBB" w:rsidRPr="001701DD" w:rsidRDefault="00734FBB" w:rsidP="005B707E">
            <w:pPr>
              <w:keepNext/>
              <w:keepLines/>
              <w:spacing w:after="0"/>
              <w:jc w:val="center"/>
              <w:rPr>
                <w:rFonts w:ascii="Arial" w:hAnsi="Arial" w:cs="Arial"/>
                <w:b/>
                <w:sz w:val="18"/>
              </w:rPr>
            </w:pPr>
            <w:r w:rsidRPr="001701DD">
              <w:rPr>
                <w:rFonts w:ascii="Arial" w:hAnsi="Arial" w:cs="Arial"/>
                <w:b/>
                <w:sz w:val="18"/>
              </w:rPr>
              <w:t>Description</w:t>
            </w:r>
          </w:p>
        </w:tc>
      </w:tr>
      <w:tr w:rsidR="00734FBB" w:rsidRPr="001701DD" w14:paraId="51BC55C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3DF2070D" w14:textId="77777777" w:rsidR="00734FBB" w:rsidRPr="001701DD" w:rsidRDefault="00734FBB" w:rsidP="005B707E">
            <w:pPr>
              <w:pStyle w:val="TAL"/>
            </w:pPr>
            <w:r w:rsidRPr="001701DD">
              <w:t>Successful response</w:t>
            </w:r>
          </w:p>
        </w:tc>
        <w:tc>
          <w:tcPr>
            <w:tcW w:w="1440" w:type="dxa"/>
            <w:tcBorders>
              <w:top w:val="single" w:sz="4" w:space="0" w:color="000000"/>
              <w:left w:val="single" w:sz="4" w:space="0" w:color="000000"/>
              <w:bottom w:val="single" w:sz="4" w:space="0" w:color="000000"/>
            </w:tcBorders>
            <w:shd w:val="clear" w:color="auto" w:fill="auto"/>
          </w:tcPr>
          <w:p w14:paraId="09054189" w14:textId="77777777" w:rsidR="00734FBB" w:rsidRPr="001701DD" w:rsidRDefault="00734FBB" w:rsidP="005B707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AFE702" w14:textId="77777777" w:rsidR="00734FBB" w:rsidRPr="001701DD" w:rsidRDefault="00734FBB" w:rsidP="005B707E">
            <w:pPr>
              <w:pStyle w:val="TAL"/>
            </w:pPr>
            <w:r w:rsidRPr="001701DD">
              <w:t xml:space="preserve">Indicates that the </w:t>
            </w:r>
            <w:r w:rsidRPr="00966A1D">
              <w:t xml:space="preserve">UE ID </w:t>
            </w:r>
            <w:r w:rsidRPr="001701DD">
              <w:t>request was successful.</w:t>
            </w:r>
          </w:p>
          <w:p w14:paraId="5C3E0114" w14:textId="77777777" w:rsidR="00734FBB" w:rsidRPr="001701DD" w:rsidRDefault="00734FBB" w:rsidP="005B707E">
            <w:pPr>
              <w:pStyle w:val="TAL"/>
            </w:pPr>
          </w:p>
        </w:tc>
      </w:tr>
      <w:tr w:rsidR="00734FBB" w:rsidRPr="00F477AF" w14:paraId="60C75EFC" w14:textId="77777777" w:rsidTr="00734FBB">
        <w:trPr>
          <w:jc w:val="center"/>
          <w:ins w:id="334" w:author="SM19" w:date="2023-05-07T22:52:00Z"/>
        </w:trPr>
        <w:tc>
          <w:tcPr>
            <w:tcW w:w="2880" w:type="dxa"/>
            <w:tcBorders>
              <w:top w:val="single" w:sz="4" w:space="0" w:color="000000"/>
              <w:left w:val="single" w:sz="4" w:space="0" w:color="000000"/>
              <w:bottom w:val="single" w:sz="4" w:space="0" w:color="000000"/>
            </w:tcBorders>
            <w:shd w:val="clear" w:color="auto" w:fill="auto"/>
          </w:tcPr>
          <w:p w14:paraId="5EB9E511" w14:textId="77777777" w:rsidR="00734FBB" w:rsidRPr="00F477AF" w:rsidRDefault="00734FBB" w:rsidP="005B707E">
            <w:pPr>
              <w:pStyle w:val="TAL"/>
              <w:rPr>
                <w:ins w:id="335" w:author="SM19" w:date="2023-05-07T22:52:00Z"/>
              </w:rPr>
            </w:pPr>
            <w:ins w:id="336" w:author="SM19" w:date="2023-05-07T22:52:00Z">
              <w:r>
                <w:t>Response notified flag</w:t>
              </w:r>
            </w:ins>
          </w:p>
        </w:tc>
        <w:tc>
          <w:tcPr>
            <w:tcW w:w="1440" w:type="dxa"/>
            <w:tcBorders>
              <w:top w:val="single" w:sz="4" w:space="0" w:color="000000"/>
              <w:left w:val="single" w:sz="4" w:space="0" w:color="000000"/>
              <w:bottom w:val="single" w:sz="4" w:space="0" w:color="000000"/>
            </w:tcBorders>
            <w:shd w:val="clear" w:color="auto" w:fill="auto"/>
          </w:tcPr>
          <w:p w14:paraId="1C95B823" w14:textId="77777777" w:rsidR="00734FBB" w:rsidRPr="00F477AF" w:rsidRDefault="00734FBB" w:rsidP="005B707E">
            <w:pPr>
              <w:pStyle w:val="TAC"/>
              <w:rPr>
                <w:ins w:id="337" w:author="SM19" w:date="2023-05-07T22:52:00Z"/>
              </w:rPr>
            </w:pPr>
            <w:ins w:id="338" w:author="SM19" w:date="2023-05-07T22: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5E3F8" w14:textId="5FE71A65" w:rsidR="00734FBB" w:rsidRPr="00F477AF" w:rsidRDefault="00734FBB" w:rsidP="005B707E">
            <w:pPr>
              <w:pStyle w:val="TAL"/>
              <w:rPr>
                <w:ins w:id="339" w:author="SM19" w:date="2023-05-07T22:52:00Z"/>
              </w:rPr>
            </w:pPr>
            <w:ins w:id="340" w:author="SM19" w:date="2023-05-07T22:52:00Z">
              <w:r>
                <w:t xml:space="preserve">If a successful UE ID response is sent directly (by EES) to EAS via notification (see clause 8.6.5.3.y), then this flag is set </w:t>
              </w:r>
            </w:ins>
            <w:ins w:id="341" w:author="SM19" w:date="2023-05-07T22:55:00Z">
              <w:r w:rsidR="00E87BAB">
                <w:t xml:space="preserve">(e.g. </w:t>
              </w:r>
            </w:ins>
            <w:ins w:id="342" w:author="SM19" w:date="2023-05-07T22:52:00Z">
              <w:r>
                <w:t>to “Y”</w:t>
              </w:r>
            </w:ins>
            <w:ins w:id="343" w:author="SM19" w:date="2023-05-07T22:55:00Z">
              <w:r w:rsidR="00E87BAB">
                <w:t>)</w:t>
              </w:r>
            </w:ins>
            <w:ins w:id="344" w:author="SM19" w:date="2023-05-07T22:52:00Z">
              <w:r>
                <w:t xml:space="preserve"> and the response to </w:t>
              </w:r>
            </w:ins>
            <w:ins w:id="345" w:author="SM19" w:date="2023-05-07T22:53:00Z">
              <w:r>
                <w:t>the AC</w:t>
              </w:r>
            </w:ins>
            <w:ins w:id="346" w:author="SM19" w:date="2023-05-07T22:52:00Z">
              <w:r>
                <w:t xml:space="preserve"> shall not carry the UE ID(s) information.</w:t>
              </w:r>
            </w:ins>
          </w:p>
        </w:tc>
      </w:tr>
      <w:tr w:rsidR="00734FBB" w:rsidRPr="001701DD" w14:paraId="616534D3"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413464C7" w14:textId="77777777" w:rsidR="00734FBB" w:rsidRPr="001701DD" w:rsidRDefault="00734FBB" w:rsidP="005B707E">
            <w:pPr>
              <w:pStyle w:val="TAL"/>
              <w:rPr>
                <w:lang w:eastAsia="ko-KR"/>
              </w:rPr>
            </w:pPr>
            <w:r w:rsidRPr="001701DD">
              <w:rPr>
                <w:lang w:eastAsia="ko-KR"/>
              </w:rPr>
              <w:t xml:space="preserve">&gt; </w:t>
            </w:r>
            <w:r>
              <w:t>UE</w:t>
            </w:r>
            <w:r w:rsidRPr="001701DD">
              <w:t xml:space="preserve"> ID</w:t>
            </w:r>
            <w:r>
              <w:t xml:space="preserve"> l</w:t>
            </w:r>
            <w:r w:rsidRPr="001701DD">
              <w:rPr>
                <w:lang w:eastAsia="ko-KR"/>
              </w:rPr>
              <w:t>ist</w:t>
            </w:r>
          </w:p>
        </w:tc>
        <w:tc>
          <w:tcPr>
            <w:tcW w:w="1440" w:type="dxa"/>
            <w:tcBorders>
              <w:top w:val="single" w:sz="4" w:space="0" w:color="000000"/>
              <w:left w:val="single" w:sz="4" w:space="0" w:color="000000"/>
              <w:bottom w:val="single" w:sz="4" w:space="0" w:color="000000"/>
            </w:tcBorders>
            <w:shd w:val="clear" w:color="auto" w:fill="auto"/>
          </w:tcPr>
          <w:p w14:paraId="120AEED4" w14:textId="30F34E8B" w:rsidR="00734FBB" w:rsidRPr="001701DD" w:rsidRDefault="00734FBB" w:rsidP="005B707E">
            <w:pPr>
              <w:pStyle w:val="TAC"/>
              <w:rPr>
                <w:lang w:eastAsia="ko-KR"/>
              </w:rPr>
            </w:pPr>
            <w:del w:id="347" w:author="SM19" w:date="2023-05-07T22:54:00Z">
              <w:r w:rsidDel="00734FBB">
                <w:rPr>
                  <w:lang w:eastAsia="ko-KR"/>
                </w:rPr>
                <w:delText>M</w:delText>
              </w:r>
            </w:del>
            <w:ins w:id="348" w:author="SM19" w:date="2023-05-07T22:5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78E7E6" w14:textId="77777777" w:rsidR="00734FBB" w:rsidRPr="001701DD" w:rsidRDefault="00734FBB" w:rsidP="005B707E">
            <w:pPr>
              <w:pStyle w:val="TAL"/>
            </w:pPr>
            <w:r w:rsidRPr="001701DD">
              <w:t>List of all the</w:t>
            </w:r>
            <w:r>
              <w:t xml:space="preserve"> Edge UE IDs or</w:t>
            </w:r>
            <w:r w:rsidRPr="001701DD">
              <w:t xml:space="preserve"> </w:t>
            </w:r>
            <w:r>
              <w:t xml:space="preserve">AF-specific UE IDs the </w:t>
            </w:r>
            <w:r w:rsidRPr="001701DD">
              <w:t xml:space="preserve">AC </w:t>
            </w:r>
            <w:r>
              <w:t xml:space="preserve">asked for in the request and </w:t>
            </w:r>
            <w:r w:rsidRPr="001701DD">
              <w:t>is authorized to use</w:t>
            </w:r>
            <w:r>
              <w:t xml:space="preserve"> as per EAS ID(s). </w:t>
            </w:r>
          </w:p>
        </w:tc>
      </w:tr>
      <w:tr w:rsidR="00734FBB" w:rsidRPr="001701DD" w14:paraId="78F25EE3"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02A86D6E" w14:textId="77777777" w:rsidR="00734FBB" w:rsidRPr="001701DD" w:rsidRDefault="00734FBB" w:rsidP="005B707E">
            <w:pPr>
              <w:pStyle w:val="TAL"/>
              <w:rPr>
                <w:lang w:eastAsia="ko-KR"/>
              </w:rPr>
            </w:pPr>
            <w:r w:rsidRPr="001701DD">
              <w:rPr>
                <w:lang w:eastAsia="ko-KR"/>
              </w:rPr>
              <w:t xml:space="preserve">&gt;&gt; </w:t>
            </w:r>
            <w:r>
              <w:rPr>
                <w:lang w:eastAsia="ko-KR"/>
              </w:rPr>
              <w:t>UE ID</w:t>
            </w:r>
          </w:p>
        </w:tc>
        <w:tc>
          <w:tcPr>
            <w:tcW w:w="1440" w:type="dxa"/>
            <w:tcBorders>
              <w:top w:val="single" w:sz="4" w:space="0" w:color="000000"/>
              <w:left w:val="single" w:sz="4" w:space="0" w:color="000000"/>
              <w:bottom w:val="single" w:sz="4" w:space="0" w:color="000000"/>
            </w:tcBorders>
            <w:shd w:val="clear" w:color="auto" w:fill="auto"/>
          </w:tcPr>
          <w:p w14:paraId="127AC239" w14:textId="106E3A4E" w:rsidR="00734FBB" w:rsidRPr="001701DD" w:rsidRDefault="00734FBB" w:rsidP="005B707E">
            <w:pPr>
              <w:pStyle w:val="TAC"/>
              <w:rPr>
                <w:lang w:eastAsia="ko-KR"/>
              </w:rPr>
            </w:pPr>
            <w:ins w:id="349" w:author="SM19" w:date="2023-05-07T22:54:00Z">
              <w:r>
                <w:rPr>
                  <w:lang w:eastAsia="ko-KR"/>
                </w:rPr>
                <w:t>O</w:t>
              </w:r>
            </w:ins>
            <w:del w:id="350" w:author="SM19" w:date="2023-05-07T22:54:00Z">
              <w:r w:rsidRPr="001701DD" w:rsidDel="00734FBB">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9AD19" w14:textId="77777777" w:rsidR="00734FBB" w:rsidRPr="001701DD" w:rsidRDefault="00734FBB" w:rsidP="005B707E">
            <w:pPr>
              <w:pStyle w:val="TAL"/>
            </w:pPr>
            <w:r>
              <w:t>Edge UE ID or AF-specific UE ID</w:t>
            </w:r>
          </w:p>
        </w:tc>
      </w:tr>
      <w:tr w:rsidR="00734FBB" w:rsidRPr="001701DD" w14:paraId="2A0394C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052F1D42" w14:textId="77777777" w:rsidR="00734FBB" w:rsidRPr="001701DD" w:rsidRDefault="00734FBB" w:rsidP="005B707E">
            <w:pPr>
              <w:pStyle w:val="TAL"/>
              <w:rPr>
                <w:lang w:eastAsia="ko-KR"/>
              </w:rPr>
            </w:pPr>
            <w:r w:rsidRPr="00C061CA">
              <w:t>&gt;&gt; UE ID type</w:t>
            </w:r>
          </w:p>
        </w:tc>
        <w:tc>
          <w:tcPr>
            <w:tcW w:w="1440" w:type="dxa"/>
            <w:tcBorders>
              <w:top w:val="single" w:sz="4" w:space="0" w:color="000000"/>
              <w:left w:val="single" w:sz="4" w:space="0" w:color="000000"/>
              <w:bottom w:val="single" w:sz="4" w:space="0" w:color="000000"/>
            </w:tcBorders>
            <w:shd w:val="clear" w:color="auto" w:fill="auto"/>
          </w:tcPr>
          <w:p w14:paraId="7B822AF0" w14:textId="4361B9D8" w:rsidR="00734FBB" w:rsidRPr="001701DD" w:rsidRDefault="00734FBB" w:rsidP="005B707E">
            <w:pPr>
              <w:pStyle w:val="TAC"/>
              <w:rPr>
                <w:lang w:eastAsia="ko-KR"/>
              </w:rPr>
            </w:pPr>
            <w:ins w:id="351" w:author="SM19" w:date="2023-05-07T22:54:00Z">
              <w:r>
                <w:t>O</w:t>
              </w:r>
            </w:ins>
            <w:del w:id="352" w:author="SM19" w:date="2023-05-07T22:54:00Z">
              <w:r w:rsidRPr="00C061CA" w:rsidDel="00734FBB">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641B5" w14:textId="77777777" w:rsidR="00734FBB" w:rsidRDefault="00734FBB" w:rsidP="005B707E">
            <w:pPr>
              <w:pStyle w:val="TAL"/>
            </w:pPr>
            <w:r w:rsidRPr="00C061CA">
              <w:t xml:space="preserve">Indication whether the UE ID is CN assigned AF-specific UE ID or Edge UE ID. </w:t>
            </w:r>
          </w:p>
        </w:tc>
      </w:tr>
      <w:tr w:rsidR="00734FBB" w:rsidRPr="001701DD" w14:paraId="1EC537F0"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667019FE" w14:textId="77777777" w:rsidR="00734FBB" w:rsidRPr="001701DD" w:rsidRDefault="00734FBB" w:rsidP="005B707E">
            <w:pPr>
              <w:pStyle w:val="TAL"/>
              <w:rPr>
                <w:lang w:eastAsia="ko-KR"/>
              </w:rPr>
            </w:pPr>
            <w:r w:rsidRPr="001701DD">
              <w:rPr>
                <w:lang w:eastAsia="ko-KR"/>
              </w:rPr>
              <w:t xml:space="preserve">&gt;&gt; </w:t>
            </w:r>
            <w:r>
              <w:rPr>
                <w:lang w:eastAsia="ko-KR"/>
              </w:rPr>
              <w:t>EAS ID</w:t>
            </w:r>
          </w:p>
        </w:tc>
        <w:tc>
          <w:tcPr>
            <w:tcW w:w="1440" w:type="dxa"/>
            <w:tcBorders>
              <w:top w:val="single" w:sz="4" w:space="0" w:color="000000"/>
              <w:left w:val="single" w:sz="4" w:space="0" w:color="000000"/>
              <w:bottom w:val="single" w:sz="4" w:space="0" w:color="000000"/>
            </w:tcBorders>
            <w:shd w:val="clear" w:color="auto" w:fill="auto"/>
          </w:tcPr>
          <w:p w14:paraId="75A214D7" w14:textId="3E4A4246" w:rsidR="00734FBB" w:rsidRPr="001701DD" w:rsidRDefault="00734FBB" w:rsidP="005B707E">
            <w:pPr>
              <w:pStyle w:val="TAC"/>
              <w:rPr>
                <w:lang w:eastAsia="ko-KR"/>
              </w:rPr>
            </w:pPr>
            <w:ins w:id="353" w:author="SM19" w:date="2023-05-07T22:54:00Z">
              <w:r>
                <w:rPr>
                  <w:lang w:eastAsia="ko-KR"/>
                </w:rPr>
                <w:t>O</w:t>
              </w:r>
            </w:ins>
            <w:del w:id="354" w:author="SM19" w:date="2023-05-07T22:54:00Z">
              <w:r w:rsidDel="00734FBB">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667B3" w14:textId="77777777" w:rsidR="00734FBB" w:rsidRPr="001701DD" w:rsidRDefault="00734FBB" w:rsidP="005B707E">
            <w:pPr>
              <w:pStyle w:val="TAL"/>
            </w:pPr>
            <w:r>
              <w:t>Associated EAS ID</w:t>
            </w:r>
          </w:p>
        </w:tc>
      </w:tr>
      <w:tr w:rsidR="00734FBB" w:rsidRPr="001701DD" w14:paraId="3935F17D"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0EFFB9F9" w14:textId="77777777" w:rsidR="00734FBB" w:rsidRPr="001701DD" w:rsidRDefault="00734FBB" w:rsidP="005B707E">
            <w:pPr>
              <w:pStyle w:val="TAL"/>
            </w:pPr>
            <w:r w:rsidRPr="001701DD">
              <w:t>Failure response</w:t>
            </w:r>
          </w:p>
        </w:tc>
        <w:tc>
          <w:tcPr>
            <w:tcW w:w="1440" w:type="dxa"/>
            <w:tcBorders>
              <w:top w:val="single" w:sz="4" w:space="0" w:color="000000"/>
              <w:left w:val="single" w:sz="4" w:space="0" w:color="000000"/>
              <w:bottom w:val="single" w:sz="4" w:space="0" w:color="000000"/>
            </w:tcBorders>
            <w:shd w:val="clear" w:color="auto" w:fill="auto"/>
          </w:tcPr>
          <w:p w14:paraId="038E3963" w14:textId="77777777" w:rsidR="00734FBB" w:rsidRPr="001701DD" w:rsidRDefault="00734FBB" w:rsidP="005B707E">
            <w:pPr>
              <w:pStyle w:val="TAC"/>
            </w:pPr>
            <w:r w:rsidRPr="001701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C39B9" w14:textId="77777777" w:rsidR="00734FBB" w:rsidRPr="001701DD" w:rsidRDefault="00734FBB" w:rsidP="005B707E">
            <w:pPr>
              <w:pStyle w:val="TAL"/>
            </w:pPr>
            <w:r w:rsidRPr="001701DD">
              <w:t xml:space="preserve">Indicates that the </w:t>
            </w:r>
            <w:r w:rsidRPr="00966A1D">
              <w:t xml:space="preserve">UE ID </w:t>
            </w:r>
            <w:r w:rsidRPr="001701DD">
              <w:t>request failed.</w:t>
            </w:r>
          </w:p>
          <w:p w14:paraId="5B7F2EDE" w14:textId="77777777" w:rsidR="00734FBB" w:rsidRPr="001701DD" w:rsidRDefault="00734FBB" w:rsidP="005B707E">
            <w:pPr>
              <w:pStyle w:val="TAL"/>
            </w:pPr>
          </w:p>
        </w:tc>
      </w:tr>
      <w:tr w:rsidR="00734FBB" w:rsidRPr="001701DD" w14:paraId="7D8ED5CC" w14:textId="77777777" w:rsidTr="005B707E">
        <w:trPr>
          <w:jc w:val="center"/>
        </w:trPr>
        <w:tc>
          <w:tcPr>
            <w:tcW w:w="2880" w:type="dxa"/>
            <w:tcBorders>
              <w:top w:val="single" w:sz="4" w:space="0" w:color="000000"/>
              <w:left w:val="single" w:sz="4" w:space="0" w:color="000000"/>
              <w:bottom w:val="single" w:sz="4" w:space="0" w:color="000000"/>
            </w:tcBorders>
            <w:shd w:val="clear" w:color="auto" w:fill="auto"/>
          </w:tcPr>
          <w:p w14:paraId="657E1609" w14:textId="77777777" w:rsidR="00734FBB" w:rsidRPr="001701DD" w:rsidRDefault="00734FBB" w:rsidP="005B707E">
            <w:pPr>
              <w:pStyle w:val="TAL"/>
            </w:pPr>
            <w:r w:rsidRPr="001701DD">
              <w:t>&gt; Cause</w:t>
            </w:r>
          </w:p>
        </w:tc>
        <w:tc>
          <w:tcPr>
            <w:tcW w:w="1440" w:type="dxa"/>
            <w:tcBorders>
              <w:top w:val="single" w:sz="4" w:space="0" w:color="000000"/>
              <w:left w:val="single" w:sz="4" w:space="0" w:color="000000"/>
              <w:bottom w:val="single" w:sz="4" w:space="0" w:color="000000"/>
            </w:tcBorders>
            <w:shd w:val="clear" w:color="auto" w:fill="auto"/>
          </w:tcPr>
          <w:p w14:paraId="31203801" w14:textId="46E794F0" w:rsidR="00734FBB" w:rsidRPr="001701DD" w:rsidRDefault="00E87BAB" w:rsidP="005B707E">
            <w:pPr>
              <w:pStyle w:val="TAC"/>
            </w:pPr>
            <w:ins w:id="355" w:author="SM19" w:date="2023-05-07T22:54:00Z">
              <w:r>
                <w:t>O</w:t>
              </w:r>
            </w:ins>
            <w:del w:id="356" w:author="SM19" w:date="2023-05-07T22:54:00Z">
              <w:r w:rsidR="00734FBB" w:rsidRPr="001701DD" w:rsidDel="00E87BAB">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1144F2" w14:textId="77777777" w:rsidR="00734FBB" w:rsidRPr="001701DD" w:rsidRDefault="00734FBB" w:rsidP="005B707E">
            <w:pPr>
              <w:pStyle w:val="TAL"/>
            </w:pPr>
            <w:r w:rsidRPr="001701DD">
              <w:t xml:space="preserve">Provides the cause for </w:t>
            </w:r>
            <w:r w:rsidRPr="00966A1D">
              <w:t xml:space="preserve">UE ID </w:t>
            </w:r>
            <w:r w:rsidRPr="001701DD">
              <w:t>request failure.</w:t>
            </w:r>
          </w:p>
        </w:tc>
      </w:tr>
      <w:bookmarkEnd w:id="317"/>
    </w:tbl>
    <w:p w14:paraId="6BACE3CD" w14:textId="77777777" w:rsidR="00734FBB" w:rsidRDefault="00734FBB" w:rsidP="00734FBB">
      <w:pPr>
        <w:rPr>
          <w:lang w:eastAsia="ko-KR"/>
        </w:rPr>
      </w:pPr>
    </w:p>
    <w:p w14:paraId="2282C537" w14:textId="0DD48229" w:rsidR="00734FBB" w:rsidRDefault="00734FBB" w:rsidP="0092093E">
      <w:pPr>
        <w:rPr>
          <w:noProof/>
        </w:rPr>
      </w:pPr>
    </w:p>
    <w:p w14:paraId="2C9214B2" w14:textId="7B30B42C" w:rsidR="00734FBB" w:rsidRDefault="00734FBB" w:rsidP="0092093E">
      <w:pPr>
        <w:rPr>
          <w:noProof/>
        </w:rPr>
      </w:pPr>
    </w:p>
    <w:p w14:paraId="167CEF14" w14:textId="77777777" w:rsidR="00734FBB" w:rsidRDefault="00734FBB"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 End of Changes * * * *</w:t>
      </w:r>
    </w:p>
    <w:p w14:paraId="30764ECF" w14:textId="77777777" w:rsidR="00881EE2" w:rsidRDefault="00881EE2">
      <w:pPr>
        <w:rPr>
          <w:noProof/>
        </w:rPr>
      </w:pPr>
    </w:p>
    <w:sectPr w:rsidR="00881EE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D971" w14:textId="77777777" w:rsidR="00AA0C9C" w:rsidRDefault="00AA0C9C">
      <w:r>
        <w:separator/>
      </w:r>
    </w:p>
  </w:endnote>
  <w:endnote w:type="continuationSeparator" w:id="0">
    <w:p w14:paraId="3AD6247B" w14:textId="77777777" w:rsidR="00AA0C9C" w:rsidRDefault="00AA0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D59B" w14:textId="77777777" w:rsidR="00AA0C9C" w:rsidRDefault="00AA0C9C">
      <w:r>
        <w:separator/>
      </w:r>
    </w:p>
  </w:footnote>
  <w:footnote w:type="continuationSeparator" w:id="0">
    <w:p w14:paraId="0B826733" w14:textId="77777777" w:rsidR="00AA0C9C" w:rsidRDefault="00AA0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30285E"/>
    <w:lvl w:ilvl="0">
      <w:numFmt w:val="bullet"/>
      <w:lvlText w:val="*"/>
      <w:lvlJc w:val="left"/>
    </w:lvl>
  </w:abstractNum>
  <w:abstractNum w:abstractNumId="1" w15:restartNumberingAfterBreak="0">
    <w:nsid w:val="75EB1A55"/>
    <w:multiLevelType w:val="hybridMultilevel"/>
    <w:tmpl w:val="AB72A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90034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62982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A"/>
    <w:rsid w:val="0001540C"/>
    <w:rsid w:val="0001668C"/>
    <w:rsid w:val="00022E4A"/>
    <w:rsid w:val="00033A06"/>
    <w:rsid w:val="000372E7"/>
    <w:rsid w:val="00042B16"/>
    <w:rsid w:val="00046DB6"/>
    <w:rsid w:val="0005281B"/>
    <w:rsid w:val="000535B8"/>
    <w:rsid w:val="000541FC"/>
    <w:rsid w:val="00061CCF"/>
    <w:rsid w:val="00065949"/>
    <w:rsid w:val="000716C3"/>
    <w:rsid w:val="00072C8B"/>
    <w:rsid w:val="000A2F01"/>
    <w:rsid w:val="000A6394"/>
    <w:rsid w:val="000A6DC1"/>
    <w:rsid w:val="000B506E"/>
    <w:rsid w:val="000B7FED"/>
    <w:rsid w:val="000C038A"/>
    <w:rsid w:val="000C6598"/>
    <w:rsid w:val="000D44B3"/>
    <w:rsid w:val="000D5533"/>
    <w:rsid w:val="000E5032"/>
    <w:rsid w:val="000E67AD"/>
    <w:rsid w:val="00101C16"/>
    <w:rsid w:val="00102224"/>
    <w:rsid w:val="0013432B"/>
    <w:rsid w:val="001428CB"/>
    <w:rsid w:val="00145D43"/>
    <w:rsid w:val="00152A9D"/>
    <w:rsid w:val="00152B9E"/>
    <w:rsid w:val="00170001"/>
    <w:rsid w:val="0017721D"/>
    <w:rsid w:val="00177AFF"/>
    <w:rsid w:val="001805E4"/>
    <w:rsid w:val="00180DC5"/>
    <w:rsid w:val="00192C46"/>
    <w:rsid w:val="00194DFA"/>
    <w:rsid w:val="00194E66"/>
    <w:rsid w:val="001A08B3"/>
    <w:rsid w:val="001A7B60"/>
    <w:rsid w:val="001B52F0"/>
    <w:rsid w:val="001B7A65"/>
    <w:rsid w:val="001C3EC8"/>
    <w:rsid w:val="001C67E7"/>
    <w:rsid w:val="001D1F7D"/>
    <w:rsid w:val="001E41F3"/>
    <w:rsid w:val="001E6191"/>
    <w:rsid w:val="001F137E"/>
    <w:rsid w:val="001F66DA"/>
    <w:rsid w:val="00204299"/>
    <w:rsid w:val="00204DF5"/>
    <w:rsid w:val="00214E44"/>
    <w:rsid w:val="00221AED"/>
    <w:rsid w:val="00222455"/>
    <w:rsid w:val="002232F8"/>
    <w:rsid w:val="002305F5"/>
    <w:rsid w:val="00235EB5"/>
    <w:rsid w:val="00254C72"/>
    <w:rsid w:val="00256CDC"/>
    <w:rsid w:val="002578AA"/>
    <w:rsid w:val="0026004D"/>
    <w:rsid w:val="002640DD"/>
    <w:rsid w:val="002705A4"/>
    <w:rsid w:val="00272E7B"/>
    <w:rsid w:val="00275D12"/>
    <w:rsid w:val="00284FEB"/>
    <w:rsid w:val="002860C4"/>
    <w:rsid w:val="002A225F"/>
    <w:rsid w:val="002A2B51"/>
    <w:rsid w:val="002A2E83"/>
    <w:rsid w:val="002A6F1D"/>
    <w:rsid w:val="002B5741"/>
    <w:rsid w:val="002B7A48"/>
    <w:rsid w:val="002C01AF"/>
    <w:rsid w:val="002C1475"/>
    <w:rsid w:val="002D3D6F"/>
    <w:rsid w:val="002E472E"/>
    <w:rsid w:val="002F4A51"/>
    <w:rsid w:val="00300C42"/>
    <w:rsid w:val="00305017"/>
    <w:rsid w:val="00305409"/>
    <w:rsid w:val="00326041"/>
    <w:rsid w:val="0033366C"/>
    <w:rsid w:val="00335B07"/>
    <w:rsid w:val="0034380C"/>
    <w:rsid w:val="0035575A"/>
    <w:rsid w:val="003609EF"/>
    <w:rsid w:val="0036231A"/>
    <w:rsid w:val="00371CE1"/>
    <w:rsid w:val="00374DD4"/>
    <w:rsid w:val="003921A2"/>
    <w:rsid w:val="00392B22"/>
    <w:rsid w:val="003A00C9"/>
    <w:rsid w:val="003A01DB"/>
    <w:rsid w:val="003A6DE9"/>
    <w:rsid w:val="003B144F"/>
    <w:rsid w:val="003D2402"/>
    <w:rsid w:val="003D4687"/>
    <w:rsid w:val="003D76BD"/>
    <w:rsid w:val="003E1A36"/>
    <w:rsid w:val="003E2A2C"/>
    <w:rsid w:val="003E39C1"/>
    <w:rsid w:val="003F33AE"/>
    <w:rsid w:val="00401379"/>
    <w:rsid w:val="00410371"/>
    <w:rsid w:val="0041539F"/>
    <w:rsid w:val="004242F1"/>
    <w:rsid w:val="0042554C"/>
    <w:rsid w:val="004306C8"/>
    <w:rsid w:val="00435903"/>
    <w:rsid w:val="00453C37"/>
    <w:rsid w:val="00454A32"/>
    <w:rsid w:val="004552E0"/>
    <w:rsid w:val="00465582"/>
    <w:rsid w:val="00482CC8"/>
    <w:rsid w:val="004914B8"/>
    <w:rsid w:val="004A5452"/>
    <w:rsid w:val="004A7D66"/>
    <w:rsid w:val="004B3FE6"/>
    <w:rsid w:val="004B75B7"/>
    <w:rsid w:val="004C1437"/>
    <w:rsid w:val="004D4555"/>
    <w:rsid w:val="004D560D"/>
    <w:rsid w:val="004E30D0"/>
    <w:rsid w:val="004E7AA2"/>
    <w:rsid w:val="004F13CC"/>
    <w:rsid w:val="005141D9"/>
    <w:rsid w:val="0051580D"/>
    <w:rsid w:val="00516007"/>
    <w:rsid w:val="005413CD"/>
    <w:rsid w:val="00547111"/>
    <w:rsid w:val="00550AAA"/>
    <w:rsid w:val="00553998"/>
    <w:rsid w:val="0056744C"/>
    <w:rsid w:val="00576A04"/>
    <w:rsid w:val="00592D74"/>
    <w:rsid w:val="00596040"/>
    <w:rsid w:val="00597F94"/>
    <w:rsid w:val="005A2505"/>
    <w:rsid w:val="005A64C6"/>
    <w:rsid w:val="005B336E"/>
    <w:rsid w:val="005B38A7"/>
    <w:rsid w:val="005B4466"/>
    <w:rsid w:val="005C2738"/>
    <w:rsid w:val="005E2C44"/>
    <w:rsid w:val="005E4ED5"/>
    <w:rsid w:val="005F1A05"/>
    <w:rsid w:val="005F471D"/>
    <w:rsid w:val="005F6F11"/>
    <w:rsid w:val="00601131"/>
    <w:rsid w:val="00602CF9"/>
    <w:rsid w:val="00603FE9"/>
    <w:rsid w:val="00605C0F"/>
    <w:rsid w:val="00606C71"/>
    <w:rsid w:val="00616F0A"/>
    <w:rsid w:val="00621188"/>
    <w:rsid w:val="006257ED"/>
    <w:rsid w:val="0062774E"/>
    <w:rsid w:val="006333C5"/>
    <w:rsid w:val="00633DE8"/>
    <w:rsid w:val="00653DE4"/>
    <w:rsid w:val="00654757"/>
    <w:rsid w:val="006654D9"/>
    <w:rsid w:val="00665C47"/>
    <w:rsid w:val="0067176A"/>
    <w:rsid w:val="00673002"/>
    <w:rsid w:val="00674438"/>
    <w:rsid w:val="00695808"/>
    <w:rsid w:val="006A2723"/>
    <w:rsid w:val="006B46FB"/>
    <w:rsid w:val="006C33EF"/>
    <w:rsid w:val="006C5CCA"/>
    <w:rsid w:val="006D777F"/>
    <w:rsid w:val="006E21FB"/>
    <w:rsid w:val="006E525D"/>
    <w:rsid w:val="006F1D05"/>
    <w:rsid w:val="006F2589"/>
    <w:rsid w:val="007120B9"/>
    <w:rsid w:val="007204EC"/>
    <w:rsid w:val="00721F8D"/>
    <w:rsid w:val="00724499"/>
    <w:rsid w:val="00734FBB"/>
    <w:rsid w:val="00743BF5"/>
    <w:rsid w:val="00744976"/>
    <w:rsid w:val="007453F2"/>
    <w:rsid w:val="00771667"/>
    <w:rsid w:val="00783030"/>
    <w:rsid w:val="007845B2"/>
    <w:rsid w:val="00792342"/>
    <w:rsid w:val="007936C4"/>
    <w:rsid w:val="007977A8"/>
    <w:rsid w:val="007B512A"/>
    <w:rsid w:val="007C2097"/>
    <w:rsid w:val="007D1C62"/>
    <w:rsid w:val="007D27AF"/>
    <w:rsid w:val="007D5239"/>
    <w:rsid w:val="007D6A07"/>
    <w:rsid w:val="007E4551"/>
    <w:rsid w:val="007F7259"/>
    <w:rsid w:val="00802706"/>
    <w:rsid w:val="008040A8"/>
    <w:rsid w:val="00806627"/>
    <w:rsid w:val="00816061"/>
    <w:rsid w:val="008279FA"/>
    <w:rsid w:val="00840EFC"/>
    <w:rsid w:val="00844AD9"/>
    <w:rsid w:val="00844C67"/>
    <w:rsid w:val="008619F8"/>
    <w:rsid w:val="008626E7"/>
    <w:rsid w:val="00870182"/>
    <w:rsid w:val="00870EE7"/>
    <w:rsid w:val="00881EE2"/>
    <w:rsid w:val="008863B9"/>
    <w:rsid w:val="00892234"/>
    <w:rsid w:val="008A18CD"/>
    <w:rsid w:val="008A45A6"/>
    <w:rsid w:val="008B0080"/>
    <w:rsid w:val="008B3181"/>
    <w:rsid w:val="008C6D2F"/>
    <w:rsid w:val="008D3CCC"/>
    <w:rsid w:val="008F3789"/>
    <w:rsid w:val="008F686C"/>
    <w:rsid w:val="009020E8"/>
    <w:rsid w:val="00912449"/>
    <w:rsid w:val="009148DE"/>
    <w:rsid w:val="00914AF8"/>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16BF8"/>
    <w:rsid w:val="00A246B6"/>
    <w:rsid w:val="00A30AC8"/>
    <w:rsid w:val="00A3246B"/>
    <w:rsid w:val="00A3272A"/>
    <w:rsid w:val="00A3331E"/>
    <w:rsid w:val="00A44061"/>
    <w:rsid w:val="00A47B20"/>
    <w:rsid w:val="00A47E70"/>
    <w:rsid w:val="00A50CF0"/>
    <w:rsid w:val="00A529CA"/>
    <w:rsid w:val="00A5355B"/>
    <w:rsid w:val="00A5581C"/>
    <w:rsid w:val="00A6016C"/>
    <w:rsid w:val="00A64C94"/>
    <w:rsid w:val="00A66364"/>
    <w:rsid w:val="00A71094"/>
    <w:rsid w:val="00A72E18"/>
    <w:rsid w:val="00A7671C"/>
    <w:rsid w:val="00A81C41"/>
    <w:rsid w:val="00A85F65"/>
    <w:rsid w:val="00A86ED0"/>
    <w:rsid w:val="00A8751C"/>
    <w:rsid w:val="00AA0C9C"/>
    <w:rsid w:val="00AA2CBC"/>
    <w:rsid w:val="00AB1EB5"/>
    <w:rsid w:val="00AC5820"/>
    <w:rsid w:val="00AD1CD8"/>
    <w:rsid w:val="00AE223A"/>
    <w:rsid w:val="00AE2526"/>
    <w:rsid w:val="00AF0950"/>
    <w:rsid w:val="00AF5B71"/>
    <w:rsid w:val="00AF7927"/>
    <w:rsid w:val="00B00CD5"/>
    <w:rsid w:val="00B12E08"/>
    <w:rsid w:val="00B2494D"/>
    <w:rsid w:val="00B258BB"/>
    <w:rsid w:val="00B35BBD"/>
    <w:rsid w:val="00B3767C"/>
    <w:rsid w:val="00B40083"/>
    <w:rsid w:val="00B4478E"/>
    <w:rsid w:val="00B53A8E"/>
    <w:rsid w:val="00B5568F"/>
    <w:rsid w:val="00B57B7B"/>
    <w:rsid w:val="00B66C79"/>
    <w:rsid w:val="00B67B97"/>
    <w:rsid w:val="00B71103"/>
    <w:rsid w:val="00B77229"/>
    <w:rsid w:val="00B8153F"/>
    <w:rsid w:val="00B91E40"/>
    <w:rsid w:val="00B9283C"/>
    <w:rsid w:val="00B94C66"/>
    <w:rsid w:val="00B968C8"/>
    <w:rsid w:val="00B96D2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26B46"/>
    <w:rsid w:val="00C3267E"/>
    <w:rsid w:val="00C37199"/>
    <w:rsid w:val="00C37B0B"/>
    <w:rsid w:val="00C40611"/>
    <w:rsid w:val="00C46AD6"/>
    <w:rsid w:val="00C50163"/>
    <w:rsid w:val="00C55130"/>
    <w:rsid w:val="00C66BA2"/>
    <w:rsid w:val="00C67305"/>
    <w:rsid w:val="00C81A27"/>
    <w:rsid w:val="00C81C68"/>
    <w:rsid w:val="00C82706"/>
    <w:rsid w:val="00C86360"/>
    <w:rsid w:val="00C870F6"/>
    <w:rsid w:val="00C95985"/>
    <w:rsid w:val="00C9614F"/>
    <w:rsid w:val="00CB000C"/>
    <w:rsid w:val="00CB5A76"/>
    <w:rsid w:val="00CC5026"/>
    <w:rsid w:val="00CC68D0"/>
    <w:rsid w:val="00CC74B0"/>
    <w:rsid w:val="00CE431C"/>
    <w:rsid w:val="00CF0F7B"/>
    <w:rsid w:val="00D03F9A"/>
    <w:rsid w:val="00D06D51"/>
    <w:rsid w:val="00D1084C"/>
    <w:rsid w:val="00D1136C"/>
    <w:rsid w:val="00D13E60"/>
    <w:rsid w:val="00D24991"/>
    <w:rsid w:val="00D27A71"/>
    <w:rsid w:val="00D50255"/>
    <w:rsid w:val="00D60A18"/>
    <w:rsid w:val="00D62E20"/>
    <w:rsid w:val="00D66520"/>
    <w:rsid w:val="00D765C0"/>
    <w:rsid w:val="00D84AE9"/>
    <w:rsid w:val="00D90AF7"/>
    <w:rsid w:val="00D91C6D"/>
    <w:rsid w:val="00D95041"/>
    <w:rsid w:val="00D96CAC"/>
    <w:rsid w:val="00D977B7"/>
    <w:rsid w:val="00DA72CB"/>
    <w:rsid w:val="00DC1D8C"/>
    <w:rsid w:val="00DD27A6"/>
    <w:rsid w:val="00DE2163"/>
    <w:rsid w:val="00DE34CF"/>
    <w:rsid w:val="00DF2289"/>
    <w:rsid w:val="00E07E0E"/>
    <w:rsid w:val="00E11326"/>
    <w:rsid w:val="00E13F3D"/>
    <w:rsid w:val="00E14AFF"/>
    <w:rsid w:val="00E34898"/>
    <w:rsid w:val="00E37A77"/>
    <w:rsid w:val="00E4063B"/>
    <w:rsid w:val="00E63FAB"/>
    <w:rsid w:val="00E84790"/>
    <w:rsid w:val="00E86D85"/>
    <w:rsid w:val="00E87BAB"/>
    <w:rsid w:val="00E91C85"/>
    <w:rsid w:val="00EB09B7"/>
    <w:rsid w:val="00EB4C97"/>
    <w:rsid w:val="00EC1200"/>
    <w:rsid w:val="00EC3063"/>
    <w:rsid w:val="00EC7144"/>
    <w:rsid w:val="00ED2199"/>
    <w:rsid w:val="00ED5C99"/>
    <w:rsid w:val="00EE0584"/>
    <w:rsid w:val="00EE7D7C"/>
    <w:rsid w:val="00F042C5"/>
    <w:rsid w:val="00F14D14"/>
    <w:rsid w:val="00F1656C"/>
    <w:rsid w:val="00F16A00"/>
    <w:rsid w:val="00F1743A"/>
    <w:rsid w:val="00F17604"/>
    <w:rsid w:val="00F237D6"/>
    <w:rsid w:val="00F23C7C"/>
    <w:rsid w:val="00F23FAD"/>
    <w:rsid w:val="00F25D98"/>
    <w:rsid w:val="00F300FB"/>
    <w:rsid w:val="00F31156"/>
    <w:rsid w:val="00F35502"/>
    <w:rsid w:val="00F47455"/>
    <w:rsid w:val="00F508B5"/>
    <w:rsid w:val="00F628EC"/>
    <w:rsid w:val="00F6553F"/>
    <w:rsid w:val="00F66467"/>
    <w:rsid w:val="00F67279"/>
    <w:rsid w:val="00F75CB8"/>
    <w:rsid w:val="00F829E1"/>
    <w:rsid w:val="00F8610A"/>
    <w:rsid w:val="00F906A0"/>
    <w:rsid w:val="00F95E97"/>
    <w:rsid w:val="00FB6386"/>
    <w:rsid w:val="00FB7C81"/>
    <w:rsid w:val="00FC2B3C"/>
    <w:rsid w:val="00FC2F89"/>
    <w:rsid w:val="00FC502B"/>
    <w:rsid w:val="00FC7284"/>
    <w:rsid w:val="00FD333F"/>
    <w:rsid w:val="00FF2A5A"/>
    <w:rsid w:val="00FF34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 w:type="character" w:customStyle="1" w:styleId="TACChar">
    <w:name w:val="TAC Char"/>
    <w:link w:val="TAC"/>
    <w:qFormat/>
    <w:rsid w:val="002042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11</Pages>
  <Words>2867</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5</cp:revision>
  <cp:lastPrinted>1900-01-01T08:00:00Z</cp:lastPrinted>
  <dcterms:created xsi:type="dcterms:W3CDTF">2023-05-10T23:32:00Z</dcterms:created>
  <dcterms:modified xsi:type="dcterms:W3CDTF">2023-05-12T17:19:00Z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