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0F032823" w:rsidR="00B4478E" w:rsidRDefault="00B4478E" w:rsidP="00B4478E">
      <w:pPr>
        <w:pStyle w:val="CRCoverPage"/>
        <w:tabs>
          <w:tab w:val="right" w:pos="9639"/>
        </w:tabs>
        <w:spacing w:after="0"/>
        <w:rPr>
          <w:b/>
          <w:noProof/>
          <w:sz w:val="24"/>
        </w:rPr>
      </w:pPr>
      <w:r>
        <w:rPr>
          <w:b/>
          <w:noProof/>
          <w:sz w:val="24"/>
        </w:rPr>
        <w:t>3GPP TSG-SA WG6 Meeting #52</w:t>
      </w:r>
      <w:r>
        <w:rPr>
          <w:b/>
          <w:noProof/>
          <w:sz w:val="24"/>
        </w:rPr>
        <w:tab/>
      </w:r>
      <w:r w:rsidR="00C25BD3" w:rsidRPr="00C25BD3">
        <w:rPr>
          <w:b/>
          <w:noProof/>
          <w:sz w:val="24"/>
        </w:rPr>
        <w:t>S6-223</w:t>
      </w:r>
      <w:r w:rsidR="002648E8">
        <w:rPr>
          <w:b/>
          <w:noProof/>
          <w:sz w:val="24"/>
        </w:rPr>
        <w:t>351</w:t>
      </w:r>
    </w:p>
    <w:p w14:paraId="1EB2E693" w14:textId="5FF5D7EC" w:rsidR="00F14D14" w:rsidRDefault="00B4478E" w:rsidP="00F14D14">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sidR="00F14D14">
        <w:rPr>
          <w:rFonts w:cs="Arial"/>
          <w:b/>
          <w:bCs/>
          <w:sz w:val="22"/>
        </w:rPr>
        <w:tab/>
      </w:r>
      <w:r w:rsidR="00F14D14">
        <w:rPr>
          <w:b/>
          <w:noProof/>
          <w:sz w:val="24"/>
        </w:rPr>
        <w:t>(revision of S6-22</w:t>
      </w:r>
      <w:r w:rsidR="002648E8">
        <w:rPr>
          <w:b/>
          <w:noProof/>
          <w:sz w:val="24"/>
        </w:rPr>
        <w:t>3268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F08801" w:rsidR="001E41F3" w:rsidRPr="00410371" w:rsidRDefault="00826F8A" w:rsidP="00E13F3D">
            <w:pPr>
              <w:pStyle w:val="CRCoverPage"/>
              <w:spacing w:after="0"/>
              <w:jc w:val="right"/>
              <w:rPr>
                <w:b/>
                <w:noProof/>
                <w:sz w:val="28"/>
              </w:rPr>
            </w:pPr>
            <w:r>
              <w:rPr>
                <w:b/>
                <w:noProof/>
                <w:sz w:val="28"/>
              </w:rPr>
              <w:t>23.379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9EF7AC" w:rsidR="001E41F3" w:rsidRPr="00410371" w:rsidRDefault="00C25BD3" w:rsidP="00547111">
            <w:pPr>
              <w:pStyle w:val="CRCoverPage"/>
              <w:spacing w:after="0"/>
              <w:rPr>
                <w:noProof/>
              </w:rPr>
            </w:pPr>
            <w:r>
              <w:rPr>
                <w:b/>
                <w:noProof/>
                <w:sz w:val="28"/>
              </w:rPr>
              <w:t>0328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13FE1E" w:rsidR="001E41F3" w:rsidRPr="00410371" w:rsidRDefault="002648E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04D8C" w:rsidR="001E41F3" w:rsidRPr="00410371" w:rsidRDefault="00826F8A">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770496" w:rsidR="00F25D98" w:rsidRDefault="002648E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88F88" w:rsidR="00F25D98" w:rsidRDefault="002648E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BECB5A" w:rsidR="001E41F3" w:rsidRDefault="00460FCF" w:rsidP="00460FCF">
            <w:pPr>
              <w:pStyle w:val="CRCoverPage"/>
              <w:spacing w:after="0"/>
              <w:ind w:left="100"/>
              <w:rPr>
                <w:noProof/>
              </w:rPr>
            </w:pPr>
            <w:r>
              <w:t>Ad hoc group call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155F16" w:rsidR="001E41F3" w:rsidRDefault="00460FCF">
            <w:pPr>
              <w:pStyle w:val="CRCoverPage"/>
              <w:spacing w:after="0"/>
              <w:ind w:left="100"/>
              <w:rPr>
                <w:noProof/>
              </w:rPr>
            </w:pPr>
            <w:r>
              <w:rPr>
                <w:noProof/>
              </w:rPr>
              <w:t>Huawei, Hisilicon</w:t>
            </w:r>
            <w:r w:rsidR="00155921">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162044" w:rsidR="001E41F3" w:rsidRDefault="00460FCF"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A558CE" w:rsidR="001E41F3" w:rsidRDefault="00460FCF" w:rsidP="00C25BD3">
            <w:pPr>
              <w:pStyle w:val="CRCoverPage"/>
              <w:spacing w:after="0"/>
              <w:ind w:left="100"/>
              <w:rPr>
                <w:noProof/>
              </w:rPr>
            </w:pPr>
            <w:r>
              <w:rPr>
                <w:noProof/>
              </w:rPr>
              <w:t>MC_AHGC</w:t>
            </w:r>
            <w:r w:rsidR="00C25BD3">
              <w:rPr>
                <w:noProof/>
              </w:rPr>
              <w:t xml:space="preserve"> (Approval at SA#98e)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809417" w:rsidR="001E41F3" w:rsidRDefault="00460FCF">
            <w:pPr>
              <w:pStyle w:val="CRCoverPage"/>
              <w:spacing w:after="0"/>
              <w:ind w:left="100"/>
              <w:rPr>
                <w:noProof/>
              </w:rPr>
            </w:pPr>
            <w:r>
              <w:rPr>
                <w:noProof/>
              </w:rPr>
              <w:t>2022-11-07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D0F33B" w:rsidR="001E41F3" w:rsidRDefault="00460FC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8540B" w:rsidR="001E41F3" w:rsidRDefault="00460FC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B8C68" w14:textId="3021FE24" w:rsidR="001E41F3" w:rsidRDefault="00B15960">
            <w:pPr>
              <w:pStyle w:val="CRCoverPage"/>
              <w:spacing w:after="0"/>
              <w:ind w:left="100"/>
              <w:rPr>
                <w:noProof/>
              </w:rPr>
            </w:pPr>
            <w:r>
              <w:rPr>
                <w:noProof/>
              </w:rPr>
              <w:t>The Ad hoc group communication has been studied in TR 23.700-76 and for the ad hoc group communication procedures are agreed on the basis of solution#2 with the following conclusions:</w:t>
            </w:r>
          </w:p>
          <w:p w14:paraId="1E23DACA" w14:textId="62AE5D81" w:rsidR="00B15960" w:rsidRDefault="00B15960" w:rsidP="00B15960">
            <w:pPr>
              <w:pStyle w:val="CRCoverPage"/>
              <w:spacing w:after="0"/>
              <w:ind w:left="100"/>
              <w:rPr>
                <w:noProof/>
              </w:rPr>
            </w:pPr>
            <w:r>
              <w:rPr>
                <w:noProof/>
              </w:rPr>
              <w:t>i.</w:t>
            </w:r>
            <w:r>
              <w:rPr>
                <w:noProof/>
              </w:rPr>
              <w:tab/>
              <w:t>Information flows specific to Ad hoc group calls will be used.</w:t>
            </w:r>
          </w:p>
          <w:p w14:paraId="22D1AA2C" w14:textId="5BD6445C" w:rsidR="00B15960" w:rsidRDefault="00B15960" w:rsidP="00B15960">
            <w:pPr>
              <w:pStyle w:val="CRCoverPage"/>
              <w:spacing w:after="0"/>
              <w:ind w:left="100"/>
              <w:rPr>
                <w:noProof/>
              </w:rPr>
            </w:pPr>
            <w:r>
              <w:rPr>
                <w:noProof/>
              </w:rPr>
              <w:t>ii.</w:t>
            </w:r>
            <w:r>
              <w:rPr>
                <w:noProof/>
              </w:rPr>
              <w:tab/>
              <w:t>Pre-configured group as specified in Solution #2 to be used for achieving the end-to-end security for both the cases where the participants list is supplied by the initiator of the AHGC and participants list is determined by the MC Service server.</w:t>
            </w:r>
          </w:p>
          <w:p w14:paraId="708AA7DE" w14:textId="51A33E82" w:rsidR="00B15960" w:rsidRDefault="00B15960" w:rsidP="00B15960">
            <w:pPr>
              <w:pStyle w:val="CRCoverPage"/>
              <w:spacing w:after="0"/>
              <w:ind w:left="100"/>
              <w:rPr>
                <w:noProof/>
              </w:rPr>
            </w:pPr>
            <w:r>
              <w:rPr>
                <w:noProof/>
              </w:rPr>
              <w:t>iii.</w:t>
            </w:r>
            <w:r>
              <w:rPr>
                <w:noProof/>
              </w:rPr>
              <w:tab/>
              <w:t>Pre-configured group to be used for the AHGC is determined by the MC Service server and not by the initiating client.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EEA5DF" w:rsidR="001E41F3" w:rsidRDefault="00B15960">
            <w:pPr>
              <w:pStyle w:val="CRCoverPage"/>
              <w:spacing w:after="0"/>
              <w:ind w:left="100"/>
              <w:rPr>
                <w:noProof/>
              </w:rPr>
            </w:pPr>
            <w:r>
              <w:rPr>
                <w:noProof/>
              </w:rPr>
              <w:t xml:space="preserve">New procedures for the case where participants list is supplied by the initiator is </w:t>
            </w:r>
            <w:r w:rsidR="008E1DF3">
              <w:rPr>
                <w:noProof/>
              </w:rPr>
              <w:t>proposed.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D17FE" w:rsidR="001E41F3" w:rsidRDefault="008E1DF3">
            <w:pPr>
              <w:pStyle w:val="CRCoverPage"/>
              <w:spacing w:after="0"/>
              <w:ind w:left="100"/>
              <w:rPr>
                <w:noProof/>
              </w:rPr>
            </w:pPr>
            <w:r>
              <w:rPr>
                <w:noProof/>
              </w:rPr>
              <w:t>Ad hoc group call feature will not be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7C1263" w:rsidR="001E41F3" w:rsidRDefault="00841AB8" w:rsidP="00C25BD3">
            <w:pPr>
              <w:pStyle w:val="CRCoverPage"/>
              <w:spacing w:after="0"/>
              <w:ind w:left="100"/>
              <w:rPr>
                <w:noProof/>
              </w:rPr>
            </w:pPr>
            <w:r>
              <w:rPr>
                <w:noProof/>
              </w:rPr>
              <w:t>10.19.3 (new), 10.19.3.2 (new), 10.19.3.2.1 (new), 10.19.3.2.2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BE3BBF" w:rsidR="001E41F3" w:rsidRDefault="008E1D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6EB5F" w:rsidR="001E41F3" w:rsidRDefault="008E1D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80854F" w:rsidR="001E41F3" w:rsidRDefault="008E1D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259CB" w14:textId="77777777" w:rsidR="00460FCF" w:rsidRPr="008A5E86" w:rsidRDefault="00460FCF" w:rsidP="00460FCF">
      <w:pPr>
        <w:rPr>
          <w:noProof/>
          <w:lang w:val="en-US"/>
        </w:rPr>
      </w:pPr>
    </w:p>
    <w:p w14:paraId="2E0BAD9E" w14:textId="77777777" w:rsidR="00460FCF" w:rsidRPr="00C21836" w:rsidRDefault="00460FCF" w:rsidP="00460F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24265B9" w14:textId="1F9C60CD" w:rsidR="00460FCF" w:rsidRDefault="00460FCF" w:rsidP="00460FCF">
      <w:pPr>
        <w:pStyle w:val="Heading3"/>
        <w:rPr>
          <w:ins w:id="1" w:author="Huawei" w:date="2022-11-07T11:48:00Z"/>
        </w:rPr>
      </w:pPr>
      <w:ins w:id="2" w:author="Huawei" w:date="2022-11-07T11:47:00Z">
        <w:r w:rsidRPr="00287882">
          <w:t>10.</w:t>
        </w:r>
      </w:ins>
      <w:ins w:id="3" w:author="Huawei_Rev1" w:date="2022-11-17T15:50:00Z">
        <w:r w:rsidR="00841AB8">
          <w:t>19</w:t>
        </w:r>
      </w:ins>
      <w:ins w:id="4" w:author="Huawei" w:date="2022-11-07T11:47:00Z">
        <w:r w:rsidRPr="00287882">
          <w:t>.</w:t>
        </w:r>
        <w:r>
          <w:t>3</w:t>
        </w:r>
        <w:r w:rsidRPr="00287882">
          <w:tab/>
        </w:r>
      </w:ins>
      <w:ins w:id="5" w:author="Huawei" w:date="2022-11-07T11:48:00Z">
        <w:r>
          <w:t>Procedures</w:t>
        </w:r>
      </w:ins>
    </w:p>
    <w:p w14:paraId="6BC41CFC" w14:textId="1661D00A" w:rsidR="00460FCF" w:rsidRDefault="00E343BA" w:rsidP="00460FCF">
      <w:pPr>
        <w:pStyle w:val="Heading4"/>
        <w:rPr>
          <w:ins w:id="6" w:author="Huawei" w:date="2022-11-07T11:48:00Z"/>
        </w:rPr>
      </w:pPr>
      <w:ins w:id="7" w:author="Huawei" w:date="2022-11-07T12:36:00Z">
        <w:r>
          <w:t>10.</w:t>
        </w:r>
      </w:ins>
      <w:ins w:id="8" w:author="Huawei_Rev1" w:date="2022-11-17T14:46:00Z">
        <w:r w:rsidR="00155921">
          <w:t>19</w:t>
        </w:r>
      </w:ins>
      <w:ins w:id="9" w:author="Huawei" w:date="2022-11-07T12:36:00Z">
        <w:r>
          <w:t>.3.</w:t>
        </w:r>
      </w:ins>
      <w:ins w:id="10" w:author="Huawei_Rev1" w:date="2022-11-17T15:50:00Z">
        <w:r w:rsidR="00841AB8">
          <w:t>2</w:t>
        </w:r>
      </w:ins>
      <w:ins w:id="11" w:author="Huawei" w:date="2022-11-07T11:48:00Z">
        <w:r w:rsidR="00460FCF" w:rsidRPr="00287882">
          <w:tab/>
        </w:r>
        <w:r w:rsidR="00460FCF">
          <w:t xml:space="preserve">Ad hoc group call </w:t>
        </w:r>
        <w:r w:rsidR="00B15960">
          <w:t xml:space="preserve">involving multiple </w:t>
        </w:r>
      </w:ins>
      <w:ins w:id="12" w:author="Huawei" w:date="2022-11-07T12:34:00Z">
        <w:r w:rsidR="00B15960">
          <w:t>MC systems</w:t>
        </w:r>
      </w:ins>
    </w:p>
    <w:p w14:paraId="3851DD4B" w14:textId="0621C416" w:rsidR="00460FCF" w:rsidRPr="0045613B" w:rsidRDefault="00E343BA" w:rsidP="00460FCF">
      <w:pPr>
        <w:pStyle w:val="Heading5"/>
        <w:rPr>
          <w:ins w:id="13" w:author="Huawei" w:date="2022-11-07T11:50:00Z"/>
        </w:rPr>
      </w:pPr>
      <w:bookmarkStart w:id="14" w:name="_Toc96531277"/>
      <w:bookmarkStart w:id="15" w:name="_Toc96606987"/>
      <w:bookmarkStart w:id="16" w:name="_Toc113304263"/>
      <w:ins w:id="17" w:author="Huawei" w:date="2022-11-07T12:36:00Z">
        <w:r>
          <w:t>10.</w:t>
        </w:r>
      </w:ins>
      <w:ins w:id="18" w:author="Huawei_Rev1" w:date="2022-11-17T14:50:00Z">
        <w:r w:rsidR="00155921">
          <w:t>19</w:t>
        </w:r>
      </w:ins>
      <w:ins w:id="19" w:author="Huawei" w:date="2022-11-07T12:36:00Z">
        <w:r>
          <w:t>.3.</w:t>
        </w:r>
      </w:ins>
      <w:ins w:id="20" w:author="Huawei_Rev1" w:date="2022-11-17T14:50:00Z">
        <w:r w:rsidR="00155921">
          <w:t>2</w:t>
        </w:r>
      </w:ins>
      <w:ins w:id="21" w:author="Huawei" w:date="2022-11-07T11:50:00Z">
        <w:r w:rsidR="00460FCF">
          <w:t>.1</w:t>
        </w:r>
        <w:r w:rsidR="00460FCF" w:rsidRPr="0045613B">
          <w:tab/>
        </w:r>
        <w:r w:rsidR="00460FCF">
          <w:t>Procedure for a</w:t>
        </w:r>
        <w:r w:rsidR="00460FCF" w:rsidRPr="0045613B">
          <w:t>d</w:t>
        </w:r>
        <w:r w:rsidR="00460FCF">
          <w:t> </w:t>
        </w:r>
        <w:r w:rsidR="00460FCF" w:rsidRPr="0045613B">
          <w:t>hoc group call</w:t>
        </w:r>
        <w:r w:rsidR="00460FCF">
          <w:t xml:space="preserve"> setup</w:t>
        </w:r>
      </w:ins>
      <w:bookmarkEnd w:id="14"/>
      <w:bookmarkEnd w:id="15"/>
      <w:bookmarkEnd w:id="16"/>
      <w:ins w:id="22" w:author="Huawei_Rev1" w:date="2022-11-17T14:46:00Z">
        <w:r w:rsidR="00155921">
          <w:t xml:space="preserve"> – Participants list provided by the Initiator</w:t>
        </w:r>
      </w:ins>
    </w:p>
    <w:p w14:paraId="37A3512D" w14:textId="4EBBC524" w:rsidR="00460FCF" w:rsidRPr="00FD08F4" w:rsidRDefault="00460FCF" w:rsidP="00460FCF">
      <w:pPr>
        <w:rPr>
          <w:ins w:id="23" w:author="Huawei" w:date="2022-11-07T11:50:00Z"/>
        </w:rPr>
      </w:pPr>
      <w:ins w:id="24" w:author="Huawei" w:date="2022-11-07T11:50:00Z">
        <w:r w:rsidRPr="00FD08F4">
          <w:t>Figure </w:t>
        </w:r>
      </w:ins>
      <w:ins w:id="25" w:author="Huawei" w:date="2022-11-07T12:36:00Z">
        <w:r w:rsidR="00E343BA">
          <w:t>10.</w:t>
        </w:r>
      </w:ins>
      <w:ins w:id="26" w:author="Huawei_Rev1" w:date="2022-11-17T15:51:00Z">
        <w:r w:rsidR="00841AB8">
          <w:t>19</w:t>
        </w:r>
      </w:ins>
      <w:ins w:id="27" w:author="Huawei" w:date="2022-11-07T12:36:00Z">
        <w:r w:rsidR="00E343BA">
          <w:t>.3.</w:t>
        </w:r>
      </w:ins>
      <w:ins w:id="28" w:author="Huawei_Rev1" w:date="2022-11-17T15:51:00Z">
        <w:r w:rsidR="00841AB8">
          <w:t>2</w:t>
        </w:r>
      </w:ins>
      <w:ins w:id="29" w:author="Huawei" w:date="2022-11-07T11:50:00Z">
        <w:r>
          <w:t>.1</w:t>
        </w:r>
        <w:r w:rsidRPr="00FD08F4">
          <w:t>-1 illustrates the procedure for ad</w:t>
        </w:r>
        <w:r>
          <w:t> </w:t>
        </w:r>
        <w:r w:rsidRPr="00FD08F4">
          <w:t>hoc group call</w:t>
        </w:r>
        <w:r>
          <w:t xml:space="preserve"> setup </w:t>
        </w:r>
        <w:r w:rsidRPr="00FD08F4">
          <w:t xml:space="preserve">procedure. </w:t>
        </w:r>
      </w:ins>
    </w:p>
    <w:p w14:paraId="0F6DF767" w14:textId="77777777" w:rsidR="00460FCF" w:rsidRPr="005A0216" w:rsidRDefault="00460FCF" w:rsidP="00460FCF">
      <w:pPr>
        <w:rPr>
          <w:ins w:id="30" w:author="Huawei" w:date="2022-11-07T11:50:00Z"/>
        </w:rPr>
      </w:pPr>
      <w:ins w:id="31" w:author="Huawei" w:date="2022-11-07T11:50:00Z">
        <w:r w:rsidRPr="005A0216">
          <w:t>Pre-conditions:</w:t>
        </w:r>
      </w:ins>
    </w:p>
    <w:p w14:paraId="08B8EBE9" w14:textId="48BE2572" w:rsidR="00460FCF" w:rsidRPr="00755168" w:rsidRDefault="00460FCF" w:rsidP="00460FCF">
      <w:pPr>
        <w:pStyle w:val="B1"/>
        <w:rPr>
          <w:ins w:id="32" w:author="Huawei" w:date="2022-11-07T11:50:00Z"/>
        </w:rPr>
      </w:pPr>
      <w:ins w:id="33" w:author="Huawei" w:date="2022-11-07T11:50:00Z">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ins>
      <w:ins w:id="34" w:author="Huawei" w:date="2022-11-07T11:55:00Z">
        <w:r w:rsidR="007323E3">
          <w:t>it is</w:t>
        </w:r>
      </w:ins>
      <w:ins w:id="35" w:author="Huawei" w:date="2022-11-07T11:50:00Z">
        <w:r w:rsidRPr="00003948">
          <w:t xml:space="preserve"> consider</w:t>
        </w:r>
      </w:ins>
      <w:ins w:id="36" w:author="Huawei" w:date="2022-11-07T11:55:00Z">
        <w:r w:rsidR="007323E3">
          <w:t>ed that</w:t>
        </w:r>
      </w:ins>
      <w:ins w:id="37" w:author="Huawei" w:date="2022-11-07T11:50:00Z">
        <w:r w:rsidRPr="00003948">
          <w:t xml:space="preserve"> the partner </w:t>
        </w:r>
        <w:r>
          <w:t xml:space="preserve">MC </w:t>
        </w:r>
        <w:r w:rsidRPr="00003948">
          <w:t>system does not share their users' information to the primar</w:t>
        </w:r>
        <w:r w:rsidRPr="00755168">
          <w:t>y MC</w:t>
        </w:r>
        <w:r>
          <w:t xml:space="preserve"> </w:t>
        </w:r>
        <w:r w:rsidRPr="00755168">
          <w:t>system.</w:t>
        </w:r>
      </w:ins>
    </w:p>
    <w:p w14:paraId="393EF3AE" w14:textId="77777777" w:rsidR="00460FCF" w:rsidRPr="00755168" w:rsidRDefault="00460FCF" w:rsidP="00460FCF">
      <w:pPr>
        <w:pStyle w:val="B1"/>
        <w:rPr>
          <w:ins w:id="38" w:author="Huawei" w:date="2022-11-07T11:50:00Z"/>
        </w:rPr>
      </w:pPr>
      <w:ins w:id="39" w:author="Huawei" w:date="2022-11-07T11:50:00Z">
        <w:r w:rsidRPr="00755168">
          <w:t>2.</w:t>
        </w:r>
        <w:r w:rsidRPr="00755168">
          <w:tab/>
          <w:t>The authorized MC</w:t>
        </w:r>
        <w:r>
          <w:t xml:space="preserve"> service</w:t>
        </w:r>
        <w:r w:rsidRPr="00755168">
          <w:t xml:space="preserve"> user/dispatcher belongs to the primary MC</w:t>
        </w:r>
        <w:r>
          <w:t xml:space="preserve"> </w:t>
        </w:r>
        <w:r w:rsidRPr="00755168">
          <w:t>system.</w:t>
        </w:r>
      </w:ins>
    </w:p>
    <w:p w14:paraId="3F17303B" w14:textId="77777777" w:rsidR="00460FCF" w:rsidRPr="0045613B" w:rsidRDefault="00460FCF" w:rsidP="00460FCF">
      <w:pPr>
        <w:pStyle w:val="B1"/>
        <w:rPr>
          <w:ins w:id="40" w:author="Huawei" w:date="2022-11-07T11:50:00Z"/>
        </w:rPr>
      </w:pPr>
      <w:ins w:id="41" w:author="Huawei" w:date="2022-11-07T11:50:00Z">
        <w:r w:rsidRPr="00755168">
          <w:t>3.</w:t>
        </w:r>
        <w:r w:rsidRPr="00755168">
          <w:tab/>
          <w:t>The MC</w:t>
        </w:r>
        <w:r>
          <w:t xml:space="preserve"> service</w:t>
        </w:r>
        <w:r w:rsidRPr="00755168">
          <w:t xml:space="preserve"> server of the primary MC</w:t>
        </w:r>
        <w:r>
          <w:t xml:space="preserve"> </w:t>
        </w:r>
        <w:r w:rsidRPr="00755168">
          <w:t>system is where the authorized MC</w:t>
        </w:r>
        <w:r>
          <w:t xml:space="preserve"> service</w:t>
        </w:r>
        <w:r w:rsidRPr="00755168">
          <w:t xml:space="preserve"> user/dispatcher </w:t>
        </w:r>
        <w:r w:rsidRPr="0047159E">
          <w:t>creates</w:t>
        </w:r>
        <w:r w:rsidRPr="0045613B">
          <w:t xml:space="preserve"> the </w:t>
        </w:r>
        <w:r>
          <w:t>ad hoc</w:t>
        </w:r>
        <w:r w:rsidRPr="0045613B">
          <w:t xml:space="preserve"> group.</w:t>
        </w:r>
      </w:ins>
    </w:p>
    <w:p w14:paraId="77A20EFD" w14:textId="77777777" w:rsidR="00460FCF" w:rsidRDefault="00460FCF" w:rsidP="00460FCF">
      <w:pPr>
        <w:pStyle w:val="B1"/>
        <w:rPr>
          <w:ins w:id="42" w:author="Huawei" w:date="2022-11-07T11:50:00Z"/>
        </w:rPr>
      </w:pPr>
      <w:ins w:id="43" w:author="Huawei" w:date="2022-11-07T11:50:00Z">
        <w:r w:rsidRPr="0045613B">
          <w:t>4.</w:t>
        </w:r>
        <w:r w:rsidRPr="0045613B">
          <w:tab/>
        </w:r>
        <w:r w:rsidRPr="0047159E">
          <w:t xml:space="preserve">Some </w:t>
        </w:r>
        <w:r>
          <w:t>users of the ad hoc group</w:t>
        </w:r>
        <w:r w:rsidRPr="0045613B">
          <w:t xml:space="preserve"> may belong to partner MC</w:t>
        </w:r>
        <w:r>
          <w:t xml:space="preserve"> </w:t>
        </w:r>
        <w:r w:rsidRPr="0045613B">
          <w:t>systems.</w:t>
        </w:r>
      </w:ins>
    </w:p>
    <w:p w14:paraId="1F25EBA9" w14:textId="017E0B96" w:rsidR="00460FCF" w:rsidRDefault="00460FCF" w:rsidP="00460FCF">
      <w:pPr>
        <w:pStyle w:val="B1"/>
        <w:rPr>
          <w:ins w:id="44" w:author="Huawei" w:date="2022-11-07T11:50:00Z"/>
          <w:noProof/>
        </w:rPr>
      </w:pPr>
      <w:ins w:id="45" w:author="Huawei" w:date="2022-11-07T11:50:00Z">
        <w:r>
          <w:t>5.</w:t>
        </w:r>
        <w:r>
          <w:tab/>
        </w:r>
        <w:r>
          <w:rPr>
            <w:noProof/>
          </w:rPr>
          <w:t xml:space="preserve">The </w:t>
        </w:r>
      </w:ins>
      <w:ins w:id="46" w:author="Huawei_3351" w:date="2022-11-16T19:02:00Z">
        <w:r w:rsidR="00876BCB">
          <w:rPr>
            <w:noProof/>
          </w:rPr>
          <w:t>pre-configured</w:t>
        </w:r>
      </w:ins>
      <w:ins w:id="47" w:author="Huawei" w:date="2022-11-07T11:50:00Z">
        <w:r>
          <w:rPr>
            <w:noProof/>
          </w:rPr>
          <w:t xml:space="preserve"> group identity and </w:t>
        </w:r>
      </w:ins>
      <w:ins w:id="48" w:author="Huawei_3351" w:date="2022-11-16T19:02:00Z">
        <w:r w:rsidR="00876BCB">
          <w:rPr>
            <w:noProof/>
          </w:rPr>
          <w:t>pre-configured</w:t>
        </w:r>
      </w:ins>
      <w:ins w:id="49" w:author="Huawei" w:date="2022-11-07T11:50:00Z">
        <w:r>
          <w:rPr>
            <w:noProof/>
          </w:rPr>
          <w:t xml:space="preserve"> group configuration </w:t>
        </w:r>
      </w:ins>
      <w:ins w:id="50" w:author="Huawei_3351" w:date="2022-11-16T19:02:00Z">
        <w:r w:rsidR="00876BCB">
          <w:rPr>
            <w:noProof/>
          </w:rPr>
          <w:t xml:space="preserve">to be used </w:t>
        </w:r>
      </w:ins>
      <w:ins w:id="51" w:author="Huawei" w:date="2022-11-07T11:50:00Z">
        <w:r>
          <w:rPr>
            <w:noProof/>
          </w:rPr>
          <w:t xml:space="preserve">for an ad hoc group have been preconfigured in MC service client and other participants of ad hoc group </w:t>
        </w:r>
        <w:r w:rsidRPr="006D3550">
          <w:rPr>
            <w:noProof/>
          </w:rPr>
          <w:t>have also received the relevant</w:t>
        </w:r>
        <w:r>
          <w:rPr>
            <w:noProof/>
          </w:rPr>
          <w:t xml:space="preserve"> security related information to allow them to communicate in an ad hoc group communication.</w:t>
        </w:r>
      </w:ins>
    </w:p>
    <w:p w14:paraId="6651E03B" w14:textId="77777777" w:rsidR="00460FCF" w:rsidRPr="002935AD" w:rsidRDefault="00460FCF" w:rsidP="00460FCF">
      <w:pPr>
        <w:pStyle w:val="TH"/>
        <w:rPr>
          <w:ins w:id="52" w:author="Huawei" w:date="2022-11-07T11:50:00Z"/>
          <w:rFonts w:eastAsia="SimSun"/>
        </w:rPr>
      </w:pPr>
      <w:ins w:id="53" w:author="Huawei" w:date="2022-11-07T11:50:00Z">
        <w:r w:rsidRPr="002935AD">
          <w:object w:dxaOrig="12108" w:dyaOrig="6120" w14:anchorId="3A1F5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8pt;height:235.8pt" o:ole="">
              <v:imagedata r:id="rId12" o:title=""/>
            </v:shape>
            <o:OLEObject Type="Embed" ProgID="Visio.Drawing.15" ShapeID="_x0000_i1025" DrawAspect="Content" ObjectID="_1730206089" r:id="rId13"/>
          </w:object>
        </w:r>
      </w:ins>
    </w:p>
    <w:p w14:paraId="6E143097" w14:textId="71C6DFDD" w:rsidR="00460FCF" w:rsidRPr="0045613B" w:rsidRDefault="00460FCF" w:rsidP="00460FCF">
      <w:pPr>
        <w:pStyle w:val="TF"/>
        <w:rPr>
          <w:ins w:id="54" w:author="Huawei" w:date="2022-11-07T11:50:00Z"/>
        </w:rPr>
      </w:pPr>
      <w:ins w:id="55" w:author="Huawei" w:date="2022-11-07T11:50:00Z">
        <w:r w:rsidRPr="002935AD">
          <w:t>Figure </w:t>
        </w:r>
      </w:ins>
      <w:ins w:id="56" w:author="Huawei" w:date="2022-11-07T12:36:00Z">
        <w:r w:rsidR="00E343BA">
          <w:t>10.</w:t>
        </w:r>
      </w:ins>
      <w:ins w:id="57" w:author="Huawei_Rev1" w:date="2022-11-17T15:51:00Z">
        <w:r w:rsidR="00841AB8">
          <w:t>19</w:t>
        </w:r>
      </w:ins>
      <w:ins w:id="58" w:author="Huawei" w:date="2022-11-07T12:36:00Z">
        <w:r w:rsidR="00E343BA">
          <w:t>.3.</w:t>
        </w:r>
      </w:ins>
      <w:ins w:id="59" w:author="Huawei_Rev1" w:date="2022-11-17T15:51:00Z">
        <w:r w:rsidR="00841AB8">
          <w:t>2</w:t>
        </w:r>
      </w:ins>
      <w:ins w:id="60" w:author="Huawei" w:date="2022-11-07T11:50:00Z">
        <w:r>
          <w:t>.1</w:t>
        </w:r>
        <w:r w:rsidRPr="0045613B">
          <w:t xml:space="preserve">-1: </w:t>
        </w:r>
        <w:r>
          <w:t>Ad hoc</w:t>
        </w:r>
        <w:r w:rsidRPr="0045613B">
          <w:t xml:space="preserve"> group call</w:t>
        </w:r>
        <w:r>
          <w:t xml:space="preserve"> setup</w:t>
        </w:r>
      </w:ins>
    </w:p>
    <w:p w14:paraId="1799060C" w14:textId="383939CE" w:rsidR="00460FCF" w:rsidRPr="005A0216" w:rsidRDefault="00460FCF" w:rsidP="00460FCF">
      <w:pPr>
        <w:pStyle w:val="B1"/>
        <w:rPr>
          <w:ins w:id="61" w:author="Huawei" w:date="2022-11-07T11:50:00Z"/>
        </w:rPr>
      </w:pPr>
      <w:ins w:id="62" w:author="Huawei" w:date="2022-11-07T11:50:00Z">
        <w:r w:rsidRPr="0045613B">
          <w:t>1.</w:t>
        </w:r>
        <w:r w:rsidRPr="0045613B">
          <w:tab/>
          <w:t>The MC</w:t>
        </w:r>
        <w:r>
          <w:t xml:space="preserve"> service</w:t>
        </w:r>
        <w:r w:rsidRPr="0045613B">
          <w:t xml:space="preserve"> client of authorized user initiates a</w:t>
        </w:r>
      </w:ins>
      <w:ins w:id="63" w:author="Huawei" w:date="2022-11-07T11:52:00Z">
        <w:r w:rsidR="008C3E52">
          <w:t>n ad hoc</w:t>
        </w:r>
      </w:ins>
      <w:ins w:id="64" w:author="Huawei" w:date="2022-11-07T11:50:00Z">
        <w:r w:rsidRPr="0045613B">
          <w:t xml:space="preserve"> group call with multiple </w:t>
        </w:r>
        <w:r>
          <w:t>user</w:t>
        </w:r>
        <w:r w:rsidRPr="0045613B">
          <w:t xml:space="preserve">s from primary and partner </w:t>
        </w:r>
        <w:r>
          <w:t xml:space="preserve">MC </w:t>
        </w:r>
        <w:r w:rsidRPr="0045613B">
          <w:t>systems. A</w:t>
        </w:r>
      </w:ins>
      <w:ins w:id="65" w:author="Huawei" w:date="2022-11-07T11:53:00Z">
        <w:r w:rsidR="008C3E52">
          <w:t>n</w:t>
        </w:r>
      </w:ins>
      <w:ins w:id="66" w:author="Huawei" w:date="2022-11-07T11:50:00Z">
        <w:r w:rsidRPr="0045613B">
          <w:t xml:space="preserve"> </w:t>
        </w:r>
      </w:ins>
      <w:ins w:id="67" w:author="Huawei" w:date="2022-11-07T11:53:00Z">
        <w:r w:rsidR="008C3E52">
          <w:t xml:space="preserve">ad hoc </w:t>
        </w:r>
      </w:ins>
      <w:ins w:id="68" w:author="Huawei" w:date="2022-11-07T11:50:00Z">
        <w:r w:rsidRPr="0045613B">
          <w:t>group call request message with the</w:t>
        </w:r>
        <w:r>
          <w:t xml:space="preserve"> information of the</w:t>
        </w:r>
        <w:r w:rsidRPr="0045613B">
          <w:t xml:space="preserve"> </w:t>
        </w:r>
        <w:r>
          <w:rPr>
            <w:lang w:eastAsia="zh-CN"/>
          </w:rPr>
          <w:t xml:space="preserve">MC </w:t>
        </w:r>
        <w:proofErr w:type="gramStart"/>
        <w:r>
          <w:rPr>
            <w:lang w:eastAsia="zh-CN"/>
          </w:rPr>
          <w:t>service</w:t>
        </w:r>
        <w:proofErr w:type="gramEnd"/>
        <w:r w:rsidRPr="0045613B">
          <w:rPr>
            <w:lang w:eastAsia="zh-CN"/>
          </w:rPr>
          <w:t xml:space="preserve"> IDs</w:t>
        </w:r>
        <w:r>
          <w:rPr>
            <w:lang w:eastAsia="zh-CN"/>
          </w:rPr>
          <w:t xml:space="preserve"> </w:t>
        </w:r>
        <w:r w:rsidRPr="0045613B">
          <w:t xml:space="preserve">is routed to the </w:t>
        </w:r>
        <w:r>
          <w:t>MC service</w:t>
        </w:r>
        <w:r w:rsidRPr="0045613B">
          <w:t xml:space="preserve"> server of the primary </w:t>
        </w:r>
        <w:r>
          <w:t xml:space="preserve">MC </w:t>
        </w:r>
        <w:r w:rsidRPr="0045613B">
          <w:t>system</w:t>
        </w:r>
        <w:r w:rsidRPr="005A0216">
          <w:t>.</w:t>
        </w:r>
      </w:ins>
    </w:p>
    <w:p w14:paraId="6489B121" w14:textId="0CAB4B2C" w:rsidR="00460FCF" w:rsidRPr="00FD08F4" w:rsidRDefault="00460FCF" w:rsidP="00460FCF">
      <w:pPr>
        <w:pStyle w:val="B1"/>
        <w:rPr>
          <w:ins w:id="69" w:author="Huawei" w:date="2022-11-07T11:50:00Z"/>
        </w:rPr>
      </w:pPr>
      <w:ins w:id="70" w:author="Huawei" w:date="2022-11-07T11:50:00Z">
        <w:r w:rsidRPr="00003948">
          <w:t>2.</w:t>
        </w:r>
        <w:r w:rsidRPr="00003948">
          <w:tab/>
          <w:t>The MC</w:t>
        </w:r>
        <w:r>
          <w:t xml:space="preserve"> </w:t>
        </w:r>
        <w:proofErr w:type="gramStart"/>
        <w:r>
          <w:t>service</w:t>
        </w:r>
        <w:proofErr w:type="gramEnd"/>
        <w:r w:rsidRPr="00003948">
          <w:t xml:space="preserve"> server of the primary </w:t>
        </w:r>
        <w:r>
          <w:t xml:space="preserve">MC </w:t>
        </w:r>
        <w:r w:rsidRPr="00003948">
          <w:t xml:space="preserve">system forms the </w:t>
        </w:r>
        <w:r>
          <w:t>ad hoc</w:t>
        </w:r>
        <w:r w:rsidRPr="00FD08F4">
          <w:t xml:space="preserve"> group</w:t>
        </w:r>
        <w:r>
          <w:t xml:space="preserve"> </w:t>
        </w:r>
        <w:r w:rsidRPr="00FD08F4">
          <w:t xml:space="preserve">by using </w:t>
        </w:r>
        <w:r>
          <w:t>MC service users</w:t>
        </w:r>
        <w:r w:rsidRPr="00FD08F4">
          <w:t xml:space="preserve">' information </w:t>
        </w:r>
        <w:r>
          <w:t xml:space="preserve">and </w:t>
        </w:r>
      </w:ins>
      <w:ins w:id="71" w:author="Huawei" w:date="2022-11-07T11:56:00Z">
        <w:r w:rsidR="007323E3">
          <w:t xml:space="preserve">determines </w:t>
        </w:r>
      </w:ins>
      <w:ins w:id="72" w:author="Huawei" w:date="2022-11-07T11:50:00Z">
        <w:r>
          <w:t xml:space="preserve">the configuration of the preconfigured ad hoc group </w:t>
        </w:r>
      </w:ins>
      <w:ins w:id="73" w:author="Huawei" w:date="2022-11-07T11:56:00Z">
        <w:r w:rsidR="007323E3">
          <w:t xml:space="preserve">for the participants information </w:t>
        </w:r>
      </w:ins>
      <w:ins w:id="74" w:author="Huawei" w:date="2022-11-07T11:50:00Z">
        <w:r w:rsidRPr="00FD08F4">
          <w:t>received</w:t>
        </w:r>
        <w:r>
          <w:t xml:space="preserve"> in step 1 and assigns a MC service group ID for the newly formed ad hoc group</w:t>
        </w:r>
        <w:r w:rsidRPr="00FD08F4">
          <w:t xml:space="preserve">. </w:t>
        </w:r>
        <w:r>
          <w:t>It</w:t>
        </w:r>
        <w:r w:rsidRPr="00FD08F4">
          <w:t xml:space="preserve"> identifies the appropriate </w:t>
        </w:r>
        <w:r>
          <w:t>MC service</w:t>
        </w:r>
        <w:r w:rsidRPr="00FD08F4">
          <w:t xml:space="preserve"> server responsible for the </w:t>
        </w:r>
        <w:r>
          <w:t>MC service users of the ad hoc group</w:t>
        </w:r>
        <w:r w:rsidRPr="00FD08F4">
          <w:t xml:space="preserve">. The </w:t>
        </w:r>
        <w:r>
          <w:t>MC service users</w:t>
        </w:r>
        <w:r w:rsidRPr="00FD08F4">
          <w:t xml:space="preserve"> are automatically affiliated to the </w:t>
        </w:r>
        <w:r>
          <w:t>ad hoc</w:t>
        </w:r>
        <w:r w:rsidRPr="00FD08F4">
          <w:t xml:space="preserve"> group.</w:t>
        </w:r>
      </w:ins>
    </w:p>
    <w:p w14:paraId="115D36BA" w14:textId="77777777" w:rsidR="00460FCF" w:rsidRDefault="00460FCF" w:rsidP="00460FCF">
      <w:pPr>
        <w:pStyle w:val="NO"/>
        <w:rPr>
          <w:ins w:id="75" w:author="Huawei" w:date="2022-11-07T11:50:00Z"/>
          <w:noProof/>
        </w:rPr>
      </w:pPr>
      <w:ins w:id="76" w:author="Huawei" w:date="2022-11-07T11:50:00Z">
        <w:r>
          <w:rPr>
            <w:noProof/>
          </w:rPr>
          <w:lastRenderedPageBreak/>
          <w:t>NOTE 1:</w:t>
        </w:r>
        <w:r>
          <w:rPr>
            <w:noProof/>
          </w:rPr>
          <w:tab/>
          <w:t xml:space="preserve">The newly formed ad hoc group information including the MC service group ID and the list of users is held in dynamic data in the MC service server. </w:t>
        </w:r>
      </w:ins>
    </w:p>
    <w:p w14:paraId="40093B16" w14:textId="226F8764" w:rsidR="00460FCF" w:rsidRPr="00FD08F4" w:rsidRDefault="00460FCF" w:rsidP="00460FCF">
      <w:pPr>
        <w:pStyle w:val="B1"/>
        <w:rPr>
          <w:ins w:id="77" w:author="Huawei" w:date="2022-11-07T11:50:00Z"/>
        </w:rPr>
      </w:pPr>
      <w:ins w:id="78" w:author="Huawei" w:date="2022-11-07T11:50:00Z">
        <w:r w:rsidRPr="00FD08F4">
          <w:rPr>
            <w:noProof/>
          </w:rPr>
          <w:t>3.</w:t>
        </w:r>
        <w:r w:rsidRPr="00FD08F4">
          <w:rPr>
            <w:noProof/>
          </w:rPr>
          <w:tab/>
          <w:t xml:space="preserve">The </w:t>
        </w:r>
        <w:r>
          <w:t xml:space="preserve">MC </w:t>
        </w:r>
        <w:proofErr w:type="gramStart"/>
        <w:r>
          <w:t>service</w:t>
        </w:r>
        <w:proofErr w:type="gramEnd"/>
        <w:r w:rsidRPr="00FD08F4">
          <w:t xml:space="preserve"> server of the primary </w:t>
        </w:r>
        <w:r>
          <w:t xml:space="preserve">MC </w:t>
        </w:r>
        <w:r w:rsidRPr="00FD08F4">
          <w:t xml:space="preserve">system sends the </w:t>
        </w:r>
      </w:ins>
      <w:ins w:id="79" w:author="Huawei" w:date="2022-11-07T11:57:00Z">
        <w:r w:rsidR="007323E3">
          <w:t xml:space="preserve">ad hoc </w:t>
        </w:r>
      </w:ins>
      <w:ins w:id="80" w:author="Huawei" w:date="2022-11-07T11:50:00Z">
        <w:r w:rsidRPr="00FD08F4">
          <w:t>group call request to the affili</w:t>
        </w:r>
        <w:r>
          <w:t>ated group members of the ad hoc group belonging to the primary MC system</w:t>
        </w:r>
        <w:r w:rsidRPr="00FD08F4">
          <w:t>.</w:t>
        </w:r>
      </w:ins>
    </w:p>
    <w:p w14:paraId="3D2C99B4" w14:textId="2BA9C7D8" w:rsidR="00460FCF" w:rsidRPr="00FD08F4" w:rsidRDefault="00460FCF" w:rsidP="00460FCF">
      <w:pPr>
        <w:pStyle w:val="B1"/>
        <w:rPr>
          <w:ins w:id="81" w:author="Huawei" w:date="2022-11-07T11:50:00Z"/>
          <w:noProof/>
        </w:rPr>
      </w:pPr>
      <w:ins w:id="82" w:author="Huawei" w:date="2022-11-07T11:50:00Z">
        <w:r w:rsidRPr="00FD08F4">
          <w:t>4.</w:t>
        </w:r>
        <w:r w:rsidRPr="00FD08F4">
          <w:tab/>
        </w:r>
        <w:r>
          <w:t xml:space="preserve">The MC </w:t>
        </w:r>
        <w:proofErr w:type="gramStart"/>
        <w:r>
          <w:t>service</w:t>
        </w:r>
        <w:proofErr w:type="gramEnd"/>
        <w:r>
          <w:t xml:space="preserve"> clients receive in the </w:t>
        </w:r>
      </w:ins>
      <w:ins w:id="83" w:author="Huawei" w:date="2022-11-07T11:57:00Z">
        <w:r w:rsidR="007323E3">
          <w:t xml:space="preserve">ad hoc </w:t>
        </w:r>
      </w:ins>
      <w:ins w:id="84" w:author="Huawei" w:date="2022-11-07T11:50:00Z">
        <w:r>
          <w:t xml:space="preserve">group call request the information of the MC service group ID for the ad hoc group and further notify their corresponding MC service user. </w:t>
        </w:r>
        <w:r w:rsidRPr="00FD08F4">
          <w:t xml:space="preserve">The affiliated group members </w:t>
        </w:r>
        <w:r>
          <w:t xml:space="preserve">of the ad hoc group </w:t>
        </w:r>
        <w:r w:rsidRPr="00FD08F4">
          <w:t xml:space="preserve">of the </w:t>
        </w:r>
        <w:r>
          <w:t>primary MC system</w:t>
        </w:r>
        <w:r w:rsidRPr="00FD08F4">
          <w:t xml:space="preserve"> </w:t>
        </w:r>
        <w:r>
          <w:t xml:space="preserve">may accept or reject the call and </w:t>
        </w:r>
        <w:r w:rsidRPr="00FD08F4">
          <w:t>respond with the group call response.</w:t>
        </w:r>
      </w:ins>
    </w:p>
    <w:p w14:paraId="731158A4" w14:textId="2B646C02" w:rsidR="00460FCF" w:rsidRPr="00FD08F4" w:rsidRDefault="00460FCF" w:rsidP="00460FCF">
      <w:pPr>
        <w:pStyle w:val="B1"/>
        <w:rPr>
          <w:ins w:id="85" w:author="Huawei" w:date="2022-11-07T11:50:00Z"/>
        </w:rPr>
      </w:pPr>
      <w:ins w:id="86" w:author="Huawei" w:date="2022-11-07T11:50:00Z">
        <w:r w:rsidRPr="00FD08F4">
          <w:t>5.</w:t>
        </w:r>
        <w:r w:rsidRPr="00FD08F4">
          <w:tab/>
        </w:r>
        <w:r>
          <w:t>The primary MC service server further initiates a</w:t>
        </w:r>
      </w:ins>
      <w:ins w:id="87" w:author="Huawei" w:date="2022-11-07T11:58:00Z">
        <w:r w:rsidR="007323E3">
          <w:t>n ad hoc</w:t>
        </w:r>
      </w:ins>
      <w:ins w:id="88" w:author="Huawei" w:date="2022-11-07T11:50:00Z">
        <w:r w:rsidRPr="00FD08F4">
          <w:t xml:space="preserve"> group call request message </w:t>
        </w:r>
        <w:r>
          <w:t>to</w:t>
        </w:r>
        <w:r w:rsidRPr="00FD08F4">
          <w:t xml:space="preserve"> the </w:t>
        </w:r>
        <w:r>
          <w:t>MC service</w:t>
        </w:r>
        <w:r w:rsidRPr="00FD08F4">
          <w:t xml:space="preserve"> server of the partner </w:t>
        </w:r>
        <w:r>
          <w:t>MC system</w:t>
        </w:r>
        <w:r w:rsidRPr="00FD08F4">
          <w:t xml:space="preserve"> for </w:t>
        </w:r>
        <w:r>
          <w:t>the ad hoc group's MC service users' belonging to partner MC system</w:t>
        </w:r>
        <w:r w:rsidRPr="00FD08F4">
          <w:t>.</w:t>
        </w:r>
      </w:ins>
    </w:p>
    <w:p w14:paraId="7B828C00" w14:textId="25A7D5FC" w:rsidR="00460FCF" w:rsidRPr="00FD08F4" w:rsidRDefault="00460FCF" w:rsidP="00460FCF">
      <w:pPr>
        <w:pStyle w:val="B1"/>
        <w:rPr>
          <w:ins w:id="89" w:author="Huawei" w:date="2022-11-07T11:50:00Z"/>
        </w:rPr>
      </w:pPr>
      <w:ins w:id="90" w:author="Huawei" w:date="2022-11-07T11:50:00Z">
        <w:r w:rsidRPr="005A0216">
          <w:t>6.</w:t>
        </w:r>
        <w:r w:rsidRPr="005A0216">
          <w:tab/>
          <w:t xml:space="preserve">Upon receiving the </w:t>
        </w:r>
      </w:ins>
      <w:ins w:id="91" w:author="Huawei" w:date="2022-11-07T11:58:00Z">
        <w:r w:rsidR="007323E3">
          <w:t xml:space="preserve">ad hoc </w:t>
        </w:r>
      </w:ins>
      <w:ins w:id="92" w:author="Huawei" w:date="2022-11-07T11:50:00Z">
        <w:r w:rsidRPr="005A0216">
          <w:t>group call requ</w:t>
        </w:r>
        <w:bookmarkStart w:id="93" w:name="_GoBack"/>
        <w:bookmarkEnd w:id="93"/>
        <w:r w:rsidRPr="005A0216">
          <w:t xml:space="preserve">est message from the </w:t>
        </w:r>
        <w:r>
          <w:t xml:space="preserve">MC </w:t>
        </w:r>
        <w:proofErr w:type="gramStart"/>
        <w:r>
          <w:t>service</w:t>
        </w:r>
        <w:proofErr w:type="gramEnd"/>
        <w:r w:rsidRPr="005A0216">
          <w:t xml:space="preserve"> server of the primary </w:t>
        </w:r>
        <w:r>
          <w:t>MC system</w:t>
        </w:r>
        <w:r w:rsidRPr="005A0216">
          <w:t xml:space="preserve">, the </w:t>
        </w:r>
        <w:r>
          <w:t>MC service</w:t>
        </w:r>
        <w:r w:rsidRPr="005A0216">
          <w:t xml:space="preserve"> server of the partner </w:t>
        </w:r>
        <w:r>
          <w:t>MC system</w:t>
        </w:r>
        <w:r w:rsidRPr="005A0216">
          <w:t xml:space="preserve"> </w:t>
        </w:r>
        <w:r w:rsidRPr="0045613B">
          <w:t xml:space="preserve">initiates a call invitation to </w:t>
        </w:r>
        <w:r>
          <w:t>its</w:t>
        </w:r>
        <w:r w:rsidRPr="0045613B">
          <w:t xml:space="preserve"> </w:t>
        </w:r>
        <w:r>
          <w:t xml:space="preserve">MC service users and </w:t>
        </w:r>
        <w:r w:rsidRPr="00FD08F4">
          <w:t xml:space="preserve">sends the </w:t>
        </w:r>
      </w:ins>
      <w:ins w:id="94" w:author="Huawei" w:date="2022-11-07T11:59:00Z">
        <w:r w:rsidR="007323E3">
          <w:t xml:space="preserve">ad hoc </w:t>
        </w:r>
      </w:ins>
      <w:ins w:id="95" w:author="Huawei" w:date="2022-11-07T11:50:00Z">
        <w:r w:rsidRPr="00FD08F4">
          <w:t>group call re</w:t>
        </w:r>
        <w:r>
          <w:t>quest to the MC service users of the partner MC system</w:t>
        </w:r>
        <w:r w:rsidRPr="00FD08F4">
          <w:t>.</w:t>
        </w:r>
        <w:r>
          <w:t xml:space="preserve"> </w:t>
        </w:r>
      </w:ins>
    </w:p>
    <w:p w14:paraId="5A41E917" w14:textId="62080254" w:rsidR="00460FCF" w:rsidRPr="00FD08F4" w:rsidRDefault="00460FCF" w:rsidP="00460FCF">
      <w:pPr>
        <w:pStyle w:val="B1"/>
        <w:rPr>
          <w:ins w:id="96" w:author="Huawei" w:date="2022-11-07T11:50:00Z"/>
        </w:rPr>
      </w:pPr>
      <w:ins w:id="97" w:author="Huawei" w:date="2022-11-07T11:50:00Z">
        <w:r>
          <w:t>7</w:t>
        </w:r>
        <w:r w:rsidRPr="00FD08F4">
          <w:t>.</w:t>
        </w:r>
        <w:r w:rsidRPr="00FD08F4">
          <w:tab/>
        </w:r>
        <w:r>
          <w:t xml:space="preserve">The MC </w:t>
        </w:r>
        <w:proofErr w:type="gramStart"/>
        <w:r>
          <w:t>service</w:t>
        </w:r>
        <w:proofErr w:type="gramEnd"/>
        <w:r>
          <w:t xml:space="preserve"> clients receive in the </w:t>
        </w:r>
      </w:ins>
      <w:ins w:id="98" w:author="Huawei" w:date="2022-11-07T11:59:00Z">
        <w:r w:rsidR="007323E3">
          <w:t xml:space="preserve">ad hoc </w:t>
        </w:r>
      </w:ins>
      <w:ins w:id="99" w:author="Huawei" w:date="2022-11-07T11:50:00Z">
        <w:r>
          <w:t xml:space="preserve">group call request the information of the MC service group ID for the ad hoc group and further notify their corresponding MC service user. </w:t>
        </w:r>
        <w:r w:rsidRPr="00FD08F4">
          <w:t xml:space="preserve">The </w:t>
        </w:r>
        <w:r>
          <w:t xml:space="preserve">MC </w:t>
        </w:r>
        <w:proofErr w:type="gramStart"/>
        <w:r>
          <w:t>service</w:t>
        </w:r>
        <w:proofErr w:type="gramEnd"/>
        <w:r>
          <w:t xml:space="preserve"> users</w:t>
        </w:r>
        <w:r w:rsidRPr="00FD08F4">
          <w:t xml:space="preserve"> upon receipt of the invitation may accept or reject the call, and respond with the </w:t>
        </w:r>
      </w:ins>
      <w:ins w:id="100" w:author="Huawei" w:date="2022-11-07T11:59:00Z">
        <w:r w:rsidR="007323E3">
          <w:t xml:space="preserve">ad hoc </w:t>
        </w:r>
      </w:ins>
      <w:ins w:id="101" w:author="Huawei" w:date="2022-11-07T11:50:00Z">
        <w:r w:rsidRPr="00FD08F4">
          <w:t>group call response.</w:t>
        </w:r>
      </w:ins>
    </w:p>
    <w:p w14:paraId="2D97F265" w14:textId="109B3734" w:rsidR="00460FCF" w:rsidRPr="005A0216" w:rsidRDefault="00460FCF" w:rsidP="00460FCF">
      <w:pPr>
        <w:pStyle w:val="B1"/>
        <w:rPr>
          <w:ins w:id="102" w:author="Huawei" w:date="2022-11-07T11:50:00Z"/>
        </w:rPr>
      </w:pPr>
      <w:ins w:id="103" w:author="Huawei" w:date="2022-11-07T11:50:00Z">
        <w:r>
          <w:t>8</w:t>
        </w:r>
        <w:r w:rsidRPr="00FD08F4">
          <w:t>.</w:t>
        </w:r>
        <w:r w:rsidRPr="00FD08F4">
          <w:tab/>
          <w:t xml:space="preserve">The </w:t>
        </w:r>
        <w:r>
          <w:t xml:space="preserve">MC </w:t>
        </w:r>
        <w:proofErr w:type="gramStart"/>
        <w:r>
          <w:t>service</w:t>
        </w:r>
        <w:proofErr w:type="gramEnd"/>
        <w:r w:rsidRPr="00FD08F4">
          <w:t xml:space="preserve"> server of the partner </w:t>
        </w:r>
        <w:r>
          <w:t>MC system</w:t>
        </w:r>
        <w:r w:rsidRPr="00FD08F4">
          <w:t xml:space="preserve"> provides a</w:t>
        </w:r>
      </w:ins>
      <w:ins w:id="104" w:author="Huawei" w:date="2022-11-07T12:00:00Z">
        <w:r w:rsidR="007323E3">
          <w:t>n</w:t>
        </w:r>
      </w:ins>
      <w:ins w:id="105" w:author="Huawei" w:date="2022-11-07T11:50:00Z">
        <w:r w:rsidRPr="00FD08F4">
          <w:t xml:space="preserve"> </w:t>
        </w:r>
      </w:ins>
      <w:ins w:id="106" w:author="Huawei" w:date="2022-11-07T11:59:00Z">
        <w:r w:rsidR="007323E3">
          <w:t xml:space="preserve">ad hoc </w:t>
        </w:r>
      </w:ins>
      <w:ins w:id="107" w:author="Huawei" w:date="2022-11-07T11:50:00Z">
        <w:r w:rsidRPr="00FD08F4">
          <w:t xml:space="preserve">group call response message to the </w:t>
        </w:r>
        <w:r>
          <w:t>MC service</w:t>
        </w:r>
        <w:r w:rsidRPr="00FD08F4">
          <w:t xml:space="preserve"> server of the primary </w:t>
        </w:r>
        <w:r>
          <w:t>MC system</w:t>
        </w:r>
        <w:r w:rsidRPr="00FD08F4">
          <w:t xml:space="preserve"> with success or failure result and/or detailed reason information in case of failure.</w:t>
        </w:r>
      </w:ins>
    </w:p>
    <w:p w14:paraId="393ADAC4" w14:textId="6FB662E8" w:rsidR="00460FCF" w:rsidRPr="005A0216" w:rsidRDefault="00460FCF" w:rsidP="00460FCF">
      <w:pPr>
        <w:pStyle w:val="B1"/>
        <w:rPr>
          <w:ins w:id="108" w:author="Huawei" w:date="2022-11-07T11:50:00Z"/>
        </w:rPr>
      </w:pPr>
      <w:ins w:id="109" w:author="Huawei" w:date="2022-11-07T11:50:00Z">
        <w:r>
          <w:t>9</w:t>
        </w:r>
        <w:r w:rsidRPr="00FD08F4">
          <w:t>.</w:t>
        </w:r>
        <w:r w:rsidRPr="00FD08F4">
          <w:tab/>
          <w:t xml:space="preserve">The </w:t>
        </w:r>
        <w:r>
          <w:t xml:space="preserve">MC </w:t>
        </w:r>
        <w:proofErr w:type="gramStart"/>
        <w:r>
          <w:t>service</w:t>
        </w:r>
        <w:proofErr w:type="gramEnd"/>
        <w:r w:rsidRPr="00FD08F4">
          <w:t xml:space="preserve"> server of the primary </w:t>
        </w:r>
        <w:r>
          <w:t>MC system</w:t>
        </w:r>
        <w:r w:rsidR="007323E3">
          <w:t xml:space="preserve"> provides an ad hoc </w:t>
        </w:r>
        <w:r w:rsidRPr="00FD08F4">
          <w:t xml:space="preserve">group call response message to the </w:t>
        </w:r>
        <w:r>
          <w:t>MC service</w:t>
        </w:r>
        <w:r w:rsidRPr="00FD08F4">
          <w:t xml:space="preserve"> client of the authorized </w:t>
        </w:r>
        <w:r>
          <w:t>MC service</w:t>
        </w:r>
        <w:r w:rsidRPr="00FD08F4">
          <w:t xml:space="preserve"> user upon receiving response to the corresponding </w:t>
        </w:r>
      </w:ins>
      <w:ins w:id="110" w:author="Huawei" w:date="2022-11-07T12:00:00Z">
        <w:r w:rsidR="007323E3">
          <w:t xml:space="preserve">ad hoc </w:t>
        </w:r>
      </w:ins>
      <w:ins w:id="111" w:author="Huawei" w:date="2022-11-07T11:50:00Z">
        <w:r w:rsidRPr="00FD08F4">
          <w:t>group call request</w:t>
        </w:r>
      </w:ins>
      <w:ins w:id="112" w:author="Huawei_3351" w:date="2022-11-16T19:23:00Z">
        <w:r w:rsidR="00980112">
          <w:t xml:space="preserve"> in step 1</w:t>
        </w:r>
      </w:ins>
      <w:ins w:id="113" w:author="Huawei" w:date="2022-11-07T11:50:00Z">
        <w:r w:rsidRPr="00FD08F4">
          <w:t xml:space="preserve">. The </w:t>
        </w:r>
      </w:ins>
      <w:ins w:id="114" w:author="Huawei" w:date="2022-11-07T12:00:00Z">
        <w:r w:rsidR="007323E3">
          <w:t xml:space="preserve">ad hoc </w:t>
        </w:r>
      </w:ins>
      <w:ins w:id="115" w:author="Huawei" w:date="2022-11-07T11:50:00Z">
        <w:r w:rsidRPr="00FD08F4">
          <w:t xml:space="preserve">group call response will consist of the success or failure result and/or detailed reason information in case of </w:t>
        </w:r>
        <w:r w:rsidRPr="005A0216">
          <w:t>failure.</w:t>
        </w:r>
        <w:r>
          <w:t xml:space="preserve"> The MC </w:t>
        </w:r>
        <w:proofErr w:type="gramStart"/>
        <w:r>
          <w:t>service</w:t>
        </w:r>
        <w:proofErr w:type="gramEnd"/>
        <w:r>
          <w:t xml:space="preserve"> client 1 receives the MC service group ID assigned for the ad hoc group </w:t>
        </w:r>
      </w:ins>
      <w:ins w:id="116" w:author="Huawei" w:date="2022-11-07T12:01:00Z">
        <w:r w:rsidR="007323E3">
          <w:t xml:space="preserve">and the group ID of the pre-configured group to be used for the ad hoc group call </w:t>
        </w:r>
      </w:ins>
      <w:ins w:id="117" w:author="Huawei" w:date="2022-11-07T11:50:00Z">
        <w:r>
          <w:t>via this step.</w:t>
        </w:r>
      </w:ins>
    </w:p>
    <w:p w14:paraId="21E77562" w14:textId="41105085" w:rsidR="00460FCF" w:rsidRPr="00FD08F4" w:rsidRDefault="00460FCF" w:rsidP="00460FCF">
      <w:pPr>
        <w:pStyle w:val="NO"/>
        <w:rPr>
          <w:ins w:id="118" w:author="Huawei" w:date="2022-11-07T11:50:00Z"/>
        </w:rPr>
      </w:pPr>
      <w:ins w:id="119" w:author="Huawei" w:date="2022-11-07T11:50:00Z">
        <w:r w:rsidRPr="00003948">
          <w:t>NOTE </w:t>
        </w:r>
        <w:r>
          <w:t>2</w:t>
        </w:r>
        <w:r w:rsidRPr="00FD08F4">
          <w:t>:</w:t>
        </w:r>
        <w:r w:rsidRPr="00FD08F4">
          <w:tab/>
          <w:t xml:space="preserve">The </w:t>
        </w:r>
      </w:ins>
      <w:ins w:id="120" w:author="Huawei" w:date="2022-11-07T12:02:00Z">
        <w:r w:rsidR="007323E3">
          <w:t xml:space="preserve">ad hoc </w:t>
        </w:r>
      </w:ins>
      <w:ins w:id="121" w:author="Huawei" w:date="2022-11-07T11:50:00Z">
        <w:r w:rsidRPr="00FD08F4">
          <w:t>group call response message is triggered depending on the conditions to proceed with the call.</w:t>
        </w:r>
      </w:ins>
    </w:p>
    <w:p w14:paraId="478F04D2" w14:textId="48399E64" w:rsidR="00460FCF" w:rsidRPr="00003948" w:rsidRDefault="00460FCF" w:rsidP="00460FCF">
      <w:pPr>
        <w:pStyle w:val="B1"/>
        <w:rPr>
          <w:ins w:id="122" w:author="Huawei" w:date="2022-11-07T11:50:00Z"/>
        </w:rPr>
      </w:pPr>
      <w:ins w:id="123" w:author="Huawei" w:date="2022-11-07T11:50:00Z">
        <w:r w:rsidRPr="00FD08F4">
          <w:t>1</w:t>
        </w:r>
        <w:r>
          <w:t>0</w:t>
        </w:r>
        <w:r w:rsidRPr="00FD08F4">
          <w:t>.</w:t>
        </w:r>
        <w:r>
          <w:tab/>
        </w:r>
        <w:r w:rsidRPr="00FD08F4">
          <w:t xml:space="preserve">Upon successful </w:t>
        </w:r>
      </w:ins>
      <w:ins w:id="124" w:author="Huawei" w:date="2022-11-07T12:02:00Z">
        <w:r w:rsidR="007323E3">
          <w:t xml:space="preserve">ad hoc </w:t>
        </w:r>
      </w:ins>
      <w:ins w:id="125" w:author="Huawei" w:date="2022-11-07T11:50:00Z">
        <w:r w:rsidRPr="00FD08F4">
          <w:t xml:space="preserve">group call setup, a group call is established amongst the multiple group members from primary and partner </w:t>
        </w:r>
        <w:r>
          <w:t>MC system</w:t>
        </w:r>
        <w:r w:rsidRPr="00FD08F4">
          <w:t>s.</w:t>
        </w:r>
        <w:r w:rsidRPr="005A0216">
          <w:t xml:space="preserve"> </w:t>
        </w:r>
        <w:r>
          <w:t>The media plane and floor control resources are established.</w:t>
        </w:r>
      </w:ins>
    </w:p>
    <w:p w14:paraId="54B8CC6C" w14:textId="5C7B65D0" w:rsidR="00460FCF" w:rsidRPr="0045613B" w:rsidRDefault="00E343BA" w:rsidP="00460FCF">
      <w:pPr>
        <w:pStyle w:val="Heading5"/>
        <w:rPr>
          <w:ins w:id="126" w:author="Huawei" w:date="2022-11-07T11:50:00Z"/>
        </w:rPr>
      </w:pPr>
      <w:bookmarkStart w:id="127" w:name="_Toc96531278"/>
      <w:bookmarkStart w:id="128" w:name="_Toc96606988"/>
      <w:bookmarkStart w:id="129" w:name="_Toc113304264"/>
      <w:ins w:id="130" w:author="Huawei" w:date="2022-11-07T12:36:00Z">
        <w:r>
          <w:t>10.</w:t>
        </w:r>
      </w:ins>
      <w:ins w:id="131" w:author="Huawei_Rev1" w:date="2022-11-17T14:50:00Z">
        <w:r w:rsidR="00155921">
          <w:t>19</w:t>
        </w:r>
      </w:ins>
      <w:ins w:id="132" w:author="Huawei" w:date="2022-11-07T12:36:00Z">
        <w:r>
          <w:t>.3.</w:t>
        </w:r>
      </w:ins>
      <w:ins w:id="133" w:author="Huawei_Rev1" w:date="2022-11-17T14:50:00Z">
        <w:r w:rsidR="00155921">
          <w:t>2</w:t>
        </w:r>
      </w:ins>
      <w:ins w:id="134" w:author="Huawei" w:date="2022-11-07T11:50:00Z">
        <w:r w:rsidR="00460FCF">
          <w:t>.2</w:t>
        </w:r>
        <w:r w:rsidR="00460FCF" w:rsidRPr="0045613B">
          <w:tab/>
        </w:r>
        <w:r w:rsidR="00460FCF">
          <w:t>Procedure for a</w:t>
        </w:r>
        <w:r w:rsidR="00460FCF" w:rsidRPr="0045613B">
          <w:t>d</w:t>
        </w:r>
        <w:r w:rsidR="00460FCF">
          <w:t> </w:t>
        </w:r>
        <w:r w:rsidR="00460FCF" w:rsidRPr="0045613B">
          <w:t>hoc group call</w:t>
        </w:r>
        <w:r w:rsidR="00460FCF">
          <w:t xml:space="preserve"> release</w:t>
        </w:r>
      </w:ins>
      <w:bookmarkEnd w:id="127"/>
      <w:bookmarkEnd w:id="128"/>
      <w:bookmarkEnd w:id="129"/>
      <w:ins w:id="135" w:author="Huawei" w:date="2022-11-07T12:03:00Z">
        <w:r w:rsidR="007323E3">
          <w:t xml:space="preserve"> by MC </w:t>
        </w:r>
        <w:proofErr w:type="gramStart"/>
        <w:r w:rsidR="007323E3">
          <w:t>service</w:t>
        </w:r>
        <w:proofErr w:type="gramEnd"/>
        <w:r w:rsidR="007323E3">
          <w:t xml:space="preserve"> server</w:t>
        </w:r>
      </w:ins>
    </w:p>
    <w:p w14:paraId="508726CC" w14:textId="77777777" w:rsidR="00460FCF" w:rsidRPr="00AB5FED" w:rsidRDefault="00460FCF" w:rsidP="00460FCF">
      <w:pPr>
        <w:rPr>
          <w:ins w:id="136" w:author="Huawei" w:date="2022-11-07T11:50:00Z"/>
        </w:rPr>
      </w:pPr>
      <w:ins w:id="137" w:author="Huawei" w:date="2022-11-07T11:50:00Z">
        <w:r w:rsidRPr="00AB5FED">
          <w:t>Th</w:t>
        </w:r>
        <w:r>
          <w:t>is</w:t>
        </w:r>
        <w:r w:rsidRPr="00AB5FED">
          <w:t xml:space="preserve"> procedure focuses on the case where an </w:t>
        </w:r>
        <w:r>
          <w:t>MC service</w:t>
        </w:r>
        <w:r w:rsidRPr="00AB5FED">
          <w:t xml:space="preserve"> server initiates the termination of an ongoing </w:t>
        </w:r>
        <w:r>
          <w:t>MC service</w:t>
        </w:r>
        <w:r w:rsidRPr="00AB5FED">
          <w:t xml:space="preserve"> </w:t>
        </w:r>
        <w:r>
          <w:t xml:space="preserve">ad hoc </w:t>
        </w:r>
        <w:r w:rsidRPr="00AB5FED">
          <w:t xml:space="preserve">group call for all the participants of that group call, since at least one of the termination conditions are met e.g., due to hang time expiry, last participant leaving, second last participant leaving, initiator leaving, or minimum number of affiliated </w:t>
        </w:r>
        <w:r>
          <w:t>MC service</w:t>
        </w:r>
        <w:r w:rsidRPr="00AB5FED">
          <w:t xml:space="preserve"> group members are not present.</w:t>
        </w:r>
      </w:ins>
    </w:p>
    <w:p w14:paraId="6BE83899" w14:textId="2C9284CA" w:rsidR="00460FCF" w:rsidRPr="00AB5FED" w:rsidRDefault="00460FCF" w:rsidP="00460FCF">
      <w:pPr>
        <w:rPr>
          <w:ins w:id="138" w:author="Huawei" w:date="2022-11-07T11:50:00Z"/>
        </w:rPr>
      </w:pPr>
      <w:ins w:id="139" w:author="Huawei" w:date="2022-11-07T11:50:00Z">
        <w:r w:rsidRPr="00AB5FED">
          <w:t>Procedures in figure </w:t>
        </w:r>
      </w:ins>
      <w:ins w:id="140" w:author="Huawei" w:date="2022-11-07T12:36:00Z">
        <w:r w:rsidR="00E343BA">
          <w:t>10.</w:t>
        </w:r>
      </w:ins>
      <w:ins w:id="141" w:author="Huawei_Rev1" w:date="2022-11-17T15:58:00Z">
        <w:r w:rsidR="00841AB8">
          <w:t>19</w:t>
        </w:r>
      </w:ins>
      <w:ins w:id="142" w:author="Huawei" w:date="2022-11-07T12:36:00Z">
        <w:r w:rsidR="00E343BA">
          <w:t>.3.</w:t>
        </w:r>
      </w:ins>
      <w:ins w:id="143" w:author="Huawei_Rev1" w:date="2022-11-17T15:58:00Z">
        <w:r w:rsidR="00841AB8">
          <w:t>2</w:t>
        </w:r>
      </w:ins>
      <w:ins w:id="144" w:author="Huawei" w:date="2022-11-07T11:50:00Z">
        <w:r>
          <w:t>.2</w:t>
        </w:r>
        <w:r w:rsidRPr="00AB5FED">
          <w:t xml:space="preserve">-1 are the signalling control plane procedures for the </w:t>
        </w:r>
        <w:r>
          <w:t xml:space="preserve">MC </w:t>
        </w:r>
        <w:proofErr w:type="gramStart"/>
        <w:r>
          <w:t>service</w:t>
        </w:r>
        <w:proofErr w:type="gramEnd"/>
        <w:r w:rsidRPr="00AB5FED">
          <w:t xml:space="preserve"> server initiating termination of an ongoing </w:t>
        </w:r>
        <w:r>
          <w:t>MC service</w:t>
        </w:r>
        <w:r w:rsidRPr="00AB5FED">
          <w:t xml:space="preserve"> </w:t>
        </w:r>
        <w:r>
          <w:t xml:space="preserve">ad hoc </w:t>
        </w:r>
        <w:r w:rsidRPr="00AB5FED">
          <w:t>group call.</w:t>
        </w:r>
      </w:ins>
    </w:p>
    <w:p w14:paraId="46D03347" w14:textId="77777777" w:rsidR="00460FCF" w:rsidRPr="00AB5FED" w:rsidRDefault="00841AB8" w:rsidP="00460FCF">
      <w:pPr>
        <w:pStyle w:val="TH"/>
        <w:rPr>
          <w:ins w:id="145" w:author="Huawei" w:date="2022-11-07T11:50:00Z"/>
        </w:rPr>
      </w:pPr>
      <w:ins w:id="146" w:author="Huawei" w:date="2022-11-07T11:50:00Z">
        <w:r w:rsidRPr="00AB5FED">
          <w:object w:dxaOrig="7932" w:dyaOrig="6876" w14:anchorId="5F3CBE00">
            <v:shape id="_x0000_i1026" type="#_x0000_t75" style="width:398.4pt;height:342pt" o:ole="">
              <v:imagedata r:id="rId14" o:title=""/>
            </v:shape>
            <o:OLEObject Type="Embed" ProgID="Visio.Drawing.11" ShapeID="_x0000_i1026" DrawAspect="Content" ObjectID="_1730206090" r:id="rId15"/>
          </w:object>
        </w:r>
      </w:ins>
    </w:p>
    <w:p w14:paraId="3C4C01A3" w14:textId="0AE9FE57" w:rsidR="00460FCF" w:rsidRPr="00AB5FED" w:rsidRDefault="00460FCF" w:rsidP="00460FCF">
      <w:pPr>
        <w:pStyle w:val="TF"/>
        <w:rPr>
          <w:ins w:id="147" w:author="Huawei" w:date="2022-11-07T11:50:00Z"/>
        </w:rPr>
      </w:pPr>
      <w:ins w:id="148" w:author="Huawei" w:date="2022-11-07T11:50:00Z">
        <w:r w:rsidRPr="00AB5FED">
          <w:t>Figure </w:t>
        </w:r>
      </w:ins>
      <w:ins w:id="149" w:author="Huawei" w:date="2022-11-07T12:36:00Z">
        <w:r w:rsidR="00E343BA">
          <w:t>10.</w:t>
        </w:r>
      </w:ins>
      <w:ins w:id="150" w:author="Huawei_Rev1" w:date="2022-11-17T15:52:00Z">
        <w:r w:rsidR="00841AB8">
          <w:t>19</w:t>
        </w:r>
      </w:ins>
      <w:ins w:id="151" w:author="Huawei" w:date="2022-11-07T12:36:00Z">
        <w:r w:rsidR="00E343BA">
          <w:t>.3.</w:t>
        </w:r>
      </w:ins>
      <w:ins w:id="152" w:author="Huawei_Rev1" w:date="2022-11-17T15:52:00Z">
        <w:r w:rsidR="00841AB8">
          <w:t>2</w:t>
        </w:r>
      </w:ins>
      <w:ins w:id="153" w:author="Huawei" w:date="2022-11-07T11:50:00Z">
        <w:r>
          <w:t>.2</w:t>
        </w:r>
        <w:r w:rsidRPr="00AB5FED">
          <w:t xml:space="preserve">-1: </w:t>
        </w:r>
        <w:r>
          <w:t>Ad hoc</w:t>
        </w:r>
        <w:r w:rsidRPr="00AB5FED">
          <w:t xml:space="preserve"> group call</w:t>
        </w:r>
        <w:r>
          <w:t xml:space="preserve"> release</w:t>
        </w:r>
      </w:ins>
    </w:p>
    <w:p w14:paraId="4AE791B2" w14:textId="384FB608" w:rsidR="00460FCF" w:rsidRPr="00AB5FED" w:rsidRDefault="00460FCF" w:rsidP="00460FCF">
      <w:pPr>
        <w:pStyle w:val="B1"/>
        <w:rPr>
          <w:ins w:id="154" w:author="Huawei" w:date="2022-11-07T11:50:00Z"/>
        </w:rPr>
      </w:pPr>
      <w:ins w:id="155" w:author="Huawei" w:date="2022-11-07T11:50:00Z">
        <w:r w:rsidRPr="00AB5FED">
          <w:t>1.</w:t>
        </w:r>
        <w:r w:rsidRPr="00AB5FED">
          <w:tab/>
          <w:t xml:space="preserve">It is assumed that </w:t>
        </w:r>
        <w:r>
          <w:t>MC service</w:t>
        </w:r>
        <w:r w:rsidRPr="00AB5FED">
          <w:t xml:space="preserve"> users on </w:t>
        </w:r>
        <w:r>
          <w:t>MC service</w:t>
        </w:r>
        <w:r w:rsidRPr="00AB5FED">
          <w:t xml:space="preserve"> client 1, client 2</w:t>
        </w:r>
        <w:r>
          <w:t xml:space="preserve"> belonging to primary MC system</w:t>
        </w:r>
        <w:r w:rsidRPr="00AB5FED">
          <w:t xml:space="preserve"> and client 3 </w:t>
        </w:r>
        <w:r>
          <w:t xml:space="preserve">belonging to partner MC system </w:t>
        </w:r>
        <w:r w:rsidRPr="00AB5FED">
          <w:t xml:space="preserve">are already part of the ongoing </w:t>
        </w:r>
        <w:r>
          <w:t xml:space="preserve">ad hoc </w:t>
        </w:r>
        <w:r w:rsidRPr="00AB5FED">
          <w:t xml:space="preserve">group call (e.g. as a result of </w:t>
        </w:r>
        <w:r>
          <w:t>ad hoc</w:t>
        </w:r>
        <w:r w:rsidRPr="00AB5FED">
          <w:t xml:space="preserve"> group call setup</w:t>
        </w:r>
        <w:r>
          <w:t xml:space="preserve"> as specified in clause </w:t>
        </w:r>
      </w:ins>
      <w:ins w:id="156" w:author="Huawei" w:date="2022-11-07T12:36:00Z">
        <w:r w:rsidR="00E343BA">
          <w:t>10.</w:t>
        </w:r>
      </w:ins>
      <w:ins w:id="157" w:author="Huawei_Rev1" w:date="2022-11-17T15:58:00Z">
        <w:r w:rsidR="00841AB8">
          <w:t>19</w:t>
        </w:r>
      </w:ins>
      <w:ins w:id="158" w:author="Huawei" w:date="2022-11-07T12:36:00Z">
        <w:r w:rsidR="00E343BA">
          <w:t>.3.</w:t>
        </w:r>
      </w:ins>
      <w:ins w:id="159" w:author="Huawei_Rev1" w:date="2022-11-17T15:58:00Z">
        <w:r w:rsidR="00841AB8">
          <w:t>2</w:t>
        </w:r>
      </w:ins>
      <w:ins w:id="160" w:author="Huawei" w:date="2022-11-07T11:50:00Z">
        <w:r>
          <w:t>.1</w:t>
        </w:r>
        <w:r w:rsidRPr="00AB5FED">
          <w:t>).</w:t>
        </w:r>
      </w:ins>
    </w:p>
    <w:p w14:paraId="30CD3E72" w14:textId="099599C7" w:rsidR="00460FCF" w:rsidRPr="00AB5FED" w:rsidRDefault="00460FCF" w:rsidP="00460FCF">
      <w:pPr>
        <w:pStyle w:val="B1"/>
        <w:rPr>
          <w:ins w:id="161" w:author="Huawei" w:date="2022-11-07T11:50:00Z"/>
        </w:rPr>
      </w:pPr>
      <w:ins w:id="162" w:author="Huawei" w:date="2022-11-07T11:50:00Z">
        <w:r w:rsidRPr="00AB5FED">
          <w:t>2.</w:t>
        </w:r>
        <w:r w:rsidRPr="00AB5FED">
          <w:tab/>
        </w:r>
        <w:r>
          <w:t>The MC service</w:t>
        </w:r>
        <w:r w:rsidRPr="00AB5FED">
          <w:t xml:space="preserve"> server would like to release the </w:t>
        </w:r>
      </w:ins>
      <w:ins w:id="163" w:author="Huawei" w:date="2022-11-07T12:04:00Z">
        <w:r w:rsidR="007323E3">
          <w:t>ad hoc</w:t>
        </w:r>
      </w:ins>
      <w:ins w:id="164" w:author="Huawei" w:date="2022-11-07T11:50:00Z">
        <w:r w:rsidRPr="00AB5FED">
          <w:t xml:space="preserve"> group call which is ongoing e.g., due to hang time expiry, last participant leaving, second last participant leaving, initiator leaving, or minimum number of affiliated </w:t>
        </w:r>
        <w:r>
          <w:t>MC service</w:t>
        </w:r>
        <w:r w:rsidRPr="00AB5FED">
          <w:t xml:space="preserve"> group members are not present.</w:t>
        </w:r>
      </w:ins>
    </w:p>
    <w:p w14:paraId="4CE15AA7" w14:textId="090AAE10" w:rsidR="00460FCF" w:rsidRPr="00AB5FED" w:rsidRDefault="00460FCF" w:rsidP="00460FCF">
      <w:pPr>
        <w:pStyle w:val="B1"/>
        <w:rPr>
          <w:ins w:id="165" w:author="Huawei" w:date="2022-11-07T11:50:00Z"/>
        </w:rPr>
      </w:pPr>
      <w:ins w:id="166" w:author="Huawei" w:date="2022-11-07T11:50:00Z">
        <w:r w:rsidRPr="00AB5FED">
          <w:t>3.</w:t>
        </w:r>
        <w:r w:rsidRPr="00AB5FED">
          <w:tab/>
        </w:r>
        <w:r>
          <w:t xml:space="preserve">The MC </w:t>
        </w:r>
        <w:proofErr w:type="gramStart"/>
        <w:r>
          <w:t>service</w:t>
        </w:r>
        <w:proofErr w:type="gramEnd"/>
        <w:r w:rsidRPr="00AB5FED">
          <w:t xml:space="preserve"> server identifies the participants of the ongoing </w:t>
        </w:r>
        <w:r>
          <w:t xml:space="preserve">ad hoc </w:t>
        </w:r>
        <w:r w:rsidRPr="00AB5FED">
          <w:t xml:space="preserve">group call and generates </w:t>
        </w:r>
      </w:ins>
      <w:ins w:id="167" w:author="Huawei" w:date="2022-11-07T12:04:00Z">
        <w:r w:rsidR="007323E3">
          <w:t xml:space="preserve">ad hoc </w:t>
        </w:r>
      </w:ins>
      <w:ins w:id="168" w:author="Huawei" w:date="2022-11-07T11:50:00Z">
        <w:r w:rsidRPr="00AB5FED">
          <w:rPr>
            <w:rFonts w:hint="eastAsia"/>
            <w:lang w:eastAsia="zh-CN"/>
          </w:rPr>
          <w:t>group call release request</w:t>
        </w:r>
        <w:r w:rsidRPr="00AB5FED">
          <w:t xml:space="preserve"> to </w:t>
        </w:r>
        <w:r w:rsidRPr="00AB5FED">
          <w:rPr>
            <w:rFonts w:hint="eastAsia"/>
            <w:lang w:eastAsia="zh-CN"/>
          </w:rPr>
          <w:t>release</w:t>
        </w:r>
        <w:r w:rsidRPr="00AB5FED">
          <w:t xml:space="preserve"> ongoing session.</w:t>
        </w:r>
      </w:ins>
    </w:p>
    <w:p w14:paraId="7C5F9E31" w14:textId="15DC99D4" w:rsidR="00460FCF" w:rsidRPr="00AB5FED" w:rsidRDefault="00460FCF" w:rsidP="00460FCF">
      <w:pPr>
        <w:pStyle w:val="B1"/>
        <w:rPr>
          <w:ins w:id="169" w:author="Huawei" w:date="2022-11-07T11:50:00Z"/>
        </w:rPr>
      </w:pPr>
      <w:ins w:id="170" w:author="Huawei" w:date="2022-11-07T11:50:00Z">
        <w:r w:rsidRPr="00AB5FED">
          <w:t>4.</w:t>
        </w:r>
        <w:r w:rsidRPr="00AB5FED">
          <w:tab/>
        </w:r>
        <w:r>
          <w:t xml:space="preserve">The MC </w:t>
        </w:r>
        <w:proofErr w:type="gramStart"/>
        <w:r>
          <w:t>service</w:t>
        </w:r>
        <w:proofErr w:type="gramEnd"/>
        <w:r w:rsidRPr="00AB5FED">
          <w:t xml:space="preserve"> server sends </w:t>
        </w:r>
        <w:proofErr w:type="spellStart"/>
        <w:r w:rsidRPr="00AB5FED">
          <w:t>a</w:t>
        </w:r>
        <w:proofErr w:type="spellEnd"/>
        <w:r w:rsidRPr="00AB5FED">
          <w:t xml:space="preserve"> </w:t>
        </w:r>
      </w:ins>
      <w:ins w:id="171" w:author="Huawei" w:date="2022-11-07T12:04:00Z">
        <w:r w:rsidR="007323E3">
          <w:t xml:space="preserve">ad hoc </w:t>
        </w:r>
      </w:ins>
      <w:ins w:id="172" w:author="Huawei" w:date="2022-11-07T11:50:00Z">
        <w:r w:rsidRPr="00AB5FED">
          <w:rPr>
            <w:rFonts w:hint="eastAsia"/>
          </w:rPr>
          <w:t>group call release request</w:t>
        </w:r>
        <w:r w:rsidRPr="00AB5FED">
          <w:t xml:space="preserve"> via SIP core towards each participant of the ongoing group call.</w:t>
        </w:r>
        <w:r>
          <w:t xml:space="preserve"> If the participants belong to partner MC system, then </w:t>
        </w:r>
      </w:ins>
      <w:ins w:id="173" w:author="Huawei" w:date="2022-11-07T12:04:00Z">
        <w:r w:rsidR="007323E3">
          <w:t xml:space="preserve">ad hoc </w:t>
        </w:r>
      </w:ins>
      <w:ins w:id="174" w:author="Huawei" w:date="2022-11-07T11:50:00Z">
        <w:r>
          <w:t xml:space="preserve">group call release request is sent to the partner MC service server, which further sends the </w:t>
        </w:r>
      </w:ins>
      <w:ins w:id="175" w:author="Huawei" w:date="2022-11-07T12:04:00Z">
        <w:r w:rsidR="007323E3">
          <w:t xml:space="preserve">ad hoc </w:t>
        </w:r>
      </w:ins>
      <w:ins w:id="176" w:author="Huawei" w:date="2022-11-07T11:50:00Z">
        <w:r>
          <w:t>group call release request to the MC service clients.</w:t>
        </w:r>
      </w:ins>
    </w:p>
    <w:p w14:paraId="7B44C2B8" w14:textId="77777777" w:rsidR="00460FCF" w:rsidRPr="00AB5FED" w:rsidRDefault="00460FCF" w:rsidP="00460FCF">
      <w:pPr>
        <w:pStyle w:val="B1"/>
        <w:rPr>
          <w:ins w:id="177" w:author="Huawei" w:date="2022-11-07T11:50:00Z"/>
        </w:rPr>
      </w:pPr>
      <w:ins w:id="178" w:author="Huawei" w:date="2022-11-07T11:50:00Z">
        <w:r w:rsidRPr="00AB5FED">
          <w:t>5.</w:t>
        </w:r>
        <w:r w:rsidRPr="00AB5FED">
          <w:tab/>
        </w:r>
        <w:r>
          <w:t>The MC service</w:t>
        </w:r>
        <w:r w:rsidRPr="00AB5FED">
          <w:t xml:space="preserve"> users are notified about the </w:t>
        </w:r>
        <w:r w:rsidRPr="00AB5FED">
          <w:rPr>
            <w:rFonts w:hint="eastAsia"/>
            <w:lang w:eastAsia="zh-CN"/>
          </w:rPr>
          <w:t>release</w:t>
        </w:r>
        <w:r w:rsidRPr="00AB5FED">
          <w:t xml:space="preserve"> of the </w:t>
        </w:r>
        <w:r>
          <w:t xml:space="preserve">ad hoc </w:t>
        </w:r>
        <w:r w:rsidRPr="00AB5FED">
          <w:t>group call.</w:t>
        </w:r>
      </w:ins>
    </w:p>
    <w:p w14:paraId="17EF160A" w14:textId="53C5F9B4" w:rsidR="00460FCF" w:rsidRPr="00AB5FED" w:rsidRDefault="00460FCF" w:rsidP="00460FCF">
      <w:pPr>
        <w:pStyle w:val="B1"/>
        <w:rPr>
          <w:ins w:id="179" w:author="Huawei" w:date="2022-11-07T11:50:00Z"/>
        </w:rPr>
      </w:pPr>
      <w:ins w:id="180" w:author="Huawei" w:date="2022-11-07T11:50:00Z">
        <w:r w:rsidRPr="00AB5FED">
          <w:t>6.</w:t>
        </w:r>
        <w:r w:rsidRPr="00AB5FED">
          <w:tab/>
        </w:r>
        <w:r>
          <w:t xml:space="preserve">The MC </w:t>
        </w:r>
        <w:proofErr w:type="gramStart"/>
        <w:r>
          <w:t>service</w:t>
        </w:r>
        <w:proofErr w:type="gramEnd"/>
        <w:r w:rsidRPr="00AB5FED">
          <w:t xml:space="preserve"> client(s) receiving </w:t>
        </w:r>
      </w:ins>
      <w:ins w:id="181" w:author="Huawei" w:date="2022-11-07T12:04:00Z">
        <w:r w:rsidR="007323E3">
          <w:t xml:space="preserve">ad hoc </w:t>
        </w:r>
      </w:ins>
      <w:ins w:id="182" w:author="Huawei" w:date="2022-11-07T11:50:00Z">
        <w:r w:rsidRPr="00AB5FED">
          <w:rPr>
            <w:rFonts w:hint="eastAsia"/>
            <w:lang w:eastAsia="zh-CN"/>
          </w:rPr>
          <w:t>group call release request</w:t>
        </w:r>
        <w:r w:rsidRPr="00AB5FED">
          <w:t xml:space="preserve">, </w:t>
        </w:r>
        <w:r>
          <w:t xml:space="preserve">send </w:t>
        </w:r>
        <w:r w:rsidRPr="00AB5FED">
          <w:t>acknowledge</w:t>
        </w:r>
        <w:r>
          <w:t>ment</w:t>
        </w:r>
        <w:r w:rsidRPr="00AB5FED">
          <w:t xml:space="preserve"> towards the </w:t>
        </w:r>
        <w:r>
          <w:t>MC service</w:t>
        </w:r>
        <w:r w:rsidRPr="00AB5FED">
          <w:t xml:space="preserve"> server</w:t>
        </w:r>
        <w:r w:rsidRPr="00AB5FED">
          <w:rPr>
            <w:rFonts w:hint="eastAsia"/>
            <w:lang w:eastAsia="zh-CN"/>
          </w:rPr>
          <w:t xml:space="preserve"> by sending </w:t>
        </w:r>
        <w:proofErr w:type="spellStart"/>
        <w:r w:rsidRPr="00AB5FED">
          <w:rPr>
            <w:rFonts w:hint="eastAsia"/>
            <w:lang w:eastAsia="zh-CN"/>
          </w:rPr>
          <w:t>a</w:t>
        </w:r>
        <w:proofErr w:type="spellEnd"/>
        <w:r w:rsidRPr="00AB5FED">
          <w:rPr>
            <w:rFonts w:hint="eastAsia"/>
            <w:lang w:eastAsia="zh-CN"/>
          </w:rPr>
          <w:t xml:space="preserve"> </w:t>
        </w:r>
      </w:ins>
      <w:ins w:id="183" w:author="Huawei" w:date="2022-11-07T12:05:00Z">
        <w:r w:rsidR="007323E3">
          <w:rPr>
            <w:lang w:eastAsia="zh-CN"/>
          </w:rPr>
          <w:t xml:space="preserve">ad hoc </w:t>
        </w:r>
      </w:ins>
      <w:ins w:id="184" w:author="Huawei" w:date="2022-11-07T11:50:00Z">
        <w:r w:rsidRPr="00AB5FED">
          <w:rPr>
            <w:rFonts w:hint="eastAsia"/>
            <w:lang w:eastAsia="zh-CN"/>
          </w:rPr>
          <w:t>group call release response</w:t>
        </w:r>
        <w:r w:rsidRPr="00AB5FED">
          <w:t>.</w:t>
        </w:r>
      </w:ins>
    </w:p>
    <w:p w14:paraId="4A2D4796" w14:textId="7C738B3B" w:rsidR="00460FCF" w:rsidRPr="00AB5FED" w:rsidRDefault="00460FCF" w:rsidP="00460FCF">
      <w:pPr>
        <w:pStyle w:val="B1"/>
        <w:rPr>
          <w:ins w:id="185" w:author="Huawei" w:date="2022-11-07T11:50:00Z"/>
        </w:rPr>
      </w:pPr>
      <w:ins w:id="186" w:author="Huawei" w:date="2022-11-07T11:50:00Z">
        <w:r w:rsidRPr="00AB5FED">
          <w:t>7.</w:t>
        </w:r>
        <w:r>
          <w:tab/>
          <w:t xml:space="preserve">The MC </w:t>
        </w:r>
        <w:proofErr w:type="gramStart"/>
        <w:r>
          <w:t>service</w:t>
        </w:r>
        <w:proofErr w:type="gramEnd"/>
        <w:r w:rsidRPr="00AB5FED">
          <w:t xml:space="preserve"> client 1, client 2 and client 3 have successfully released the floor control and media plane resources associated with the </w:t>
        </w:r>
      </w:ins>
      <w:ins w:id="187" w:author="Huawei" w:date="2022-11-07T12:05:00Z">
        <w:r w:rsidR="007323E3">
          <w:t xml:space="preserve">ad hoc </w:t>
        </w:r>
      </w:ins>
      <w:ins w:id="188" w:author="Huawei" w:date="2022-11-07T11:50:00Z">
        <w:r w:rsidRPr="00AB5FED">
          <w:t>group call that is terminated.</w:t>
        </w:r>
        <w:r>
          <w:t xml:space="preserve"> The MC service servers remove the ad hoc group information from the dynamic data held in the MC service servers and thus the ad hoc group ceases to exist.</w:t>
        </w:r>
      </w:ins>
    </w:p>
    <w:p w14:paraId="6FE7D0AF" w14:textId="77777777" w:rsidR="00460FCF" w:rsidRPr="00460FCF" w:rsidRDefault="00460FCF" w:rsidP="00460FCF">
      <w:pPr>
        <w:rPr>
          <w:ins w:id="189" w:author="Huawei" w:date="2022-11-07T11:47:00Z"/>
        </w:rPr>
      </w:pPr>
    </w:p>
    <w:p w14:paraId="26194395" w14:textId="77777777" w:rsidR="00460FCF" w:rsidRDefault="00460FCF" w:rsidP="00460FCF">
      <w:pPr>
        <w:rPr>
          <w:noProof/>
        </w:rPr>
      </w:pPr>
    </w:p>
    <w:sectPr w:rsidR="00460FC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3207A4" w14:textId="77777777" w:rsidR="0055065F" w:rsidRDefault="0055065F">
      <w:r>
        <w:separator/>
      </w:r>
    </w:p>
  </w:endnote>
  <w:endnote w:type="continuationSeparator" w:id="0">
    <w:p w14:paraId="4BCC7B48" w14:textId="77777777" w:rsidR="0055065F" w:rsidRDefault="00550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97AEA2" w14:textId="77777777" w:rsidR="0055065F" w:rsidRDefault="0055065F">
      <w:r>
        <w:separator/>
      </w:r>
    </w:p>
  </w:footnote>
  <w:footnote w:type="continuationSeparator" w:id="0">
    <w:p w14:paraId="7FE15BCE" w14:textId="77777777" w:rsidR="0055065F" w:rsidRDefault="005506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330E5" w:rsidRDefault="00E33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330E5" w:rsidRDefault="00E330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330E5" w:rsidRDefault="00E330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330E5" w:rsidRDefault="00E330E5">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ev1">
    <w15:presenceInfo w15:providerId="None" w15:userId="Huawei_Rev1"/>
  </w15:person>
  <w15:person w15:author="Huawei_3351">
    <w15:presenceInfo w15:providerId="None" w15:userId="Huawei_33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5921"/>
    <w:rsid w:val="00192C46"/>
    <w:rsid w:val="001A08B3"/>
    <w:rsid w:val="001A7B60"/>
    <w:rsid w:val="001B52F0"/>
    <w:rsid w:val="001B7A65"/>
    <w:rsid w:val="001E41F3"/>
    <w:rsid w:val="00204DF5"/>
    <w:rsid w:val="0025323E"/>
    <w:rsid w:val="002578AA"/>
    <w:rsid w:val="0026004D"/>
    <w:rsid w:val="002640DD"/>
    <w:rsid w:val="002648E8"/>
    <w:rsid w:val="00275D12"/>
    <w:rsid w:val="00284FEB"/>
    <w:rsid w:val="002860C4"/>
    <w:rsid w:val="002B5741"/>
    <w:rsid w:val="002E472E"/>
    <w:rsid w:val="00305409"/>
    <w:rsid w:val="003609EF"/>
    <w:rsid w:val="0036231A"/>
    <w:rsid w:val="00370AC0"/>
    <w:rsid w:val="00374DD4"/>
    <w:rsid w:val="003E1A36"/>
    <w:rsid w:val="00410371"/>
    <w:rsid w:val="00413D3C"/>
    <w:rsid w:val="004242F1"/>
    <w:rsid w:val="00460FCF"/>
    <w:rsid w:val="004B75B7"/>
    <w:rsid w:val="004C6DC7"/>
    <w:rsid w:val="005141D9"/>
    <w:rsid w:val="0051580D"/>
    <w:rsid w:val="00547111"/>
    <w:rsid w:val="0055065F"/>
    <w:rsid w:val="00592D74"/>
    <w:rsid w:val="005A635F"/>
    <w:rsid w:val="005E2C44"/>
    <w:rsid w:val="0061632C"/>
    <w:rsid w:val="00621188"/>
    <w:rsid w:val="006257ED"/>
    <w:rsid w:val="00653DE4"/>
    <w:rsid w:val="00665C47"/>
    <w:rsid w:val="00695808"/>
    <w:rsid w:val="006B46FB"/>
    <w:rsid w:val="006E21FB"/>
    <w:rsid w:val="007323E3"/>
    <w:rsid w:val="00792342"/>
    <w:rsid w:val="007977A8"/>
    <w:rsid w:val="007B512A"/>
    <w:rsid w:val="007C2097"/>
    <w:rsid w:val="007D6A07"/>
    <w:rsid w:val="007F7259"/>
    <w:rsid w:val="008040A8"/>
    <w:rsid w:val="00826F8A"/>
    <w:rsid w:val="008279FA"/>
    <w:rsid w:val="00841AB8"/>
    <w:rsid w:val="008626E7"/>
    <w:rsid w:val="00870EE7"/>
    <w:rsid w:val="00876BCB"/>
    <w:rsid w:val="008863B9"/>
    <w:rsid w:val="008A45A6"/>
    <w:rsid w:val="008C3E52"/>
    <w:rsid w:val="008D3CCC"/>
    <w:rsid w:val="008E1DF3"/>
    <w:rsid w:val="008F3789"/>
    <w:rsid w:val="008F686C"/>
    <w:rsid w:val="009148DE"/>
    <w:rsid w:val="00941E30"/>
    <w:rsid w:val="009777D9"/>
    <w:rsid w:val="00980112"/>
    <w:rsid w:val="00991B88"/>
    <w:rsid w:val="009A5753"/>
    <w:rsid w:val="009A579D"/>
    <w:rsid w:val="009E3297"/>
    <w:rsid w:val="009F734F"/>
    <w:rsid w:val="00A16496"/>
    <w:rsid w:val="00A246B6"/>
    <w:rsid w:val="00A47E70"/>
    <w:rsid w:val="00A50CF0"/>
    <w:rsid w:val="00A71094"/>
    <w:rsid w:val="00A7671C"/>
    <w:rsid w:val="00A808BE"/>
    <w:rsid w:val="00AA2CBC"/>
    <w:rsid w:val="00AC5820"/>
    <w:rsid w:val="00AD1CD8"/>
    <w:rsid w:val="00B15960"/>
    <w:rsid w:val="00B258BB"/>
    <w:rsid w:val="00B43C32"/>
    <w:rsid w:val="00B4478E"/>
    <w:rsid w:val="00B67B97"/>
    <w:rsid w:val="00B71EBD"/>
    <w:rsid w:val="00B968C8"/>
    <w:rsid w:val="00BA3EC5"/>
    <w:rsid w:val="00BA51D9"/>
    <w:rsid w:val="00BB5DFC"/>
    <w:rsid w:val="00BD279D"/>
    <w:rsid w:val="00BD6BB8"/>
    <w:rsid w:val="00C25BD3"/>
    <w:rsid w:val="00C65143"/>
    <w:rsid w:val="00C66BA2"/>
    <w:rsid w:val="00C870F6"/>
    <w:rsid w:val="00C95985"/>
    <w:rsid w:val="00CC5026"/>
    <w:rsid w:val="00CC68D0"/>
    <w:rsid w:val="00D03F9A"/>
    <w:rsid w:val="00D06D51"/>
    <w:rsid w:val="00D24991"/>
    <w:rsid w:val="00D50255"/>
    <w:rsid w:val="00D54F84"/>
    <w:rsid w:val="00D66520"/>
    <w:rsid w:val="00D84AE9"/>
    <w:rsid w:val="00DE34CF"/>
    <w:rsid w:val="00E13F3D"/>
    <w:rsid w:val="00E330E5"/>
    <w:rsid w:val="00E343BA"/>
    <w:rsid w:val="00E34898"/>
    <w:rsid w:val="00E4063B"/>
    <w:rsid w:val="00EB09B7"/>
    <w:rsid w:val="00EB5B52"/>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60FCF"/>
    <w:rPr>
      <w:rFonts w:ascii="Times New Roman" w:hAnsi="Times New Roman"/>
      <w:lang w:val="en-GB" w:eastAsia="en-US"/>
    </w:rPr>
  </w:style>
  <w:style w:type="character" w:customStyle="1" w:styleId="THChar">
    <w:name w:val="TH Char"/>
    <w:link w:val="TH"/>
    <w:qFormat/>
    <w:locked/>
    <w:rsid w:val="00460FCF"/>
    <w:rPr>
      <w:rFonts w:ascii="Arial" w:hAnsi="Arial"/>
      <w:b/>
      <w:lang w:val="en-GB" w:eastAsia="en-US"/>
    </w:rPr>
  </w:style>
  <w:style w:type="character" w:customStyle="1" w:styleId="NOChar">
    <w:name w:val="NO Char"/>
    <w:link w:val="NO"/>
    <w:locked/>
    <w:rsid w:val="00460FCF"/>
    <w:rPr>
      <w:rFonts w:ascii="Times New Roman" w:hAnsi="Times New Roman"/>
      <w:lang w:val="en-GB" w:eastAsia="en-US"/>
    </w:rPr>
  </w:style>
  <w:style w:type="character" w:customStyle="1" w:styleId="TFChar">
    <w:name w:val="TF Char"/>
    <w:link w:val="TF"/>
    <w:locked/>
    <w:rsid w:val="00460FCF"/>
    <w:rPr>
      <w:rFonts w:ascii="Arial" w:hAnsi="Arial"/>
      <w:b/>
      <w:lang w:val="en-GB" w:eastAsia="en-US"/>
    </w:rPr>
  </w:style>
  <w:style w:type="character" w:customStyle="1" w:styleId="TAHChar">
    <w:name w:val="TAH Char"/>
    <w:link w:val="TAH"/>
    <w:locked/>
    <w:rsid w:val="005A635F"/>
    <w:rPr>
      <w:rFonts w:ascii="Arial" w:hAnsi="Arial"/>
      <w:b/>
      <w:sz w:val="18"/>
      <w:lang w:val="en-GB" w:eastAsia="en-US"/>
    </w:rPr>
  </w:style>
  <w:style w:type="character" w:customStyle="1" w:styleId="TALCar">
    <w:name w:val="TAL Car"/>
    <w:link w:val="TAL"/>
    <w:locked/>
    <w:rsid w:val="005A63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64157-F56D-4CF1-824A-4CB47BFF7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4</Pages>
  <Words>1409</Words>
  <Characters>8032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5</cp:revision>
  <cp:lastPrinted>1899-12-31T23:00:00Z</cp:lastPrinted>
  <dcterms:created xsi:type="dcterms:W3CDTF">2022-11-16T13:00:00Z</dcterms:created>
  <dcterms:modified xsi:type="dcterms:W3CDTF">2022-11-17T10:30:00Z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(2)uilA+dh0SHmDdeolDIBaGXSaNDJm4mol1E24kurpiRQGwYZs81yVnZL8wZGdCcDTS2Kc/AUl
g7RIZ3AYkMJ3e+16FUXlzDIEWuRri6Pqq/C9kU2IUJJp1HAuhuHLNq/HWLIeymrHMqSQyfI9
UFEKrXvFE24mgdNeOmEKyLpnCeOp/LpG7b/TJpWzHiDwp6/OeAeUzeqvj1fv7tRwpCA8lgQ7
FLvUKpLPhEqXx14Bom</vt:lpwstr>
  </property>
  <property fmtid="{D5CDD505-2E9C-101B-9397-08002B2CF9AE}" pid="22" name="_2015_ms_pID_7253431">
    <vt:lpwstr>ITj230m/naSLkkpoiIhB3IFJTp5CbJVg6pe9fB9XVb0SuuOuBytQvL
rQzWtK/mXt8Xlc0ZA5pysDl1Tic2Z7XUHzTnwUcteob+MBHJ3L8ySGkoN9zXGGoYHhUw5ng5
hdFWFDhZFg8a6cNNzqbfNWYXUoqlLN286/jEEs8KL1hsv+v/0i2tMsge7k95/ZPJWR/5gcVV
tyN+gWVsYzRK+lD9</vt:lpwstr>
  </property>
  <property fmtid="{D5CDD505-2E9C-101B-9397-08002B2CF9AE}" pid="23" name="_2015_ms_pID_7253432">
    <vt:lpwstr>Zw==</vt:lpwstr>
  </property>
</Properties>
</file>