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B2323" w14:textId="77777777" w:rsidR="00C5274A" w:rsidRDefault="00C5274A" w:rsidP="00C5274A">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51</w:t>
        </w:r>
      </w:fldSimple>
      <w:fldSimple w:instr=" DOCPROPERTY  MtgTitle  \* MERGEFORMAT ">
        <w:r>
          <w:rPr>
            <w:b/>
            <w:noProof/>
            <w:sz w:val="24"/>
          </w:rPr>
          <w:t>-e</w:t>
        </w:r>
      </w:fldSimple>
      <w:r>
        <w:rPr>
          <w:b/>
          <w:i/>
          <w:noProof/>
          <w:sz w:val="28"/>
        </w:rPr>
        <w:tab/>
      </w:r>
      <w:fldSimple w:instr=" DOCPROPERTY  Tdoc#  \* MERGEFORMAT ">
        <w:r>
          <w:rPr>
            <w:b/>
            <w:i/>
            <w:noProof/>
            <w:sz w:val="28"/>
          </w:rPr>
          <w:t>S6-222860</w:t>
        </w:r>
      </w:fldSimple>
    </w:p>
    <w:p w14:paraId="61EFA212" w14:textId="77777777" w:rsidR="00C5274A" w:rsidRDefault="00C5274A" w:rsidP="00C5274A">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10th Oct 2022</w:t>
        </w:r>
      </w:fldSimple>
      <w:r>
        <w:rPr>
          <w:b/>
          <w:noProof/>
          <w:sz w:val="24"/>
        </w:rPr>
        <w:t xml:space="preserve"> - </w:t>
      </w:r>
      <w:fldSimple w:instr=" DOCPROPERTY  EndDate  \* MERGEFORMAT ">
        <w:r>
          <w:rPr>
            <w:b/>
            <w:noProof/>
            <w:sz w:val="24"/>
          </w:rPr>
          <w:t>19th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5274A" w14:paraId="6F5745BB" w14:textId="77777777" w:rsidTr="00C5274A">
        <w:tc>
          <w:tcPr>
            <w:tcW w:w="9641" w:type="dxa"/>
            <w:gridSpan w:val="9"/>
            <w:tcBorders>
              <w:top w:val="single" w:sz="4" w:space="0" w:color="auto"/>
              <w:left w:val="single" w:sz="4" w:space="0" w:color="auto"/>
              <w:bottom w:val="nil"/>
              <w:right w:val="single" w:sz="4" w:space="0" w:color="auto"/>
            </w:tcBorders>
            <w:hideMark/>
          </w:tcPr>
          <w:p w14:paraId="41297AC2" w14:textId="77777777" w:rsidR="00C5274A" w:rsidRDefault="00C5274A">
            <w:pPr>
              <w:pStyle w:val="CRCoverPage"/>
              <w:spacing w:after="0"/>
              <w:jc w:val="right"/>
              <w:rPr>
                <w:i/>
                <w:noProof/>
              </w:rPr>
            </w:pPr>
            <w:r>
              <w:rPr>
                <w:i/>
                <w:noProof/>
                <w:sz w:val="14"/>
              </w:rPr>
              <w:t>CR-Form-v12.2</w:t>
            </w:r>
          </w:p>
        </w:tc>
      </w:tr>
      <w:tr w:rsidR="00C5274A" w14:paraId="63003AB8" w14:textId="77777777" w:rsidTr="00C5274A">
        <w:tc>
          <w:tcPr>
            <w:tcW w:w="9641" w:type="dxa"/>
            <w:gridSpan w:val="9"/>
            <w:tcBorders>
              <w:top w:val="nil"/>
              <w:left w:val="single" w:sz="4" w:space="0" w:color="auto"/>
              <w:bottom w:val="nil"/>
              <w:right w:val="single" w:sz="4" w:space="0" w:color="auto"/>
            </w:tcBorders>
            <w:hideMark/>
          </w:tcPr>
          <w:p w14:paraId="021B0E4C" w14:textId="77777777" w:rsidR="00C5274A" w:rsidRDefault="00C5274A">
            <w:pPr>
              <w:pStyle w:val="CRCoverPage"/>
              <w:spacing w:after="0"/>
              <w:jc w:val="center"/>
              <w:rPr>
                <w:noProof/>
              </w:rPr>
            </w:pPr>
            <w:r>
              <w:rPr>
                <w:b/>
                <w:noProof/>
                <w:sz w:val="32"/>
              </w:rPr>
              <w:t>CHANGE REQUEST</w:t>
            </w:r>
          </w:p>
        </w:tc>
      </w:tr>
      <w:tr w:rsidR="00C5274A" w14:paraId="29BA9041" w14:textId="77777777" w:rsidTr="00C5274A">
        <w:tc>
          <w:tcPr>
            <w:tcW w:w="9641" w:type="dxa"/>
            <w:gridSpan w:val="9"/>
            <w:tcBorders>
              <w:top w:val="nil"/>
              <w:left w:val="single" w:sz="4" w:space="0" w:color="auto"/>
              <w:bottom w:val="nil"/>
              <w:right w:val="single" w:sz="4" w:space="0" w:color="auto"/>
            </w:tcBorders>
          </w:tcPr>
          <w:p w14:paraId="1AD99F22" w14:textId="77777777" w:rsidR="00C5274A" w:rsidRDefault="00C5274A">
            <w:pPr>
              <w:pStyle w:val="CRCoverPage"/>
              <w:spacing w:after="0"/>
              <w:rPr>
                <w:noProof/>
                <w:sz w:val="8"/>
                <w:szCs w:val="8"/>
              </w:rPr>
            </w:pPr>
          </w:p>
        </w:tc>
      </w:tr>
      <w:tr w:rsidR="00C5274A" w14:paraId="526AB6E8" w14:textId="77777777" w:rsidTr="00C5274A">
        <w:tc>
          <w:tcPr>
            <w:tcW w:w="142" w:type="dxa"/>
            <w:tcBorders>
              <w:top w:val="nil"/>
              <w:left w:val="single" w:sz="4" w:space="0" w:color="auto"/>
              <w:bottom w:val="nil"/>
              <w:right w:val="nil"/>
            </w:tcBorders>
          </w:tcPr>
          <w:p w14:paraId="753CCA3A" w14:textId="77777777" w:rsidR="00C5274A" w:rsidRDefault="00C5274A">
            <w:pPr>
              <w:pStyle w:val="CRCoverPage"/>
              <w:spacing w:after="0"/>
              <w:jc w:val="right"/>
              <w:rPr>
                <w:noProof/>
              </w:rPr>
            </w:pPr>
          </w:p>
        </w:tc>
        <w:tc>
          <w:tcPr>
            <w:tcW w:w="1559" w:type="dxa"/>
            <w:shd w:val="pct30" w:color="FFFF00" w:fill="auto"/>
            <w:hideMark/>
          </w:tcPr>
          <w:p w14:paraId="38271140" w14:textId="77777777" w:rsidR="00C5274A" w:rsidRDefault="00C5274A">
            <w:pPr>
              <w:pStyle w:val="CRCoverPage"/>
              <w:spacing w:after="0"/>
              <w:jc w:val="right"/>
              <w:rPr>
                <w:b/>
                <w:noProof/>
                <w:sz w:val="28"/>
              </w:rPr>
            </w:pPr>
            <w:fldSimple w:instr=" DOCPROPERTY  Spec#  \* MERGEFORMAT ">
              <w:r>
                <w:rPr>
                  <w:b/>
                  <w:noProof/>
                  <w:sz w:val="28"/>
                </w:rPr>
                <w:t>23.434</w:t>
              </w:r>
            </w:fldSimple>
          </w:p>
        </w:tc>
        <w:tc>
          <w:tcPr>
            <w:tcW w:w="709" w:type="dxa"/>
            <w:hideMark/>
          </w:tcPr>
          <w:p w14:paraId="4DCD9998" w14:textId="77777777" w:rsidR="00C5274A" w:rsidRDefault="00C5274A">
            <w:pPr>
              <w:pStyle w:val="CRCoverPage"/>
              <w:spacing w:after="0"/>
              <w:jc w:val="center"/>
              <w:rPr>
                <w:noProof/>
              </w:rPr>
            </w:pPr>
            <w:r>
              <w:rPr>
                <w:b/>
                <w:noProof/>
                <w:sz w:val="28"/>
              </w:rPr>
              <w:t>CR</w:t>
            </w:r>
          </w:p>
        </w:tc>
        <w:tc>
          <w:tcPr>
            <w:tcW w:w="1276" w:type="dxa"/>
            <w:shd w:val="pct30" w:color="FFFF00" w:fill="auto"/>
            <w:hideMark/>
          </w:tcPr>
          <w:p w14:paraId="638A31C9" w14:textId="77777777" w:rsidR="00C5274A" w:rsidRDefault="00C5274A">
            <w:pPr>
              <w:pStyle w:val="CRCoverPage"/>
              <w:spacing w:after="0"/>
              <w:rPr>
                <w:noProof/>
              </w:rPr>
            </w:pPr>
            <w:fldSimple w:instr=" DOCPROPERTY  Cr#  \* MERGEFORMAT ">
              <w:r>
                <w:rPr>
                  <w:b/>
                  <w:noProof/>
                  <w:sz w:val="28"/>
                </w:rPr>
                <w:t>0135</w:t>
              </w:r>
            </w:fldSimple>
          </w:p>
        </w:tc>
        <w:tc>
          <w:tcPr>
            <w:tcW w:w="709" w:type="dxa"/>
            <w:hideMark/>
          </w:tcPr>
          <w:p w14:paraId="47A4D67E" w14:textId="77777777" w:rsidR="00C5274A" w:rsidRDefault="00C5274A">
            <w:pPr>
              <w:pStyle w:val="CRCoverPage"/>
              <w:tabs>
                <w:tab w:val="right" w:pos="625"/>
              </w:tabs>
              <w:spacing w:after="0"/>
              <w:jc w:val="center"/>
              <w:rPr>
                <w:noProof/>
              </w:rPr>
            </w:pPr>
            <w:r>
              <w:rPr>
                <w:b/>
                <w:bCs/>
                <w:noProof/>
                <w:sz w:val="28"/>
              </w:rPr>
              <w:t>rev</w:t>
            </w:r>
          </w:p>
        </w:tc>
        <w:tc>
          <w:tcPr>
            <w:tcW w:w="992" w:type="dxa"/>
            <w:shd w:val="pct30" w:color="FFFF00" w:fill="auto"/>
            <w:hideMark/>
          </w:tcPr>
          <w:p w14:paraId="19C57DE3" w14:textId="77777777" w:rsidR="00C5274A" w:rsidRDefault="00C5274A">
            <w:pPr>
              <w:pStyle w:val="CRCoverPage"/>
              <w:spacing w:after="0"/>
              <w:jc w:val="center"/>
              <w:rPr>
                <w:b/>
                <w:noProof/>
              </w:rPr>
            </w:pPr>
            <w:fldSimple w:instr=" DOCPROPERTY  Revision  \* MERGEFORMAT ">
              <w:r>
                <w:rPr>
                  <w:b/>
                  <w:noProof/>
                  <w:sz w:val="28"/>
                </w:rPr>
                <w:t>-</w:t>
              </w:r>
            </w:fldSimple>
          </w:p>
        </w:tc>
        <w:tc>
          <w:tcPr>
            <w:tcW w:w="2410" w:type="dxa"/>
            <w:hideMark/>
          </w:tcPr>
          <w:p w14:paraId="487B2656" w14:textId="77777777" w:rsidR="00C5274A" w:rsidRDefault="00C5274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77A85E9" w14:textId="77777777" w:rsidR="00C5274A" w:rsidRDefault="00C5274A">
            <w:pPr>
              <w:pStyle w:val="CRCoverPage"/>
              <w:spacing w:after="0"/>
              <w:jc w:val="center"/>
              <w:rPr>
                <w:noProof/>
                <w:sz w:val="28"/>
              </w:rPr>
            </w:pPr>
            <w:fldSimple w:instr=" DOCPROPERTY  Version  \* MERGEFORMAT ">
              <w:r>
                <w:rPr>
                  <w:b/>
                  <w:noProof/>
                  <w:sz w:val="28"/>
                </w:rPr>
                <w:t>18.2.0</w:t>
              </w:r>
            </w:fldSimple>
          </w:p>
        </w:tc>
        <w:tc>
          <w:tcPr>
            <w:tcW w:w="143" w:type="dxa"/>
            <w:tcBorders>
              <w:top w:val="nil"/>
              <w:left w:val="nil"/>
              <w:bottom w:val="nil"/>
              <w:right w:val="single" w:sz="4" w:space="0" w:color="auto"/>
            </w:tcBorders>
          </w:tcPr>
          <w:p w14:paraId="72701F39" w14:textId="77777777" w:rsidR="00C5274A" w:rsidRDefault="00C5274A">
            <w:pPr>
              <w:pStyle w:val="CRCoverPage"/>
              <w:spacing w:after="0"/>
              <w:rPr>
                <w:noProof/>
              </w:rPr>
            </w:pPr>
          </w:p>
        </w:tc>
      </w:tr>
      <w:tr w:rsidR="00C5274A" w14:paraId="551B4161" w14:textId="77777777" w:rsidTr="00C5274A">
        <w:tc>
          <w:tcPr>
            <w:tcW w:w="9641" w:type="dxa"/>
            <w:gridSpan w:val="9"/>
            <w:tcBorders>
              <w:top w:val="nil"/>
              <w:left w:val="single" w:sz="4" w:space="0" w:color="auto"/>
              <w:bottom w:val="nil"/>
              <w:right w:val="single" w:sz="4" w:space="0" w:color="auto"/>
            </w:tcBorders>
          </w:tcPr>
          <w:p w14:paraId="62F7BD05" w14:textId="77777777" w:rsidR="00C5274A" w:rsidRDefault="00C5274A">
            <w:pPr>
              <w:pStyle w:val="CRCoverPage"/>
              <w:spacing w:after="0"/>
              <w:rPr>
                <w:noProof/>
              </w:rPr>
            </w:pPr>
          </w:p>
        </w:tc>
      </w:tr>
      <w:tr w:rsidR="00C5274A" w:rsidRPr="00C5274A" w14:paraId="791CE2A3" w14:textId="77777777" w:rsidTr="00C5274A">
        <w:tc>
          <w:tcPr>
            <w:tcW w:w="9641" w:type="dxa"/>
            <w:gridSpan w:val="9"/>
            <w:tcBorders>
              <w:top w:val="single" w:sz="4" w:space="0" w:color="auto"/>
              <w:left w:val="nil"/>
              <w:bottom w:val="nil"/>
              <w:right w:val="nil"/>
            </w:tcBorders>
            <w:hideMark/>
          </w:tcPr>
          <w:p w14:paraId="11A81AE8" w14:textId="77777777" w:rsidR="00C5274A" w:rsidRDefault="00C5274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5274A" w:rsidRPr="00C5274A" w14:paraId="0BB904A9" w14:textId="77777777" w:rsidTr="00C5274A">
        <w:tc>
          <w:tcPr>
            <w:tcW w:w="9641" w:type="dxa"/>
            <w:gridSpan w:val="9"/>
          </w:tcPr>
          <w:p w14:paraId="642F756F" w14:textId="77777777" w:rsidR="00C5274A" w:rsidRDefault="00C5274A">
            <w:pPr>
              <w:pStyle w:val="CRCoverPage"/>
              <w:spacing w:after="0"/>
              <w:rPr>
                <w:noProof/>
                <w:sz w:val="8"/>
                <w:szCs w:val="8"/>
              </w:rPr>
            </w:pPr>
          </w:p>
        </w:tc>
      </w:tr>
    </w:tbl>
    <w:p w14:paraId="53F478FF" w14:textId="77777777" w:rsidR="00C5274A" w:rsidRDefault="00C5274A" w:rsidP="00C527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274A" w14:paraId="3891E86D" w14:textId="77777777" w:rsidTr="00C5274A">
        <w:tc>
          <w:tcPr>
            <w:tcW w:w="2835" w:type="dxa"/>
            <w:hideMark/>
          </w:tcPr>
          <w:p w14:paraId="64D2B1EA" w14:textId="77777777" w:rsidR="00C5274A" w:rsidRDefault="00C5274A">
            <w:pPr>
              <w:pStyle w:val="CRCoverPage"/>
              <w:tabs>
                <w:tab w:val="right" w:pos="2751"/>
              </w:tabs>
              <w:spacing w:after="0"/>
              <w:rPr>
                <w:b/>
                <w:i/>
                <w:noProof/>
              </w:rPr>
            </w:pPr>
            <w:r>
              <w:rPr>
                <w:b/>
                <w:i/>
                <w:noProof/>
              </w:rPr>
              <w:t>Proposed change affects:</w:t>
            </w:r>
          </w:p>
        </w:tc>
        <w:tc>
          <w:tcPr>
            <w:tcW w:w="1418" w:type="dxa"/>
            <w:hideMark/>
          </w:tcPr>
          <w:p w14:paraId="020051B4" w14:textId="77777777" w:rsidR="00C5274A" w:rsidRDefault="00C52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B04E2" w14:textId="77777777" w:rsidR="00C5274A" w:rsidRDefault="00C5274A">
            <w:pPr>
              <w:pStyle w:val="CRCoverPage"/>
              <w:spacing w:after="0"/>
              <w:jc w:val="center"/>
              <w:rPr>
                <w:b/>
                <w:caps/>
                <w:noProof/>
              </w:rPr>
            </w:pPr>
          </w:p>
        </w:tc>
        <w:tc>
          <w:tcPr>
            <w:tcW w:w="709" w:type="dxa"/>
            <w:tcBorders>
              <w:top w:val="nil"/>
              <w:left w:val="single" w:sz="4" w:space="0" w:color="auto"/>
              <w:bottom w:val="nil"/>
              <w:right w:val="nil"/>
            </w:tcBorders>
            <w:hideMark/>
          </w:tcPr>
          <w:p w14:paraId="16074F89" w14:textId="77777777" w:rsidR="00C5274A" w:rsidRDefault="00C52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307CC" w14:textId="77777777" w:rsidR="00C5274A" w:rsidRDefault="00C5274A">
            <w:pPr>
              <w:pStyle w:val="CRCoverPage"/>
              <w:spacing w:after="0"/>
              <w:jc w:val="center"/>
              <w:rPr>
                <w:b/>
                <w:caps/>
                <w:noProof/>
              </w:rPr>
            </w:pPr>
          </w:p>
        </w:tc>
        <w:tc>
          <w:tcPr>
            <w:tcW w:w="2126" w:type="dxa"/>
            <w:hideMark/>
          </w:tcPr>
          <w:p w14:paraId="0ACEEC76" w14:textId="77777777" w:rsidR="00C5274A" w:rsidRDefault="00C52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22C0E" w14:textId="77777777" w:rsidR="00C5274A" w:rsidRDefault="00C5274A">
            <w:pPr>
              <w:pStyle w:val="CRCoverPage"/>
              <w:spacing w:after="0"/>
              <w:jc w:val="center"/>
              <w:rPr>
                <w:b/>
                <w:caps/>
                <w:noProof/>
              </w:rPr>
            </w:pPr>
          </w:p>
        </w:tc>
        <w:tc>
          <w:tcPr>
            <w:tcW w:w="1418" w:type="dxa"/>
            <w:hideMark/>
          </w:tcPr>
          <w:p w14:paraId="4E70EFF9" w14:textId="77777777" w:rsidR="00C5274A" w:rsidRDefault="00C52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309F5" w14:textId="77777777" w:rsidR="00C5274A" w:rsidRDefault="00C5274A">
            <w:pPr>
              <w:pStyle w:val="CRCoverPage"/>
              <w:spacing w:after="0"/>
              <w:jc w:val="center"/>
              <w:rPr>
                <w:b/>
                <w:bCs/>
                <w:caps/>
                <w:noProof/>
              </w:rPr>
            </w:pPr>
          </w:p>
        </w:tc>
      </w:tr>
    </w:tbl>
    <w:p w14:paraId="508E7111" w14:textId="77777777" w:rsidR="00C5274A" w:rsidRDefault="00C5274A" w:rsidP="00C527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5274A" w14:paraId="730CDB1A" w14:textId="77777777" w:rsidTr="00C5274A">
        <w:tc>
          <w:tcPr>
            <w:tcW w:w="9640" w:type="dxa"/>
            <w:gridSpan w:val="11"/>
          </w:tcPr>
          <w:p w14:paraId="0394805B" w14:textId="77777777" w:rsidR="00C5274A" w:rsidRDefault="00C5274A">
            <w:pPr>
              <w:pStyle w:val="CRCoverPage"/>
              <w:spacing w:after="0"/>
              <w:rPr>
                <w:noProof/>
                <w:sz w:val="8"/>
                <w:szCs w:val="8"/>
              </w:rPr>
            </w:pPr>
          </w:p>
        </w:tc>
      </w:tr>
      <w:tr w:rsidR="00C5274A" w14:paraId="25257084" w14:textId="77777777" w:rsidTr="00C5274A">
        <w:tc>
          <w:tcPr>
            <w:tcW w:w="1843" w:type="dxa"/>
            <w:tcBorders>
              <w:top w:val="single" w:sz="4" w:space="0" w:color="auto"/>
              <w:left w:val="single" w:sz="4" w:space="0" w:color="auto"/>
              <w:bottom w:val="nil"/>
              <w:right w:val="nil"/>
            </w:tcBorders>
            <w:hideMark/>
          </w:tcPr>
          <w:p w14:paraId="4F3E6F8D" w14:textId="77777777" w:rsidR="00C5274A" w:rsidRDefault="00C52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4A5ED9" w14:textId="77777777" w:rsidR="00C5274A" w:rsidRDefault="00C5274A">
            <w:pPr>
              <w:pStyle w:val="CRCoverPage"/>
              <w:spacing w:after="0"/>
              <w:ind w:left="100"/>
              <w:rPr>
                <w:noProof/>
              </w:rPr>
            </w:pPr>
            <w:fldSimple w:instr=" DOCPROPERTY  CrTitle  \* MERGEFORMAT ">
              <w:r>
                <w:t>SEAL DPM functional architecture</w:t>
              </w:r>
            </w:fldSimple>
          </w:p>
        </w:tc>
      </w:tr>
      <w:tr w:rsidR="00C5274A" w14:paraId="5222EC6A" w14:textId="77777777" w:rsidTr="00C5274A">
        <w:tc>
          <w:tcPr>
            <w:tcW w:w="1843" w:type="dxa"/>
            <w:tcBorders>
              <w:top w:val="nil"/>
              <w:left w:val="single" w:sz="4" w:space="0" w:color="auto"/>
              <w:bottom w:val="nil"/>
              <w:right w:val="nil"/>
            </w:tcBorders>
          </w:tcPr>
          <w:p w14:paraId="285A4EF2" w14:textId="77777777" w:rsidR="00C5274A" w:rsidRDefault="00C5274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B936F55" w14:textId="77777777" w:rsidR="00C5274A" w:rsidRDefault="00C5274A">
            <w:pPr>
              <w:pStyle w:val="CRCoverPage"/>
              <w:spacing w:after="0"/>
              <w:rPr>
                <w:noProof/>
                <w:sz w:val="8"/>
                <w:szCs w:val="8"/>
              </w:rPr>
            </w:pPr>
          </w:p>
        </w:tc>
      </w:tr>
      <w:tr w:rsidR="00C5274A" w14:paraId="70D6D37E" w14:textId="77777777" w:rsidTr="00C5274A">
        <w:tc>
          <w:tcPr>
            <w:tcW w:w="1843" w:type="dxa"/>
            <w:tcBorders>
              <w:top w:val="nil"/>
              <w:left w:val="single" w:sz="4" w:space="0" w:color="auto"/>
              <w:bottom w:val="nil"/>
              <w:right w:val="nil"/>
            </w:tcBorders>
            <w:hideMark/>
          </w:tcPr>
          <w:p w14:paraId="20D484DD" w14:textId="77777777" w:rsidR="00C5274A" w:rsidRDefault="00C5274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3F9CA69" w14:textId="41F5EAF0" w:rsidR="00C5274A" w:rsidRDefault="00C5274A">
            <w:pPr>
              <w:pStyle w:val="CRCoverPage"/>
              <w:spacing w:after="0"/>
              <w:ind w:left="100"/>
              <w:rPr>
                <w:noProof/>
              </w:rPr>
            </w:pPr>
            <w:fldSimple w:instr=" DOCPROPERTY  SourceIfWg  \* MERGEFORMAT ">
              <w:r>
                <w:rPr>
                  <w:noProof/>
                </w:rPr>
                <w:t>Lenovo</w:t>
              </w:r>
            </w:fldSimple>
          </w:p>
        </w:tc>
      </w:tr>
      <w:tr w:rsidR="00C5274A" w14:paraId="6AA740B8" w14:textId="77777777" w:rsidTr="00C5274A">
        <w:tc>
          <w:tcPr>
            <w:tcW w:w="1843" w:type="dxa"/>
            <w:tcBorders>
              <w:top w:val="nil"/>
              <w:left w:val="single" w:sz="4" w:space="0" w:color="auto"/>
              <w:bottom w:val="nil"/>
              <w:right w:val="nil"/>
            </w:tcBorders>
            <w:hideMark/>
          </w:tcPr>
          <w:p w14:paraId="7C7C6F32" w14:textId="77777777" w:rsidR="00C5274A" w:rsidRDefault="00C5274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C2DD0E" w14:textId="77777777" w:rsidR="00C5274A" w:rsidRDefault="00C5274A">
            <w:pPr>
              <w:pStyle w:val="CRCoverPage"/>
              <w:spacing w:after="0"/>
              <w:ind w:left="100"/>
              <w:rPr>
                <w:noProof/>
              </w:rPr>
            </w:pPr>
            <w:fldSimple w:instr=" DOCPROPERTY  SourceIfTsg  \* MERGEFORMAT "/>
          </w:p>
        </w:tc>
      </w:tr>
      <w:tr w:rsidR="00C5274A" w14:paraId="65AD9C34" w14:textId="77777777" w:rsidTr="00C5274A">
        <w:tc>
          <w:tcPr>
            <w:tcW w:w="1843" w:type="dxa"/>
            <w:tcBorders>
              <w:top w:val="nil"/>
              <w:left w:val="single" w:sz="4" w:space="0" w:color="auto"/>
              <w:bottom w:val="nil"/>
              <w:right w:val="nil"/>
            </w:tcBorders>
          </w:tcPr>
          <w:p w14:paraId="2D6ABC7E" w14:textId="77777777" w:rsidR="00C5274A" w:rsidRDefault="00C5274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2CE0BF5" w14:textId="77777777" w:rsidR="00C5274A" w:rsidRDefault="00C5274A">
            <w:pPr>
              <w:pStyle w:val="CRCoverPage"/>
              <w:spacing w:after="0"/>
              <w:rPr>
                <w:noProof/>
                <w:sz w:val="8"/>
                <w:szCs w:val="8"/>
              </w:rPr>
            </w:pPr>
          </w:p>
        </w:tc>
      </w:tr>
      <w:tr w:rsidR="00C5274A" w14:paraId="3C83D7B7" w14:textId="77777777" w:rsidTr="00C5274A">
        <w:tc>
          <w:tcPr>
            <w:tcW w:w="1843" w:type="dxa"/>
            <w:tcBorders>
              <w:top w:val="nil"/>
              <w:left w:val="single" w:sz="4" w:space="0" w:color="auto"/>
              <w:bottom w:val="nil"/>
              <w:right w:val="nil"/>
            </w:tcBorders>
            <w:hideMark/>
          </w:tcPr>
          <w:p w14:paraId="504E6DCD" w14:textId="77777777" w:rsidR="00C5274A" w:rsidRDefault="00C5274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BD7356D" w14:textId="77777777" w:rsidR="00C5274A" w:rsidRDefault="00C5274A">
            <w:pPr>
              <w:pStyle w:val="CRCoverPage"/>
              <w:spacing w:after="0"/>
              <w:ind w:left="100"/>
              <w:rPr>
                <w:noProof/>
              </w:rPr>
            </w:pPr>
            <w:fldSimple w:instr=" DOCPROPERTY  RelatedWis  \* MERGEFORMAT ">
              <w:r>
                <w:rPr>
                  <w:noProof/>
                </w:rPr>
                <w:t>eSEAL</w:t>
              </w:r>
            </w:fldSimple>
          </w:p>
        </w:tc>
        <w:tc>
          <w:tcPr>
            <w:tcW w:w="567" w:type="dxa"/>
          </w:tcPr>
          <w:p w14:paraId="3A297C47" w14:textId="77777777" w:rsidR="00C5274A" w:rsidRDefault="00C5274A">
            <w:pPr>
              <w:pStyle w:val="CRCoverPage"/>
              <w:spacing w:after="0"/>
              <w:ind w:right="100"/>
              <w:rPr>
                <w:noProof/>
              </w:rPr>
            </w:pPr>
          </w:p>
        </w:tc>
        <w:tc>
          <w:tcPr>
            <w:tcW w:w="1417" w:type="dxa"/>
            <w:gridSpan w:val="3"/>
            <w:hideMark/>
          </w:tcPr>
          <w:p w14:paraId="64917600" w14:textId="77777777" w:rsidR="00C5274A" w:rsidRDefault="00C5274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B68BF68" w14:textId="77777777" w:rsidR="00C5274A" w:rsidRDefault="00C5274A">
            <w:pPr>
              <w:pStyle w:val="CRCoverPage"/>
              <w:spacing w:after="0"/>
              <w:ind w:left="100"/>
              <w:rPr>
                <w:noProof/>
              </w:rPr>
            </w:pPr>
            <w:fldSimple w:instr=" DOCPROPERTY  ResDate  \* MERGEFORMAT ">
              <w:r>
                <w:rPr>
                  <w:noProof/>
                </w:rPr>
                <w:t>2022-10-04</w:t>
              </w:r>
            </w:fldSimple>
          </w:p>
        </w:tc>
      </w:tr>
      <w:tr w:rsidR="00C5274A" w14:paraId="01F4B427" w14:textId="77777777" w:rsidTr="00C5274A">
        <w:tc>
          <w:tcPr>
            <w:tcW w:w="1843" w:type="dxa"/>
            <w:tcBorders>
              <w:top w:val="nil"/>
              <w:left w:val="single" w:sz="4" w:space="0" w:color="auto"/>
              <w:bottom w:val="nil"/>
              <w:right w:val="nil"/>
            </w:tcBorders>
          </w:tcPr>
          <w:p w14:paraId="28F766A4" w14:textId="77777777" w:rsidR="00C5274A" w:rsidRDefault="00C5274A">
            <w:pPr>
              <w:pStyle w:val="CRCoverPage"/>
              <w:spacing w:after="0"/>
              <w:rPr>
                <w:b/>
                <w:i/>
                <w:noProof/>
                <w:sz w:val="8"/>
                <w:szCs w:val="8"/>
              </w:rPr>
            </w:pPr>
          </w:p>
        </w:tc>
        <w:tc>
          <w:tcPr>
            <w:tcW w:w="1986" w:type="dxa"/>
            <w:gridSpan w:val="4"/>
          </w:tcPr>
          <w:p w14:paraId="36296F48" w14:textId="77777777" w:rsidR="00C5274A" w:rsidRDefault="00C5274A">
            <w:pPr>
              <w:pStyle w:val="CRCoverPage"/>
              <w:spacing w:after="0"/>
              <w:rPr>
                <w:noProof/>
                <w:sz w:val="8"/>
                <w:szCs w:val="8"/>
              </w:rPr>
            </w:pPr>
          </w:p>
        </w:tc>
        <w:tc>
          <w:tcPr>
            <w:tcW w:w="2267" w:type="dxa"/>
            <w:gridSpan w:val="2"/>
          </w:tcPr>
          <w:p w14:paraId="6E9EDE7E" w14:textId="77777777" w:rsidR="00C5274A" w:rsidRDefault="00C5274A">
            <w:pPr>
              <w:pStyle w:val="CRCoverPage"/>
              <w:spacing w:after="0"/>
              <w:rPr>
                <w:noProof/>
                <w:sz w:val="8"/>
                <w:szCs w:val="8"/>
              </w:rPr>
            </w:pPr>
          </w:p>
        </w:tc>
        <w:tc>
          <w:tcPr>
            <w:tcW w:w="1417" w:type="dxa"/>
            <w:gridSpan w:val="3"/>
          </w:tcPr>
          <w:p w14:paraId="5FCA7099" w14:textId="77777777" w:rsidR="00C5274A" w:rsidRDefault="00C5274A">
            <w:pPr>
              <w:pStyle w:val="CRCoverPage"/>
              <w:spacing w:after="0"/>
              <w:rPr>
                <w:noProof/>
                <w:sz w:val="8"/>
                <w:szCs w:val="8"/>
              </w:rPr>
            </w:pPr>
          </w:p>
        </w:tc>
        <w:tc>
          <w:tcPr>
            <w:tcW w:w="2127" w:type="dxa"/>
            <w:tcBorders>
              <w:top w:val="nil"/>
              <w:left w:val="nil"/>
              <w:bottom w:val="nil"/>
              <w:right w:val="single" w:sz="4" w:space="0" w:color="auto"/>
            </w:tcBorders>
          </w:tcPr>
          <w:p w14:paraId="744E7BEA" w14:textId="77777777" w:rsidR="00C5274A" w:rsidRDefault="00C5274A">
            <w:pPr>
              <w:pStyle w:val="CRCoverPage"/>
              <w:spacing w:after="0"/>
              <w:rPr>
                <w:noProof/>
                <w:sz w:val="8"/>
                <w:szCs w:val="8"/>
              </w:rPr>
            </w:pPr>
          </w:p>
        </w:tc>
      </w:tr>
      <w:tr w:rsidR="00C5274A" w14:paraId="3A3788B7" w14:textId="77777777" w:rsidTr="00C5274A">
        <w:trPr>
          <w:cantSplit/>
        </w:trPr>
        <w:tc>
          <w:tcPr>
            <w:tcW w:w="1843" w:type="dxa"/>
            <w:tcBorders>
              <w:top w:val="nil"/>
              <w:left w:val="single" w:sz="4" w:space="0" w:color="auto"/>
              <w:bottom w:val="nil"/>
              <w:right w:val="nil"/>
            </w:tcBorders>
            <w:hideMark/>
          </w:tcPr>
          <w:p w14:paraId="23AFDE43" w14:textId="77777777" w:rsidR="00C5274A" w:rsidRDefault="00C5274A">
            <w:pPr>
              <w:pStyle w:val="CRCoverPage"/>
              <w:tabs>
                <w:tab w:val="right" w:pos="1759"/>
              </w:tabs>
              <w:spacing w:after="0"/>
              <w:rPr>
                <w:b/>
                <w:i/>
                <w:noProof/>
              </w:rPr>
            </w:pPr>
            <w:r>
              <w:rPr>
                <w:b/>
                <w:i/>
                <w:noProof/>
              </w:rPr>
              <w:t>Category:</w:t>
            </w:r>
          </w:p>
        </w:tc>
        <w:tc>
          <w:tcPr>
            <w:tcW w:w="851" w:type="dxa"/>
            <w:shd w:val="pct30" w:color="FFFF00" w:fill="auto"/>
            <w:hideMark/>
          </w:tcPr>
          <w:p w14:paraId="2CEE7C9F" w14:textId="77777777" w:rsidR="00C5274A" w:rsidRDefault="00C5274A">
            <w:pPr>
              <w:pStyle w:val="CRCoverPage"/>
              <w:spacing w:after="0"/>
              <w:ind w:left="100" w:right="-609"/>
              <w:rPr>
                <w:b/>
                <w:noProof/>
              </w:rPr>
            </w:pPr>
            <w:fldSimple w:instr=" DOCPROPERTY  Cat  \* MERGEFORMAT ">
              <w:r>
                <w:rPr>
                  <w:b/>
                  <w:noProof/>
                </w:rPr>
                <w:t>B</w:t>
              </w:r>
            </w:fldSimple>
          </w:p>
        </w:tc>
        <w:tc>
          <w:tcPr>
            <w:tcW w:w="3402" w:type="dxa"/>
            <w:gridSpan w:val="5"/>
          </w:tcPr>
          <w:p w14:paraId="542FA6CB" w14:textId="77777777" w:rsidR="00C5274A" w:rsidRDefault="00C5274A">
            <w:pPr>
              <w:pStyle w:val="CRCoverPage"/>
              <w:spacing w:after="0"/>
              <w:rPr>
                <w:noProof/>
              </w:rPr>
            </w:pPr>
          </w:p>
        </w:tc>
        <w:tc>
          <w:tcPr>
            <w:tcW w:w="1417" w:type="dxa"/>
            <w:gridSpan w:val="3"/>
            <w:hideMark/>
          </w:tcPr>
          <w:p w14:paraId="431E9B14" w14:textId="77777777" w:rsidR="00C5274A" w:rsidRDefault="00C5274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30263C" w14:textId="77777777" w:rsidR="00C5274A" w:rsidRDefault="00C5274A">
            <w:pPr>
              <w:pStyle w:val="CRCoverPage"/>
              <w:spacing w:after="0"/>
              <w:ind w:left="100"/>
              <w:rPr>
                <w:noProof/>
              </w:rPr>
            </w:pPr>
            <w:fldSimple w:instr=" DOCPROPERTY  Release  \* MERGEFORMAT ">
              <w:r>
                <w:rPr>
                  <w:noProof/>
                </w:rPr>
                <w:t>Rel-18</w:t>
              </w:r>
            </w:fldSimple>
          </w:p>
        </w:tc>
      </w:tr>
      <w:tr w:rsidR="00C5274A" w14:paraId="5C6388E9" w14:textId="77777777" w:rsidTr="00C5274A">
        <w:tc>
          <w:tcPr>
            <w:tcW w:w="1843" w:type="dxa"/>
            <w:tcBorders>
              <w:top w:val="nil"/>
              <w:left w:val="single" w:sz="4" w:space="0" w:color="auto"/>
              <w:bottom w:val="single" w:sz="4" w:space="0" w:color="auto"/>
              <w:right w:val="nil"/>
            </w:tcBorders>
          </w:tcPr>
          <w:p w14:paraId="7F84A1CE" w14:textId="77777777" w:rsidR="00C5274A" w:rsidRDefault="00C5274A">
            <w:pPr>
              <w:pStyle w:val="CRCoverPage"/>
              <w:spacing w:after="0"/>
              <w:rPr>
                <w:b/>
                <w:i/>
                <w:noProof/>
              </w:rPr>
            </w:pPr>
          </w:p>
        </w:tc>
        <w:tc>
          <w:tcPr>
            <w:tcW w:w="4677" w:type="dxa"/>
            <w:gridSpan w:val="8"/>
            <w:tcBorders>
              <w:top w:val="nil"/>
              <w:left w:val="nil"/>
              <w:bottom w:val="single" w:sz="4" w:space="0" w:color="auto"/>
              <w:right w:val="nil"/>
            </w:tcBorders>
            <w:hideMark/>
          </w:tcPr>
          <w:p w14:paraId="1E404710" w14:textId="77777777" w:rsidR="00C5274A" w:rsidRDefault="00C52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2E198" w14:textId="77777777" w:rsidR="00C5274A" w:rsidRDefault="00C527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AC54136" w14:textId="77777777" w:rsidR="00C5274A" w:rsidRDefault="00C52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274A" w14:paraId="5DCA3CF4" w14:textId="77777777" w:rsidTr="00C5274A">
        <w:tc>
          <w:tcPr>
            <w:tcW w:w="1843" w:type="dxa"/>
          </w:tcPr>
          <w:p w14:paraId="718839BE" w14:textId="77777777" w:rsidR="00C5274A" w:rsidRDefault="00C5274A">
            <w:pPr>
              <w:pStyle w:val="CRCoverPage"/>
              <w:spacing w:after="0"/>
              <w:rPr>
                <w:b/>
                <w:i/>
                <w:noProof/>
                <w:sz w:val="8"/>
                <w:szCs w:val="8"/>
              </w:rPr>
            </w:pPr>
          </w:p>
        </w:tc>
        <w:tc>
          <w:tcPr>
            <w:tcW w:w="7797" w:type="dxa"/>
            <w:gridSpan w:val="10"/>
          </w:tcPr>
          <w:p w14:paraId="121C2BD5" w14:textId="77777777" w:rsidR="00C5274A" w:rsidRDefault="00C5274A">
            <w:pPr>
              <w:pStyle w:val="CRCoverPage"/>
              <w:spacing w:after="0"/>
              <w:rPr>
                <w:noProof/>
                <w:sz w:val="8"/>
                <w:szCs w:val="8"/>
              </w:rPr>
            </w:pPr>
          </w:p>
        </w:tc>
      </w:tr>
      <w:tr w:rsidR="00C5274A" w:rsidRPr="00AB24EE" w14:paraId="4360C672" w14:textId="77777777" w:rsidTr="00C5274A">
        <w:tc>
          <w:tcPr>
            <w:tcW w:w="2694" w:type="dxa"/>
            <w:gridSpan w:val="2"/>
            <w:tcBorders>
              <w:top w:val="single" w:sz="4" w:space="0" w:color="auto"/>
              <w:left w:val="single" w:sz="4" w:space="0" w:color="auto"/>
              <w:bottom w:val="nil"/>
              <w:right w:val="nil"/>
            </w:tcBorders>
            <w:hideMark/>
          </w:tcPr>
          <w:p w14:paraId="32914DC9" w14:textId="77777777" w:rsidR="00C5274A" w:rsidRDefault="00C5274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DC58ED" w14:textId="599EB74E" w:rsidR="00AB24EE" w:rsidRPr="00AB24EE" w:rsidRDefault="00C5274A" w:rsidP="00AB24EE">
            <w:pPr>
              <w:pStyle w:val="CRCoverPage"/>
              <w:spacing w:after="0"/>
              <w:ind w:left="100"/>
              <w:rPr>
                <w:noProof/>
                <w:lang w:val="en-US"/>
              </w:rPr>
            </w:pPr>
            <w:r w:rsidRPr="00C5274A">
              <w:rPr>
                <w:noProof/>
              </w:rPr>
              <w:t>Data preparation is a</w:t>
            </w:r>
            <w:r w:rsidR="00AB24EE">
              <w:rPr>
                <w:noProof/>
              </w:rPr>
              <w:t>n essential</w:t>
            </w:r>
            <w:r w:rsidRPr="00C5274A">
              <w:rPr>
                <w:noProof/>
              </w:rPr>
              <w:t xml:space="preserve"> step </w:t>
            </w:r>
            <w:r w:rsidR="00AB24EE">
              <w:rPr>
                <w:noProof/>
              </w:rPr>
              <w:t xml:space="preserve">in ML model liefcycle </w:t>
            </w:r>
            <w:r w:rsidRPr="00C5274A">
              <w:rPr>
                <w:noProof/>
              </w:rPr>
              <w:t xml:space="preserve">and is responsible for (i) understanding the characteristics of data, i.e., collecting information about the data, e.g., type of data, range, etc., (ii) determining if the data suffers </w:t>
            </w:r>
            <w:r w:rsidRPr="00C5274A">
              <w:rPr>
                <w:rFonts w:cs="Arial"/>
                <w:noProof/>
              </w:rPr>
              <w:t xml:space="preserve">from quality issues, e.g., errors or missing values, and dealing with them and </w:t>
            </w:r>
            <w:r w:rsidRPr="00AB24EE">
              <w:rPr>
                <w:rFonts w:cs="Arial"/>
                <w:noProof/>
              </w:rPr>
              <w:t>(iii) formatting and labelling data, preparing also the data set e.g. for training purposes</w:t>
            </w:r>
            <w:r w:rsidR="00AB24EE" w:rsidRPr="00AB24EE">
              <w:rPr>
                <w:rFonts w:cs="Arial"/>
                <w:noProof/>
              </w:rPr>
              <w:t>.</w:t>
            </w:r>
            <w:r w:rsidR="00AB24EE">
              <w:rPr>
                <w:rFonts w:ascii="Times New Roman" w:hAnsi="Times New Roman"/>
                <w:noProof/>
              </w:rPr>
              <w:t xml:space="preserve"> </w:t>
            </w:r>
          </w:p>
          <w:p w14:paraId="29B65332" w14:textId="694C5988" w:rsidR="00C5274A" w:rsidRPr="00AB24EE" w:rsidRDefault="00C5274A" w:rsidP="00C5274A">
            <w:pPr>
              <w:pStyle w:val="CRCoverPage"/>
              <w:spacing w:after="0"/>
              <w:ind w:left="100"/>
              <w:rPr>
                <w:noProof/>
                <w:lang w:val="en-US"/>
              </w:rPr>
            </w:pPr>
          </w:p>
          <w:p w14:paraId="0EC48185" w14:textId="16B879E4" w:rsidR="00C5274A" w:rsidRPr="00C5274A" w:rsidRDefault="00C5274A" w:rsidP="00C5274A">
            <w:pPr>
              <w:pStyle w:val="CRCoverPage"/>
              <w:spacing w:after="0"/>
              <w:ind w:left="100"/>
              <w:rPr>
                <w:noProof/>
              </w:rPr>
            </w:pPr>
            <w:r>
              <w:rPr>
                <w:noProof/>
              </w:rPr>
              <w:t xml:space="preserve">This CR </w:t>
            </w:r>
            <w:r w:rsidRPr="00C5274A">
              <w:rPr>
                <w:noProof/>
              </w:rPr>
              <w:t>propose</w:t>
            </w:r>
            <w:r>
              <w:rPr>
                <w:noProof/>
              </w:rPr>
              <w:t xml:space="preserve">s </w:t>
            </w:r>
            <w:r w:rsidRPr="00C5274A">
              <w:rPr>
                <w:noProof/>
              </w:rPr>
              <w:t>to consider adding a new SEAL service for Data Preparation Managemen</w:t>
            </w:r>
            <w:r>
              <w:rPr>
                <w:noProof/>
              </w:rPr>
              <w:t>t (DPM). T</w:t>
            </w:r>
            <w:r w:rsidRPr="00C5274A">
              <w:rPr>
                <w:noProof/>
              </w:rPr>
              <w:t>he DPM layer may include the DPM server (configures DP and performs preparation accordingly), and the DPM client which can be configured to prepare UE data (from apps, SEAL clients, etc)</w:t>
            </w:r>
            <w:r>
              <w:rPr>
                <w:noProof/>
              </w:rPr>
              <w:t xml:space="preserve">. </w:t>
            </w:r>
            <w:r w:rsidRPr="00C5274A">
              <w:rPr>
                <w:noProof/>
              </w:rPr>
              <w:t xml:space="preserve">DPM layer may have </w:t>
            </w:r>
            <w:r>
              <w:rPr>
                <w:noProof/>
              </w:rPr>
              <w:t>tasks related to configuration and data preparation</w:t>
            </w:r>
            <w:r w:rsidRPr="00C5274A">
              <w:rPr>
                <w:noProof/>
              </w:rPr>
              <w:t xml:space="preserve"> </w:t>
            </w:r>
            <w:r w:rsidR="00AB24EE">
              <w:rPr>
                <w:noProof/>
              </w:rPr>
              <w:t xml:space="preserve">for diverse data (e.g. application, network, user data) </w:t>
            </w:r>
            <w:r w:rsidRPr="00C5274A">
              <w:rPr>
                <w:noProof/>
              </w:rPr>
              <w:t xml:space="preserve">based on the vertical customer requirements </w:t>
            </w:r>
          </w:p>
          <w:p w14:paraId="0B61D623" w14:textId="61B3AC5F" w:rsidR="00C5274A" w:rsidRDefault="00C5274A" w:rsidP="00C5274A">
            <w:pPr>
              <w:pStyle w:val="CRCoverPage"/>
              <w:spacing w:after="0"/>
              <w:ind w:left="100"/>
              <w:rPr>
                <w:noProof/>
              </w:rPr>
            </w:pPr>
          </w:p>
        </w:tc>
      </w:tr>
      <w:tr w:rsidR="00C5274A" w:rsidRPr="00AB24EE" w14:paraId="08A300EF" w14:textId="77777777" w:rsidTr="00C5274A">
        <w:tc>
          <w:tcPr>
            <w:tcW w:w="2694" w:type="dxa"/>
            <w:gridSpan w:val="2"/>
            <w:tcBorders>
              <w:top w:val="nil"/>
              <w:left w:val="single" w:sz="4" w:space="0" w:color="auto"/>
              <w:bottom w:val="nil"/>
              <w:right w:val="nil"/>
            </w:tcBorders>
          </w:tcPr>
          <w:p w14:paraId="72A9D30F" w14:textId="77777777" w:rsidR="00C5274A" w:rsidRDefault="00C527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812E9DF" w14:textId="77777777" w:rsidR="00C5274A" w:rsidRDefault="00C5274A">
            <w:pPr>
              <w:pStyle w:val="CRCoverPage"/>
              <w:spacing w:after="0"/>
              <w:rPr>
                <w:noProof/>
                <w:sz w:val="8"/>
                <w:szCs w:val="8"/>
              </w:rPr>
            </w:pPr>
          </w:p>
        </w:tc>
      </w:tr>
      <w:tr w:rsidR="00C5274A" w:rsidRPr="00AB24EE" w14:paraId="24D3055A" w14:textId="77777777" w:rsidTr="00C5274A">
        <w:tc>
          <w:tcPr>
            <w:tcW w:w="2694" w:type="dxa"/>
            <w:gridSpan w:val="2"/>
            <w:tcBorders>
              <w:top w:val="nil"/>
              <w:left w:val="single" w:sz="4" w:space="0" w:color="auto"/>
              <w:bottom w:val="nil"/>
              <w:right w:val="nil"/>
            </w:tcBorders>
            <w:hideMark/>
          </w:tcPr>
          <w:p w14:paraId="70677A1B" w14:textId="77777777" w:rsidR="00C5274A" w:rsidRDefault="00C5274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CC4613B" w14:textId="3249E40E" w:rsidR="00C5274A" w:rsidRDefault="00AB24EE">
            <w:pPr>
              <w:pStyle w:val="CRCoverPage"/>
              <w:spacing w:after="0"/>
              <w:ind w:left="100"/>
              <w:rPr>
                <w:noProof/>
              </w:rPr>
            </w:pPr>
            <w:r>
              <w:rPr>
                <w:noProof/>
              </w:rPr>
              <w:t>The CR introduces the DPM layer functional architecture in clause X, and presents the functional model, entities and reference points.</w:t>
            </w:r>
          </w:p>
        </w:tc>
      </w:tr>
      <w:tr w:rsidR="00C5274A" w:rsidRPr="00AB24EE" w14:paraId="7BF5116B" w14:textId="77777777" w:rsidTr="00C5274A">
        <w:tc>
          <w:tcPr>
            <w:tcW w:w="2694" w:type="dxa"/>
            <w:gridSpan w:val="2"/>
            <w:tcBorders>
              <w:top w:val="nil"/>
              <w:left w:val="single" w:sz="4" w:space="0" w:color="auto"/>
              <w:bottom w:val="nil"/>
              <w:right w:val="nil"/>
            </w:tcBorders>
          </w:tcPr>
          <w:p w14:paraId="4E811D45" w14:textId="77777777" w:rsidR="00C5274A" w:rsidRDefault="00C527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4CB629" w14:textId="77777777" w:rsidR="00C5274A" w:rsidRDefault="00C5274A">
            <w:pPr>
              <w:pStyle w:val="CRCoverPage"/>
              <w:spacing w:after="0"/>
              <w:rPr>
                <w:noProof/>
                <w:sz w:val="8"/>
                <w:szCs w:val="8"/>
              </w:rPr>
            </w:pPr>
          </w:p>
        </w:tc>
      </w:tr>
      <w:tr w:rsidR="00C5274A" w:rsidRPr="00AB24EE" w14:paraId="4D5D3C86" w14:textId="77777777" w:rsidTr="00C5274A">
        <w:tc>
          <w:tcPr>
            <w:tcW w:w="2694" w:type="dxa"/>
            <w:gridSpan w:val="2"/>
            <w:tcBorders>
              <w:top w:val="nil"/>
              <w:left w:val="single" w:sz="4" w:space="0" w:color="auto"/>
              <w:bottom w:val="single" w:sz="4" w:space="0" w:color="auto"/>
              <w:right w:val="nil"/>
            </w:tcBorders>
            <w:hideMark/>
          </w:tcPr>
          <w:p w14:paraId="03AA1D80" w14:textId="77777777" w:rsidR="00C5274A" w:rsidRDefault="00C5274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3A7312" w14:textId="3DCE1036" w:rsidR="00C5274A" w:rsidRDefault="00AB24EE">
            <w:pPr>
              <w:pStyle w:val="CRCoverPage"/>
              <w:spacing w:after="0"/>
              <w:ind w:left="100"/>
              <w:rPr>
                <w:noProof/>
              </w:rPr>
            </w:pPr>
            <w:r>
              <w:rPr>
                <w:noProof/>
              </w:rPr>
              <w:t>Data preparation management feature is not specified (up to implementation) and is challenging to ensure that application and network data collected at SEAL servers are of sufficient quality.</w:t>
            </w:r>
          </w:p>
        </w:tc>
      </w:tr>
      <w:tr w:rsidR="00C5274A" w:rsidRPr="00AB24EE" w14:paraId="192B16A7" w14:textId="77777777" w:rsidTr="00C5274A">
        <w:tc>
          <w:tcPr>
            <w:tcW w:w="2694" w:type="dxa"/>
            <w:gridSpan w:val="2"/>
          </w:tcPr>
          <w:p w14:paraId="0CE7C95C" w14:textId="77777777" w:rsidR="00C5274A" w:rsidRDefault="00C5274A">
            <w:pPr>
              <w:pStyle w:val="CRCoverPage"/>
              <w:spacing w:after="0"/>
              <w:rPr>
                <w:b/>
                <w:i/>
                <w:noProof/>
                <w:sz w:val="8"/>
                <w:szCs w:val="8"/>
              </w:rPr>
            </w:pPr>
          </w:p>
        </w:tc>
        <w:tc>
          <w:tcPr>
            <w:tcW w:w="6946" w:type="dxa"/>
            <w:gridSpan w:val="9"/>
          </w:tcPr>
          <w:p w14:paraId="33247862" w14:textId="77777777" w:rsidR="00C5274A" w:rsidRDefault="00C5274A">
            <w:pPr>
              <w:pStyle w:val="CRCoverPage"/>
              <w:spacing w:after="0"/>
              <w:rPr>
                <w:noProof/>
                <w:sz w:val="8"/>
                <w:szCs w:val="8"/>
              </w:rPr>
            </w:pPr>
          </w:p>
        </w:tc>
      </w:tr>
      <w:tr w:rsidR="00C5274A" w14:paraId="075B0D9D" w14:textId="77777777" w:rsidTr="00C5274A">
        <w:tc>
          <w:tcPr>
            <w:tcW w:w="2694" w:type="dxa"/>
            <w:gridSpan w:val="2"/>
            <w:tcBorders>
              <w:top w:val="single" w:sz="4" w:space="0" w:color="auto"/>
              <w:left w:val="single" w:sz="4" w:space="0" w:color="auto"/>
              <w:bottom w:val="nil"/>
              <w:right w:val="nil"/>
            </w:tcBorders>
            <w:hideMark/>
          </w:tcPr>
          <w:p w14:paraId="2510D059" w14:textId="77777777" w:rsidR="00C5274A" w:rsidRDefault="00C5274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15AB58" w14:textId="77777777" w:rsidR="00C5274A" w:rsidRDefault="00C5274A">
            <w:pPr>
              <w:pStyle w:val="CRCoverPage"/>
              <w:spacing w:after="0"/>
              <w:ind w:left="100"/>
              <w:rPr>
                <w:noProof/>
              </w:rPr>
            </w:pPr>
          </w:p>
        </w:tc>
      </w:tr>
      <w:tr w:rsidR="00C5274A" w14:paraId="5C3E060A" w14:textId="77777777" w:rsidTr="00C5274A">
        <w:tc>
          <w:tcPr>
            <w:tcW w:w="2694" w:type="dxa"/>
            <w:gridSpan w:val="2"/>
            <w:tcBorders>
              <w:top w:val="nil"/>
              <w:left w:val="single" w:sz="4" w:space="0" w:color="auto"/>
              <w:bottom w:val="nil"/>
              <w:right w:val="nil"/>
            </w:tcBorders>
          </w:tcPr>
          <w:p w14:paraId="4B25EDD1" w14:textId="77777777" w:rsidR="00C5274A" w:rsidRDefault="00C527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214418" w14:textId="77777777" w:rsidR="00C5274A" w:rsidRDefault="00C5274A">
            <w:pPr>
              <w:pStyle w:val="CRCoverPage"/>
              <w:spacing w:after="0"/>
              <w:rPr>
                <w:noProof/>
                <w:sz w:val="8"/>
                <w:szCs w:val="8"/>
              </w:rPr>
            </w:pPr>
          </w:p>
        </w:tc>
      </w:tr>
      <w:tr w:rsidR="00C5274A" w14:paraId="0056392E" w14:textId="77777777" w:rsidTr="00C5274A">
        <w:tc>
          <w:tcPr>
            <w:tcW w:w="2694" w:type="dxa"/>
            <w:gridSpan w:val="2"/>
            <w:tcBorders>
              <w:top w:val="nil"/>
              <w:left w:val="single" w:sz="4" w:space="0" w:color="auto"/>
              <w:bottom w:val="nil"/>
              <w:right w:val="nil"/>
            </w:tcBorders>
          </w:tcPr>
          <w:p w14:paraId="527A85BF" w14:textId="77777777" w:rsidR="00C5274A" w:rsidRDefault="00C52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169E19B" w14:textId="77777777" w:rsidR="00C5274A" w:rsidRDefault="00C52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00BC65" w14:textId="77777777" w:rsidR="00C5274A" w:rsidRDefault="00C5274A">
            <w:pPr>
              <w:pStyle w:val="CRCoverPage"/>
              <w:spacing w:after="0"/>
              <w:jc w:val="center"/>
              <w:rPr>
                <w:b/>
                <w:caps/>
                <w:noProof/>
              </w:rPr>
            </w:pPr>
            <w:r>
              <w:rPr>
                <w:b/>
                <w:caps/>
                <w:noProof/>
              </w:rPr>
              <w:t>N</w:t>
            </w:r>
          </w:p>
        </w:tc>
        <w:tc>
          <w:tcPr>
            <w:tcW w:w="2977" w:type="dxa"/>
            <w:gridSpan w:val="4"/>
          </w:tcPr>
          <w:p w14:paraId="3548344D" w14:textId="77777777" w:rsidR="00C5274A" w:rsidRDefault="00C5274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E0B3DFF" w14:textId="77777777" w:rsidR="00C5274A" w:rsidRDefault="00C5274A">
            <w:pPr>
              <w:pStyle w:val="CRCoverPage"/>
              <w:spacing w:after="0"/>
              <w:ind w:left="99"/>
              <w:rPr>
                <w:noProof/>
              </w:rPr>
            </w:pPr>
          </w:p>
        </w:tc>
      </w:tr>
      <w:tr w:rsidR="00C5274A" w14:paraId="6A78F9BD" w14:textId="77777777" w:rsidTr="00C5274A">
        <w:tc>
          <w:tcPr>
            <w:tcW w:w="2694" w:type="dxa"/>
            <w:gridSpan w:val="2"/>
            <w:tcBorders>
              <w:top w:val="nil"/>
              <w:left w:val="single" w:sz="4" w:space="0" w:color="auto"/>
              <w:bottom w:val="nil"/>
              <w:right w:val="nil"/>
            </w:tcBorders>
            <w:hideMark/>
          </w:tcPr>
          <w:p w14:paraId="06DC4F83" w14:textId="77777777" w:rsidR="00C5274A" w:rsidRDefault="00C52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E3181A" w14:textId="77777777" w:rsidR="00C5274A" w:rsidRDefault="00C5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0788D" w14:textId="77777777" w:rsidR="00C5274A" w:rsidRDefault="00C5274A">
            <w:pPr>
              <w:pStyle w:val="CRCoverPage"/>
              <w:spacing w:after="0"/>
              <w:jc w:val="center"/>
              <w:rPr>
                <w:b/>
                <w:caps/>
                <w:noProof/>
              </w:rPr>
            </w:pPr>
          </w:p>
        </w:tc>
        <w:tc>
          <w:tcPr>
            <w:tcW w:w="2977" w:type="dxa"/>
            <w:gridSpan w:val="4"/>
            <w:hideMark/>
          </w:tcPr>
          <w:p w14:paraId="5BBD7EFB" w14:textId="77777777" w:rsidR="00C5274A" w:rsidRDefault="00C5274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FBD4126" w14:textId="77777777" w:rsidR="00C5274A" w:rsidRDefault="00C5274A">
            <w:pPr>
              <w:pStyle w:val="CRCoverPage"/>
              <w:spacing w:after="0"/>
              <w:ind w:left="99"/>
              <w:rPr>
                <w:noProof/>
              </w:rPr>
            </w:pPr>
            <w:r>
              <w:rPr>
                <w:noProof/>
              </w:rPr>
              <w:t xml:space="preserve">TS/TR ... CR ... </w:t>
            </w:r>
          </w:p>
        </w:tc>
      </w:tr>
      <w:tr w:rsidR="00C5274A" w14:paraId="23A92FAC" w14:textId="77777777" w:rsidTr="00C5274A">
        <w:tc>
          <w:tcPr>
            <w:tcW w:w="2694" w:type="dxa"/>
            <w:gridSpan w:val="2"/>
            <w:tcBorders>
              <w:top w:val="nil"/>
              <w:left w:val="single" w:sz="4" w:space="0" w:color="auto"/>
              <w:bottom w:val="nil"/>
              <w:right w:val="nil"/>
            </w:tcBorders>
            <w:hideMark/>
          </w:tcPr>
          <w:p w14:paraId="3E11A492" w14:textId="77777777" w:rsidR="00C5274A" w:rsidRDefault="00C52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5E357DF" w14:textId="77777777" w:rsidR="00C5274A" w:rsidRDefault="00C5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CFE4" w14:textId="77777777" w:rsidR="00C5274A" w:rsidRDefault="00C5274A">
            <w:pPr>
              <w:pStyle w:val="CRCoverPage"/>
              <w:spacing w:after="0"/>
              <w:jc w:val="center"/>
              <w:rPr>
                <w:b/>
                <w:caps/>
                <w:noProof/>
              </w:rPr>
            </w:pPr>
          </w:p>
        </w:tc>
        <w:tc>
          <w:tcPr>
            <w:tcW w:w="2977" w:type="dxa"/>
            <w:gridSpan w:val="4"/>
            <w:hideMark/>
          </w:tcPr>
          <w:p w14:paraId="766A3B69" w14:textId="77777777" w:rsidR="00C5274A" w:rsidRDefault="00C5274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762653" w14:textId="77777777" w:rsidR="00C5274A" w:rsidRDefault="00C5274A">
            <w:pPr>
              <w:pStyle w:val="CRCoverPage"/>
              <w:spacing w:after="0"/>
              <w:ind w:left="99"/>
              <w:rPr>
                <w:noProof/>
              </w:rPr>
            </w:pPr>
            <w:r>
              <w:rPr>
                <w:noProof/>
              </w:rPr>
              <w:t xml:space="preserve">TS/TR ... CR ... </w:t>
            </w:r>
          </w:p>
        </w:tc>
      </w:tr>
      <w:tr w:rsidR="00C5274A" w14:paraId="5767F0DC" w14:textId="77777777" w:rsidTr="00C5274A">
        <w:tc>
          <w:tcPr>
            <w:tcW w:w="2694" w:type="dxa"/>
            <w:gridSpan w:val="2"/>
            <w:tcBorders>
              <w:top w:val="nil"/>
              <w:left w:val="single" w:sz="4" w:space="0" w:color="auto"/>
              <w:bottom w:val="nil"/>
              <w:right w:val="nil"/>
            </w:tcBorders>
            <w:hideMark/>
          </w:tcPr>
          <w:p w14:paraId="2C969414" w14:textId="77777777" w:rsidR="00C5274A" w:rsidRDefault="00C52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BB9EC1" w14:textId="77777777" w:rsidR="00C5274A" w:rsidRDefault="00C5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623A2" w14:textId="77777777" w:rsidR="00C5274A" w:rsidRDefault="00C5274A">
            <w:pPr>
              <w:pStyle w:val="CRCoverPage"/>
              <w:spacing w:after="0"/>
              <w:jc w:val="center"/>
              <w:rPr>
                <w:b/>
                <w:caps/>
                <w:noProof/>
              </w:rPr>
            </w:pPr>
          </w:p>
        </w:tc>
        <w:tc>
          <w:tcPr>
            <w:tcW w:w="2977" w:type="dxa"/>
            <w:gridSpan w:val="4"/>
            <w:hideMark/>
          </w:tcPr>
          <w:p w14:paraId="4351EFAB" w14:textId="77777777" w:rsidR="00C5274A" w:rsidRDefault="00C5274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644997" w14:textId="77777777" w:rsidR="00C5274A" w:rsidRDefault="00C5274A">
            <w:pPr>
              <w:pStyle w:val="CRCoverPage"/>
              <w:spacing w:after="0"/>
              <w:ind w:left="99"/>
              <w:rPr>
                <w:noProof/>
              </w:rPr>
            </w:pPr>
            <w:r>
              <w:rPr>
                <w:noProof/>
              </w:rPr>
              <w:t xml:space="preserve">TS/TR ... CR ... </w:t>
            </w:r>
          </w:p>
        </w:tc>
      </w:tr>
      <w:tr w:rsidR="00C5274A" w14:paraId="55A841EE" w14:textId="77777777" w:rsidTr="00C5274A">
        <w:tc>
          <w:tcPr>
            <w:tcW w:w="2694" w:type="dxa"/>
            <w:gridSpan w:val="2"/>
            <w:tcBorders>
              <w:top w:val="nil"/>
              <w:left w:val="single" w:sz="4" w:space="0" w:color="auto"/>
              <w:bottom w:val="nil"/>
              <w:right w:val="nil"/>
            </w:tcBorders>
          </w:tcPr>
          <w:p w14:paraId="498FFAF1" w14:textId="77777777" w:rsidR="00C5274A" w:rsidRDefault="00C5274A">
            <w:pPr>
              <w:pStyle w:val="CRCoverPage"/>
              <w:spacing w:after="0"/>
              <w:rPr>
                <w:b/>
                <w:i/>
                <w:noProof/>
              </w:rPr>
            </w:pPr>
          </w:p>
        </w:tc>
        <w:tc>
          <w:tcPr>
            <w:tcW w:w="6946" w:type="dxa"/>
            <w:gridSpan w:val="9"/>
            <w:tcBorders>
              <w:top w:val="nil"/>
              <w:left w:val="nil"/>
              <w:bottom w:val="nil"/>
              <w:right w:val="single" w:sz="4" w:space="0" w:color="auto"/>
            </w:tcBorders>
          </w:tcPr>
          <w:p w14:paraId="339AD348" w14:textId="77777777" w:rsidR="00C5274A" w:rsidRDefault="00C5274A">
            <w:pPr>
              <w:pStyle w:val="CRCoverPage"/>
              <w:spacing w:after="0"/>
              <w:rPr>
                <w:noProof/>
              </w:rPr>
            </w:pPr>
          </w:p>
        </w:tc>
      </w:tr>
      <w:tr w:rsidR="00C5274A" w14:paraId="3229020C" w14:textId="77777777" w:rsidTr="00C5274A">
        <w:tc>
          <w:tcPr>
            <w:tcW w:w="2694" w:type="dxa"/>
            <w:gridSpan w:val="2"/>
            <w:tcBorders>
              <w:top w:val="nil"/>
              <w:left w:val="single" w:sz="4" w:space="0" w:color="auto"/>
              <w:bottom w:val="single" w:sz="4" w:space="0" w:color="auto"/>
              <w:right w:val="nil"/>
            </w:tcBorders>
            <w:hideMark/>
          </w:tcPr>
          <w:p w14:paraId="32F619F5" w14:textId="77777777" w:rsidR="00C5274A" w:rsidRDefault="00C5274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64EA552" w14:textId="77777777" w:rsidR="00C5274A" w:rsidRDefault="00C5274A">
            <w:pPr>
              <w:pStyle w:val="CRCoverPage"/>
              <w:spacing w:after="0"/>
              <w:ind w:left="100"/>
              <w:rPr>
                <w:noProof/>
              </w:rPr>
            </w:pPr>
          </w:p>
        </w:tc>
      </w:tr>
      <w:tr w:rsidR="00C5274A" w14:paraId="43DDB875" w14:textId="77777777" w:rsidTr="00C5274A">
        <w:tc>
          <w:tcPr>
            <w:tcW w:w="2694" w:type="dxa"/>
            <w:gridSpan w:val="2"/>
            <w:tcBorders>
              <w:top w:val="single" w:sz="4" w:space="0" w:color="auto"/>
              <w:left w:val="nil"/>
              <w:bottom w:val="single" w:sz="4" w:space="0" w:color="auto"/>
              <w:right w:val="nil"/>
            </w:tcBorders>
          </w:tcPr>
          <w:p w14:paraId="6A40563B" w14:textId="77777777" w:rsidR="00C5274A" w:rsidRDefault="00C5274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1390766" w14:textId="77777777" w:rsidR="00C5274A" w:rsidRDefault="00C5274A">
            <w:pPr>
              <w:pStyle w:val="CRCoverPage"/>
              <w:spacing w:after="0"/>
              <w:ind w:left="100"/>
              <w:rPr>
                <w:noProof/>
                <w:sz w:val="8"/>
                <w:szCs w:val="8"/>
              </w:rPr>
            </w:pPr>
          </w:p>
        </w:tc>
      </w:tr>
      <w:tr w:rsidR="00C5274A" w14:paraId="3A23B5AA" w14:textId="77777777" w:rsidTr="00C5274A">
        <w:tc>
          <w:tcPr>
            <w:tcW w:w="2694" w:type="dxa"/>
            <w:gridSpan w:val="2"/>
            <w:tcBorders>
              <w:top w:val="single" w:sz="4" w:space="0" w:color="auto"/>
              <w:left w:val="single" w:sz="4" w:space="0" w:color="auto"/>
              <w:bottom w:val="single" w:sz="4" w:space="0" w:color="auto"/>
              <w:right w:val="nil"/>
            </w:tcBorders>
            <w:hideMark/>
          </w:tcPr>
          <w:p w14:paraId="2BFA49A1" w14:textId="77777777" w:rsidR="00C5274A" w:rsidRDefault="00C52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E77942" w14:textId="77777777" w:rsidR="00C5274A" w:rsidRDefault="00C5274A">
            <w:pPr>
              <w:pStyle w:val="CRCoverPage"/>
              <w:spacing w:after="0"/>
              <w:ind w:left="100"/>
              <w:rPr>
                <w:noProof/>
              </w:rPr>
            </w:pPr>
          </w:p>
        </w:tc>
      </w:tr>
    </w:tbl>
    <w:p w14:paraId="06FD08B0" w14:textId="77777777" w:rsidR="00C5274A" w:rsidRDefault="00C5274A" w:rsidP="00C5274A">
      <w:pPr>
        <w:pStyle w:val="CRCoverPage"/>
        <w:spacing w:after="0"/>
        <w:rPr>
          <w:noProof/>
          <w:sz w:val="8"/>
          <w:szCs w:val="8"/>
        </w:rPr>
      </w:pPr>
    </w:p>
    <w:p w14:paraId="1557EA72" w14:textId="286AE44D" w:rsidR="00084962" w:rsidRDefault="00084962">
      <w:pPr>
        <w:rPr>
          <w:noProof/>
        </w:rPr>
        <w:sectPr w:rsidR="00084962">
          <w:headerReference w:type="even" r:id="rId12"/>
          <w:footnotePr>
            <w:numRestart w:val="eachSect"/>
          </w:footnotePr>
          <w:pgSz w:w="11907" w:h="16840" w:code="9"/>
          <w:pgMar w:top="1418" w:right="1134" w:bottom="1134" w:left="1134" w:header="680" w:footer="567" w:gutter="0"/>
          <w:cols w:space="720"/>
        </w:sectPr>
      </w:pPr>
    </w:p>
    <w:p w14:paraId="5E73AC52" w14:textId="4114AB91" w:rsidR="00084962" w:rsidRDefault="00084962" w:rsidP="00084962">
      <w:pPr>
        <w:pStyle w:val="B1"/>
        <w:jc w:val="center"/>
        <w:rPr>
          <w:ins w:id="1" w:author="manos" w:date="2022-10-04T17:04:00Z"/>
          <w:noProof/>
        </w:rPr>
      </w:pPr>
      <w:bookmarkStart w:id="2"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08CF6F8D" w14:textId="77777777" w:rsidR="00965E2A" w:rsidRDefault="00965E2A" w:rsidP="00965E2A">
      <w:pPr>
        <w:pStyle w:val="Heading1"/>
        <w:rPr>
          <w:ins w:id="3" w:author="manos" w:date="2022-10-04T17:04:00Z"/>
        </w:rPr>
      </w:pPr>
      <w:bookmarkStart w:id="4" w:name="_Toc51873772"/>
      <w:bookmarkStart w:id="5" w:name="_Toc106027205"/>
      <w:ins w:id="6" w:author="manos" w:date="2022-10-04T17:04:00Z">
        <w:r>
          <w:t>X</w:t>
        </w:r>
        <w:r>
          <w:tab/>
        </w:r>
        <w:bookmarkEnd w:id="4"/>
        <w:r>
          <w:t>Data Preparation Management service</w:t>
        </w:r>
        <w:bookmarkEnd w:id="5"/>
      </w:ins>
    </w:p>
    <w:p w14:paraId="18F71C76" w14:textId="77777777" w:rsidR="00965E2A" w:rsidRDefault="00965E2A" w:rsidP="00965E2A">
      <w:pPr>
        <w:pStyle w:val="Heading2"/>
        <w:rPr>
          <w:ins w:id="7" w:author="manos" w:date="2022-10-04T17:04:00Z"/>
        </w:rPr>
      </w:pPr>
      <w:bookmarkStart w:id="8" w:name="_Toc51873773"/>
      <w:bookmarkStart w:id="9" w:name="_Toc106027206"/>
      <w:ins w:id="10" w:author="manos" w:date="2022-10-04T17:04:00Z">
        <w:r>
          <w:t>X.1</w:t>
        </w:r>
        <w:r>
          <w:tab/>
          <w:t>General</w:t>
        </w:r>
        <w:bookmarkEnd w:id="8"/>
        <w:bookmarkEnd w:id="9"/>
      </w:ins>
    </w:p>
    <w:p w14:paraId="28B68B7D" w14:textId="3E5E8BF1" w:rsidR="00965E2A" w:rsidRPr="007F4468" w:rsidRDefault="00965E2A" w:rsidP="00A26811">
      <w:pPr>
        <w:rPr>
          <w:ins w:id="11" w:author="manos" w:date="2022-10-04T17:04:00Z"/>
          <w:lang w:val="en-US"/>
        </w:rPr>
      </w:pPr>
      <w:bookmarkStart w:id="12" w:name="_Toc51873774"/>
      <w:ins w:id="13" w:author="manos" w:date="2022-10-04T17:04:00Z">
        <w:r>
          <w:t>The Data Preparation Management is a SEAL service that offers data management services such as</w:t>
        </w:r>
      </w:ins>
      <w:ins w:id="14" w:author="manos" w:date="2022-10-04T17:24:00Z">
        <w:r w:rsidR="00A26811">
          <w:t xml:space="preserve"> </w:t>
        </w:r>
        <w:proofErr w:type="spellStart"/>
        <w:r w:rsidR="00A26811">
          <w:t>i</w:t>
        </w:r>
        <w:proofErr w:type="spellEnd"/>
        <w:r w:rsidR="00A26811">
          <w:t xml:space="preserve">) </w:t>
        </w:r>
      </w:ins>
      <w:ins w:id="15" w:author="manos" w:date="2022-10-04T17:04:00Z">
        <w:r w:rsidRPr="007F4468">
          <w:rPr>
            <w:lang w:val="en-US"/>
          </w:rPr>
          <w:t>understanding the characteristics of data, i.e., collecting information about the data, e.g., type of data, range, etc.,</w:t>
        </w:r>
      </w:ins>
      <w:ins w:id="16" w:author="manos" w:date="2022-10-04T17:24:00Z">
        <w:r w:rsidR="00A26811">
          <w:rPr>
            <w:lang w:val="en-US"/>
          </w:rPr>
          <w:t xml:space="preserve"> ii) </w:t>
        </w:r>
      </w:ins>
      <w:ins w:id="17" w:author="manos" w:date="2022-10-04T17:04:00Z">
        <w:r w:rsidRPr="007F4468">
          <w:t xml:space="preserve">determining if the data suffers from quality issues, e.g., errors or missing values, and dealing with them and </w:t>
        </w:r>
      </w:ins>
      <w:ins w:id="18" w:author="manos" w:date="2022-10-04T17:24:00Z">
        <w:r w:rsidR="00A26811">
          <w:t xml:space="preserve">iii) </w:t>
        </w:r>
      </w:ins>
      <w:ins w:id="19" w:author="manos" w:date="2022-10-04T17:04:00Z">
        <w:r w:rsidRPr="007F4468">
          <w:t xml:space="preserve">formatting and labelling data, preparing also the data set </w:t>
        </w:r>
        <w:proofErr w:type="gramStart"/>
        <w:r w:rsidRPr="007F4468">
          <w:t>e.g.</w:t>
        </w:r>
        <w:proofErr w:type="gramEnd"/>
        <w:r w:rsidRPr="007F4468">
          <w:t xml:space="preserve"> for training purposes. </w:t>
        </w:r>
      </w:ins>
    </w:p>
    <w:p w14:paraId="7E11F5C0" w14:textId="77777777" w:rsidR="00965E2A" w:rsidRPr="007F4468" w:rsidRDefault="00965E2A" w:rsidP="00965E2A">
      <w:pPr>
        <w:rPr>
          <w:ins w:id="20" w:author="manos" w:date="2022-10-04T17:04:00Z"/>
          <w:lang w:val="en-US"/>
        </w:rPr>
      </w:pPr>
    </w:p>
    <w:p w14:paraId="120DC190" w14:textId="77777777" w:rsidR="00965E2A" w:rsidRDefault="00965E2A" w:rsidP="00965E2A">
      <w:pPr>
        <w:pStyle w:val="Heading2"/>
        <w:rPr>
          <w:ins w:id="21" w:author="manos" w:date="2022-10-04T17:04:00Z"/>
        </w:rPr>
      </w:pPr>
      <w:bookmarkStart w:id="22" w:name="_Toc106027207"/>
      <w:ins w:id="23" w:author="manos" w:date="2022-10-04T17:04:00Z">
        <w:r>
          <w:t>X.2</w:t>
        </w:r>
        <w:r>
          <w:tab/>
          <w:t>Functional model</w:t>
        </w:r>
        <w:bookmarkEnd w:id="12"/>
        <w:bookmarkEnd w:id="22"/>
      </w:ins>
    </w:p>
    <w:p w14:paraId="34C759B3" w14:textId="77777777" w:rsidR="00965E2A" w:rsidRDefault="00965E2A" w:rsidP="00965E2A">
      <w:pPr>
        <w:pStyle w:val="Heading3"/>
        <w:rPr>
          <w:ins w:id="24" w:author="manos" w:date="2022-10-04T17:04:00Z"/>
        </w:rPr>
      </w:pPr>
      <w:bookmarkStart w:id="25" w:name="_Toc51873775"/>
      <w:bookmarkStart w:id="26" w:name="_Toc106027208"/>
      <w:ins w:id="27" w:author="manos" w:date="2022-10-04T17:04:00Z">
        <w:r>
          <w:t>X.2.1</w:t>
        </w:r>
        <w:r>
          <w:tab/>
          <w:t>General</w:t>
        </w:r>
        <w:bookmarkEnd w:id="25"/>
        <w:bookmarkEnd w:id="26"/>
      </w:ins>
    </w:p>
    <w:p w14:paraId="5EC8FE31" w14:textId="77777777" w:rsidR="00965E2A" w:rsidRPr="00756807" w:rsidRDefault="00965E2A" w:rsidP="00965E2A">
      <w:pPr>
        <w:rPr>
          <w:ins w:id="28" w:author="manos" w:date="2022-10-04T17:04:00Z"/>
          <w:lang w:val="en-US"/>
        </w:rPr>
      </w:pPr>
      <w:bookmarkStart w:id="29" w:name="_Toc51873776"/>
      <w:ins w:id="30" w:author="manos" w:date="2022-10-04T17:04:00Z">
        <w:r>
          <w:rPr>
            <w:noProof/>
            <w:lang w:val="en-US"/>
          </w:rPr>
          <w:t>The functional model for the data preparation management</w:t>
        </w:r>
        <w:r w:rsidRPr="00756807">
          <w:rPr>
            <w:noProof/>
            <w:lang w:val="en-US"/>
          </w:rPr>
          <w:t xml:space="preserve"> </w:t>
        </w:r>
        <w:r>
          <w:rPr>
            <w:noProof/>
            <w:lang w:val="en-US"/>
          </w:rPr>
          <w:t>is based on the generic functional model specified in clause 6.2. It is organized into functional entities to describe a functional architecture which addresses the support for data preparation management</w:t>
        </w:r>
        <w:r>
          <w:t xml:space="preserve"> </w:t>
        </w:r>
        <w:r>
          <w:rPr>
            <w:noProof/>
            <w:lang w:val="en-US"/>
          </w:rPr>
          <w:t>aspects for vertical applications.</w:t>
        </w:r>
      </w:ins>
    </w:p>
    <w:p w14:paraId="5FCC99A8" w14:textId="77777777" w:rsidR="00965E2A" w:rsidRDefault="00965E2A" w:rsidP="00965E2A">
      <w:pPr>
        <w:pStyle w:val="Heading3"/>
        <w:rPr>
          <w:ins w:id="31" w:author="manos" w:date="2022-10-04T17:04:00Z"/>
        </w:rPr>
      </w:pPr>
      <w:bookmarkStart w:id="32" w:name="_Toc106027209"/>
      <w:ins w:id="33" w:author="manos" w:date="2022-10-04T17:04:00Z">
        <w:r>
          <w:t>X.2.2</w:t>
        </w:r>
        <w:r>
          <w:tab/>
          <w:t>Functional model description</w:t>
        </w:r>
        <w:bookmarkEnd w:id="29"/>
        <w:bookmarkEnd w:id="32"/>
      </w:ins>
    </w:p>
    <w:p w14:paraId="472FA589" w14:textId="3A6E9442" w:rsidR="00965E2A" w:rsidRDefault="00965E2A" w:rsidP="00965E2A">
      <w:pPr>
        <w:rPr>
          <w:ins w:id="34" w:author="manos" w:date="2022-10-04T17:04:00Z"/>
        </w:rPr>
      </w:pPr>
      <w:bookmarkStart w:id="35" w:name="_Toc51873778"/>
      <w:ins w:id="36" w:author="manos" w:date="2022-10-04T17:04:00Z">
        <w:r>
          <w:t xml:space="preserve">Figure X.2.2-1 illustrates the generic functional model for </w:t>
        </w:r>
        <w:r w:rsidR="00426C4A">
          <w:t>data preparation management</w:t>
        </w:r>
        <w:r>
          <w:t>.</w:t>
        </w:r>
      </w:ins>
    </w:p>
    <w:p w14:paraId="09EE5B01" w14:textId="1F6C1FAC" w:rsidR="00965E2A" w:rsidRDefault="00A26811" w:rsidP="00965E2A">
      <w:pPr>
        <w:pStyle w:val="TH"/>
        <w:rPr>
          <w:ins w:id="37" w:author="manos" w:date="2022-10-04T17:04:00Z"/>
        </w:rPr>
      </w:pPr>
      <w:ins w:id="38" w:author="manos" w:date="2022-10-04T17:23:00Z">
        <w:r>
          <w:object w:dxaOrig="10236" w:dyaOrig="3457" w14:anchorId="29596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62.6pt" o:ole="">
              <v:imagedata r:id="rId13" o:title=""/>
            </v:shape>
            <o:OLEObject Type="Embed" ProgID="Visio.Drawing.15" ShapeID="_x0000_i1025" DrawAspect="Content" ObjectID="_1726427267" r:id="rId14"/>
          </w:object>
        </w:r>
      </w:ins>
    </w:p>
    <w:p w14:paraId="1825EDDD" w14:textId="77777777" w:rsidR="00965E2A" w:rsidRDefault="00965E2A" w:rsidP="00965E2A">
      <w:pPr>
        <w:pStyle w:val="TF"/>
        <w:rPr>
          <w:ins w:id="39" w:author="manos" w:date="2022-10-04T17:04:00Z"/>
          <w:noProof/>
          <w:lang w:val="en-US"/>
        </w:rPr>
      </w:pPr>
      <w:ins w:id="40" w:author="manos" w:date="2022-10-04T17:04:00Z">
        <w:r>
          <w:rPr>
            <w:noProof/>
            <w:lang w:val="en-US"/>
          </w:rPr>
          <w:t>Figure X.2.2-1: Functional model for data preparation management service</w:t>
        </w:r>
      </w:ins>
    </w:p>
    <w:p w14:paraId="0222E91E" w14:textId="77777777" w:rsidR="00965E2A" w:rsidRDefault="00965E2A" w:rsidP="00965E2A">
      <w:pPr>
        <w:jc w:val="both"/>
        <w:rPr>
          <w:ins w:id="41" w:author="manos" w:date="2022-10-04T17:04:00Z"/>
        </w:rPr>
      </w:pPr>
      <w:ins w:id="42" w:author="manos" w:date="2022-10-04T17:04:00Z">
        <w:r>
          <w:t>The Data Preparation Management client communicates with the Data Preparation Management server over the DPM-UU reference point. The Data Preparation Management client provides the support for Data Preparation Management functions to the VAL client(s) over DPM</w:t>
        </w:r>
        <w:r>
          <w:noBreakHyphen/>
          <w:t>C reference point. The VAL server(s) communicates with the Data Preparation Management server over the DPM-S reference point. The Data Preparation Management server may communicate also with other SEAL services over SEAL-X. The Data Preparation Management server, acting as AF, may communicate with the 5G Core Network functions via NEF (N33) reference point, and with the OAM system via DPM-OAM.</w:t>
        </w:r>
      </w:ins>
    </w:p>
    <w:p w14:paraId="1055CF5C" w14:textId="77777777" w:rsidR="00965E2A" w:rsidRDefault="00965E2A" w:rsidP="00965E2A">
      <w:pPr>
        <w:pStyle w:val="Heading3"/>
        <w:rPr>
          <w:ins w:id="43" w:author="manos" w:date="2022-10-04T17:04:00Z"/>
        </w:rPr>
      </w:pPr>
      <w:bookmarkStart w:id="44" w:name="_Toc106027210"/>
      <w:ins w:id="45" w:author="manos" w:date="2022-10-04T17:04:00Z">
        <w:r>
          <w:t>X.2.3</w:t>
        </w:r>
        <w:r>
          <w:tab/>
          <w:t>Functional entities description</w:t>
        </w:r>
        <w:bookmarkEnd w:id="35"/>
        <w:bookmarkEnd w:id="44"/>
      </w:ins>
    </w:p>
    <w:p w14:paraId="4700BD63" w14:textId="77777777" w:rsidR="00965E2A" w:rsidRDefault="00965E2A" w:rsidP="00965E2A">
      <w:pPr>
        <w:pStyle w:val="Heading4"/>
        <w:rPr>
          <w:ins w:id="46" w:author="manos" w:date="2022-10-04T17:04:00Z"/>
        </w:rPr>
      </w:pPr>
      <w:bookmarkStart w:id="47" w:name="_Toc106027211"/>
      <w:bookmarkStart w:id="48" w:name="_Toc51873782"/>
      <w:ins w:id="49" w:author="manos" w:date="2022-10-04T17:04:00Z">
        <w:r>
          <w:t>X.2.3.1 General</w:t>
        </w:r>
        <w:bookmarkEnd w:id="47"/>
      </w:ins>
    </w:p>
    <w:p w14:paraId="026E5BF4" w14:textId="77777777" w:rsidR="00965E2A" w:rsidRDefault="00965E2A" w:rsidP="00965E2A">
      <w:pPr>
        <w:rPr>
          <w:ins w:id="50" w:author="manos" w:date="2022-10-04T17:04:00Z"/>
        </w:rPr>
      </w:pPr>
      <w:ins w:id="51" w:author="manos" w:date="2022-10-04T17:04:00Z">
        <w:r>
          <w:t>The functional entities for Data Preparation Management SEAL service are described in the following subclauses.</w:t>
        </w:r>
      </w:ins>
    </w:p>
    <w:p w14:paraId="5ECA6313" w14:textId="77777777" w:rsidR="00965E2A" w:rsidRDefault="00965E2A" w:rsidP="00965E2A">
      <w:pPr>
        <w:pStyle w:val="Heading4"/>
        <w:rPr>
          <w:ins w:id="52" w:author="manos" w:date="2022-10-04T17:04:00Z"/>
        </w:rPr>
      </w:pPr>
      <w:bookmarkStart w:id="53" w:name="_Toc106027212"/>
      <w:ins w:id="54" w:author="manos" w:date="2022-10-04T17:04:00Z">
        <w:r>
          <w:t>X.2.3.2 Data Preparation Management server</w:t>
        </w:r>
        <w:bookmarkEnd w:id="53"/>
      </w:ins>
    </w:p>
    <w:p w14:paraId="1547BC07" w14:textId="77777777" w:rsidR="00965E2A" w:rsidRPr="00965E2A" w:rsidRDefault="00965E2A" w:rsidP="00965E2A">
      <w:pPr>
        <w:rPr>
          <w:ins w:id="55" w:author="manos" w:date="2022-10-04T17:04:00Z"/>
          <w:lang w:val="en-US"/>
        </w:rPr>
      </w:pPr>
      <w:bookmarkStart w:id="56" w:name="_Toc106027213"/>
      <w:ins w:id="57" w:author="manos" w:date="2022-10-04T17:04:00Z">
        <w:r>
          <w:t xml:space="preserve">The </w:t>
        </w:r>
        <w:r w:rsidRPr="00965E2A">
          <w:t xml:space="preserve">Data Preparation Management server </w:t>
        </w:r>
        <w:r>
          <w:t>performs the configuration of data preparation based on the consumer (</w:t>
        </w:r>
        <w:proofErr w:type="gramStart"/>
        <w:r>
          <w:t>e.g.</w:t>
        </w:r>
        <w:proofErr w:type="gramEnd"/>
        <w:r>
          <w:t xml:space="preserve"> VAL server or SEAL server) requirements, which includes the configuration of the data analysis and recovery required (e.g. algorithms, configuration parameters). The Data Preparation Management server may also include the data </w:t>
        </w:r>
        <w:r>
          <w:lastRenderedPageBreak/>
          <w:t xml:space="preserve">preparation tasks (based on the deployment). </w:t>
        </w:r>
        <w:r w:rsidRPr="0013294B">
          <w:rPr>
            <w:rFonts w:eastAsiaTheme="minorEastAsia"/>
          </w:rPr>
          <w:t>The</w:t>
        </w:r>
        <w:r>
          <w:rPr>
            <w:rFonts w:eastAsiaTheme="minorEastAsia"/>
          </w:rPr>
          <w:t>se</w:t>
        </w:r>
        <w:r w:rsidRPr="0013294B">
          <w:rPr>
            <w:rFonts w:eastAsiaTheme="minorEastAsia"/>
          </w:rPr>
          <w:t xml:space="preserve"> </w:t>
        </w:r>
        <w:r>
          <w:rPr>
            <w:rFonts w:eastAsiaTheme="minorEastAsia"/>
          </w:rPr>
          <w:t>tasks</w:t>
        </w:r>
        <w:r w:rsidRPr="0013294B">
          <w:rPr>
            <w:rFonts w:eastAsiaTheme="minorEastAsia"/>
          </w:rPr>
          <w:t xml:space="preserve"> fall into </w:t>
        </w:r>
        <w:r>
          <w:rPr>
            <w:rFonts w:eastAsiaTheme="minorEastAsia"/>
          </w:rPr>
          <w:t xml:space="preserve">the following </w:t>
        </w:r>
        <w:r w:rsidRPr="0013294B">
          <w:rPr>
            <w:rFonts w:eastAsiaTheme="minorEastAsia"/>
          </w:rPr>
          <w:t xml:space="preserve">main categories: </w:t>
        </w:r>
        <w:proofErr w:type="spellStart"/>
        <w:r>
          <w:rPr>
            <w:rFonts w:eastAsiaTheme="minorEastAsia"/>
          </w:rPr>
          <w:t>i</w:t>
        </w:r>
        <w:proofErr w:type="spellEnd"/>
        <w:r>
          <w:rPr>
            <w:rFonts w:eastAsiaTheme="minorEastAsia"/>
          </w:rPr>
          <w:t xml:space="preserve">) data collection and analysis to identify irregularities, ii) data recovery and cleaning considering (a) </w:t>
        </w:r>
        <w:r w:rsidRPr="000F4239">
          <w:rPr>
            <w:rFonts w:eastAsiaTheme="minorEastAsia"/>
          </w:rPr>
          <w:t xml:space="preserve">systematic errors involving large data records from different </w:t>
        </w:r>
        <w:r>
          <w:rPr>
            <w:rFonts w:eastAsiaTheme="minorEastAsia"/>
          </w:rPr>
          <w:t xml:space="preserve">data </w:t>
        </w:r>
        <w:r w:rsidRPr="000F4239">
          <w:rPr>
            <w:rFonts w:eastAsiaTheme="minorEastAsia"/>
          </w:rPr>
          <w:t>sources</w:t>
        </w:r>
        <w:r>
          <w:rPr>
            <w:rFonts w:eastAsiaTheme="minorEastAsia"/>
          </w:rPr>
          <w:t xml:space="preserve"> and/or (b) </w:t>
        </w:r>
        <w:r w:rsidRPr="000F4239">
          <w:rPr>
            <w:rFonts w:eastAsiaTheme="minorEastAsia"/>
          </w:rPr>
          <w:t xml:space="preserve">individual </w:t>
        </w:r>
        <w:r>
          <w:rPr>
            <w:rFonts w:eastAsiaTheme="minorEastAsia"/>
          </w:rPr>
          <w:t xml:space="preserve">data </w:t>
        </w:r>
        <w:r w:rsidRPr="000F4239">
          <w:rPr>
            <w:rFonts w:eastAsiaTheme="minorEastAsia"/>
          </w:rPr>
          <w:t xml:space="preserve">errors due to </w:t>
        </w:r>
        <w:r>
          <w:rPr>
            <w:rFonts w:eastAsiaTheme="minorEastAsia"/>
          </w:rPr>
          <w:t xml:space="preserve">random or processing </w:t>
        </w:r>
        <w:r w:rsidRPr="000F4239">
          <w:rPr>
            <w:rFonts w:eastAsiaTheme="minorEastAsia"/>
          </w:rPr>
          <w:t>errors</w:t>
        </w:r>
        <w:r>
          <w:rPr>
            <w:rFonts w:eastAsiaTheme="minorEastAsia"/>
          </w:rPr>
          <w:t>, iii) data formatting and iv) data labelling and separation into sets for accommodating different training tasks</w:t>
        </w:r>
        <w:r w:rsidRPr="000F4239">
          <w:rPr>
            <w:rFonts w:eastAsiaTheme="minorEastAsia"/>
          </w:rPr>
          <w:t>.</w:t>
        </w:r>
      </w:ins>
    </w:p>
    <w:p w14:paraId="7C052724" w14:textId="77777777" w:rsidR="00965E2A" w:rsidRDefault="00965E2A" w:rsidP="00965E2A">
      <w:pPr>
        <w:pStyle w:val="Heading4"/>
        <w:rPr>
          <w:ins w:id="58" w:author="manos" w:date="2022-10-04T17:04:00Z"/>
        </w:rPr>
      </w:pPr>
      <w:ins w:id="59" w:author="manos" w:date="2022-10-04T17:04:00Z">
        <w:r>
          <w:t>X.2.3.3 Data Preparation Management client</w:t>
        </w:r>
        <w:bookmarkEnd w:id="56"/>
      </w:ins>
    </w:p>
    <w:p w14:paraId="6CBB7EAB" w14:textId="7B36D00A" w:rsidR="00965E2A" w:rsidRDefault="00965E2A" w:rsidP="00965E2A">
      <w:pPr>
        <w:jc w:val="both"/>
        <w:rPr>
          <w:ins w:id="60" w:author="manos" w:date="2022-10-04T17:04:00Z"/>
          <w:lang w:eastAsia="zh-CN"/>
        </w:rPr>
      </w:pPr>
      <w:ins w:id="61" w:author="manos" w:date="2022-10-04T17:04:00Z">
        <w:r>
          <w:rPr>
            <w:lang w:eastAsia="zh-CN"/>
          </w:rPr>
          <w:t xml:space="preserve">The </w:t>
        </w:r>
        <w:r w:rsidRPr="00965E2A">
          <w:t xml:space="preserve">Data Preparation Management </w:t>
        </w:r>
        <w:r>
          <w:t>client receives configuration of the data preparation for data related to the VAL UE and may perform preparation accordingly.</w:t>
        </w:r>
      </w:ins>
    </w:p>
    <w:p w14:paraId="6FF76A38" w14:textId="77777777" w:rsidR="00965E2A" w:rsidRDefault="00965E2A" w:rsidP="00965E2A">
      <w:pPr>
        <w:pStyle w:val="Heading3"/>
        <w:rPr>
          <w:ins w:id="62" w:author="manos" w:date="2022-10-04T17:04:00Z"/>
        </w:rPr>
      </w:pPr>
      <w:bookmarkStart w:id="63" w:name="_Toc106027214"/>
      <w:ins w:id="64" w:author="manos" w:date="2022-10-04T17:04:00Z">
        <w:r>
          <w:t>X.2.4</w:t>
        </w:r>
        <w:r>
          <w:tab/>
          <w:t>Reference points description</w:t>
        </w:r>
        <w:bookmarkEnd w:id="48"/>
        <w:bookmarkEnd w:id="63"/>
      </w:ins>
    </w:p>
    <w:p w14:paraId="01B2C92E" w14:textId="77777777" w:rsidR="00965E2A" w:rsidRDefault="00965E2A" w:rsidP="00965E2A">
      <w:pPr>
        <w:pStyle w:val="Heading4"/>
        <w:rPr>
          <w:ins w:id="65" w:author="manos" w:date="2022-10-04T17:04:00Z"/>
        </w:rPr>
      </w:pPr>
      <w:bookmarkStart w:id="66" w:name="_Toc59224877"/>
      <w:bookmarkStart w:id="67" w:name="_Toc106027215"/>
      <w:bookmarkStart w:id="68" w:name="_Toc51873790"/>
      <w:ins w:id="69" w:author="manos" w:date="2022-10-04T17:04:00Z">
        <w:r>
          <w:t>X.2.4.1</w:t>
        </w:r>
        <w:r>
          <w:tab/>
          <w:t>General</w:t>
        </w:r>
        <w:bookmarkEnd w:id="66"/>
        <w:bookmarkEnd w:id="67"/>
      </w:ins>
    </w:p>
    <w:p w14:paraId="42DC8D4D" w14:textId="77777777" w:rsidR="00965E2A" w:rsidRDefault="00965E2A" w:rsidP="00965E2A">
      <w:pPr>
        <w:rPr>
          <w:ins w:id="70" w:author="manos" w:date="2022-10-04T17:04:00Z"/>
        </w:rPr>
      </w:pPr>
      <w:ins w:id="71" w:author="manos" w:date="2022-10-04T17:04:00Z">
        <w:r>
          <w:t>The reference points for the functional model for Data Preparation Management are described in the following subclauses.</w:t>
        </w:r>
      </w:ins>
    </w:p>
    <w:p w14:paraId="2225A788" w14:textId="77777777" w:rsidR="00965E2A" w:rsidRDefault="00965E2A" w:rsidP="00965E2A">
      <w:pPr>
        <w:pStyle w:val="Heading4"/>
        <w:rPr>
          <w:ins w:id="72" w:author="manos" w:date="2022-10-04T17:04:00Z"/>
        </w:rPr>
      </w:pPr>
      <w:bookmarkStart w:id="73" w:name="_Toc59224878"/>
      <w:bookmarkStart w:id="74" w:name="_Toc106027216"/>
      <w:ins w:id="75" w:author="manos" w:date="2022-10-04T17:04:00Z">
        <w:r>
          <w:t>X.2.4.2</w:t>
        </w:r>
        <w:r>
          <w:tab/>
          <w:t>DPM-UU</w:t>
        </w:r>
        <w:bookmarkEnd w:id="73"/>
        <w:bookmarkEnd w:id="74"/>
      </w:ins>
    </w:p>
    <w:p w14:paraId="1998CDBF" w14:textId="77777777" w:rsidR="00965E2A" w:rsidRDefault="00965E2A" w:rsidP="00965E2A">
      <w:pPr>
        <w:rPr>
          <w:ins w:id="76" w:author="manos" w:date="2022-10-04T17:04:00Z"/>
        </w:rPr>
      </w:pPr>
      <w:ins w:id="77" w:author="manos" w:date="2022-10-04T17:04:00Z">
        <w:r>
          <w:t xml:space="preserve">The interactions related to Data Preparation Management functions between the Data Preparation Management server and the Data Preparation Management client are supported by DPM-UU reference point. This reference point utilizes </w:t>
        </w:r>
        <w:proofErr w:type="spellStart"/>
        <w:r>
          <w:t>Uu</w:t>
        </w:r>
        <w:proofErr w:type="spellEnd"/>
        <w:r>
          <w:t xml:space="preserve"> reference point as described in 3GPP TS 23.501 [10].</w:t>
        </w:r>
      </w:ins>
    </w:p>
    <w:p w14:paraId="1619DADA" w14:textId="77777777" w:rsidR="00965E2A" w:rsidRDefault="00965E2A" w:rsidP="00965E2A">
      <w:pPr>
        <w:pStyle w:val="Heading4"/>
        <w:rPr>
          <w:ins w:id="78" w:author="manos" w:date="2022-10-04T17:04:00Z"/>
        </w:rPr>
      </w:pPr>
      <w:bookmarkStart w:id="79" w:name="_Toc59224880"/>
      <w:bookmarkStart w:id="80" w:name="_Toc106027217"/>
      <w:ins w:id="81" w:author="manos" w:date="2022-10-04T17:04:00Z">
        <w:r>
          <w:t>X.2.4.3</w:t>
        </w:r>
        <w:r>
          <w:tab/>
          <w:t>DPM-C</w:t>
        </w:r>
        <w:bookmarkEnd w:id="79"/>
        <w:bookmarkEnd w:id="80"/>
      </w:ins>
    </w:p>
    <w:p w14:paraId="78ED9517" w14:textId="77777777" w:rsidR="00965E2A" w:rsidRDefault="00965E2A" w:rsidP="00965E2A">
      <w:pPr>
        <w:rPr>
          <w:ins w:id="82" w:author="manos" w:date="2022-10-04T17:04:00Z"/>
        </w:rPr>
      </w:pPr>
      <w:ins w:id="83" w:author="manos" w:date="2022-10-04T17:04:00Z">
        <w:r>
          <w:t xml:space="preserve">The interactions related to Data Preparation Management functions between the VAL client(s) and the Data Preparation Management client within a VAL UE are supported by the DPM-C reference point. </w:t>
        </w:r>
      </w:ins>
    </w:p>
    <w:p w14:paraId="4D7D8087" w14:textId="77777777" w:rsidR="00965E2A" w:rsidRDefault="00965E2A" w:rsidP="00965E2A">
      <w:pPr>
        <w:pStyle w:val="Heading4"/>
        <w:rPr>
          <w:ins w:id="84" w:author="manos" w:date="2022-10-04T17:04:00Z"/>
        </w:rPr>
      </w:pPr>
      <w:bookmarkStart w:id="85" w:name="_Toc59224881"/>
      <w:bookmarkStart w:id="86" w:name="_Toc106027218"/>
      <w:ins w:id="87" w:author="manos" w:date="2022-10-04T17:04:00Z">
        <w:r>
          <w:t>X.2.4.4</w:t>
        </w:r>
        <w:r>
          <w:tab/>
          <w:t>DPM-S</w:t>
        </w:r>
        <w:bookmarkEnd w:id="85"/>
        <w:bookmarkEnd w:id="86"/>
      </w:ins>
    </w:p>
    <w:p w14:paraId="62B8878B" w14:textId="77777777" w:rsidR="00965E2A" w:rsidRDefault="00965E2A" w:rsidP="00965E2A">
      <w:pPr>
        <w:rPr>
          <w:ins w:id="88" w:author="manos" w:date="2022-10-04T17:04:00Z"/>
        </w:rPr>
      </w:pPr>
      <w:ins w:id="89" w:author="manos" w:date="2022-10-04T17:04:00Z">
        <w:r>
          <w:t>The interactions related to Data Preparation Management functions between the VAL server(s) and the Data Preparation Management server are supported by the DPM-S reference point. This reference point is an instance of CAPIF-2 reference point as specified in 3GPP TS 23.222 [8].</w:t>
        </w:r>
      </w:ins>
    </w:p>
    <w:p w14:paraId="5C34CACB" w14:textId="77777777" w:rsidR="00965E2A" w:rsidRDefault="00965E2A" w:rsidP="00965E2A">
      <w:pPr>
        <w:pStyle w:val="Heading4"/>
        <w:rPr>
          <w:ins w:id="90" w:author="manos" w:date="2022-10-04T17:04:00Z"/>
        </w:rPr>
      </w:pPr>
      <w:bookmarkStart w:id="91" w:name="_Toc106027219"/>
      <w:ins w:id="92" w:author="manos" w:date="2022-10-04T17:04:00Z">
        <w:r>
          <w:t>X.2.4.5</w:t>
        </w:r>
        <w:r>
          <w:tab/>
          <w:t>N33</w:t>
        </w:r>
        <w:bookmarkEnd w:id="91"/>
      </w:ins>
    </w:p>
    <w:p w14:paraId="7054ABC7" w14:textId="727B80FF" w:rsidR="00965E2A" w:rsidRDefault="00965E2A" w:rsidP="00965E2A">
      <w:pPr>
        <w:rPr>
          <w:ins w:id="93" w:author="manos" w:date="2022-10-04T17:25:00Z"/>
        </w:rPr>
      </w:pPr>
      <w:ins w:id="94" w:author="manos" w:date="2022-10-04T17:04:00Z">
        <w:r>
          <w:t xml:space="preserve">The reference point N33 supports the interactions between the Data Preparation Management server and the NEF and is specified in 3GPP TS 23.501 [10]. </w:t>
        </w:r>
      </w:ins>
    </w:p>
    <w:p w14:paraId="7E63E34E" w14:textId="31B0DB49" w:rsidR="00A26811" w:rsidRDefault="00A26811" w:rsidP="00A26811">
      <w:pPr>
        <w:pStyle w:val="Heading4"/>
        <w:rPr>
          <w:ins w:id="95" w:author="manos" w:date="2022-10-04T17:25:00Z"/>
        </w:rPr>
      </w:pPr>
      <w:ins w:id="96" w:author="manos" w:date="2022-10-04T17:25:00Z">
        <w:r>
          <w:t>X.2.4.6</w:t>
        </w:r>
        <w:r>
          <w:tab/>
          <w:t>DPM-OAM</w:t>
        </w:r>
      </w:ins>
    </w:p>
    <w:p w14:paraId="591435A0" w14:textId="3875936B" w:rsidR="00A26811" w:rsidRDefault="00A26811" w:rsidP="00A26811">
      <w:pPr>
        <w:rPr>
          <w:ins w:id="97" w:author="manos" w:date="2022-10-04T17:25:00Z"/>
        </w:rPr>
      </w:pPr>
      <w:ins w:id="98" w:author="manos" w:date="2022-10-04T17:25:00Z">
        <w:r>
          <w:t xml:space="preserve">The reference point DPM-OAM supports the interactions between the Data Preparation Management server and the OAM services, </w:t>
        </w:r>
        <w:proofErr w:type="gramStart"/>
        <w:r>
          <w:t>e.g.</w:t>
        </w:r>
        <w:proofErr w:type="gramEnd"/>
        <w:r>
          <w:t xml:space="preserve"> PM</w:t>
        </w:r>
        <w:r w:rsidR="00D401AC">
          <w:t xml:space="preserve"> </w:t>
        </w:r>
        <w:proofErr w:type="spellStart"/>
        <w:r w:rsidR="00D401AC">
          <w:t>MnS</w:t>
        </w:r>
        <w:proofErr w:type="spellEnd"/>
        <w:r>
          <w:t xml:space="preserve">. </w:t>
        </w:r>
      </w:ins>
    </w:p>
    <w:p w14:paraId="0710B532" w14:textId="77777777" w:rsidR="00A26811" w:rsidRDefault="00A26811" w:rsidP="00965E2A">
      <w:pPr>
        <w:rPr>
          <w:ins w:id="99" w:author="manos" w:date="2022-10-04T17:04:00Z"/>
        </w:rPr>
      </w:pPr>
    </w:p>
    <w:p w14:paraId="7B4EEFEB" w14:textId="77777777" w:rsidR="00965E2A" w:rsidRDefault="00965E2A" w:rsidP="00965E2A">
      <w:pPr>
        <w:pStyle w:val="Heading2"/>
        <w:rPr>
          <w:ins w:id="100" w:author="manos" w:date="2022-10-04T17:04:00Z"/>
          <w:noProof/>
          <w:highlight w:val="yellow"/>
        </w:rPr>
      </w:pPr>
      <w:bookmarkStart w:id="101" w:name="_Toc106027220"/>
      <w:ins w:id="102" w:author="manos" w:date="2022-10-04T17:04:00Z">
        <w:r>
          <w:t>X.3</w:t>
        </w:r>
        <w:r>
          <w:tab/>
          <w:t xml:space="preserve">Procedures and information flows for </w:t>
        </w:r>
        <w:bookmarkEnd w:id="68"/>
        <w:bookmarkEnd w:id="101"/>
        <w:r>
          <w:t>Data Preparation Management</w:t>
        </w:r>
      </w:ins>
    </w:p>
    <w:p w14:paraId="1E5709AD" w14:textId="77777777" w:rsidR="00965E2A" w:rsidRPr="006D1C83" w:rsidRDefault="00965E2A" w:rsidP="00965E2A">
      <w:pPr>
        <w:pStyle w:val="B1"/>
        <w:ind w:left="0" w:firstLine="0"/>
        <w:rPr>
          <w:ins w:id="103" w:author="manos" w:date="2022-10-04T17:04:00Z"/>
          <w:noProof/>
          <w:highlight w:val="yellow"/>
        </w:rPr>
      </w:pPr>
      <w:ins w:id="104" w:author="manos" w:date="2022-10-04T17:04:00Z">
        <w:r>
          <w:rPr>
            <w:noProof/>
            <w:highlight w:val="yellow"/>
          </w:rPr>
          <w:t>FFS</w:t>
        </w:r>
      </w:ins>
    </w:p>
    <w:bookmarkEnd w:id="2"/>
    <w:p w14:paraId="5106A3B4" w14:textId="77777777" w:rsidR="00965E2A" w:rsidRDefault="00965E2A" w:rsidP="00084962">
      <w:pPr>
        <w:pStyle w:val="B1"/>
        <w:jc w:val="center"/>
        <w:rPr>
          <w:noProof/>
        </w:rPr>
      </w:pPr>
    </w:p>
    <w:sectPr w:rsidR="00965E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EF2D" w14:textId="77777777" w:rsidR="008E099D" w:rsidRDefault="008E099D">
      <w:r>
        <w:separator/>
      </w:r>
    </w:p>
  </w:endnote>
  <w:endnote w:type="continuationSeparator" w:id="0">
    <w:p w14:paraId="71999254" w14:textId="77777777" w:rsidR="008E099D" w:rsidRDefault="008E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06B01" w14:textId="77777777" w:rsidR="008E099D" w:rsidRDefault="008E099D">
      <w:r>
        <w:separator/>
      </w:r>
    </w:p>
  </w:footnote>
  <w:footnote w:type="continuationSeparator" w:id="0">
    <w:p w14:paraId="47E9F5DE" w14:textId="77777777" w:rsidR="008E099D" w:rsidRDefault="008E0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842B2"/>
    <w:multiLevelType w:val="hybridMultilevel"/>
    <w:tmpl w:val="D29C6544"/>
    <w:lvl w:ilvl="0" w:tplc="7DBC02CE">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 w15:restartNumberingAfterBreak="0">
    <w:nsid w:val="4B5E1D58"/>
    <w:multiLevelType w:val="hybridMultilevel"/>
    <w:tmpl w:val="E8848F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CF463C8"/>
    <w:multiLevelType w:val="hybridMultilevel"/>
    <w:tmpl w:val="522AA0CE"/>
    <w:lvl w:ilvl="0" w:tplc="A62C70D6">
      <w:start w:val="1"/>
      <w:numFmt w:val="bullet"/>
      <w:lvlText w:val="•"/>
      <w:lvlJc w:val="left"/>
      <w:pPr>
        <w:tabs>
          <w:tab w:val="num" w:pos="720"/>
        </w:tabs>
        <w:ind w:left="720" w:hanging="360"/>
      </w:pPr>
      <w:rPr>
        <w:rFonts w:ascii="Arial" w:hAnsi="Arial" w:hint="default"/>
      </w:rPr>
    </w:lvl>
    <w:lvl w:ilvl="1" w:tplc="44F6DD02">
      <w:numFmt w:val="bullet"/>
      <w:lvlText w:val="•"/>
      <w:lvlJc w:val="left"/>
      <w:pPr>
        <w:tabs>
          <w:tab w:val="num" w:pos="1440"/>
        </w:tabs>
        <w:ind w:left="1440" w:hanging="360"/>
      </w:pPr>
      <w:rPr>
        <w:rFonts w:ascii="Arial" w:hAnsi="Arial" w:hint="default"/>
      </w:rPr>
    </w:lvl>
    <w:lvl w:ilvl="2" w:tplc="3B569E3A">
      <w:start w:val="1"/>
      <w:numFmt w:val="decimal"/>
      <w:lvlText w:val="%3."/>
      <w:lvlJc w:val="left"/>
      <w:pPr>
        <w:tabs>
          <w:tab w:val="num" w:pos="2160"/>
        </w:tabs>
        <w:ind w:left="2160" w:hanging="360"/>
      </w:pPr>
    </w:lvl>
    <w:lvl w:ilvl="3" w:tplc="B5D66864" w:tentative="1">
      <w:start w:val="1"/>
      <w:numFmt w:val="bullet"/>
      <w:lvlText w:val="•"/>
      <w:lvlJc w:val="left"/>
      <w:pPr>
        <w:tabs>
          <w:tab w:val="num" w:pos="2880"/>
        </w:tabs>
        <w:ind w:left="2880" w:hanging="360"/>
      </w:pPr>
      <w:rPr>
        <w:rFonts w:ascii="Arial" w:hAnsi="Arial" w:hint="default"/>
      </w:rPr>
    </w:lvl>
    <w:lvl w:ilvl="4" w:tplc="1B5CDDD0" w:tentative="1">
      <w:start w:val="1"/>
      <w:numFmt w:val="bullet"/>
      <w:lvlText w:val="•"/>
      <w:lvlJc w:val="left"/>
      <w:pPr>
        <w:tabs>
          <w:tab w:val="num" w:pos="3600"/>
        </w:tabs>
        <w:ind w:left="3600" w:hanging="360"/>
      </w:pPr>
      <w:rPr>
        <w:rFonts w:ascii="Arial" w:hAnsi="Arial" w:hint="default"/>
      </w:rPr>
    </w:lvl>
    <w:lvl w:ilvl="5" w:tplc="FD045104" w:tentative="1">
      <w:start w:val="1"/>
      <w:numFmt w:val="bullet"/>
      <w:lvlText w:val="•"/>
      <w:lvlJc w:val="left"/>
      <w:pPr>
        <w:tabs>
          <w:tab w:val="num" w:pos="4320"/>
        </w:tabs>
        <w:ind w:left="4320" w:hanging="360"/>
      </w:pPr>
      <w:rPr>
        <w:rFonts w:ascii="Arial" w:hAnsi="Arial" w:hint="default"/>
      </w:rPr>
    </w:lvl>
    <w:lvl w:ilvl="6" w:tplc="90548A50" w:tentative="1">
      <w:start w:val="1"/>
      <w:numFmt w:val="bullet"/>
      <w:lvlText w:val="•"/>
      <w:lvlJc w:val="left"/>
      <w:pPr>
        <w:tabs>
          <w:tab w:val="num" w:pos="5040"/>
        </w:tabs>
        <w:ind w:left="5040" w:hanging="360"/>
      </w:pPr>
      <w:rPr>
        <w:rFonts w:ascii="Arial" w:hAnsi="Arial" w:hint="default"/>
      </w:rPr>
    </w:lvl>
    <w:lvl w:ilvl="7" w:tplc="B8B0D1AA" w:tentative="1">
      <w:start w:val="1"/>
      <w:numFmt w:val="bullet"/>
      <w:lvlText w:val="•"/>
      <w:lvlJc w:val="left"/>
      <w:pPr>
        <w:tabs>
          <w:tab w:val="num" w:pos="5760"/>
        </w:tabs>
        <w:ind w:left="5760" w:hanging="360"/>
      </w:pPr>
      <w:rPr>
        <w:rFonts w:ascii="Arial" w:hAnsi="Arial" w:hint="default"/>
      </w:rPr>
    </w:lvl>
    <w:lvl w:ilvl="8" w:tplc="1CC61E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7DB4520"/>
    <w:multiLevelType w:val="hybridMultilevel"/>
    <w:tmpl w:val="14D8EE28"/>
    <w:lvl w:ilvl="0" w:tplc="7DBC02CE">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413ADA"/>
    <w:multiLevelType w:val="hybridMultilevel"/>
    <w:tmpl w:val="02B0536A"/>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62"/>
    <w:rsid w:val="000A6394"/>
    <w:rsid w:val="000B7FED"/>
    <w:rsid w:val="000C038A"/>
    <w:rsid w:val="000C6598"/>
    <w:rsid w:val="000D44B3"/>
    <w:rsid w:val="00145D43"/>
    <w:rsid w:val="00192C46"/>
    <w:rsid w:val="001A08B3"/>
    <w:rsid w:val="001A7B60"/>
    <w:rsid w:val="001B52F0"/>
    <w:rsid w:val="001B7A65"/>
    <w:rsid w:val="001E41F3"/>
    <w:rsid w:val="001E708A"/>
    <w:rsid w:val="002578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C4A"/>
    <w:rsid w:val="004B75B7"/>
    <w:rsid w:val="004F4037"/>
    <w:rsid w:val="005141D9"/>
    <w:rsid w:val="0051580D"/>
    <w:rsid w:val="0054351C"/>
    <w:rsid w:val="00547111"/>
    <w:rsid w:val="00592D74"/>
    <w:rsid w:val="005E2C44"/>
    <w:rsid w:val="00621188"/>
    <w:rsid w:val="006257ED"/>
    <w:rsid w:val="00653DE4"/>
    <w:rsid w:val="00665C47"/>
    <w:rsid w:val="00695808"/>
    <w:rsid w:val="006B46FB"/>
    <w:rsid w:val="006D1C83"/>
    <w:rsid w:val="006E21FB"/>
    <w:rsid w:val="00756807"/>
    <w:rsid w:val="00792342"/>
    <w:rsid w:val="007977A8"/>
    <w:rsid w:val="007B2AD3"/>
    <w:rsid w:val="007B512A"/>
    <w:rsid w:val="007C2097"/>
    <w:rsid w:val="007D6A07"/>
    <w:rsid w:val="007F4468"/>
    <w:rsid w:val="007F7259"/>
    <w:rsid w:val="008040A8"/>
    <w:rsid w:val="008279FA"/>
    <w:rsid w:val="008626E7"/>
    <w:rsid w:val="00863C1D"/>
    <w:rsid w:val="00870EE7"/>
    <w:rsid w:val="008863B9"/>
    <w:rsid w:val="008A45A6"/>
    <w:rsid w:val="008D3CCC"/>
    <w:rsid w:val="008E099D"/>
    <w:rsid w:val="008F3789"/>
    <w:rsid w:val="008F686C"/>
    <w:rsid w:val="009148DE"/>
    <w:rsid w:val="00941E30"/>
    <w:rsid w:val="00965E2A"/>
    <w:rsid w:val="009777D9"/>
    <w:rsid w:val="00991B88"/>
    <w:rsid w:val="009A5753"/>
    <w:rsid w:val="009A579D"/>
    <w:rsid w:val="009E3297"/>
    <w:rsid w:val="009F734F"/>
    <w:rsid w:val="00A16496"/>
    <w:rsid w:val="00A167B4"/>
    <w:rsid w:val="00A246B6"/>
    <w:rsid w:val="00A26811"/>
    <w:rsid w:val="00A47E70"/>
    <w:rsid w:val="00A50CF0"/>
    <w:rsid w:val="00A71094"/>
    <w:rsid w:val="00A7671C"/>
    <w:rsid w:val="00AA2CBC"/>
    <w:rsid w:val="00AB24EE"/>
    <w:rsid w:val="00AC5820"/>
    <w:rsid w:val="00AD1CD8"/>
    <w:rsid w:val="00B258BB"/>
    <w:rsid w:val="00B67B97"/>
    <w:rsid w:val="00B968C8"/>
    <w:rsid w:val="00BA3EC5"/>
    <w:rsid w:val="00BA51D9"/>
    <w:rsid w:val="00BB5DFC"/>
    <w:rsid w:val="00BD279D"/>
    <w:rsid w:val="00BD6BB8"/>
    <w:rsid w:val="00C0515B"/>
    <w:rsid w:val="00C5274A"/>
    <w:rsid w:val="00C54A45"/>
    <w:rsid w:val="00C66BA2"/>
    <w:rsid w:val="00C870F6"/>
    <w:rsid w:val="00C95985"/>
    <w:rsid w:val="00CC5026"/>
    <w:rsid w:val="00CC68D0"/>
    <w:rsid w:val="00D03F9A"/>
    <w:rsid w:val="00D06D51"/>
    <w:rsid w:val="00D24991"/>
    <w:rsid w:val="00D401AC"/>
    <w:rsid w:val="00D50255"/>
    <w:rsid w:val="00D66520"/>
    <w:rsid w:val="00D84AE9"/>
    <w:rsid w:val="00DE34CF"/>
    <w:rsid w:val="00E13F3D"/>
    <w:rsid w:val="00E34898"/>
    <w:rsid w:val="00E4063B"/>
    <w:rsid w:val="00EB09B7"/>
    <w:rsid w:val="00EC52E1"/>
    <w:rsid w:val="00EE7D7C"/>
    <w:rsid w:val="00F14D14"/>
    <w:rsid w:val="00F25759"/>
    <w:rsid w:val="00F25D98"/>
    <w:rsid w:val="00F300FB"/>
    <w:rsid w:val="00F55B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
    <w:link w:val="EditorsNote"/>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 w:type="character" w:customStyle="1" w:styleId="NOZchn">
    <w:name w:val="NO Zchn"/>
    <w:link w:val="NO"/>
    <w:locked/>
    <w:rsid w:val="00EC52E1"/>
    <w:rPr>
      <w:rFonts w:ascii="Times New Roman" w:hAnsi="Times New Roman"/>
      <w:lang w:val="en-GB" w:eastAsia="en-US"/>
    </w:rPr>
  </w:style>
  <w:style w:type="paragraph" w:styleId="NormalWeb">
    <w:name w:val="Normal (Web)"/>
    <w:basedOn w:val="Normal"/>
    <w:uiPriority w:val="99"/>
    <w:semiHidden/>
    <w:unhideWhenUsed/>
    <w:rsid w:val="007F4468"/>
    <w:pPr>
      <w:spacing w:before="100" w:beforeAutospacing="1" w:after="100" w:afterAutospacing="1"/>
    </w:pPr>
    <w:rPr>
      <w:sz w:val="24"/>
      <w:szCs w:val="24"/>
      <w:lang w:val="de-DE" w:eastAsia="de-DE"/>
    </w:rPr>
  </w:style>
  <w:style w:type="paragraph" w:styleId="ListParagraph">
    <w:name w:val="List Paragraph"/>
    <w:basedOn w:val="Normal"/>
    <w:uiPriority w:val="34"/>
    <w:qFormat/>
    <w:rsid w:val="007F44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602977">
      <w:bodyDiv w:val="1"/>
      <w:marLeft w:val="0"/>
      <w:marRight w:val="0"/>
      <w:marTop w:val="0"/>
      <w:marBottom w:val="0"/>
      <w:divBdr>
        <w:top w:val="none" w:sz="0" w:space="0" w:color="auto"/>
        <w:left w:val="none" w:sz="0" w:space="0" w:color="auto"/>
        <w:bottom w:val="none" w:sz="0" w:space="0" w:color="auto"/>
        <w:right w:val="none" w:sz="0" w:space="0" w:color="auto"/>
      </w:divBdr>
      <w:divsChild>
        <w:div w:id="837843471">
          <w:marLeft w:val="446"/>
          <w:marRight w:val="0"/>
          <w:marTop w:val="0"/>
          <w:marBottom w:val="0"/>
          <w:divBdr>
            <w:top w:val="none" w:sz="0" w:space="0" w:color="auto"/>
            <w:left w:val="none" w:sz="0" w:space="0" w:color="auto"/>
            <w:bottom w:val="none" w:sz="0" w:space="0" w:color="auto"/>
            <w:right w:val="none" w:sz="0" w:space="0" w:color="auto"/>
          </w:divBdr>
        </w:div>
        <w:div w:id="2008558434">
          <w:marLeft w:val="446"/>
          <w:marRight w:val="0"/>
          <w:marTop w:val="0"/>
          <w:marBottom w:val="0"/>
          <w:divBdr>
            <w:top w:val="none" w:sz="0" w:space="0" w:color="auto"/>
            <w:left w:val="none" w:sz="0" w:space="0" w:color="auto"/>
            <w:bottom w:val="none" w:sz="0" w:space="0" w:color="auto"/>
            <w:right w:val="none" w:sz="0" w:space="0" w:color="auto"/>
          </w:divBdr>
        </w:div>
        <w:div w:id="971517559">
          <w:marLeft w:val="1166"/>
          <w:marRight w:val="0"/>
          <w:marTop w:val="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3772653">
      <w:bodyDiv w:val="1"/>
      <w:marLeft w:val="0"/>
      <w:marRight w:val="0"/>
      <w:marTop w:val="0"/>
      <w:marBottom w:val="0"/>
      <w:divBdr>
        <w:top w:val="none" w:sz="0" w:space="0" w:color="auto"/>
        <w:left w:val="none" w:sz="0" w:space="0" w:color="auto"/>
        <w:bottom w:val="none" w:sz="0" w:space="0" w:color="auto"/>
        <w:right w:val="none" w:sz="0" w:space="0" w:color="auto"/>
      </w:divBdr>
    </w:div>
    <w:div w:id="795757389">
      <w:bodyDiv w:val="1"/>
      <w:marLeft w:val="0"/>
      <w:marRight w:val="0"/>
      <w:marTop w:val="0"/>
      <w:marBottom w:val="0"/>
      <w:divBdr>
        <w:top w:val="none" w:sz="0" w:space="0" w:color="auto"/>
        <w:left w:val="none" w:sz="0" w:space="0" w:color="auto"/>
        <w:bottom w:val="none" w:sz="0" w:space="0" w:color="auto"/>
        <w:right w:val="none" w:sz="0" w:space="0" w:color="auto"/>
      </w:divBdr>
    </w:div>
    <w:div w:id="1035690038">
      <w:bodyDiv w:val="1"/>
      <w:marLeft w:val="0"/>
      <w:marRight w:val="0"/>
      <w:marTop w:val="0"/>
      <w:marBottom w:val="0"/>
      <w:divBdr>
        <w:top w:val="none" w:sz="0" w:space="0" w:color="auto"/>
        <w:left w:val="none" w:sz="0" w:space="0" w:color="auto"/>
        <w:bottom w:val="none" w:sz="0" w:space="0" w:color="auto"/>
        <w:right w:val="none" w:sz="0" w:space="0" w:color="auto"/>
      </w:divBdr>
      <w:divsChild>
        <w:div w:id="1204757194">
          <w:marLeft w:val="446"/>
          <w:marRight w:val="0"/>
          <w:marTop w:val="0"/>
          <w:marBottom w:val="0"/>
          <w:divBdr>
            <w:top w:val="none" w:sz="0" w:space="0" w:color="auto"/>
            <w:left w:val="none" w:sz="0" w:space="0" w:color="auto"/>
            <w:bottom w:val="none" w:sz="0" w:space="0" w:color="auto"/>
            <w:right w:val="none" w:sz="0" w:space="0" w:color="auto"/>
          </w:divBdr>
        </w:div>
        <w:div w:id="464544911">
          <w:marLeft w:val="1166"/>
          <w:marRight w:val="0"/>
          <w:marTop w:val="0"/>
          <w:marBottom w:val="0"/>
          <w:divBdr>
            <w:top w:val="none" w:sz="0" w:space="0" w:color="auto"/>
            <w:left w:val="none" w:sz="0" w:space="0" w:color="auto"/>
            <w:bottom w:val="none" w:sz="0" w:space="0" w:color="auto"/>
            <w:right w:val="none" w:sz="0" w:space="0" w:color="auto"/>
          </w:divBdr>
        </w:div>
        <w:div w:id="214660930">
          <w:marLeft w:val="1166"/>
          <w:marRight w:val="0"/>
          <w:marTop w:val="0"/>
          <w:marBottom w:val="0"/>
          <w:divBdr>
            <w:top w:val="none" w:sz="0" w:space="0" w:color="auto"/>
            <w:left w:val="none" w:sz="0" w:space="0" w:color="auto"/>
            <w:bottom w:val="none" w:sz="0" w:space="0" w:color="auto"/>
            <w:right w:val="none" w:sz="0" w:space="0" w:color="auto"/>
          </w:divBdr>
        </w:div>
        <w:div w:id="2065760508">
          <w:marLeft w:val="1987"/>
          <w:marRight w:val="0"/>
          <w:marTop w:val="0"/>
          <w:marBottom w:val="0"/>
          <w:divBdr>
            <w:top w:val="none" w:sz="0" w:space="0" w:color="auto"/>
            <w:left w:val="none" w:sz="0" w:space="0" w:color="auto"/>
            <w:bottom w:val="none" w:sz="0" w:space="0" w:color="auto"/>
            <w:right w:val="none" w:sz="0" w:space="0" w:color="auto"/>
          </w:divBdr>
        </w:div>
        <w:div w:id="1908881115">
          <w:marLeft w:val="1987"/>
          <w:marRight w:val="0"/>
          <w:marTop w:val="0"/>
          <w:marBottom w:val="0"/>
          <w:divBdr>
            <w:top w:val="none" w:sz="0" w:space="0" w:color="auto"/>
            <w:left w:val="none" w:sz="0" w:space="0" w:color="auto"/>
            <w:bottom w:val="none" w:sz="0" w:space="0" w:color="auto"/>
            <w:right w:val="none" w:sz="0" w:space="0" w:color="auto"/>
          </w:divBdr>
        </w:div>
        <w:div w:id="2133791834">
          <w:marLeft w:val="1987"/>
          <w:marRight w:val="0"/>
          <w:marTop w:val="0"/>
          <w:marBottom w:val="0"/>
          <w:divBdr>
            <w:top w:val="none" w:sz="0" w:space="0" w:color="auto"/>
            <w:left w:val="none" w:sz="0" w:space="0" w:color="auto"/>
            <w:bottom w:val="none" w:sz="0" w:space="0" w:color="auto"/>
            <w:right w:val="none" w:sz="0" w:space="0" w:color="auto"/>
          </w:divBdr>
        </w:div>
        <w:div w:id="968433125">
          <w:marLeft w:val="1987"/>
          <w:marRight w:val="0"/>
          <w:marTop w:val="0"/>
          <w:marBottom w:val="0"/>
          <w:divBdr>
            <w:top w:val="none" w:sz="0" w:space="0" w:color="auto"/>
            <w:left w:val="none" w:sz="0" w:space="0" w:color="auto"/>
            <w:bottom w:val="none" w:sz="0" w:space="0" w:color="auto"/>
            <w:right w:val="none" w:sz="0" w:space="0" w:color="auto"/>
          </w:divBdr>
        </w:div>
        <w:div w:id="105389830">
          <w:marLeft w:val="1987"/>
          <w:marRight w:val="0"/>
          <w:marTop w:val="0"/>
          <w:marBottom w:val="0"/>
          <w:divBdr>
            <w:top w:val="none" w:sz="0" w:space="0" w:color="auto"/>
            <w:left w:val="none" w:sz="0" w:space="0" w:color="auto"/>
            <w:bottom w:val="none" w:sz="0" w:space="0" w:color="auto"/>
            <w:right w:val="none" w:sz="0" w:space="0" w:color="auto"/>
          </w:divBdr>
        </w:div>
        <w:div w:id="1896820324">
          <w:marLeft w:val="1987"/>
          <w:marRight w:val="0"/>
          <w:marTop w:val="0"/>
          <w:marBottom w:val="0"/>
          <w:divBdr>
            <w:top w:val="none" w:sz="0" w:space="0" w:color="auto"/>
            <w:left w:val="none" w:sz="0" w:space="0" w:color="auto"/>
            <w:bottom w:val="none" w:sz="0" w:space="0" w:color="auto"/>
            <w:right w:val="none" w:sz="0" w:space="0" w:color="auto"/>
          </w:divBdr>
        </w:div>
      </w:divsChild>
    </w:div>
    <w:div w:id="1317757994">
      <w:bodyDiv w:val="1"/>
      <w:marLeft w:val="0"/>
      <w:marRight w:val="0"/>
      <w:marTop w:val="0"/>
      <w:marBottom w:val="0"/>
      <w:divBdr>
        <w:top w:val="none" w:sz="0" w:space="0" w:color="auto"/>
        <w:left w:val="none" w:sz="0" w:space="0" w:color="auto"/>
        <w:bottom w:val="none" w:sz="0" w:space="0" w:color="auto"/>
        <w:right w:val="none" w:sz="0" w:space="0" w:color="auto"/>
      </w:divBdr>
    </w:div>
    <w:div w:id="1401320477">
      <w:bodyDiv w:val="1"/>
      <w:marLeft w:val="0"/>
      <w:marRight w:val="0"/>
      <w:marTop w:val="0"/>
      <w:marBottom w:val="0"/>
      <w:divBdr>
        <w:top w:val="none" w:sz="0" w:space="0" w:color="auto"/>
        <w:left w:val="none" w:sz="0" w:space="0" w:color="auto"/>
        <w:bottom w:val="none" w:sz="0" w:space="0" w:color="auto"/>
        <w:right w:val="none" w:sz="0" w:space="0" w:color="auto"/>
      </w:divBdr>
    </w:div>
    <w:div w:id="1719015244">
      <w:bodyDiv w:val="1"/>
      <w:marLeft w:val="0"/>
      <w:marRight w:val="0"/>
      <w:marTop w:val="0"/>
      <w:marBottom w:val="0"/>
      <w:divBdr>
        <w:top w:val="none" w:sz="0" w:space="0" w:color="auto"/>
        <w:left w:val="none" w:sz="0" w:space="0" w:color="auto"/>
        <w:bottom w:val="none" w:sz="0" w:space="0" w:color="auto"/>
        <w:right w:val="none" w:sz="0" w:space="0" w:color="auto"/>
      </w:divBdr>
    </w:div>
    <w:div w:id="1983919799">
      <w:bodyDiv w:val="1"/>
      <w:marLeft w:val="0"/>
      <w:marRight w:val="0"/>
      <w:marTop w:val="0"/>
      <w:marBottom w:val="0"/>
      <w:divBdr>
        <w:top w:val="none" w:sz="0" w:space="0" w:color="auto"/>
        <w:left w:val="none" w:sz="0" w:space="0" w:color="auto"/>
        <w:bottom w:val="none" w:sz="0" w:space="0" w:color="auto"/>
        <w:right w:val="none" w:sz="0" w:space="0" w:color="auto"/>
      </w:divBdr>
    </w:div>
    <w:div w:id="2036349667">
      <w:bodyDiv w:val="1"/>
      <w:marLeft w:val="0"/>
      <w:marRight w:val="0"/>
      <w:marTop w:val="0"/>
      <w:marBottom w:val="0"/>
      <w:divBdr>
        <w:top w:val="none" w:sz="0" w:space="0" w:color="auto"/>
        <w:left w:val="none" w:sz="0" w:space="0" w:color="auto"/>
        <w:bottom w:val="none" w:sz="0" w:space="0" w:color="auto"/>
        <w:right w:val="none" w:sz="0" w:space="0" w:color="auto"/>
      </w:divBdr>
      <w:divsChild>
        <w:div w:id="1084303405">
          <w:marLeft w:val="446"/>
          <w:marRight w:val="0"/>
          <w:marTop w:val="0"/>
          <w:marBottom w:val="0"/>
          <w:divBdr>
            <w:top w:val="none" w:sz="0" w:space="0" w:color="auto"/>
            <w:left w:val="none" w:sz="0" w:space="0" w:color="auto"/>
            <w:bottom w:val="none" w:sz="0" w:space="0" w:color="auto"/>
            <w:right w:val="none" w:sz="0" w:space="0" w:color="auto"/>
          </w:divBdr>
        </w:div>
        <w:div w:id="137845515">
          <w:marLeft w:val="1166"/>
          <w:marRight w:val="0"/>
          <w:marTop w:val="0"/>
          <w:marBottom w:val="0"/>
          <w:divBdr>
            <w:top w:val="none" w:sz="0" w:space="0" w:color="auto"/>
            <w:left w:val="none" w:sz="0" w:space="0" w:color="auto"/>
            <w:bottom w:val="none" w:sz="0" w:space="0" w:color="auto"/>
            <w:right w:val="none" w:sz="0" w:space="0" w:color="auto"/>
          </w:divBdr>
        </w:div>
        <w:div w:id="1731806188">
          <w:marLeft w:val="1166"/>
          <w:marRight w:val="0"/>
          <w:marTop w:val="0"/>
          <w:marBottom w:val="0"/>
          <w:divBdr>
            <w:top w:val="none" w:sz="0" w:space="0" w:color="auto"/>
            <w:left w:val="none" w:sz="0" w:space="0" w:color="auto"/>
            <w:bottom w:val="none" w:sz="0" w:space="0" w:color="auto"/>
            <w:right w:val="none" w:sz="0" w:space="0" w:color="auto"/>
          </w:divBdr>
        </w:div>
        <w:div w:id="360787719">
          <w:marLeft w:val="1987"/>
          <w:marRight w:val="0"/>
          <w:marTop w:val="0"/>
          <w:marBottom w:val="0"/>
          <w:divBdr>
            <w:top w:val="none" w:sz="0" w:space="0" w:color="auto"/>
            <w:left w:val="none" w:sz="0" w:space="0" w:color="auto"/>
            <w:bottom w:val="none" w:sz="0" w:space="0" w:color="auto"/>
            <w:right w:val="none" w:sz="0" w:space="0" w:color="auto"/>
          </w:divBdr>
        </w:div>
        <w:div w:id="12197735">
          <w:marLeft w:val="1987"/>
          <w:marRight w:val="0"/>
          <w:marTop w:val="0"/>
          <w:marBottom w:val="0"/>
          <w:divBdr>
            <w:top w:val="none" w:sz="0" w:space="0" w:color="auto"/>
            <w:left w:val="none" w:sz="0" w:space="0" w:color="auto"/>
            <w:bottom w:val="none" w:sz="0" w:space="0" w:color="auto"/>
            <w:right w:val="none" w:sz="0" w:space="0" w:color="auto"/>
          </w:divBdr>
        </w:div>
        <w:div w:id="655688028">
          <w:marLeft w:val="1987"/>
          <w:marRight w:val="0"/>
          <w:marTop w:val="0"/>
          <w:marBottom w:val="0"/>
          <w:divBdr>
            <w:top w:val="none" w:sz="0" w:space="0" w:color="auto"/>
            <w:left w:val="none" w:sz="0" w:space="0" w:color="auto"/>
            <w:bottom w:val="none" w:sz="0" w:space="0" w:color="auto"/>
            <w:right w:val="none" w:sz="0" w:space="0" w:color="auto"/>
          </w:divBdr>
        </w:div>
        <w:div w:id="462769540">
          <w:marLeft w:val="1987"/>
          <w:marRight w:val="0"/>
          <w:marTop w:val="0"/>
          <w:marBottom w:val="0"/>
          <w:divBdr>
            <w:top w:val="none" w:sz="0" w:space="0" w:color="auto"/>
            <w:left w:val="none" w:sz="0" w:space="0" w:color="auto"/>
            <w:bottom w:val="none" w:sz="0" w:space="0" w:color="auto"/>
            <w:right w:val="none" w:sz="0" w:space="0" w:color="auto"/>
          </w:divBdr>
        </w:div>
        <w:div w:id="2088844367">
          <w:marLeft w:val="1987"/>
          <w:marRight w:val="0"/>
          <w:marTop w:val="0"/>
          <w:marBottom w:val="0"/>
          <w:divBdr>
            <w:top w:val="none" w:sz="0" w:space="0" w:color="auto"/>
            <w:left w:val="none" w:sz="0" w:space="0" w:color="auto"/>
            <w:bottom w:val="none" w:sz="0" w:space="0" w:color="auto"/>
            <w:right w:val="none" w:sz="0" w:space="0" w:color="auto"/>
          </w:divBdr>
        </w:div>
        <w:div w:id="528837853">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1073</Words>
  <Characters>6762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9</cp:revision>
  <cp:lastPrinted>1899-12-31T23:00:00Z</cp:lastPrinted>
  <dcterms:created xsi:type="dcterms:W3CDTF">2022-10-04T14:24:00Z</dcterms:created>
  <dcterms:modified xsi:type="dcterms:W3CDTF">2022-10-04T20:21:00Z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