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3E390" w14:textId="5F4A74C6" w:rsidR="00FE1FDA" w:rsidRDefault="00FE1FDA" w:rsidP="00FE1FDA">
      <w:pPr>
        <w:pStyle w:val="CRCoverPage"/>
        <w:tabs>
          <w:tab w:val="left" w:pos="2160"/>
          <w:tab w:val="right" w:pos="9540"/>
        </w:tabs>
        <w:spacing w:after="0"/>
        <w:ind w:right="11"/>
        <w:rPr>
          <w:rFonts w:cs="Arial"/>
          <w:b/>
          <w:noProof/>
          <w:lang w:val="sv-SE"/>
        </w:rPr>
      </w:pPr>
      <w:r>
        <w:rPr>
          <w:rFonts w:cs="Arial"/>
          <w:b/>
          <w:noProof/>
          <w:lang w:val="sv-SE"/>
        </w:rPr>
        <w:t>3GPP TSG-SA WG6 Meeting #49bis-e</w:t>
      </w:r>
      <w:r>
        <w:rPr>
          <w:rFonts w:cs="Arial"/>
          <w:b/>
          <w:noProof/>
          <w:lang w:val="sv-SE"/>
        </w:rPr>
        <w:tab/>
        <w:t>S6-22</w:t>
      </w:r>
      <w:r w:rsidR="00F12ECF">
        <w:rPr>
          <w:rFonts w:cs="Arial"/>
          <w:b/>
          <w:noProof/>
          <w:lang w:val="sv-SE"/>
        </w:rPr>
        <w:t>1</w:t>
      </w:r>
      <w:r w:rsidR="00B4263B">
        <w:rPr>
          <w:rFonts w:cs="Arial"/>
          <w:b/>
          <w:noProof/>
          <w:lang w:val="sv-SE"/>
        </w:rPr>
        <w:t>868</w:t>
      </w:r>
    </w:p>
    <w:p w14:paraId="1A9DD75E" w14:textId="44992ACA" w:rsidR="00FE1FDA" w:rsidRDefault="00FE1FDA" w:rsidP="00FE1FDA">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June – 1</w:t>
      </w:r>
      <w:r>
        <w:rPr>
          <w:rFonts w:ascii="Arial" w:hAnsi="Arial" w:cs="Arial"/>
          <w:b/>
          <w:vertAlign w:val="superscript"/>
        </w:rPr>
        <w:t>st</w:t>
      </w:r>
      <w:r>
        <w:rPr>
          <w:rFonts w:ascii="Arial" w:hAnsi="Arial" w:cs="Arial"/>
          <w:b/>
        </w:rPr>
        <w:t xml:space="preserve"> July 2022</w:t>
      </w:r>
      <w:r>
        <w:rPr>
          <w:rFonts w:ascii="Arial" w:hAnsi="Arial" w:cs="Arial"/>
          <w:b/>
          <w:lang w:val="en-US" w:eastAsia="zh-CN"/>
        </w:rPr>
        <w:tab/>
      </w:r>
      <w:r>
        <w:rPr>
          <w:rFonts w:ascii="Arial" w:hAnsi="Arial" w:cs="Arial"/>
          <w:b/>
          <w:color w:val="A6A6A6"/>
          <w:lang w:val="en-US" w:eastAsia="zh-CN"/>
        </w:rPr>
        <w:t>(revision of S6-22</w:t>
      </w:r>
      <w:r w:rsidR="00B4263B">
        <w:rPr>
          <w:rFonts w:ascii="Arial" w:hAnsi="Arial" w:cs="Arial"/>
          <w:b/>
          <w:color w:val="A6A6A6"/>
          <w:lang w:val="en-US" w:eastAsia="zh-CN"/>
        </w:rPr>
        <w:t>1519</w:t>
      </w:r>
      <w:r>
        <w:rPr>
          <w:rFonts w:ascii="Arial" w:hAnsi="Arial" w:cs="Arial"/>
          <w:b/>
          <w:color w:val="A6A6A6"/>
        </w:rPr>
        <w:t>)</w:t>
      </w:r>
    </w:p>
    <w:p w14:paraId="345BF2A3" w14:textId="77777777" w:rsidR="00FE1FDA" w:rsidRDefault="00FE1FDA" w:rsidP="00FE1FDA">
      <w:pPr>
        <w:tabs>
          <w:tab w:val="left" w:pos="2160"/>
        </w:tabs>
        <w:rPr>
          <w:rFonts w:ascii="Arial" w:hAnsi="Arial" w:cs="Arial"/>
          <w:b/>
        </w:rPr>
      </w:pPr>
    </w:p>
    <w:p w14:paraId="4678279D" w14:textId="77777777" w:rsidR="00FE1FDA" w:rsidRDefault="00FE1FDA" w:rsidP="00FE1FDA">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0A94880E" w14:textId="4EC8FC93"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r>
      <w:r w:rsidR="000A7CB5">
        <w:rPr>
          <w:rFonts w:ascii="Arial" w:eastAsia="Batang" w:hAnsi="Arial" w:cs="Arial"/>
          <w:b/>
          <w:lang w:eastAsia="zh-CN"/>
        </w:rPr>
        <w:t>Various fixes to TR 23.700-55</w:t>
      </w:r>
    </w:p>
    <w:p w14:paraId="7F3448A4" w14:textId="77777777" w:rsidR="00FE1FDA" w:rsidRDefault="00FE1FDA" w:rsidP="00FE1FDA">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13D3A754" w14:textId="77777777"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39C6FCC9" w14:textId="77777777" w:rsidR="00FE1FDA" w:rsidRDefault="00FE1FDA" w:rsidP="00FE1FDA">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21DC787F" w14:textId="77777777" w:rsidR="00FE1FDA" w:rsidRDefault="00FE1FDA" w:rsidP="00FE1FDA">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220772EF" w14:textId="77777777" w:rsidR="00FE1FDA" w:rsidRDefault="00FE1FDA" w:rsidP="00FE1FDA">
      <w:pPr>
        <w:pBdr>
          <w:bottom w:val="single" w:sz="12" w:space="1" w:color="auto"/>
        </w:pBdr>
        <w:spacing w:after="120"/>
        <w:ind w:left="1985" w:hanging="1985"/>
        <w:rPr>
          <w:rFonts w:ascii="Arial" w:hAnsi="Arial" w:cs="Arial"/>
          <w:b/>
          <w:bCs/>
        </w:rPr>
      </w:pPr>
    </w:p>
    <w:p w14:paraId="12D109A7" w14:textId="77777777" w:rsidR="00FE1FDA" w:rsidRDefault="00FE1FDA" w:rsidP="00FE1FDA">
      <w:pPr>
        <w:pStyle w:val="CRCoverPage"/>
        <w:rPr>
          <w:b/>
          <w:noProof/>
          <w:lang w:val="en-US"/>
        </w:rPr>
      </w:pPr>
      <w:r>
        <w:rPr>
          <w:b/>
          <w:noProof/>
        </w:rPr>
        <w:t>1</w:t>
      </w:r>
      <w:r>
        <w:rPr>
          <w:b/>
          <w:noProof/>
          <w:lang w:val="en-US"/>
        </w:rPr>
        <w:t>. Introduction</w:t>
      </w:r>
    </w:p>
    <w:p w14:paraId="786C0270" w14:textId="2D83E30A" w:rsidR="00FE1FDA" w:rsidRDefault="00AC4C68" w:rsidP="00FE1FDA">
      <w:r>
        <w:t xml:space="preserve">The study is progressing towards completion, and some of the guiding text is proposed removed. </w:t>
      </w:r>
      <w:r w:rsidR="00445132">
        <w:t>This proposal</w:t>
      </w:r>
      <w:r>
        <w:t xml:space="preserve"> also</w:t>
      </w:r>
      <w:r w:rsidR="00445132">
        <w:t xml:space="preserve"> </w:t>
      </w:r>
      <w:r w:rsidR="00F12ECF">
        <w:t>introduces</w:t>
      </w:r>
      <w:r w:rsidR="00445132">
        <w:t xml:space="preserve"> various changes to</w:t>
      </w:r>
      <w:r w:rsidR="00FE1FDA">
        <w:t xml:space="preserve"> 3GPP TR 23.700-55 v 0.5.0.</w:t>
      </w:r>
    </w:p>
    <w:p w14:paraId="521061DB" w14:textId="72E94E3B" w:rsidR="00FE1FDA" w:rsidRPr="00445132" w:rsidRDefault="00445132" w:rsidP="00445132">
      <w:pPr>
        <w:jc w:val="center"/>
        <w:rPr>
          <w:color w:val="7030A0"/>
          <w:sz w:val="40"/>
          <w:szCs w:val="40"/>
        </w:rPr>
      </w:pPr>
      <w:r w:rsidRPr="00445132">
        <w:rPr>
          <w:color w:val="7030A0"/>
          <w:sz w:val="40"/>
          <w:szCs w:val="40"/>
        </w:rPr>
        <w:t xml:space="preserve">* * * *   </w:t>
      </w:r>
      <w:r w:rsidR="00FE1FDA" w:rsidRPr="00445132">
        <w:rPr>
          <w:color w:val="7030A0"/>
          <w:sz w:val="40"/>
          <w:szCs w:val="40"/>
        </w:rPr>
        <w:t xml:space="preserve">Start </w:t>
      </w:r>
      <w:r w:rsidRPr="00445132">
        <w:rPr>
          <w:color w:val="7030A0"/>
          <w:sz w:val="40"/>
          <w:szCs w:val="40"/>
        </w:rPr>
        <w:t>of c</w:t>
      </w:r>
      <w:r w:rsidR="00FE1FDA" w:rsidRPr="00445132">
        <w:rPr>
          <w:color w:val="7030A0"/>
          <w:sz w:val="40"/>
          <w:szCs w:val="40"/>
        </w:rPr>
        <w:t>hanges   * * * *</w:t>
      </w:r>
    </w:p>
    <w:p w14:paraId="5E93E31E" w14:textId="77777777" w:rsidR="00080512" w:rsidRPr="000745B5" w:rsidRDefault="00080512">
      <w:pPr>
        <w:pStyle w:val="Heading1"/>
      </w:pPr>
      <w:bookmarkStart w:id="0" w:name="introduction"/>
      <w:bookmarkStart w:id="1" w:name="_Toc100874964"/>
      <w:bookmarkEnd w:id="0"/>
      <w:r w:rsidRPr="000745B5">
        <w:t>Introduction</w:t>
      </w:r>
      <w:bookmarkEnd w:id="1"/>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2" w:name="scope"/>
      <w:bookmarkStart w:id="3" w:name="_Toc100874965"/>
      <w:bookmarkEnd w:id="2"/>
      <w:r w:rsidRPr="000745B5">
        <w:lastRenderedPageBreak/>
        <w:t>1</w:t>
      </w:r>
      <w:r w:rsidRPr="000745B5">
        <w:tab/>
        <w:t>Scope</w:t>
      </w:r>
      <w:bookmarkEnd w:id="3"/>
    </w:p>
    <w:p w14:paraId="076A8B8D" w14:textId="7EF18651" w:rsidR="00DB5756" w:rsidRPr="000745B5" w:rsidRDefault="00080512">
      <w:r w:rsidRPr="000745B5">
        <w:t xml:space="preserve">The present document </w:t>
      </w:r>
      <w:proofErr w:type="spellStart"/>
      <w:proofErr w:type="gramStart"/>
      <w:r w:rsidR="00DB5756" w:rsidRPr="000745B5">
        <w:t>analyze</w:t>
      </w:r>
      <w:proofErr w:type="spellEnd"/>
      <w:proofErr w:type="gramEnd"/>
      <w:r w:rsidR="00DB5756" w:rsidRPr="000745B5">
        <w:t xml:space="preserv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4" w:name="references"/>
      <w:bookmarkStart w:id="5" w:name="_Toc100874966"/>
      <w:bookmarkEnd w:id="4"/>
      <w:r w:rsidRPr="000745B5">
        <w:t>2</w:t>
      </w:r>
      <w:r w:rsidRPr="000745B5">
        <w:tab/>
        <w:t>References</w:t>
      </w:r>
      <w:bookmarkEnd w:id="5"/>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632F3779"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w:t>
      </w:r>
      <w:proofErr w:type="spellStart"/>
      <w:r w:rsidRPr="000745B5">
        <w:t>ProSe</w:t>
      </w:r>
      <w:proofErr w:type="spellEnd"/>
      <w:r w:rsidRPr="000745B5">
        <w:t>) in the 5G System (5GS)</w:t>
      </w:r>
      <w:r w:rsidRPr="000745B5">
        <w:rPr>
          <w:rFonts w:cs="Arial"/>
          <w:szCs w:val="34"/>
        </w:rPr>
        <w:t>".</w:t>
      </w:r>
    </w:p>
    <w:p w14:paraId="66F12486" w14:textId="1402CFBC" w:rsidR="00384C9A" w:rsidRPr="000745B5" w:rsidRDefault="00384C9A" w:rsidP="00425E87">
      <w:pPr>
        <w:pStyle w:val="EX"/>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24ACB616" w14:textId="77777777" w:rsidR="00080512" w:rsidRPr="000745B5" w:rsidRDefault="00080512">
      <w:pPr>
        <w:pStyle w:val="Heading1"/>
      </w:pPr>
      <w:bookmarkStart w:id="6" w:name="definitions"/>
      <w:bookmarkStart w:id="7" w:name="_Toc100874967"/>
      <w:bookmarkEnd w:id="6"/>
      <w:r w:rsidRPr="000745B5">
        <w:t>3</w:t>
      </w:r>
      <w:r w:rsidRPr="000745B5">
        <w:tab/>
        <w:t>Definitions</w:t>
      </w:r>
      <w:r w:rsidR="00602AEA" w:rsidRPr="000745B5">
        <w:t xml:space="preserve"> of terms, </w:t>
      </w:r>
      <w:proofErr w:type="gramStart"/>
      <w:r w:rsidR="00602AEA" w:rsidRPr="000745B5">
        <w:t>symbols</w:t>
      </w:r>
      <w:proofErr w:type="gramEnd"/>
      <w:r w:rsidR="00602AEA" w:rsidRPr="000745B5">
        <w:t xml:space="preserve"> and abbreviations</w:t>
      </w:r>
      <w:bookmarkEnd w:id="7"/>
    </w:p>
    <w:p w14:paraId="6CBABCF9" w14:textId="77777777" w:rsidR="00080512" w:rsidRPr="000745B5" w:rsidRDefault="00080512">
      <w:pPr>
        <w:pStyle w:val="Heading2"/>
      </w:pPr>
      <w:bookmarkStart w:id="8" w:name="_Toc100874968"/>
      <w:r w:rsidRPr="000745B5">
        <w:t>3.1</w:t>
      </w:r>
      <w:r w:rsidRPr="000745B5">
        <w:tab/>
      </w:r>
      <w:r w:rsidR="002B6339" w:rsidRPr="000745B5">
        <w:t>Terms</w:t>
      </w:r>
      <w:bookmarkEnd w:id="8"/>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7777777" w:rsidR="00080512" w:rsidRPr="000745B5" w:rsidRDefault="00080512">
      <w:r w:rsidRPr="000745B5">
        <w:rPr>
          <w:b/>
        </w:rPr>
        <w:t>example:</w:t>
      </w:r>
      <w:r w:rsidRPr="000745B5">
        <w:t xml:space="preserve"> text used to clarify abstract rules by applying them literally.</w:t>
      </w:r>
    </w:p>
    <w:p w14:paraId="748FAD21" w14:textId="77777777" w:rsidR="00080512" w:rsidRPr="000745B5" w:rsidRDefault="00080512">
      <w:pPr>
        <w:pStyle w:val="Heading2"/>
      </w:pPr>
      <w:bookmarkStart w:id="9" w:name="_Toc100874969"/>
      <w:r w:rsidRPr="000745B5">
        <w:lastRenderedPageBreak/>
        <w:t>3.2</w:t>
      </w:r>
      <w:r w:rsidRPr="000745B5">
        <w:tab/>
        <w:t>Symbols</w:t>
      </w:r>
      <w:bookmarkEnd w:id="9"/>
    </w:p>
    <w:p w14:paraId="411ED5D0" w14:textId="12D66DDF" w:rsidR="00080512" w:rsidRPr="000745B5" w:rsidDel="001E1BD0" w:rsidRDefault="001E1BD0" w:rsidP="00821B37">
      <w:pPr>
        <w:keepNext/>
        <w:rPr>
          <w:del w:id="10" w:author="Atle Monrad-SA6#49bis-v1" w:date="2022-06-23T12:35:00Z"/>
        </w:rPr>
      </w:pPr>
      <w:ins w:id="11" w:author="Atle Monrad-SA6#49bis-v1" w:date="2022-06-23T12:34:00Z">
        <w:r w:rsidRPr="001E1BD0">
          <w:t>No symbols are introduced in this Technical Report.</w:t>
        </w:r>
      </w:ins>
      <w:del w:id="12" w:author="Atle Monrad-SA6#49bis-v1" w:date="2022-06-23T12:35:00Z">
        <w:r w:rsidR="00080512" w:rsidRPr="000745B5" w:rsidDel="001E1BD0">
          <w:delText>For the purposes of the present document, the following symbols apply:</w:delText>
        </w:r>
      </w:del>
    </w:p>
    <w:p w14:paraId="56FD5D7C" w14:textId="4AA791F6" w:rsidR="00080512" w:rsidRPr="000745B5" w:rsidDel="001E1BD0" w:rsidRDefault="00080512" w:rsidP="001E1BD0">
      <w:pPr>
        <w:keepNext/>
        <w:rPr>
          <w:del w:id="13" w:author="Atle Monrad-SA6#49bis-v1" w:date="2022-06-23T12:36:00Z"/>
        </w:rPr>
      </w:pPr>
      <w:del w:id="14" w:author="Atle Monrad-SA6#49bis-v1" w:date="2022-06-23T12:35:00Z">
        <w:r w:rsidRPr="000745B5" w:rsidDel="001E1BD0">
          <w:delText>&lt;symbol&gt;</w:delText>
        </w:r>
        <w:r w:rsidRPr="000745B5" w:rsidDel="001E1BD0">
          <w:tab/>
          <w:delText>&lt;Explanation&gt;</w:delText>
        </w:r>
      </w:del>
    </w:p>
    <w:p w14:paraId="50F83E7B" w14:textId="55A27AAE" w:rsidR="00080512" w:rsidRPr="000745B5" w:rsidRDefault="00080512" w:rsidP="001E1BD0">
      <w:pPr>
        <w:keepNext/>
      </w:pPr>
    </w:p>
    <w:p w14:paraId="5E81C5C1" w14:textId="77777777" w:rsidR="00080512" w:rsidRPr="000745B5" w:rsidRDefault="00080512">
      <w:pPr>
        <w:pStyle w:val="Heading2"/>
      </w:pPr>
      <w:bookmarkStart w:id="15" w:name="_Toc100874970"/>
      <w:bookmarkStart w:id="16" w:name="_Hlk83975617"/>
      <w:r w:rsidRPr="000745B5">
        <w:t>3.3</w:t>
      </w:r>
      <w:r w:rsidRPr="000745B5">
        <w:tab/>
        <w:t>Abbreviations</w:t>
      </w:r>
      <w:bookmarkEnd w:id="15"/>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17" w:name="clause4"/>
      <w:bookmarkStart w:id="18" w:name="_Toc100874971"/>
      <w:bookmarkEnd w:id="16"/>
      <w:bookmarkEnd w:id="17"/>
      <w:r w:rsidRPr="000745B5">
        <w:t>4</w:t>
      </w:r>
      <w:r w:rsidRPr="000745B5">
        <w:tab/>
      </w:r>
      <w:r w:rsidR="00821B37" w:rsidRPr="000745B5">
        <w:t>Key issues</w:t>
      </w:r>
      <w:bookmarkEnd w:id="18"/>
    </w:p>
    <w:p w14:paraId="396FC940" w14:textId="1A0FDB81" w:rsidR="006A145C" w:rsidRPr="000745B5" w:rsidRDefault="00821B37" w:rsidP="006A145C">
      <w:pPr>
        <w:pStyle w:val="Heading2"/>
      </w:pPr>
      <w:bookmarkStart w:id="19" w:name="_Toc100874972"/>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19"/>
    </w:p>
    <w:p w14:paraId="10886CA7" w14:textId="4112B053" w:rsidR="006A145C" w:rsidRPr="000745B5" w:rsidRDefault="006A145C" w:rsidP="006A145C">
      <w:pPr>
        <w:rPr>
          <w:noProof/>
          <w:lang w:val="en-US"/>
        </w:rPr>
      </w:pPr>
      <w:r w:rsidRPr="000745B5">
        <w:t>In the current version of 3GPP TS 23.255 [3], the UAVs (UAV – UAV and UAV – UAV-C) communicate over Unicast </w:t>
      </w:r>
      <w:proofErr w:type="spellStart"/>
      <w:r w:rsidRPr="000745B5">
        <w:t>Uu</w:t>
      </w:r>
      <w:proofErr w:type="spellEnd"/>
      <w:r w:rsidRPr="000745B5">
        <w:t>.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301A41D9" w:rsidR="006A145C" w:rsidRPr="000745B5"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57063EB7" w14:textId="5DBB54C7" w:rsidR="0065366B" w:rsidRPr="000745B5" w:rsidRDefault="0065366B" w:rsidP="0065366B">
      <w:pPr>
        <w:pStyle w:val="Heading2"/>
      </w:pPr>
      <w:bookmarkStart w:id="20" w:name="_Toc100874973"/>
      <w:r w:rsidRPr="000745B5">
        <w:t>4.</w:t>
      </w:r>
      <w:r w:rsidR="000D153F" w:rsidRPr="000745B5">
        <w:t>2</w:t>
      </w:r>
      <w:r w:rsidRPr="000745B5">
        <w:tab/>
        <w:t>Key issue #</w:t>
      </w:r>
      <w:r w:rsidR="000D153F" w:rsidRPr="000745B5">
        <w:t>2</w:t>
      </w:r>
      <w:r w:rsidRPr="000745B5">
        <w:t>: Support for multi-USS deployments</w:t>
      </w:r>
      <w:bookmarkEnd w:id="20"/>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 xml:space="preserve">In multi-USS scenarios, each USS can also </w:t>
      </w:r>
      <w:proofErr w:type="gramStart"/>
      <w:r w:rsidRPr="000745B5">
        <w:t>be located in</w:t>
      </w:r>
      <w:proofErr w:type="gramEnd"/>
      <w:r w:rsidRPr="000745B5">
        <w:t xml:space="preserve">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proofErr w:type="spellStart"/>
      <w:r w:rsidRPr="000745B5">
        <w:t>upport</w:t>
      </w:r>
      <w:proofErr w:type="spellEnd"/>
      <w:r w:rsidRPr="000745B5">
        <w:t xml:space="preserve">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lastRenderedPageBreak/>
        <w:t>The key issue will investigate:</w:t>
      </w:r>
    </w:p>
    <w:p w14:paraId="213929ED" w14:textId="77777777" w:rsidR="0065366B" w:rsidRPr="000745B5" w:rsidRDefault="0065366B" w:rsidP="0065366B">
      <w:pPr>
        <w:pStyle w:val="B1"/>
        <w:rPr>
          <w:lang w:val="en-US" w:eastAsia="zh-CN"/>
        </w:rPr>
      </w:pPr>
      <w:bookmarkStart w:id="21"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t>b)</w:t>
      </w:r>
      <w:r w:rsidRPr="000745B5">
        <w:rPr>
          <w:lang w:val="en-US" w:eastAsia="zh-CN"/>
        </w:rPr>
        <w:tab/>
      </w:r>
      <w:bookmarkEnd w:id="21"/>
      <w:r w:rsidRPr="000745B5">
        <w:t>Whether and how the UAE layer needs to be enhanced to assist the traffic steering of UAS application traffic to different DN/EDN to avoid application service disruption while in-flight.</w:t>
      </w:r>
    </w:p>
    <w:p w14:paraId="2C6C7D71" w14:textId="30BFF6C3"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22" w:name="_Toc100874974"/>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w:t>
      </w:r>
      <w:proofErr w:type="spellStart"/>
      <w:r w:rsidRPr="000745B5">
        <w:rPr>
          <w:rFonts w:eastAsia="SimSun"/>
          <w:lang w:val="en-US" w:eastAsia="zh-CN"/>
        </w:rPr>
        <w:t>Uu</w:t>
      </w:r>
      <w:proofErr w:type="spellEnd"/>
      <w:r w:rsidRPr="000745B5">
        <w:rPr>
          <w:rFonts w:eastAsia="SimSun"/>
          <w:lang w:val="en-US" w:eastAsia="zh-CN"/>
        </w:rPr>
        <w:t xml:space="preserve">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22"/>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w:t>
      </w:r>
      <w:proofErr w:type="spellStart"/>
      <w:r w:rsidRPr="000745B5">
        <w:t>Uu</w:t>
      </w:r>
      <w:proofErr w:type="spellEnd"/>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proofErr w:type="spellStart"/>
      <w:r w:rsidRPr="000745B5">
        <w:t>ProSe</w:t>
      </w:r>
      <w:proofErr w:type="spellEnd"/>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 xml:space="preserve">also be a solution for communications between UAVs. Communication over </w:t>
      </w:r>
      <w:proofErr w:type="spellStart"/>
      <w:r w:rsidRPr="000745B5">
        <w:rPr>
          <w:lang w:val="en-US"/>
        </w:rPr>
        <w:t>Uu</w:t>
      </w:r>
      <w:proofErr w:type="spellEnd"/>
      <w:r w:rsidRPr="000745B5">
        <w:rPr>
          <w:lang w:val="en-US"/>
        </w:rPr>
        <w:t xml:space="preserve"> and PC5 can be used in parallel between UAVs for redundancy or for different kinds of service scenarios. In some cases, the UAV needs to distinguish which traffic use which kind of interface. In addition, t</w:t>
      </w:r>
      <w:r w:rsidRPr="000745B5">
        <w:t xml:space="preserve">he mechanisms for communications between UAVs using multicast/broadcast </w:t>
      </w:r>
      <w:proofErr w:type="spellStart"/>
      <w:r w:rsidRPr="000745B5">
        <w:t>Uu</w:t>
      </w:r>
      <w:proofErr w:type="spellEnd"/>
      <w:r w:rsidRPr="000745B5">
        <w:t xml:space="preserve"> and </w:t>
      </w:r>
      <w:proofErr w:type="spellStart"/>
      <w:r w:rsidRPr="000745B5">
        <w:t>ProSe</w:t>
      </w:r>
      <w:proofErr w:type="spellEnd"/>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 xml:space="preserve">Solutions for coordination between </w:t>
      </w:r>
      <w:proofErr w:type="spellStart"/>
      <w:r w:rsidRPr="000745B5">
        <w:rPr>
          <w:lang w:val="en-US" w:eastAsia="zh-CN" w:bidi="ar"/>
        </w:rPr>
        <w:t>Uu</w:t>
      </w:r>
      <w:proofErr w:type="spellEnd"/>
      <w:r w:rsidRPr="000745B5">
        <w:rPr>
          <w:lang w:val="en-US" w:eastAsia="zh-CN" w:bidi="ar"/>
        </w:rPr>
        <w:t xml:space="preserve">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 xml:space="preserve">How the UAE layer can be enhanced to make coordination between </w:t>
      </w:r>
      <w:proofErr w:type="gramStart"/>
      <w:r w:rsidR="00B25DDF" w:rsidRPr="000745B5">
        <w:t>network based</w:t>
      </w:r>
      <w:proofErr w:type="gramEnd"/>
      <w:r w:rsidR="00B25DDF" w:rsidRPr="000745B5">
        <w:t xml:space="preserve"> communication (</w:t>
      </w:r>
      <w:proofErr w:type="spellStart"/>
      <w:r w:rsidR="00B25DDF" w:rsidRPr="000745B5">
        <w:t>Uu</w:t>
      </w:r>
      <w:proofErr w:type="spellEnd"/>
      <w:r w:rsidR="00B25DDF" w:rsidRPr="000745B5">
        <w:t>) and direct communication (PC5) for communications between UAVs or between UAV and UAV</w:t>
      </w:r>
      <w:r w:rsidR="00A1186E" w:rsidRPr="000745B5">
        <w:t>-C</w:t>
      </w:r>
      <w:r w:rsidR="00B25DDF" w:rsidRPr="000745B5">
        <w:t>.</w:t>
      </w:r>
    </w:p>
    <w:p w14:paraId="481DB9B3" w14:textId="1B38E8E5" w:rsidR="009E2930" w:rsidRPr="000745B5" w:rsidRDefault="009E2930" w:rsidP="00821B37">
      <w:pPr>
        <w:pStyle w:val="Heading2"/>
      </w:pPr>
      <w:bookmarkStart w:id="23" w:name="_Toc100874975"/>
      <w:r w:rsidRPr="000745B5">
        <w:t>4.</w:t>
      </w:r>
      <w:r w:rsidR="00C215F8" w:rsidRPr="000745B5">
        <w:t>4</w:t>
      </w:r>
      <w:r w:rsidRPr="000745B5">
        <w:tab/>
        <w:t xml:space="preserve">Key issue #4: Support of detect and avoid services and applications </w:t>
      </w:r>
    </w:p>
    <w:p w14:paraId="442321FC" w14:textId="77777777" w:rsidR="009E2930" w:rsidRPr="000745B5" w:rsidRDefault="009E2930" w:rsidP="009E2930">
      <w:r w:rsidRPr="000745B5">
        <w:t xml:space="preserve">Development of the Support of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 xml:space="preserve">Considering the stage 1 requirements </w:t>
      </w:r>
      <w:proofErr w:type="gramStart"/>
      <w:r w:rsidRPr="000745B5">
        <w:rPr>
          <w:lang w:val="en-US"/>
        </w:rPr>
        <w:t>and also</w:t>
      </w:r>
      <w:proofErr w:type="gramEnd"/>
      <w:r w:rsidRPr="000745B5">
        <w:rPr>
          <w:lang w:val="en-US"/>
        </w:rPr>
        <w:t xml:space="preserve">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bookmarkStart w:id="24" w:name="_Hlk106120482"/>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bookmarkEnd w:id="24"/>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25" w:name="_Toc100874976"/>
      <w:bookmarkEnd w:id="23"/>
      <w:r w:rsidRPr="000745B5">
        <w:t>5</w:t>
      </w:r>
      <w:r w:rsidRPr="000745B5">
        <w:tab/>
      </w:r>
      <w:r w:rsidR="00975318" w:rsidRPr="000745B5">
        <w:t>Architecture r</w:t>
      </w:r>
      <w:r w:rsidRPr="000745B5">
        <w:t>equirements</w:t>
      </w:r>
      <w:bookmarkEnd w:id="25"/>
    </w:p>
    <w:p w14:paraId="0183B065" w14:textId="5FB3B705" w:rsidR="00821B37" w:rsidRPr="000745B5" w:rsidRDefault="00821B37" w:rsidP="00821B37">
      <w:pPr>
        <w:pStyle w:val="Heading2"/>
      </w:pPr>
      <w:bookmarkStart w:id="26" w:name="_Toc100874977"/>
      <w:r w:rsidRPr="000745B5">
        <w:t>5.1</w:t>
      </w:r>
      <w:r w:rsidRPr="000745B5">
        <w:tab/>
        <w:t>General</w:t>
      </w:r>
      <w:bookmarkEnd w:id="26"/>
    </w:p>
    <w:p w14:paraId="3DA56BC4" w14:textId="77777777" w:rsidR="00B9291D" w:rsidRPr="000745B5" w:rsidRDefault="00B9291D" w:rsidP="00B9291D">
      <w:bookmarkStart w:id="27" w:name="_Toc100874978"/>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28" w:name="_Toc100874979"/>
      <w:bookmarkEnd w:id="27"/>
      <w:r w:rsidRPr="000745B5">
        <w:lastRenderedPageBreak/>
        <w:t>5.2</w:t>
      </w:r>
      <w:r w:rsidRPr="000745B5">
        <w:tab/>
        <w:t>Support for multi-USS deployments</w:t>
      </w:r>
    </w:p>
    <w:p w14:paraId="33DF543A" w14:textId="77777777" w:rsidR="00B9291D" w:rsidRPr="000745B5" w:rsidRDefault="00B9291D" w:rsidP="00B9291D">
      <w:pPr>
        <w:pStyle w:val="Heading3"/>
      </w:pPr>
      <w:r w:rsidRPr="000745B5">
        <w:t>5.2.1</w:t>
      </w:r>
      <w:r w:rsidRPr="000745B5">
        <w:tab/>
        <w:t>Description</w:t>
      </w:r>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r w:rsidRPr="000745B5">
        <w:t>5.2.2</w:t>
      </w:r>
      <w:r w:rsidRPr="000745B5">
        <w:tab/>
        <w:t>Requirements</w:t>
      </w:r>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76818C0C" w:rsidR="00B9291D" w:rsidRPr="000745B5" w:rsidRDefault="00B9291D" w:rsidP="00B9291D">
      <w:pPr>
        <w:pStyle w:val="NO"/>
      </w:pPr>
      <w:r w:rsidRPr="000745B5">
        <w:t>NOTE:</w:t>
      </w:r>
      <w:r w:rsidRPr="000745B5">
        <w:tab/>
        <w:t>The details of multi-USS capabilities will be specified during the normative work.</w:t>
      </w:r>
    </w:p>
    <w:p w14:paraId="6EA867F2" w14:textId="2DDD7C27" w:rsidR="00821B37" w:rsidRPr="000745B5" w:rsidRDefault="00821B37" w:rsidP="00821B37">
      <w:pPr>
        <w:pStyle w:val="Heading1"/>
      </w:pPr>
      <w:r w:rsidRPr="000745B5">
        <w:t>6</w:t>
      </w:r>
      <w:r w:rsidRPr="000745B5">
        <w:tab/>
        <w:t>Architecture</w:t>
      </w:r>
      <w:bookmarkEnd w:id="28"/>
    </w:p>
    <w:p w14:paraId="4DA8AD2B" w14:textId="7FA5C131" w:rsidR="00821B37" w:rsidRPr="000745B5" w:rsidRDefault="00821B37" w:rsidP="00821B37">
      <w:pPr>
        <w:pStyle w:val="Heading2"/>
      </w:pPr>
      <w:bookmarkStart w:id="29" w:name="_Toc100874980"/>
      <w:r w:rsidRPr="000745B5">
        <w:t>6.</w:t>
      </w:r>
      <w:r w:rsidR="00571CEC" w:rsidRPr="000745B5">
        <w:t>1</w:t>
      </w:r>
      <w:r w:rsidRPr="000745B5">
        <w:tab/>
        <w:t>General</w:t>
      </w:r>
      <w:bookmarkEnd w:id="29"/>
    </w:p>
    <w:p w14:paraId="1CE24391" w14:textId="77777777" w:rsidR="00B9291D" w:rsidRPr="000745B5" w:rsidRDefault="00B9291D" w:rsidP="00B9291D">
      <w:bookmarkStart w:id="30" w:name="_Toc100874981"/>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2pt" o:ole="">
            <v:imagedata r:id="rId9" o:title=""/>
          </v:shape>
          <o:OLEObject Type="Embed" ProgID="Visio.Drawing.11" ShapeID="_x0000_i1025" DrawAspect="Content" ObjectID="_1718016332" r:id="rId10"/>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r w:rsidRPr="000745B5">
        <w:t>6.</w:t>
      </w:r>
      <w:r w:rsidR="00571CEC" w:rsidRPr="000745B5">
        <w:t>2</w:t>
      </w:r>
      <w:r w:rsidRPr="000745B5">
        <w:tab/>
      </w:r>
      <w:r w:rsidR="00401663" w:rsidRPr="000745B5">
        <w:t>Architectur</w:t>
      </w:r>
      <w:r w:rsidR="00721983" w:rsidRPr="000745B5">
        <w:t>e</w:t>
      </w:r>
      <w:r w:rsidR="00401663" w:rsidRPr="000745B5">
        <w:t xml:space="preserve"> enhancement</w:t>
      </w:r>
      <w:r w:rsidRPr="000745B5">
        <w:t> #x: &lt;Title&gt;</w:t>
      </w:r>
      <w:bookmarkEnd w:id="30"/>
    </w:p>
    <w:p w14:paraId="4DC5F0AA" w14:textId="77777777" w:rsidR="00B9291D" w:rsidRPr="000745B5" w:rsidRDefault="00B9291D" w:rsidP="00B9291D">
      <w:bookmarkStart w:id="31" w:name="_Toc100874982"/>
      <w:r w:rsidRPr="000745B5">
        <w:t>No enhancement to the Release 17 architecture is identified.</w:t>
      </w:r>
    </w:p>
    <w:p w14:paraId="04D3A98E" w14:textId="37931D0E" w:rsidR="00821B37" w:rsidRPr="000745B5" w:rsidRDefault="00571CEC" w:rsidP="00821B37">
      <w:pPr>
        <w:pStyle w:val="Heading1"/>
      </w:pPr>
      <w:r w:rsidRPr="000745B5">
        <w:lastRenderedPageBreak/>
        <w:t>7</w:t>
      </w:r>
      <w:r w:rsidR="00821B37" w:rsidRPr="000745B5">
        <w:tab/>
      </w:r>
      <w:r w:rsidRPr="000745B5">
        <w:t>Solutions</w:t>
      </w:r>
      <w:bookmarkEnd w:id="31"/>
    </w:p>
    <w:p w14:paraId="471C689A" w14:textId="04BC2433" w:rsidR="00821B37" w:rsidRPr="000745B5" w:rsidRDefault="00571CEC" w:rsidP="00821B37">
      <w:pPr>
        <w:pStyle w:val="Heading2"/>
      </w:pPr>
      <w:bookmarkStart w:id="32" w:name="_Toc100874983"/>
      <w:r w:rsidRPr="000745B5">
        <w:t>7</w:t>
      </w:r>
      <w:r w:rsidR="00821B37" w:rsidRPr="000745B5">
        <w:t>.1</w:t>
      </w:r>
      <w:r w:rsidR="00821B37" w:rsidRPr="000745B5">
        <w:tab/>
        <w:t>General</w:t>
      </w:r>
      <w:bookmarkEnd w:id="32"/>
    </w:p>
    <w:p w14:paraId="2F66576F" w14:textId="7FB5AA84" w:rsidR="00137BE5" w:rsidRPr="00FE1FDA" w:rsidRDefault="002A6212" w:rsidP="00137BE5">
      <w:pPr>
        <w:pStyle w:val="Guidance"/>
        <w:rPr>
          <w:color w:val="auto"/>
        </w:rPr>
      </w:pPr>
      <w:ins w:id="33" w:author="Atle Monrad" w:date="2022-06-15T01:15:00Z">
        <w:r w:rsidRPr="00FE1FDA">
          <w:rPr>
            <w:i w:val="0"/>
            <w:iCs/>
            <w:color w:val="auto"/>
          </w:rPr>
          <w:t xml:space="preserve">The </w:t>
        </w:r>
      </w:ins>
      <w:ins w:id="34" w:author="Atle Monrad" w:date="2022-06-15T01:16:00Z">
        <w:r w:rsidRPr="00FE1FDA">
          <w:rPr>
            <w:i w:val="0"/>
            <w:iCs/>
            <w:color w:val="auto"/>
          </w:rPr>
          <w:t xml:space="preserve">proposed </w:t>
        </w:r>
      </w:ins>
      <w:ins w:id="35" w:author="Atle Monrad" w:date="2022-06-15T01:15:00Z">
        <w:r w:rsidRPr="00FE1FDA">
          <w:rPr>
            <w:i w:val="0"/>
            <w:iCs/>
            <w:color w:val="auto"/>
          </w:rPr>
          <w:t xml:space="preserve">solutions </w:t>
        </w:r>
      </w:ins>
      <w:ins w:id="36" w:author="Atle Monrad" w:date="2022-06-15T01:16:00Z">
        <w:r w:rsidRPr="00FE1FDA">
          <w:rPr>
            <w:i w:val="0"/>
            <w:iCs/>
            <w:color w:val="auto"/>
          </w:rPr>
          <w:t xml:space="preserve">in </w:t>
        </w:r>
      </w:ins>
      <w:ins w:id="37" w:author="Atle Monrad" w:date="2022-06-15T01:17:00Z">
        <w:r w:rsidRPr="00FE1FDA">
          <w:rPr>
            <w:i w:val="0"/>
            <w:iCs/>
            <w:color w:val="auto"/>
          </w:rPr>
          <w:t xml:space="preserve">this </w:t>
        </w:r>
      </w:ins>
      <w:ins w:id="38" w:author="Atle Monrad" w:date="2022-06-15T01:16:00Z">
        <w:r w:rsidRPr="00FE1FDA">
          <w:rPr>
            <w:i w:val="0"/>
            <w:iCs/>
            <w:color w:val="auto"/>
          </w:rPr>
          <w:t xml:space="preserve">clause </w:t>
        </w:r>
      </w:ins>
      <w:ins w:id="39" w:author="Atle Monrad" w:date="2022-06-15T01:17:00Z">
        <w:r w:rsidRPr="00FE1FDA">
          <w:rPr>
            <w:i w:val="0"/>
            <w:iCs/>
            <w:color w:val="auto"/>
          </w:rPr>
          <w:t xml:space="preserve">attempt to </w:t>
        </w:r>
      </w:ins>
      <w:ins w:id="40" w:author="Atle Monrad" w:date="2022-06-15T01:16:00Z">
        <w:r w:rsidRPr="00FE1FDA">
          <w:rPr>
            <w:i w:val="0"/>
            <w:iCs/>
            <w:color w:val="auto"/>
          </w:rPr>
          <w:t xml:space="preserve">resolve </w:t>
        </w:r>
      </w:ins>
      <w:ins w:id="41" w:author="Atle Monrad" w:date="2022-06-15T01:18:00Z">
        <w:r w:rsidRPr="00FE1FDA">
          <w:rPr>
            <w:i w:val="0"/>
            <w:iCs/>
            <w:color w:val="auto"/>
          </w:rPr>
          <w:t xml:space="preserve">all, or part of one or more </w:t>
        </w:r>
      </w:ins>
      <w:ins w:id="42" w:author="Atle Monrad" w:date="2022-06-15T01:16:00Z">
        <w:r w:rsidRPr="00FE1FDA">
          <w:rPr>
            <w:i w:val="0"/>
            <w:iCs/>
            <w:color w:val="auto"/>
          </w:rPr>
          <w:t xml:space="preserve">Key </w:t>
        </w:r>
      </w:ins>
      <w:ins w:id="43" w:author="Atle Monrad" w:date="2022-06-15T01:17:00Z">
        <w:r w:rsidRPr="00FE1FDA">
          <w:rPr>
            <w:i w:val="0"/>
            <w:iCs/>
            <w:color w:val="auto"/>
          </w:rPr>
          <w:t>I</w:t>
        </w:r>
      </w:ins>
      <w:ins w:id="44" w:author="Atle Monrad" w:date="2022-06-15T01:16:00Z">
        <w:r w:rsidRPr="00FE1FDA">
          <w:rPr>
            <w:i w:val="0"/>
            <w:iCs/>
            <w:color w:val="auto"/>
          </w:rPr>
          <w:t>ssues</w:t>
        </w:r>
      </w:ins>
      <w:ins w:id="45" w:author="Atle Monrad" w:date="2022-06-15T01:17:00Z">
        <w:r w:rsidRPr="00FE1FDA">
          <w:rPr>
            <w:i w:val="0"/>
            <w:iCs/>
            <w:color w:val="auto"/>
          </w:rPr>
          <w:t xml:space="preserve"> provided in clause 4</w:t>
        </w:r>
      </w:ins>
      <w:ins w:id="46" w:author="Atle Monrad" w:date="2022-06-15T01:44:00Z">
        <w:r w:rsidR="00587AC3">
          <w:rPr>
            <w:i w:val="0"/>
            <w:iCs/>
            <w:color w:val="auto"/>
          </w:rPr>
          <w:t xml:space="preserve">. As part of the </w:t>
        </w:r>
      </w:ins>
      <w:ins w:id="47" w:author="Atle Monrad" w:date="2022-06-15T01:45:00Z">
        <w:r w:rsidR="00587AC3">
          <w:rPr>
            <w:i w:val="0"/>
            <w:iCs/>
            <w:color w:val="auto"/>
          </w:rPr>
          <w:t xml:space="preserve">proposed </w:t>
        </w:r>
      </w:ins>
      <w:ins w:id="48" w:author="Atle Monrad" w:date="2022-06-15T01:44:00Z">
        <w:r w:rsidR="00587AC3">
          <w:rPr>
            <w:i w:val="0"/>
            <w:iCs/>
            <w:color w:val="auto"/>
          </w:rPr>
          <w:t xml:space="preserve">solution, </w:t>
        </w:r>
      </w:ins>
      <w:ins w:id="49" w:author="Atle Monrad" w:date="2022-06-15T01:45:00Z">
        <w:r w:rsidR="00587AC3">
          <w:rPr>
            <w:i w:val="0"/>
            <w:iCs/>
            <w:color w:val="auto"/>
          </w:rPr>
          <w:t>the</w:t>
        </w:r>
      </w:ins>
      <w:ins w:id="50" w:author="Atle Monrad" w:date="2022-06-15T01:44:00Z">
        <w:r w:rsidR="00587AC3">
          <w:rPr>
            <w:i w:val="0"/>
            <w:iCs/>
            <w:color w:val="auto"/>
          </w:rPr>
          <w:t xml:space="preserve"> proposed solution is also evaluated against the key issue(s) it </w:t>
        </w:r>
      </w:ins>
      <w:ins w:id="51" w:author="Atle Monrad" w:date="2022-06-15T01:48:00Z">
        <w:r w:rsidR="00587AC3">
          <w:rPr>
            <w:i w:val="0"/>
            <w:iCs/>
            <w:color w:val="auto"/>
          </w:rPr>
          <w:t>attempts</w:t>
        </w:r>
      </w:ins>
      <w:ins w:id="52" w:author="Atle Monrad" w:date="2022-06-15T01:44:00Z">
        <w:r w:rsidR="00587AC3">
          <w:rPr>
            <w:i w:val="0"/>
            <w:iCs/>
            <w:color w:val="auto"/>
          </w:rPr>
          <w:t xml:space="preserve"> to resolve</w:t>
        </w:r>
      </w:ins>
      <w:ins w:id="53" w:author="Atle Monrad" w:date="2022-06-15T01:18:00Z">
        <w:r w:rsidRPr="00FE1FDA">
          <w:rPr>
            <w:i w:val="0"/>
            <w:iCs/>
            <w:color w:val="auto"/>
          </w:rPr>
          <w:t>.</w:t>
        </w:r>
      </w:ins>
      <w:del w:id="54" w:author="Atle Monrad" w:date="2022-06-15T01:18:00Z">
        <w:r w:rsidR="00137BE5" w:rsidRPr="00FE1FDA" w:rsidDel="002A6212">
          <w:rPr>
            <w:color w:val="auto"/>
          </w:rPr>
          <w:delText>This clause provides a general description of the solutions.</w:delText>
        </w:r>
      </w:del>
    </w:p>
    <w:p w14:paraId="0BA1E6A2" w14:textId="04E63124" w:rsidR="00571CEC" w:rsidRPr="000745B5" w:rsidRDefault="00571CEC" w:rsidP="00571CEC">
      <w:pPr>
        <w:pStyle w:val="Heading2"/>
      </w:pPr>
      <w:bookmarkStart w:id="55" w:name="_Toc100874984"/>
      <w:bookmarkStart w:id="56" w:name="_Hlk106147835"/>
      <w:r w:rsidRPr="000745B5">
        <w:t>7.2</w:t>
      </w:r>
      <w:r w:rsidRPr="000745B5">
        <w:tab/>
        <w:t>Mapping of solutions to key issues</w:t>
      </w:r>
      <w:bookmarkEnd w:id="55"/>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bookmarkEnd w:id="56"/>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7" w:name="_Toc100874985"/>
      <w:bookmarkStart w:id="58" w:name="_Toc82472211"/>
      <w:bookmarkStart w:id="59" w:name="_Toc82473756"/>
      <w:bookmarkStart w:id="60" w:name="_Toc82473818"/>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7"/>
    </w:p>
    <w:p w14:paraId="4E51D1EF" w14:textId="5D354752" w:rsidR="0026475A" w:rsidRPr="000745B5" w:rsidRDefault="0026475A" w:rsidP="0026475A">
      <w:pPr>
        <w:pStyle w:val="Heading3"/>
        <w:rPr>
          <w:lang w:val="en-IN"/>
        </w:rPr>
      </w:pPr>
      <w:bookmarkStart w:id="61" w:name="_Toc100874986"/>
      <w:r w:rsidRPr="000745B5">
        <w:rPr>
          <w:lang w:val="en-IN"/>
        </w:rPr>
        <w:t>7.</w:t>
      </w:r>
      <w:r w:rsidR="00841BF1" w:rsidRPr="000745B5">
        <w:rPr>
          <w:lang w:val="en-IN"/>
        </w:rPr>
        <w:t>3</w:t>
      </w:r>
      <w:r w:rsidRPr="000745B5">
        <w:rPr>
          <w:lang w:val="en-IN"/>
        </w:rPr>
        <w:t>.1</w:t>
      </w:r>
      <w:r w:rsidRPr="000745B5">
        <w:rPr>
          <w:lang w:val="en-IN"/>
        </w:rPr>
        <w:tab/>
        <w:t>Architecture enhancements</w:t>
      </w:r>
      <w:bookmarkEnd w:id="61"/>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62" w:name="_Toc100874987"/>
      <w:r w:rsidRPr="000745B5">
        <w:rPr>
          <w:lang w:val="en-IN"/>
        </w:rPr>
        <w:t>7.</w:t>
      </w:r>
      <w:r w:rsidR="00841BF1" w:rsidRPr="000745B5">
        <w:rPr>
          <w:lang w:val="en-IN"/>
        </w:rPr>
        <w:t>3</w:t>
      </w:r>
      <w:r w:rsidRPr="000745B5">
        <w:rPr>
          <w:lang w:val="en-IN"/>
        </w:rPr>
        <w:t>.2</w:t>
      </w:r>
      <w:r w:rsidRPr="000745B5">
        <w:rPr>
          <w:lang w:val="en-IN"/>
        </w:rPr>
        <w:tab/>
        <w:t>Solution description</w:t>
      </w:r>
      <w:bookmarkEnd w:id="62"/>
    </w:p>
    <w:p w14:paraId="1579A236" w14:textId="62DD3768" w:rsidR="0026475A" w:rsidRPr="000745B5" w:rsidRDefault="0026475A" w:rsidP="0026475A">
      <w:pPr>
        <w:pStyle w:val="Heading4"/>
      </w:pPr>
      <w:bookmarkStart w:id="63" w:name="_Toc100874988"/>
      <w:r w:rsidRPr="000745B5">
        <w:rPr>
          <w:lang w:val="en-IN"/>
        </w:rPr>
        <w:t>7</w:t>
      </w:r>
      <w:r w:rsidRPr="000745B5">
        <w:t>.</w:t>
      </w:r>
      <w:r w:rsidR="00841BF1" w:rsidRPr="000745B5">
        <w:t>3</w:t>
      </w:r>
      <w:r w:rsidRPr="000745B5">
        <w:t>.2.1</w:t>
      </w:r>
      <w:r w:rsidRPr="000745B5">
        <w:tab/>
        <w:t>General</w:t>
      </w:r>
      <w:bookmarkEnd w:id="63"/>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64" w:name="_Toc100874989"/>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64"/>
    </w:p>
    <w:p w14:paraId="37FC315D" w14:textId="77777777" w:rsidR="0026475A" w:rsidRPr="000745B5" w:rsidRDefault="0026475A" w:rsidP="0026475A">
      <w:r w:rsidRPr="000745B5">
        <w:t>Pre-conditions:</w:t>
      </w:r>
    </w:p>
    <w:p w14:paraId="60FE811E" w14:textId="77777777" w:rsidR="0026475A" w:rsidRPr="000745B5" w:rsidRDefault="0026475A" w:rsidP="0026475A">
      <w:pPr>
        <w:pStyle w:val="B1"/>
      </w:pPr>
      <w:r w:rsidRPr="000745B5">
        <w:t>-</w:t>
      </w:r>
      <w:r w:rsidRPr="000745B5">
        <w:tab/>
        <w:t>The UAE client has discovered the UAE server and is aware of the address of the UAE server (e.g., FDQN).</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6pt;height:126pt" o:ole="">
            <v:imagedata r:id="rId11" o:title=""/>
          </v:shape>
          <o:OLEObject Type="Embed" ProgID="Visio.Drawing.15" ShapeID="_x0000_i1026" DrawAspect="Content" ObjectID="_1718016333" r:id="rId12"/>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 xml:space="preserve">UAE client includes its </w:t>
      </w:r>
      <w:proofErr w:type="gramStart"/>
      <w:r w:rsidRPr="000745B5">
        <w:rPr>
          <w:color w:val="000000"/>
        </w:rPr>
        <w:t>Multi-USS</w:t>
      </w:r>
      <w:proofErr w:type="gramEnd"/>
      <w:r w:rsidRPr="000745B5">
        <w:rPr>
          <w:color w:val="000000"/>
        </w:rPr>
        <w:t xml:space="preserve">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65" w:name="_Toc100874990"/>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65"/>
    </w:p>
    <w:p w14:paraId="02E55E75" w14:textId="703341D6" w:rsidR="0026475A" w:rsidRPr="000745B5" w:rsidRDefault="0026475A" w:rsidP="0026475A">
      <w:pPr>
        <w:pStyle w:val="Heading5"/>
        <w:rPr>
          <w:lang w:eastAsia="zh-CN"/>
        </w:rPr>
      </w:pPr>
      <w:bookmarkStart w:id="66" w:name="_Toc100874991"/>
      <w:r w:rsidRPr="000745B5">
        <w:rPr>
          <w:lang w:val="en-IN"/>
        </w:rPr>
        <w:t>7.</w:t>
      </w:r>
      <w:r w:rsidR="00841BF1" w:rsidRPr="000745B5">
        <w:rPr>
          <w:lang w:val="en-IN"/>
        </w:rPr>
        <w:t>3</w:t>
      </w:r>
      <w:r w:rsidRPr="000745B5">
        <w:rPr>
          <w:lang w:val="en-IN"/>
        </w:rPr>
        <w:t>.2.3.1</w:t>
      </w:r>
      <w:r w:rsidRPr="000745B5">
        <w:rPr>
          <w:lang w:val="en-IN"/>
        </w:rPr>
        <w:tab/>
      </w:r>
      <w:proofErr w:type="gramStart"/>
      <w:r w:rsidRPr="000745B5">
        <w:t>Multi-USS</w:t>
      </w:r>
      <w:proofErr w:type="gramEnd"/>
      <w:r w:rsidRPr="000745B5">
        <w:t xml:space="preserve"> management</w:t>
      </w:r>
      <w:bookmarkEnd w:id="66"/>
    </w:p>
    <w:p w14:paraId="34655146" w14:textId="705256C5"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ins w:id="67" w:author="Atle Monrad" w:date="2022-06-14T14:18:00Z">
        <w:r w:rsidR="00656F7E">
          <w:t>from</w:t>
        </w:r>
      </w:ins>
      <w:del w:id="68" w:author="Atle Monrad" w:date="2022-06-14T14:18:00Z">
        <w:r w:rsidRPr="000745B5" w:rsidDel="00656F7E">
          <w:delText>to</w:delText>
        </w:r>
      </w:del>
      <w:r w:rsidRPr="000745B5">
        <w:t xml:space="preserve"> the UA</w:t>
      </w:r>
      <w:ins w:id="69" w:author="Atle Monrad" w:date="2022-06-14T14:18:00Z">
        <w:r w:rsidR="00656F7E">
          <w:t>S</w:t>
        </w:r>
      </w:ins>
      <w:del w:id="70" w:author="Atle Monrad" w:date="2022-06-14T14:18:00Z">
        <w:r w:rsidRPr="000745B5" w:rsidDel="00656F7E">
          <w:delText>E</w:delText>
        </w:r>
      </w:del>
      <w:ins w:id="71" w:author="Atle Monrad" w:date="2022-06-14T14:18:00Z">
        <w:r w:rsidR="00656F7E">
          <w:t xml:space="preserve"> application specific</w:t>
        </w:r>
      </w:ins>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1.4pt;height:141.6pt" o:ole="">
            <v:imagedata r:id="rId13" o:title=""/>
          </v:shape>
          <o:OLEObject Type="Embed" ProgID="Visio.Drawing.15" ShapeID="_x0000_i1027" DrawAspect="Content" ObjectID="_1718016334" r:id="rId14"/>
        </w:object>
      </w:r>
    </w:p>
    <w:p w14:paraId="0A35E47E" w14:textId="051069D5" w:rsidR="0026475A" w:rsidRPr="000745B5" w:rsidRDefault="0026475A" w:rsidP="0026475A">
      <w:pPr>
        <w:pStyle w:val="TF"/>
      </w:pPr>
      <w:r w:rsidRPr="000745B5">
        <w:t>Figure 7.</w:t>
      </w:r>
      <w:r w:rsidR="009758DF" w:rsidRPr="000745B5">
        <w:t>3</w:t>
      </w:r>
      <w:r w:rsidRPr="000745B5">
        <w:t xml:space="preserve">.2.3.1-1: </w:t>
      </w:r>
      <w:proofErr w:type="gramStart"/>
      <w:r w:rsidRPr="000745B5">
        <w:t>Multi-USS</w:t>
      </w:r>
      <w:proofErr w:type="gramEnd"/>
      <w:r w:rsidRPr="000745B5">
        <w:t xml:space="preserve">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w:t>
      </w:r>
      <w:proofErr w:type="gramStart"/>
      <w:r w:rsidRPr="000745B5">
        <w:t>Multi-USS</w:t>
      </w:r>
      <w:proofErr w:type="gramEnd"/>
      <w:r w:rsidRPr="000745B5">
        <w:t xml:space="preserve"> management request with the USS policies. </w:t>
      </w:r>
      <w:r w:rsidRPr="000745B5">
        <w:rPr>
          <w:color w:val="000000"/>
        </w:rPr>
        <w:t xml:space="preserve">The UAE server receives a </w:t>
      </w:r>
      <w:proofErr w:type="gramStart"/>
      <w:r w:rsidRPr="000745B5">
        <w:rPr>
          <w:color w:val="000000"/>
        </w:rPr>
        <w:t>Multi-USS</w:t>
      </w:r>
      <w:proofErr w:type="gramEnd"/>
      <w:r w:rsidRPr="000745B5">
        <w:rPr>
          <w:color w:val="000000"/>
        </w:rPr>
        <w:t xml:space="preserve"> management request from a serving USS for managing the support for multi-USS. The request includes the UAV (UAE client) identification information and </w:t>
      </w:r>
      <w:proofErr w:type="gramStart"/>
      <w:r w:rsidRPr="000745B5">
        <w:rPr>
          <w:color w:val="000000"/>
        </w:rPr>
        <w:t>Multi-USS</w:t>
      </w:r>
      <w:proofErr w:type="gramEnd"/>
      <w:r w:rsidRPr="000745B5">
        <w:rPr>
          <w:color w:val="000000"/>
        </w:rPr>
        <w:t xml:space="preserve"> configuration parameters. The configuration </w:t>
      </w:r>
      <w:proofErr w:type="gramStart"/>
      <w:r w:rsidRPr="000745B5">
        <w:rPr>
          <w:color w:val="000000"/>
        </w:rPr>
        <w:t>includes:</w:t>
      </w:r>
      <w:proofErr w:type="gramEnd"/>
      <w:r w:rsidRPr="000745B5">
        <w:rPr>
          <w:color w:val="000000"/>
        </w:rPr>
        <w:t xml:space="preserve"> list of allowed </w:t>
      </w:r>
      <w:proofErr w:type="spellStart"/>
      <w:r w:rsidRPr="000745B5">
        <w:rPr>
          <w:color w:val="000000"/>
        </w:rPr>
        <w:t>USSes</w:t>
      </w:r>
      <w:proofErr w:type="spellEnd"/>
      <w:r w:rsidRPr="000745B5">
        <w:rPr>
          <w:color w:val="000000"/>
        </w:rPr>
        <w:t xml:space="preserve"> information (e.g. FQDN), current serving USS information, USS-change-initiation information (whether the UAE layer can initiate change of USS), a Multi-USS support policy (when/how to initiate a change of USS). The UAE server stores the </w:t>
      </w:r>
      <w:proofErr w:type="gramStart"/>
      <w:r w:rsidRPr="000745B5">
        <w:rPr>
          <w:color w:val="000000"/>
        </w:rPr>
        <w:t>Multi-USS</w:t>
      </w:r>
      <w:proofErr w:type="gramEnd"/>
      <w:r w:rsidRPr="000745B5">
        <w:rPr>
          <w:color w:val="000000"/>
        </w:rPr>
        <w:t xml:space="preserve"> support configuration parameters in the UAE client context.</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 xml:space="preserve">The UAE server sends to the UAS application specific server a </w:t>
      </w:r>
      <w:proofErr w:type="gramStart"/>
      <w:r w:rsidRPr="000745B5">
        <w:t>Multi-USS</w:t>
      </w:r>
      <w:proofErr w:type="gramEnd"/>
      <w:r w:rsidRPr="000745B5">
        <w:t xml:space="preserve"> management response with a positive or negative acknowledgement of the request.</w:t>
      </w:r>
    </w:p>
    <w:p w14:paraId="1F3F4191" w14:textId="3E5BB4A4" w:rsidR="0026475A" w:rsidRPr="000745B5" w:rsidRDefault="0026475A" w:rsidP="0026475A">
      <w:pPr>
        <w:pStyle w:val="B1"/>
      </w:pPr>
      <w:r w:rsidRPr="000745B5">
        <w:lastRenderedPageBreak/>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 xml:space="preserve">After successful execution of USS management configuration, the UAE server notifies the UAS application specific server with a </w:t>
      </w:r>
      <w:proofErr w:type="gramStart"/>
      <w:r w:rsidRPr="000745B5">
        <w:t>Multi-USS</w:t>
      </w:r>
      <w:proofErr w:type="gramEnd"/>
      <w:r w:rsidRPr="000745B5">
        <w:t xml:space="preserve">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72" w:name="_Toc100874992"/>
      <w:r w:rsidRPr="000745B5">
        <w:rPr>
          <w:lang w:val="en-US"/>
        </w:rPr>
        <w:t>7.</w:t>
      </w:r>
      <w:r w:rsidR="00841BF1" w:rsidRPr="000745B5">
        <w:rPr>
          <w:lang w:val="en-US"/>
        </w:rPr>
        <w:t>3</w:t>
      </w:r>
      <w:r w:rsidRPr="000745B5">
        <w:rPr>
          <w:lang w:val="en-US"/>
        </w:rPr>
        <w:t>.2.3.2</w:t>
      </w:r>
      <w:r w:rsidRPr="000745B5">
        <w:rPr>
          <w:lang w:val="en-US"/>
        </w:rPr>
        <w:tab/>
      </w:r>
      <w:proofErr w:type="gramStart"/>
      <w:r w:rsidRPr="000745B5">
        <w:rPr>
          <w:lang w:val="en-US"/>
        </w:rPr>
        <w:t>Multi-USS</w:t>
      </w:r>
      <w:proofErr w:type="gramEnd"/>
      <w:r w:rsidRPr="000745B5">
        <w:rPr>
          <w:lang w:val="en-US"/>
        </w:rPr>
        <w:t xml:space="preserve"> configuration</w:t>
      </w:r>
      <w:bookmarkEnd w:id="72"/>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2pt;height:129.6pt" o:ole="">
            <v:imagedata r:id="rId15" o:title=""/>
          </v:shape>
          <o:OLEObject Type="Embed" ProgID="Visio.Drawing.15" ShapeID="_x0000_i1028" DrawAspect="Content" ObjectID="_1718016335" r:id="rId16"/>
        </w:object>
      </w:r>
    </w:p>
    <w:p w14:paraId="2DB20FDC" w14:textId="70A26525" w:rsidR="0026475A" w:rsidRPr="000745B5" w:rsidRDefault="0026475A" w:rsidP="0026475A">
      <w:pPr>
        <w:pStyle w:val="TF"/>
      </w:pPr>
      <w:r w:rsidRPr="000745B5">
        <w:t>Figure 7.</w:t>
      </w:r>
      <w:r w:rsidR="00841BF1" w:rsidRPr="000745B5">
        <w:t>3</w:t>
      </w:r>
      <w:r w:rsidRPr="000745B5">
        <w:t xml:space="preserve">.2.3.2-1: </w:t>
      </w:r>
      <w:proofErr w:type="gramStart"/>
      <w:r w:rsidRPr="000745B5">
        <w:t>Multi-USS</w:t>
      </w:r>
      <w:proofErr w:type="gramEnd"/>
      <w:r w:rsidRPr="000745B5">
        <w:t xml:space="preserve"> configuration</w:t>
      </w:r>
    </w:p>
    <w:p w14:paraId="23172418" w14:textId="4F26B039" w:rsidR="0026475A" w:rsidRPr="000745B5" w:rsidRDefault="0026475A" w:rsidP="00300BDD">
      <w:pPr>
        <w:pStyle w:val="B1"/>
      </w:pPr>
      <w:r w:rsidRPr="000745B5">
        <w:t>1.</w:t>
      </w:r>
      <w:r w:rsidRPr="000745B5">
        <w:tab/>
        <w:t xml:space="preserve">The UAE server sends a </w:t>
      </w:r>
      <w:proofErr w:type="gramStart"/>
      <w:r w:rsidRPr="000745B5">
        <w:t>Multi-USS</w:t>
      </w:r>
      <w:proofErr w:type="gramEnd"/>
      <w:r w:rsidRPr="000745B5">
        <w:t xml:space="preserve"> configuration request to the UAE client. </w:t>
      </w:r>
      <w:r w:rsidRPr="000745B5">
        <w:rPr>
          <w:color w:val="000000"/>
        </w:rPr>
        <w:t xml:space="preserve">The UAE client receives a </w:t>
      </w:r>
      <w:proofErr w:type="gramStart"/>
      <w:r w:rsidRPr="000745B5">
        <w:rPr>
          <w:color w:val="000000"/>
        </w:rPr>
        <w:t>Multi-USS</w:t>
      </w:r>
      <w:proofErr w:type="gramEnd"/>
      <w:r w:rsidRPr="000745B5">
        <w:rPr>
          <w:color w:val="000000"/>
        </w:rPr>
        <w:t xml:space="preserve"> configuration request from the UAE server that includes the Multi-USS configuration parameters.</w:t>
      </w:r>
      <w:r w:rsidR="00DE5BDD" w:rsidRPr="000745B5">
        <w:rPr>
          <w:color w:val="000000"/>
        </w:rPr>
        <w:t xml:space="preserve"> </w:t>
      </w:r>
      <w:r w:rsidR="00DE5BDD" w:rsidRPr="000745B5">
        <w:t xml:space="preserve">In the case of removal of </w:t>
      </w:r>
      <w:proofErr w:type="gramStart"/>
      <w:r w:rsidR="00DE5BDD" w:rsidRPr="000745B5">
        <w:t>Multi-USS</w:t>
      </w:r>
      <w:proofErr w:type="gramEnd"/>
      <w:r w:rsidR="00DE5BDD" w:rsidRPr="000745B5">
        <w:t xml:space="preserve">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 xml:space="preserve">the </w:t>
      </w:r>
      <w:proofErr w:type="gramStart"/>
      <w:r w:rsidRPr="000745B5">
        <w:t>Multi-USS</w:t>
      </w:r>
      <w:proofErr w:type="gramEnd"/>
      <w:r w:rsidRPr="000745B5">
        <w:t xml:space="preserve">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 xml:space="preserve">The UAE client sends a </w:t>
      </w:r>
      <w:proofErr w:type="gramStart"/>
      <w:r w:rsidRPr="000745B5">
        <w:t>Multi-USS</w:t>
      </w:r>
      <w:proofErr w:type="gramEnd"/>
      <w:r w:rsidRPr="000745B5">
        <w:t xml:space="preserve"> configuration response to the UAE server.</w:t>
      </w:r>
    </w:p>
    <w:p w14:paraId="661A5300" w14:textId="48E6D74F" w:rsidR="0026475A" w:rsidRPr="000745B5" w:rsidRDefault="0026475A" w:rsidP="0026475A">
      <w:pPr>
        <w:pStyle w:val="Heading4"/>
      </w:pPr>
      <w:bookmarkStart w:id="73" w:name="_Toc100874993"/>
      <w:bookmarkStart w:id="74" w:name="_Hlk106121288"/>
      <w:r w:rsidRPr="000745B5">
        <w:t>7.</w:t>
      </w:r>
      <w:r w:rsidR="00841BF1" w:rsidRPr="000745B5">
        <w:t>3</w:t>
      </w:r>
      <w:r w:rsidRPr="000745B5">
        <w:t>.2.4</w:t>
      </w:r>
      <w:r w:rsidRPr="000745B5">
        <w:tab/>
        <w:t xml:space="preserve">UAE-layer assisted </w:t>
      </w:r>
      <w:r w:rsidRPr="000745B5">
        <w:rPr>
          <w:noProof/>
        </w:rPr>
        <w:t>change of USS</w:t>
      </w:r>
      <w:bookmarkEnd w:id="73"/>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75" w:name="_Hlk99362194"/>
      <w:r w:rsidRPr="000745B5">
        <w:rPr>
          <w:lang w:val="en-US"/>
        </w:rPr>
        <w:t>Change of DN/EDN to avoid disruption while in flight due to change of USS is</w:t>
      </w:r>
      <w:r w:rsidRPr="000745B5">
        <w:t xml:space="preserve"> not covered by th</w:t>
      </w:r>
      <w:bookmarkEnd w:id="75"/>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 xml:space="preserve">UAE client and UAE server have indicated </w:t>
      </w:r>
      <w:proofErr w:type="gramStart"/>
      <w:r w:rsidRPr="000745B5">
        <w:t>Multi-USS</w:t>
      </w:r>
      <w:proofErr w:type="gramEnd"/>
      <w:r w:rsidRPr="000745B5">
        <w:t xml:space="preserve">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w:t>
      </w:r>
      <w:proofErr w:type="gramStart"/>
      <w:r w:rsidRPr="000745B5">
        <w:t>Multi-USS</w:t>
      </w:r>
      <w:proofErr w:type="gramEnd"/>
      <w:r w:rsidRPr="000745B5">
        <w:t xml:space="preserve">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6pt;height:160.8pt" o:ole="">
            <v:imagedata r:id="rId17" o:title=""/>
          </v:shape>
          <o:OLEObject Type="Embed" ProgID="Visio.Drawing.15" ShapeID="_x0000_i1029" DrawAspect="Content" ObjectID="_1718016336" r:id="rId18"/>
        </w:object>
      </w:r>
    </w:p>
    <w:p w14:paraId="0097709E" w14:textId="798D0C36" w:rsidR="0026475A" w:rsidRPr="000745B5" w:rsidRDefault="0026475A" w:rsidP="0026475A">
      <w:pPr>
        <w:pStyle w:val="TF"/>
        <w:rPr>
          <w:noProof/>
        </w:rPr>
      </w:pPr>
      <w:r w:rsidRPr="000745B5">
        <w:t>Figure 7.</w:t>
      </w:r>
      <w:r w:rsidR="00841BF1" w:rsidRPr="000745B5">
        <w:t>3</w:t>
      </w:r>
      <w:r w:rsidRPr="000745B5">
        <w:t xml:space="preserve">.2.4-1: UAE-layer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The request includes the UAV (UAE client) identification information, a new serving USS information and USS change authorization information (</w:t>
      </w:r>
      <w:proofErr w:type="gramStart"/>
      <w:r w:rsidRPr="000745B5">
        <w:rPr>
          <w:color w:val="000000"/>
        </w:rPr>
        <w:t>e.g.</w:t>
      </w:r>
      <w:proofErr w:type="gramEnd"/>
      <w:r w:rsidRPr="000745B5">
        <w:rPr>
          <w:color w:val="000000"/>
        </w:rPr>
        <w:t xml:space="preserve"> authorization token), USS change constraints parameters (e.g. delay or geo location/area threshold for change). The UAE server verifies that the request is authorized (e.g., </w:t>
      </w:r>
      <w:proofErr w:type="gramStart"/>
      <w:r w:rsidRPr="000745B5">
        <w:rPr>
          <w:color w:val="000000"/>
        </w:rPr>
        <w:t>Multi-USS</w:t>
      </w:r>
      <w:proofErr w:type="gramEnd"/>
      <w:r w:rsidRPr="000745B5">
        <w:rPr>
          <w:color w:val="000000"/>
        </w:rPr>
        <w:t xml:space="preserve">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w:t>
      </w:r>
      <w:proofErr w:type="gramStart"/>
      <w:r w:rsidRPr="000745B5">
        <w:rPr>
          <w:color w:val="000000"/>
        </w:rPr>
        <w:t>i.e.</w:t>
      </w:r>
      <w:proofErr w:type="gramEnd"/>
      <w:r w:rsidRPr="000745B5">
        <w:rPr>
          <w:color w:val="000000"/>
        </w:rPr>
        <w:t xml:space="preserve"> on behalf of the USS) based on USS provided Multi-USS configuration parameters (e.g. USS-change-initiation parameter, Multi-USS support policy). If the UAE server is allowed to initiate a change of USS according to the </w:t>
      </w:r>
      <w:proofErr w:type="gramStart"/>
      <w:r w:rsidRPr="000745B5">
        <w:rPr>
          <w:color w:val="000000"/>
        </w:rPr>
        <w:t>Multi-USS</w:t>
      </w:r>
      <w:proofErr w:type="gramEnd"/>
      <w:r w:rsidRPr="000745B5">
        <w:rPr>
          <w:color w:val="000000"/>
        </w:rPr>
        <w:t xml:space="preserve">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 xml:space="preserve">The UAE server sends a USS change request to the UAE client including the new serving USS information. The UAE client initiates the communication with the new serving USS based on the USS change request and </w:t>
      </w:r>
      <w:proofErr w:type="gramStart"/>
      <w:r w:rsidRPr="000745B5">
        <w:rPr>
          <w:color w:val="000000"/>
        </w:rPr>
        <w:t>Multi-USS</w:t>
      </w:r>
      <w:proofErr w:type="gramEnd"/>
      <w:r w:rsidRPr="000745B5">
        <w:rPr>
          <w:color w:val="000000"/>
        </w:rPr>
        <w:t xml:space="preserve">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bookmarkStart w:id="76" w:name="_Hlk106147434"/>
      <w:r w:rsidRPr="000745B5">
        <w:t>If an emergency change of USS is deemed necessary by the UAE Client (</w:t>
      </w:r>
      <w:proofErr w:type="gramStart"/>
      <w:r w:rsidRPr="000745B5">
        <w:t>e.g.</w:t>
      </w:r>
      <w:proofErr w:type="gramEnd"/>
      <w:r w:rsidRPr="000745B5">
        <w:t xml:space="preserve">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bookmarkEnd w:id="76"/>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77" w:name="_Toc100874994"/>
      <w:bookmarkEnd w:id="74"/>
      <w:r w:rsidRPr="000745B5">
        <w:rPr>
          <w:lang w:val="en-IN"/>
        </w:rPr>
        <w:t>7.</w:t>
      </w:r>
      <w:r w:rsidR="00841BF1" w:rsidRPr="000745B5">
        <w:rPr>
          <w:lang w:val="en-IN"/>
        </w:rPr>
        <w:t>3</w:t>
      </w:r>
      <w:r w:rsidRPr="000745B5">
        <w:rPr>
          <w:lang w:val="en-IN"/>
        </w:rPr>
        <w:t>.3</w:t>
      </w:r>
      <w:r w:rsidRPr="000745B5">
        <w:rPr>
          <w:lang w:val="en-IN"/>
        </w:rPr>
        <w:tab/>
        <w:t>Solution evaluation</w:t>
      </w:r>
      <w:bookmarkEnd w:id="77"/>
    </w:p>
    <w:p w14:paraId="66E33A14" w14:textId="77777777" w:rsidR="00471B88" w:rsidRPr="000745B5" w:rsidRDefault="00471B88" w:rsidP="00471B88">
      <w:pPr>
        <w:rPr>
          <w:lang w:val="en-US"/>
        </w:rPr>
      </w:pPr>
      <w:bookmarkStart w:id="78" w:name="_Hlk62054614"/>
      <w:bookmarkStart w:id="79" w:name="_Hlk106120337"/>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78"/>
    <w:p w14:paraId="40629C96" w14:textId="77777777" w:rsidR="00471B88" w:rsidRPr="000745B5" w:rsidRDefault="00471B88" w:rsidP="00471B88">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lastRenderedPageBreak/>
        <w:t>2)</w:t>
      </w:r>
      <w:r w:rsidRPr="000745B5">
        <w:tab/>
        <w:t xml:space="preserve">UAE </w:t>
      </w:r>
      <w:proofErr w:type="gramStart"/>
      <w:r w:rsidRPr="000745B5">
        <w:t>client</w:t>
      </w:r>
      <w:proofErr w:type="gramEnd"/>
      <w:r w:rsidRPr="000745B5">
        <w:t xml:space="preserve">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80" w:name="_Toc100874995"/>
      <w:bookmarkEnd w:id="79"/>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80"/>
    </w:p>
    <w:p w14:paraId="7D899D12" w14:textId="539A8854" w:rsidR="00EE3D76" w:rsidRPr="000745B5" w:rsidRDefault="00EE3D76" w:rsidP="00EE3D76">
      <w:pPr>
        <w:pStyle w:val="Heading3"/>
        <w:rPr>
          <w:lang w:val="en-IN"/>
        </w:rPr>
      </w:pPr>
      <w:bookmarkStart w:id="81" w:name="_Toc100874996"/>
      <w:r w:rsidRPr="000745B5">
        <w:rPr>
          <w:lang w:val="en-IN"/>
        </w:rPr>
        <w:t>7.</w:t>
      </w:r>
      <w:r w:rsidR="007506FD" w:rsidRPr="000745B5">
        <w:rPr>
          <w:lang w:val="en-IN"/>
        </w:rPr>
        <w:t>4</w:t>
      </w:r>
      <w:r w:rsidRPr="000745B5">
        <w:rPr>
          <w:lang w:val="en-IN"/>
        </w:rPr>
        <w:t>.1</w:t>
      </w:r>
      <w:r w:rsidRPr="000745B5">
        <w:rPr>
          <w:lang w:val="en-IN"/>
        </w:rPr>
        <w:tab/>
        <w:t>Architecture enhancements</w:t>
      </w:r>
      <w:bookmarkEnd w:id="81"/>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82" w:name="_Toc100874997"/>
      <w:r w:rsidRPr="000745B5">
        <w:rPr>
          <w:lang w:val="en-IN"/>
        </w:rPr>
        <w:t>7.</w:t>
      </w:r>
      <w:r w:rsidR="007506FD" w:rsidRPr="000745B5">
        <w:rPr>
          <w:lang w:val="en-IN"/>
        </w:rPr>
        <w:t>4</w:t>
      </w:r>
      <w:r w:rsidRPr="000745B5">
        <w:rPr>
          <w:lang w:val="en-IN"/>
        </w:rPr>
        <w:t>.2</w:t>
      </w:r>
      <w:r w:rsidRPr="000745B5">
        <w:rPr>
          <w:lang w:val="en-IN"/>
        </w:rPr>
        <w:tab/>
        <w:t>Solution description</w:t>
      </w:r>
      <w:bookmarkEnd w:id="82"/>
    </w:p>
    <w:p w14:paraId="2B492750" w14:textId="2BF831C7" w:rsidR="00EE3D76" w:rsidRPr="000745B5" w:rsidRDefault="00EE3D76" w:rsidP="00EE3D76">
      <w:pPr>
        <w:pStyle w:val="Heading4"/>
      </w:pPr>
      <w:bookmarkStart w:id="83" w:name="_Toc100874998"/>
      <w:r w:rsidRPr="000745B5">
        <w:rPr>
          <w:lang w:val="en-IN"/>
        </w:rPr>
        <w:t>7</w:t>
      </w:r>
      <w:r w:rsidRPr="000745B5">
        <w:t>.</w:t>
      </w:r>
      <w:r w:rsidR="007506FD" w:rsidRPr="000745B5">
        <w:t>4</w:t>
      </w:r>
      <w:r w:rsidRPr="000745B5">
        <w:t>.2.1</w:t>
      </w:r>
      <w:r w:rsidRPr="000745B5">
        <w:tab/>
        <w:t>General</w:t>
      </w:r>
      <w:bookmarkEnd w:id="83"/>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Pr="000745B5" w:rsidRDefault="00EE3D76" w:rsidP="00EE3D76">
      <w:r w:rsidRPr="000745B5">
        <w:t xml:space="preserve">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w:t>
      </w:r>
      <w:proofErr w:type="spellStart"/>
      <w:r w:rsidRPr="000745B5">
        <w:t>e.g</w:t>
      </w:r>
      <w:proofErr w:type="spellEnd"/>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4pt;height:181.8pt" o:ole="">
            <v:imagedata r:id="rId19" o:title=""/>
          </v:shape>
          <o:OLEObject Type="Embed" ProgID="Visio.Drawing.15" ShapeID="_x0000_i1030" DrawAspect="Content" ObjectID="_1718016337" r:id="rId20"/>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84" w:name="_Toc100874999"/>
      <w:r w:rsidRPr="000745B5">
        <w:rPr>
          <w:lang w:val="en-IN"/>
        </w:rPr>
        <w:t>7.</w:t>
      </w:r>
      <w:r w:rsidR="007506FD" w:rsidRPr="000745B5">
        <w:rPr>
          <w:lang w:val="en-IN"/>
        </w:rPr>
        <w:t>4</w:t>
      </w:r>
      <w:r w:rsidRPr="000745B5">
        <w:rPr>
          <w:lang w:val="en-IN"/>
        </w:rPr>
        <w:t>.2.2</w:t>
      </w:r>
      <w:r w:rsidRPr="000745B5">
        <w:rPr>
          <w:lang w:val="en-IN"/>
        </w:rPr>
        <w:tab/>
        <w:t>Procedure</w:t>
      </w:r>
      <w:bookmarkEnd w:id="84"/>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 xml:space="preserve">UAE client and UAE server have indicated </w:t>
      </w:r>
      <w:proofErr w:type="gramStart"/>
      <w:r w:rsidRPr="000745B5">
        <w:t>Multi-USS</w:t>
      </w:r>
      <w:proofErr w:type="gramEnd"/>
      <w:r w:rsidRPr="000745B5">
        <w:t xml:space="preserve"> support.</w:t>
      </w:r>
    </w:p>
    <w:p w14:paraId="6E0656C7" w14:textId="54A16ADD" w:rsidR="00EE3D76" w:rsidRPr="000745B5" w:rsidRDefault="00251C24" w:rsidP="00251C24">
      <w:pPr>
        <w:pStyle w:val="TH"/>
      </w:pPr>
      <w:r w:rsidRPr="000745B5">
        <w:object w:dxaOrig="6528" w:dyaOrig="6037" w14:anchorId="55070A90">
          <v:shape id="_x0000_i1031" type="#_x0000_t75" style="width:326.4pt;height:301.8pt" o:ole="">
            <v:imagedata r:id="rId21" o:title=""/>
          </v:shape>
          <o:OLEObject Type="Embed" ProgID="Visio.Drawing.15" ShapeID="_x0000_i1031" DrawAspect="Content" ObjectID="_1718016338" r:id="rId22"/>
        </w:object>
      </w:r>
    </w:p>
    <w:p w14:paraId="043BF4B3" w14:textId="17E23FA4" w:rsidR="00EE3D76" w:rsidRPr="000745B5" w:rsidRDefault="00EE3D76" w:rsidP="00EE3D76">
      <w:pPr>
        <w:pStyle w:val="TF"/>
        <w:rPr>
          <w:noProof/>
        </w:rPr>
      </w:pPr>
      <w:bookmarkStart w:id="85" w:name="_Hlk99472681"/>
      <w:r w:rsidRPr="000745B5">
        <w:t>Figure 7.</w:t>
      </w:r>
      <w:r w:rsidR="00E72896" w:rsidRPr="000745B5">
        <w:t>4</w:t>
      </w:r>
      <w:r w:rsidRPr="000745B5">
        <w:t xml:space="preserve">.2.2-1: UAE-layer assisted </w:t>
      </w:r>
      <w:bookmarkEnd w:id="85"/>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 xml:space="preserve">7.3.2.3.1; </w:t>
      </w:r>
      <w:proofErr w:type="gramStart"/>
      <w:r w:rsidRPr="000745B5">
        <w:rPr>
          <w:color w:val="000000"/>
        </w:rPr>
        <w:t>however</w:t>
      </w:r>
      <w:proofErr w:type="gramEnd"/>
      <w:r w:rsidRPr="000745B5">
        <w:rPr>
          <w:color w:val="000000"/>
        </w:rPr>
        <w:t xml:space="preserve">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w:t>
      </w:r>
      <w:proofErr w:type="gramStart"/>
      <w:r w:rsidRPr="000745B5">
        <w:t>e.g.</w:t>
      </w:r>
      <w:proofErr w:type="gramEnd"/>
      <w:r w:rsidRPr="000745B5">
        <w:t xml:space="preserve">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w:t>
      </w:r>
      <w:proofErr w:type="gramStart"/>
      <w:r w:rsidRPr="000745B5">
        <w:rPr>
          <w:color w:val="000000"/>
        </w:rPr>
        <w:t>e.g.</w:t>
      </w:r>
      <w:proofErr w:type="gramEnd"/>
      <w:r w:rsidRPr="000745B5">
        <w:rPr>
          <w:color w:val="000000"/>
        </w:rPr>
        <w:t xml:space="preserve">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 xml:space="preserve">3), it generates a trigger event indicating that the UE moves to an area where the USS is overlapping with other </w:t>
      </w:r>
      <w:proofErr w:type="gramStart"/>
      <w:r w:rsidRPr="000745B5">
        <w:t>USS</w:t>
      </w:r>
      <w:proofErr w:type="gramEnd"/>
      <w:r w:rsidRPr="000745B5">
        <w:t xml:space="preserve">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w:t>
      </w:r>
      <w:proofErr w:type="gramStart"/>
      <w:r w:rsidRPr="000745B5">
        <w:t>e.g.</w:t>
      </w:r>
      <w:proofErr w:type="gramEnd"/>
      <w:r w:rsidRPr="000745B5">
        <w:t xml:space="preserve">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 xml:space="preserve">The UAE server sends to the UAS application specific server a trigger message indicating the recommendation for </w:t>
      </w:r>
      <w:proofErr w:type="gramStart"/>
      <w:r w:rsidRPr="000745B5">
        <w:t>a</w:t>
      </w:r>
      <w:proofErr w:type="gramEnd"/>
      <w:r w:rsidRPr="000745B5">
        <w:t xml:space="preserve">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w:t>
      </w:r>
      <w:proofErr w:type="gramStart"/>
      <w:r w:rsidRPr="000745B5">
        <w:t xml:space="preserve">In particular </w:t>
      </w:r>
      <w:r w:rsidRPr="000745B5">
        <w:rPr>
          <w:rFonts w:eastAsia="SimSun"/>
          <w:lang w:val="en-US" w:eastAsia="zh-CN"/>
        </w:rPr>
        <w:t>UAE</w:t>
      </w:r>
      <w:proofErr w:type="gramEnd"/>
      <w:r w:rsidRPr="000745B5">
        <w:rPr>
          <w:rFonts w:eastAsia="SimSun"/>
          <w:lang w:val="en-US" w:eastAsia="zh-CN"/>
        </w:rPr>
        <w:t xml:space="preserv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86" w:name="_Toc100875000"/>
      <w:r w:rsidRPr="000745B5">
        <w:rPr>
          <w:lang w:val="en-IN"/>
        </w:rPr>
        <w:t>7.</w:t>
      </w:r>
      <w:r w:rsidR="00CA64CE" w:rsidRPr="000745B5">
        <w:rPr>
          <w:lang w:val="en-IN"/>
        </w:rPr>
        <w:t>4</w:t>
      </w:r>
      <w:r w:rsidRPr="000745B5">
        <w:rPr>
          <w:lang w:val="en-IN"/>
        </w:rPr>
        <w:t>.3</w:t>
      </w:r>
      <w:r w:rsidRPr="000745B5">
        <w:rPr>
          <w:lang w:val="en-IN"/>
        </w:rPr>
        <w:tab/>
        <w:t>Solution evaluation</w:t>
      </w:r>
      <w:bookmarkEnd w:id="86"/>
    </w:p>
    <w:p w14:paraId="2125EBC5" w14:textId="77777777" w:rsidR="00CA64CE" w:rsidRPr="000745B5" w:rsidRDefault="00CA64CE" w:rsidP="00CA64CE">
      <w:pPr>
        <w:rPr>
          <w:lang w:val="en-US"/>
        </w:rPr>
      </w:pPr>
      <w:bookmarkStart w:id="87" w:name="_Toc100875001"/>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 xml:space="preserve">UAE layer capabilities </w:t>
      </w:r>
      <w:proofErr w:type="gramStart"/>
      <w:r w:rsidRPr="000745B5">
        <w:rPr>
          <w:lang w:val="en-US"/>
        </w:rPr>
        <w:t>are</w:t>
      </w:r>
      <w:proofErr w:type="gramEnd"/>
      <w:r w:rsidRPr="000745B5">
        <w:rPr>
          <w:lang w:val="en-US"/>
        </w:rPr>
        <w:t>:</w:t>
      </w:r>
    </w:p>
    <w:p w14:paraId="2761DE68" w14:textId="77777777" w:rsidR="00CA64CE" w:rsidRPr="000745B5" w:rsidRDefault="00CA64CE" w:rsidP="00CA64CE">
      <w:pPr>
        <w:pStyle w:val="B1"/>
        <w:numPr>
          <w:ilvl w:val="0"/>
          <w:numId w:val="14"/>
        </w:numPr>
      </w:pPr>
      <w:r w:rsidRPr="000745B5">
        <w:t>UAE server handles USS service area mapping to DNAI configuration to support application function influence on traffic routing as defined in 3GPP TS 23.502 [8] clause 4.3.6.</w:t>
      </w:r>
    </w:p>
    <w:p w14:paraId="709E0CED" w14:textId="77777777" w:rsidR="00CA64CE" w:rsidRPr="000745B5" w:rsidRDefault="00CA64CE" w:rsidP="00CA64CE">
      <w:pPr>
        <w:pStyle w:val="B1"/>
        <w:numPr>
          <w:ilvl w:val="0"/>
          <w:numId w:val="14"/>
        </w:numPr>
      </w:pPr>
      <w:r w:rsidRPr="000745B5">
        <w:t xml:space="preserve">UAE server </w:t>
      </w:r>
      <w:proofErr w:type="gramStart"/>
      <w:r w:rsidRPr="000745B5">
        <w:t>provides assistance</w:t>
      </w:r>
      <w:proofErr w:type="gramEnd"/>
      <w:r w:rsidRPr="000745B5">
        <w:t xml:space="preserve"> at change of USS for partially overlapping multi-USS deployments based on UAV location tracking support related to change of USS/UTM during flight.</w:t>
      </w:r>
    </w:p>
    <w:p w14:paraId="7A62D56F" w14:textId="77777777" w:rsidR="00CA64CE" w:rsidRPr="000745B5" w:rsidRDefault="00CA64CE" w:rsidP="00CA64CE">
      <w:pPr>
        <w:pStyle w:val="B1"/>
        <w:numPr>
          <w:ilvl w:val="0"/>
          <w:numId w:val="14"/>
        </w:numPr>
      </w:pPr>
      <w:r w:rsidRPr="000745B5">
        <w:t>UAE server forwards the commands for change of USS from the USS/UTM.</w:t>
      </w:r>
    </w:p>
    <w:p w14:paraId="3CA2EE8C" w14:textId="77777777" w:rsidR="00CA64CE" w:rsidRPr="000745B5" w:rsidRDefault="00CA64CE" w:rsidP="00CA64CE">
      <w:pPr>
        <w:rPr>
          <w:noProof/>
        </w:rPr>
      </w:pPr>
      <w:r w:rsidRPr="000745B5">
        <w:rPr>
          <w:noProof/>
        </w:rPr>
        <w:t xml:space="preserve">The solution enables the USS/UTM to </w:t>
      </w:r>
      <w:r w:rsidRPr="000745B5">
        <w:rPr>
          <w:lang w:val="en-US"/>
        </w:rPr>
        <w:t>be in control of the USS changes and utilizes the UAE layer’s assistance to track the UAV and trigger change of USS</w:t>
      </w:r>
      <w:r w:rsidRPr="000745B5">
        <w:t>.</w:t>
      </w:r>
    </w:p>
    <w:p w14:paraId="4D2E6AAB" w14:textId="4A393628" w:rsidR="00137BE5" w:rsidRPr="000745B5" w:rsidDel="001E1BD0" w:rsidRDefault="00137BE5" w:rsidP="00137BE5">
      <w:pPr>
        <w:pStyle w:val="Heading2"/>
        <w:rPr>
          <w:del w:id="88" w:author="Atle Monrad-SA6#49bis-v1" w:date="2022-06-23T12:38:00Z"/>
          <w:lang w:val="en-IN"/>
        </w:rPr>
      </w:pPr>
      <w:del w:id="89" w:author="Atle Monrad-SA6#49bis-v1" w:date="2022-06-23T12:38:00Z">
        <w:r w:rsidRPr="000745B5" w:rsidDel="001E1BD0">
          <w:rPr>
            <w:lang w:val="en-IN"/>
          </w:rPr>
          <w:delText>7.x</w:delText>
        </w:r>
        <w:r w:rsidRPr="000745B5" w:rsidDel="001E1BD0">
          <w:rPr>
            <w:lang w:val="en-IN"/>
          </w:rPr>
          <w:tab/>
          <w:delText>Solution #x: &lt;</w:delText>
        </w:r>
        <w:r w:rsidR="00D85B8A" w:rsidRPr="000745B5" w:rsidDel="001E1BD0">
          <w:rPr>
            <w:lang w:val="en-IN"/>
          </w:rPr>
          <w:delText>T</w:delText>
        </w:r>
        <w:r w:rsidRPr="000745B5" w:rsidDel="001E1BD0">
          <w:rPr>
            <w:lang w:val="en-IN"/>
          </w:rPr>
          <w:delText>itle&gt;</w:delText>
        </w:r>
        <w:bookmarkEnd w:id="58"/>
        <w:bookmarkEnd w:id="59"/>
        <w:bookmarkEnd w:id="60"/>
        <w:bookmarkEnd w:id="87"/>
      </w:del>
    </w:p>
    <w:p w14:paraId="08BEFA51" w14:textId="46D00261" w:rsidR="00137BE5" w:rsidRPr="000745B5" w:rsidDel="001E1BD0" w:rsidRDefault="00137BE5" w:rsidP="00137BE5">
      <w:pPr>
        <w:pStyle w:val="Guidance"/>
        <w:rPr>
          <w:del w:id="90" w:author="Atle Monrad-SA6#49bis-v1" w:date="2022-06-23T12:38:00Z"/>
        </w:rPr>
      </w:pPr>
      <w:bookmarkStart w:id="91" w:name="_Toc464463366"/>
      <w:bookmarkStart w:id="92" w:name="_Toc475064960"/>
      <w:bookmarkStart w:id="93" w:name="_Toc478400631"/>
      <w:del w:id="94" w:author="Atle Monrad-SA6#49bis-v1" w:date="2022-06-23T12:38:00Z">
        <w:r w:rsidRPr="000745B5" w:rsidDel="001E1BD0">
          <w:delText>This clause describes the solution and its evaluation with a suitable title. Please also update Table 7.2-1 and Table </w:delText>
        </w:r>
        <w:r w:rsidR="00401663" w:rsidRPr="000745B5" w:rsidDel="001E1BD0">
          <w:delText>9</w:delText>
        </w:r>
        <w:r w:rsidRPr="000745B5" w:rsidDel="001E1BD0">
          <w:delText>.2.1-1.</w:delText>
        </w:r>
      </w:del>
    </w:p>
    <w:p w14:paraId="6964F2D6" w14:textId="3A4806E9" w:rsidR="00571CEC" w:rsidRPr="000745B5" w:rsidDel="001E1BD0" w:rsidRDefault="00571CEC" w:rsidP="00571CEC">
      <w:pPr>
        <w:pStyle w:val="Heading3"/>
        <w:rPr>
          <w:del w:id="95" w:author="Atle Monrad-SA6#49bis-v1" w:date="2022-06-23T12:38:00Z"/>
          <w:lang w:val="en-IN"/>
        </w:rPr>
      </w:pPr>
      <w:bookmarkStart w:id="96" w:name="_Toc82472202"/>
      <w:bookmarkStart w:id="97" w:name="_Toc82473747"/>
      <w:bookmarkStart w:id="98" w:name="_Toc82473809"/>
      <w:bookmarkStart w:id="99" w:name="_Toc100875002"/>
      <w:bookmarkEnd w:id="91"/>
      <w:bookmarkEnd w:id="92"/>
      <w:bookmarkEnd w:id="93"/>
      <w:del w:id="100" w:author="Atle Monrad-SA6#49bis-v1" w:date="2022-06-23T12:38:00Z">
        <w:r w:rsidRPr="000745B5" w:rsidDel="001E1BD0">
          <w:rPr>
            <w:lang w:val="en-IN"/>
          </w:rPr>
          <w:delText>7.</w:delText>
        </w:r>
        <w:r w:rsidR="00D85B8A" w:rsidRPr="000745B5" w:rsidDel="001E1BD0">
          <w:rPr>
            <w:lang w:val="en-IN"/>
          </w:rPr>
          <w:delText>x</w:delText>
        </w:r>
        <w:r w:rsidRPr="000745B5" w:rsidDel="001E1BD0">
          <w:rPr>
            <w:lang w:val="en-IN"/>
          </w:rPr>
          <w:delText>.1</w:delText>
        </w:r>
        <w:r w:rsidRPr="000745B5" w:rsidDel="001E1BD0">
          <w:rPr>
            <w:lang w:val="en-IN"/>
          </w:rPr>
          <w:tab/>
          <w:delText>Architecture enhancements</w:delText>
        </w:r>
        <w:bookmarkEnd w:id="96"/>
        <w:bookmarkEnd w:id="97"/>
        <w:bookmarkEnd w:id="98"/>
        <w:bookmarkEnd w:id="99"/>
      </w:del>
    </w:p>
    <w:p w14:paraId="616F192F" w14:textId="43B1DFF0" w:rsidR="00D85B8A" w:rsidRPr="000745B5" w:rsidDel="001E1BD0" w:rsidRDefault="00D85B8A" w:rsidP="00D85B8A">
      <w:pPr>
        <w:pStyle w:val="Guidance"/>
        <w:rPr>
          <w:del w:id="101" w:author="Atle Monrad-SA6#49bis-v1" w:date="2022-06-23T12:38:00Z"/>
        </w:rPr>
      </w:pPr>
      <w:bookmarkStart w:id="102" w:name="_Toc82472212"/>
      <w:bookmarkStart w:id="103" w:name="_Toc82473757"/>
      <w:bookmarkStart w:id="104" w:name="_Toc82473819"/>
      <w:bookmarkStart w:id="105" w:name="_Toc365055"/>
      <w:bookmarkStart w:id="106" w:name="_Toc82472203"/>
      <w:bookmarkStart w:id="107" w:name="_Toc82473748"/>
      <w:bookmarkStart w:id="108" w:name="_Toc82473810"/>
      <w:del w:id="109" w:author="Atle Monrad-SA6#49bis-v1" w:date="2022-06-23T12:38:00Z">
        <w:r w:rsidRPr="000745B5" w:rsidDel="001E1BD0">
          <w:delText xml:space="preserve">This clause summarizes the architecture enhancements required by this solution – indicate the </w:delText>
        </w:r>
        <w:r w:rsidR="00721983" w:rsidRPr="000745B5" w:rsidDel="001E1BD0">
          <w:delText>enhancement</w:delText>
        </w:r>
        <w:r w:rsidRPr="000745B5" w:rsidDel="001E1BD0">
          <w:delText xml:space="preserve"> from clause 6 which is the basis for this solution if relevant. If no new enhancements are required compared to the Rel-17 architecture, indicate this by 'None'.</w:delText>
        </w:r>
      </w:del>
    </w:p>
    <w:p w14:paraId="7FDCE643" w14:textId="09294ACD" w:rsidR="00571CEC" w:rsidRPr="000745B5" w:rsidDel="001E1BD0" w:rsidRDefault="00571CEC" w:rsidP="00571CEC">
      <w:pPr>
        <w:pStyle w:val="Heading3"/>
        <w:rPr>
          <w:del w:id="110" w:author="Atle Monrad-SA6#49bis-v1" w:date="2022-06-23T12:38:00Z"/>
          <w:lang w:val="en-IN"/>
        </w:rPr>
      </w:pPr>
      <w:bookmarkStart w:id="111" w:name="_Toc100875003"/>
      <w:bookmarkEnd w:id="102"/>
      <w:bookmarkEnd w:id="103"/>
      <w:bookmarkEnd w:id="104"/>
      <w:bookmarkEnd w:id="105"/>
      <w:del w:id="112" w:author="Atle Monrad-SA6#49bis-v1" w:date="2022-06-23T12:38:00Z">
        <w:r w:rsidRPr="000745B5" w:rsidDel="001E1BD0">
          <w:rPr>
            <w:lang w:val="en-IN"/>
          </w:rPr>
          <w:delText>7.</w:delText>
        </w:r>
        <w:r w:rsidR="00D85B8A" w:rsidRPr="000745B5" w:rsidDel="001E1BD0">
          <w:rPr>
            <w:lang w:val="en-IN"/>
          </w:rPr>
          <w:delText>x</w:delText>
        </w:r>
        <w:r w:rsidRPr="000745B5" w:rsidDel="001E1BD0">
          <w:rPr>
            <w:lang w:val="en-IN"/>
          </w:rPr>
          <w:delText>.2</w:delText>
        </w:r>
        <w:r w:rsidRPr="000745B5" w:rsidDel="001E1BD0">
          <w:rPr>
            <w:lang w:val="en-IN"/>
          </w:rPr>
          <w:tab/>
          <w:delText>Solution description</w:delText>
        </w:r>
        <w:bookmarkEnd w:id="106"/>
        <w:bookmarkEnd w:id="107"/>
        <w:bookmarkEnd w:id="108"/>
        <w:bookmarkEnd w:id="111"/>
      </w:del>
    </w:p>
    <w:p w14:paraId="0C4A3984" w14:textId="4D16FB73" w:rsidR="00D85B8A" w:rsidRPr="000745B5" w:rsidDel="001E1BD0" w:rsidRDefault="00D85B8A" w:rsidP="00D85B8A">
      <w:pPr>
        <w:pStyle w:val="Guidance"/>
        <w:rPr>
          <w:del w:id="113" w:author="Atle Monrad-SA6#49bis-v1" w:date="2022-06-23T12:38:00Z"/>
        </w:rPr>
      </w:pPr>
      <w:bookmarkStart w:id="114" w:name="_Toc82472204"/>
      <w:bookmarkStart w:id="115" w:name="_Toc82473749"/>
      <w:bookmarkStart w:id="116" w:name="_Toc82473811"/>
      <w:del w:id="117" w:author="Atle Monrad-SA6#49bis-v1" w:date="2022-06-23T12:38:00Z">
        <w:r w:rsidRPr="000745B5" w:rsidDel="001E1BD0">
          <w:delText>This clause describes the solution in detail. Provide relevant description, procedures, information flows and APIs for the solution.</w:delText>
        </w:r>
      </w:del>
    </w:p>
    <w:p w14:paraId="587AA74D" w14:textId="48679549" w:rsidR="00571CEC" w:rsidRPr="000745B5" w:rsidDel="001E1BD0" w:rsidRDefault="00571CEC" w:rsidP="00571CEC">
      <w:pPr>
        <w:pStyle w:val="Heading4"/>
        <w:rPr>
          <w:del w:id="118" w:author="Atle Monrad-SA6#49bis-v1" w:date="2022-06-23T12:38:00Z"/>
          <w:lang w:val="en-IN"/>
        </w:rPr>
      </w:pPr>
      <w:bookmarkStart w:id="119" w:name="_Toc100875004"/>
      <w:del w:id="120" w:author="Atle Monrad-SA6#49bis-v1" w:date="2022-06-23T12:38:00Z">
        <w:r w:rsidRPr="000745B5" w:rsidDel="001E1BD0">
          <w:rPr>
            <w:lang w:val="en-IN"/>
          </w:rPr>
          <w:lastRenderedPageBreak/>
          <w:delText>7.</w:delText>
        </w:r>
        <w:r w:rsidR="00D85B8A" w:rsidRPr="000745B5" w:rsidDel="001E1BD0">
          <w:rPr>
            <w:lang w:val="en-IN"/>
          </w:rPr>
          <w:delText>x</w:delText>
        </w:r>
        <w:r w:rsidRPr="000745B5" w:rsidDel="001E1BD0">
          <w:rPr>
            <w:lang w:val="en-IN"/>
          </w:rPr>
          <w:delText>.2.1</w:delText>
        </w:r>
        <w:r w:rsidRPr="000745B5" w:rsidDel="001E1BD0">
          <w:rPr>
            <w:lang w:val="en-IN"/>
          </w:rPr>
          <w:tab/>
          <w:delText>General</w:delText>
        </w:r>
        <w:bookmarkEnd w:id="114"/>
        <w:bookmarkEnd w:id="115"/>
        <w:bookmarkEnd w:id="116"/>
        <w:bookmarkEnd w:id="119"/>
      </w:del>
    </w:p>
    <w:p w14:paraId="20098669" w14:textId="1ABAEECC" w:rsidR="00571CEC" w:rsidRPr="000745B5" w:rsidDel="001E1BD0" w:rsidRDefault="00571CEC" w:rsidP="00571CEC">
      <w:pPr>
        <w:pStyle w:val="Heading4"/>
        <w:rPr>
          <w:del w:id="121" w:author="Atle Monrad-SA6#49bis-v1" w:date="2022-06-23T12:38:00Z"/>
          <w:lang w:val="en-IN"/>
        </w:rPr>
      </w:pPr>
      <w:bookmarkStart w:id="122" w:name="_Toc82472205"/>
      <w:bookmarkStart w:id="123" w:name="_Toc82473750"/>
      <w:bookmarkStart w:id="124" w:name="_Toc82473812"/>
      <w:bookmarkStart w:id="125" w:name="_Toc100875005"/>
      <w:del w:id="126" w:author="Atle Monrad-SA6#49bis-v1" w:date="2022-06-23T12:38:00Z">
        <w:r w:rsidRPr="000745B5" w:rsidDel="001E1BD0">
          <w:rPr>
            <w:lang w:val="en-IN"/>
          </w:rPr>
          <w:delText>7.</w:delText>
        </w:r>
        <w:r w:rsidR="00D85B8A" w:rsidRPr="000745B5" w:rsidDel="001E1BD0">
          <w:rPr>
            <w:lang w:val="en-IN"/>
          </w:rPr>
          <w:delText>x</w:delText>
        </w:r>
        <w:r w:rsidRPr="000745B5" w:rsidDel="001E1BD0">
          <w:rPr>
            <w:lang w:val="en-IN"/>
          </w:rPr>
          <w:delText>.2.2</w:delText>
        </w:r>
        <w:r w:rsidRPr="000745B5" w:rsidDel="001E1BD0">
          <w:rPr>
            <w:lang w:val="en-IN"/>
          </w:rPr>
          <w:tab/>
          <w:delText>Procedure</w:delText>
        </w:r>
        <w:bookmarkEnd w:id="122"/>
        <w:bookmarkEnd w:id="123"/>
        <w:bookmarkEnd w:id="124"/>
        <w:bookmarkEnd w:id="125"/>
      </w:del>
    </w:p>
    <w:p w14:paraId="15A40F80" w14:textId="611CCD9F" w:rsidR="00571CEC" w:rsidRPr="000745B5" w:rsidDel="001E1BD0" w:rsidRDefault="00571CEC" w:rsidP="00571CEC">
      <w:pPr>
        <w:pStyle w:val="Heading3"/>
        <w:rPr>
          <w:del w:id="127" w:author="Atle Monrad-SA6#49bis-v1" w:date="2022-06-23T12:38:00Z"/>
          <w:lang w:val="en-IN"/>
        </w:rPr>
      </w:pPr>
      <w:bookmarkStart w:id="128" w:name="_Toc82472206"/>
      <w:bookmarkStart w:id="129" w:name="_Toc82473751"/>
      <w:bookmarkStart w:id="130" w:name="_Toc82473813"/>
      <w:bookmarkStart w:id="131" w:name="_Toc100875006"/>
      <w:del w:id="132" w:author="Atle Monrad-SA6#49bis-v1" w:date="2022-06-23T12:38:00Z">
        <w:r w:rsidRPr="000745B5" w:rsidDel="001E1BD0">
          <w:rPr>
            <w:lang w:val="en-IN"/>
          </w:rPr>
          <w:delText>7.</w:delText>
        </w:r>
        <w:r w:rsidR="00D85B8A" w:rsidRPr="000745B5" w:rsidDel="001E1BD0">
          <w:rPr>
            <w:lang w:val="en-IN"/>
          </w:rPr>
          <w:delText>x</w:delText>
        </w:r>
        <w:r w:rsidRPr="000745B5" w:rsidDel="001E1BD0">
          <w:rPr>
            <w:lang w:val="en-IN"/>
          </w:rPr>
          <w:delText>.3</w:delText>
        </w:r>
        <w:r w:rsidRPr="000745B5" w:rsidDel="001E1BD0">
          <w:rPr>
            <w:lang w:val="en-IN"/>
          </w:rPr>
          <w:tab/>
          <w:delText>Solution evaluation</w:delText>
        </w:r>
        <w:bookmarkEnd w:id="128"/>
        <w:bookmarkEnd w:id="129"/>
        <w:bookmarkEnd w:id="130"/>
        <w:bookmarkEnd w:id="131"/>
      </w:del>
    </w:p>
    <w:p w14:paraId="45339F4E" w14:textId="56A79B4C" w:rsidR="00D85B8A" w:rsidRPr="000745B5" w:rsidDel="001E1BD0" w:rsidRDefault="00D85B8A" w:rsidP="00D85B8A">
      <w:pPr>
        <w:pStyle w:val="Guidance"/>
        <w:rPr>
          <w:del w:id="133" w:author="Atle Monrad-SA6#49bis-v1" w:date="2022-06-23T12:38:00Z"/>
        </w:rPr>
      </w:pPr>
      <w:del w:id="134" w:author="Atle Monrad-SA6#49bis-v1" w:date="2022-06-23T12:38:00Z">
        <w:r w:rsidRPr="000745B5" w:rsidDel="001E1BD0">
          <w:delText>This clause provides an evaluation of th</w:delText>
        </w:r>
        <w:r w:rsidR="0078744B" w:rsidRPr="000745B5" w:rsidDel="001E1BD0">
          <w:delText>is</w:delText>
        </w:r>
        <w:r w:rsidRPr="000745B5" w:rsidDel="001E1BD0">
          <w:delText xml:space="preserve"> solution.</w:delText>
        </w:r>
      </w:del>
    </w:p>
    <w:p w14:paraId="13D2B0EB" w14:textId="77777777" w:rsidR="00D85B8A" w:rsidRPr="000745B5" w:rsidRDefault="00D85B8A" w:rsidP="00D85B8A">
      <w:pPr>
        <w:pStyle w:val="Heading1"/>
        <w:rPr>
          <w:lang w:val="en-IN"/>
        </w:rPr>
      </w:pPr>
      <w:bookmarkStart w:id="135" w:name="_Toc82472215"/>
      <w:bookmarkStart w:id="136" w:name="_Toc82473760"/>
      <w:bookmarkStart w:id="137" w:name="_Toc82473822"/>
      <w:bookmarkStart w:id="138" w:name="_Toc100875007"/>
      <w:r w:rsidRPr="000745B5">
        <w:rPr>
          <w:lang w:val="en-IN"/>
        </w:rPr>
        <w:t>8</w:t>
      </w:r>
      <w:r w:rsidRPr="000745B5">
        <w:rPr>
          <w:lang w:val="en-IN"/>
        </w:rPr>
        <w:tab/>
        <w:t>Deployment scenarios</w:t>
      </w:r>
      <w:bookmarkEnd w:id="135"/>
      <w:bookmarkEnd w:id="136"/>
      <w:bookmarkEnd w:id="137"/>
      <w:bookmarkEnd w:id="138"/>
    </w:p>
    <w:p w14:paraId="256BC315" w14:textId="2086CB3D" w:rsidR="00D85B8A" w:rsidRPr="000745B5" w:rsidRDefault="00D85B8A" w:rsidP="00D85B8A">
      <w:pPr>
        <w:pStyle w:val="Heading2"/>
        <w:rPr>
          <w:lang w:val="en-IN"/>
        </w:rPr>
      </w:pPr>
      <w:bookmarkStart w:id="139" w:name="_Toc100875008"/>
      <w:bookmarkStart w:id="140" w:name="_Toc82472216"/>
      <w:bookmarkStart w:id="141" w:name="_Toc82473761"/>
      <w:bookmarkStart w:id="142" w:name="_Toc82473823"/>
      <w:r w:rsidRPr="000745B5">
        <w:rPr>
          <w:lang w:val="en-IN"/>
        </w:rPr>
        <w:t>8.1</w:t>
      </w:r>
      <w:r w:rsidRPr="000745B5">
        <w:rPr>
          <w:lang w:val="en-IN"/>
        </w:rPr>
        <w:tab/>
        <w:t>General</w:t>
      </w:r>
      <w:bookmarkEnd w:id="139"/>
    </w:p>
    <w:p w14:paraId="631B564E" w14:textId="42DB18C6" w:rsidR="00401663" w:rsidRPr="00FE1FDA" w:rsidRDefault="002A6212" w:rsidP="00401663">
      <w:pPr>
        <w:pStyle w:val="Guidance"/>
        <w:rPr>
          <w:i w:val="0"/>
          <w:iCs/>
          <w:color w:val="auto"/>
        </w:rPr>
      </w:pPr>
      <w:ins w:id="143" w:author="Atle Monrad" w:date="2022-06-15T01:12:00Z">
        <w:r w:rsidRPr="00FE1FDA">
          <w:rPr>
            <w:i w:val="0"/>
            <w:iCs/>
            <w:color w:val="auto"/>
          </w:rPr>
          <w:t>There is no deployment scenario described in this Technical Report.</w:t>
        </w:r>
      </w:ins>
      <w:del w:id="144" w:author="Atle Monrad" w:date="2022-06-15T01:13:00Z">
        <w:r w:rsidR="00401663" w:rsidRPr="00FE1FDA" w:rsidDel="002A6212">
          <w:rPr>
            <w:i w:val="0"/>
            <w:iCs/>
            <w:color w:val="auto"/>
          </w:rPr>
          <w:delText>This clause provides a general description of the deployment scenarios.</w:delText>
        </w:r>
      </w:del>
    </w:p>
    <w:p w14:paraId="14D9EBDC" w14:textId="14B8030D" w:rsidR="00D85B8A" w:rsidRPr="000745B5" w:rsidDel="002A6212" w:rsidRDefault="00D85B8A" w:rsidP="00D85B8A">
      <w:pPr>
        <w:pStyle w:val="Heading2"/>
        <w:rPr>
          <w:del w:id="145" w:author="Atle Monrad" w:date="2022-06-15T01:13:00Z"/>
          <w:lang w:val="en-IN"/>
        </w:rPr>
      </w:pPr>
      <w:bookmarkStart w:id="146" w:name="_Toc100875009"/>
      <w:del w:id="147" w:author="Atle Monrad" w:date="2022-06-15T01:13:00Z">
        <w:r w:rsidRPr="000745B5" w:rsidDel="002A6212">
          <w:rPr>
            <w:lang w:val="en-IN"/>
          </w:rPr>
          <w:delText>8.x</w:delText>
        </w:r>
        <w:r w:rsidRPr="000745B5" w:rsidDel="002A6212">
          <w:rPr>
            <w:lang w:val="en-IN"/>
          </w:rPr>
          <w:tab/>
        </w:r>
        <w:r w:rsidR="00401663" w:rsidRPr="000745B5" w:rsidDel="002A6212">
          <w:rPr>
            <w:lang w:val="en-IN"/>
          </w:rPr>
          <w:delText>Deployment s</w:delText>
        </w:r>
        <w:r w:rsidRPr="000745B5" w:rsidDel="002A6212">
          <w:rPr>
            <w:lang w:val="en-IN"/>
          </w:rPr>
          <w:delText>cenario #x: &lt;Title&gt;</w:delText>
        </w:r>
        <w:bookmarkEnd w:id="140"/>
        <w:bookmarkEnd w:id="141"/>
        <w:bookmarkEnd w:id="142"/>
        <w:bookmarkEnd w:id="146"/>
      </w:del>
    </w:p>
    <w:p w14:paraId="073A0B27" w14:textId="5987641B" w:rsidR="00D85B8A" w:rsidRPr="000745B5" w:rsidDel="002A6212" w:rsidRDefault="00D85B8A" w:rsidP="00D85B8A">
      <w:pPr>
        <w:pStyle w:val="Guidance"/>
        <w:rPr>
          <w:del w:id="148" w:author="Atle Monrad" w:date="2022-06-15T01:13:00Z"/>
        </w:rPr>
      </w:pPr>
      <w:del w:id="149" w:author="Atle Monrad" w:date="2022-06-15T01:13:00Z">
        <w:r w:rsidRPr="000745B5" w:rsidDel="002A6212">
          <w:delText>Provide an illustrative description of the deployment scenario.</w:delText>
        </w:r>
      </w:del>
    </w:p>
    <w:p w14:paraId="0C588429" w14:textId="1C69CA9B" w:rsidR="00821B37" w:rsidRPr="000745B5" w:rsidRDefault="00401663" w:rsidP="00821B37">
      <w:pPr>
        <w:pStyle w:val="Heading1"/>
      </w:pPr>
      <w:bookmarkStart w:id="150" w:name="_Toc100875010"/>
      <w:r w:rsidRPr="000745B5">
        <w:t>9</w:t>
      </w:r>
      <w:r w:rsidR="00821B37" w:rsidRPr="000745B5">
        <w:tab/>
      </w:r>
      <w:r w:rsidRPr="000745B5">
        <w:rPr>
          <w:lang w:val="en-IN"/>
        </w:rPr>
        <w:t>Overall evaluation</w:t>
      </w:r>
      <w:bookmarkEnd w:id="150"/>
    </w:p>
    <w:p w14:paraId="1FA551E3" w14:textId="77777777" w:rsidR="00401663" w:rsidRPr="000745B5" w:rsidRDefault="00401663" w:rsidP="00401663">
      <w:pPr>
        <w:pStyle w:val="Guidance"/>
      </w:pPr>
      <w:r w:rsidRPr="000745B5">
        <w:t>This clause provides a summary of architecture enhancements and solution evaluations.</w:t>
      </w:r>
    </w:p>
    <w:p w14:paraId="244323D2" w14:textId="37F749C4" w:rsidR="00401663" w:rsidRPr="000745B5" w:rsidRDefault="00401663" w:rsidP="00401663">
      <w:pPr>
        <w:pStyle w:val="Heading2"/>
        <w:rPr>
          <w:lang w:val="en-IN"/>
        </w:rPr>
      </w:pPr>
      <w:bookmarkStart w:id="151" w:name="_Toc365058"/>
      <w:bookmarkStart w:id="152" w:name="_Toc82472220"/>
      <w:bookmarkStart w:id="153" w:name="_Toc82473765"/>
      <w:bookmarkStart w:id="154" w:name="_Toc82473827"/>
      <w:bookmarkStart w:id="155" w:name="_Toc100875011"/>
      <w:r w:rsidRPr="000745B5">
        <w:rPr>
          <w:lang w:val="en-IN"/>
        </w:rPr>
        <w:t>9.1</w:t>
      </w:r>
      <w:r w:rsidRPr="000745B5">
        <w:rPr>
          <w:lang w:val="en-IN"/>
        </w:rPr>
        <w:tab/>
        <w:t>Architecture e</w:t>
      </w:r>
      <w:bookmarkEnd w:id="151"/>
      <w:r w:rsidRPr="000745B5">
        <w:rPr>
          <w:lang w:val="en-IN"/>
        </w:rPr>
        <w:t>nhancements</w:t>
      </w:r>
      <w:bookmarkEnd w:id="152"/>
      <w:bookmarkEnd w:id="153"/>
      <w:bookmarkEnd w:id="154"/>
      <w:bookmarkEnd w:id="155"/>
    </w:p>
    <w:p w14:paraId="3EC1F0AA" w14:textId="45051693" w:rsidR="00401663" w:rsidRPr="000745B5" w:rsidRDefault="00401663" w:rsidP="00C51C95">
      <w:pPr>
        <w:pStyle w:val="Heading2"/>
        <w:rPr>
          <w:lang w:val="en-IN"/>
        </w:rPr>
      </w:pPr>
      <w:bookmarkStart w:id="156" w:name="_Toc365059"/>
      <w:bookmarkStart w:id="157" w:name="_Toc82472221"/>
      <w:bookmarkStart w:id="158" w:name="_Toc82473766"/>
      <w:bookmarkStart w:id="159" w:name="_Toc82473828"/>
      <w:bookmarkStart w:id="160" w:name="_Toc100875012"/>
      <w:r w:rsidRPr="000745B5">
        <w:rPr>
          <w:lang w:val="en-IN"/>
        </w:rPr>
        <w:t>9.2</w:t>
      </w:r>
      <w:r w:rsidRPr="000745B5">
        <w:rPr>
          <w:lang w:val="en-IN"/>
        </w:rPr>
        <w:tab/>
        <w:t>Key issue evaluations</w:t>
      </w:r>
      <w:bookmarkEnd w:id="156"/>
      <w:bookmarkEnd w:id="157"/>
      <w:bookmarkEnd w:id="158"/>
      <w:bookmarkEnd w:id="159"/>
      <w:bookmarkEnd w:id="160"/>
    </w:p>
    <w:p w14:paraId="313A82E3" w14:textId="2AD8970D" w:rsidR="00401663" w:rsidRPr="000745B5" w:rsidRDefault="00401663" w:rsidP="00401663">
      <w:pPr>
        <w:pStyle w:val="Heading3"/>
        <w:rPr>
          <w:lang w:val="en-IN"/>
        </w:rPr>
      </w:pPr>
      <w:bookmarkStart w:id="161" w:name="_Toc25612827"/>
      <w:bookmarkStart w:id="162" w:name="_Toc25613530"/>
      <w:bookmarkStart w:id="163" w:name="_Toc25613794"/>
      <w:bookmarkStart w:id="164" w:name="_Toc27647752"/>
      <w:bookmarkStart w:id="165" w:name="_Toc82472222"/>
      <w:bookmarkStart w:id="166" w:name="_Toc82473767"/>
      <w:bookmarkStart w:id="167" w:name="_Toc82473829"/>
      <w:bookmarkStart w:id="168" w:name="_Toc100875013"/>
      <w:r w:rsidRPr="000745B5">
        <w:rPr>
          <w:lang w:val="en-IN"/>
        </w:rPr>
        <w:t>9.2.1</w:t>
      </w:r>
      <w:r w:rsidRPr="000745B5">
        <w:rPr>
          <w:lang w:val="en-IN"/>
        </w:rPr>
        <w:tab/>
        <w:t>General</w:t>
      </w:r>
      <w:bookmarkEnd w:id="161"/>
      <w:bookmarkEnd w:id="162"/>
      <w:bookmarkEnd w:id="163"/>
      <w:bookmarkEnd w:id="164"/>
      <w:bookmarkEnd w:id="165"/>
      <w:bookmarkEnd w:id="166"/>
      <w:bookmarkEnd w:id="167"/>
      <w:bookmarkEnd w:id="168"/>
    </w:p>
    <w:p w14:paraId="782FFD18" w14:textId="0596CE87" w:rsidR="00D4225A" w:rsidRPr="00587AC3" w:rsidRDefault="00D4225A" w:rsidP="00D4225A">
      <w:pPr>
        <w:rPr>
          <w:ins w:id="169" w:author="Atle Monrad" w:date="2022-06-15T01:51:00Z"/>
          <w:iCs/>
        </w:rPr>
      </w:pPr>
      <w:ins w:id="170" w:author="Atle Monrad" w:date="2022-06-15T01:51:00Z">
        <w:r w:rsidRPr="00587AC3">
          <w:rPr>
            <w:iCs/>
          </w:rPr>
          <w:t>Th</w:t>
        </w:r>
        <w:r>
          <w:rPr>
            <w:iCs/>
          </w:rPr>
          <w:t xml:space="preserve">is clause </w:t>
        </w:r>
      </w:ins>
      <w:ins w:id="171" w:author="Atle Monrad" w:date="2022-06-15T01:52:00Z">
        <w:r>
          <w:rPr>
            <w:iCs/>
          </w:rPr>
          <w:t xml:space="preserve">compares </w:t>
        </w:r>
      </w:ins>
      <w:ins w:id="172" w:author="Atle Monrad" w:date="2022-06-15T01:53:00Z">
        <w:r>
          <w:rPr>
            <w:iCs/>
          </w:rPr>
          <w:t xml:space="preserve">and evaluates </w:t>
        </w:r>
      </w:ins>
      <w:ins w:id="173" w:author="Atle Monrad" w:date="2022-06-15T01:51:00Z">
        <w:r>
          <w:rPr>
            <w:iCs/>
          </w:rPr>
          <w:t xml:space="preserve">all proposed solutions </w:t>
        </w:r>
      </w:ins>
      <w:ins w:id="174" w:author="Atle Monrad" w:date="2022-06-15T01:53:00Z">
        <w:r>
          <w:rPr>
            <w:iCs/>
          </w:rPr>
          <w:t>against</w:t>
        </w:r>
      </w:ins>
      <w:ins w:id="175" w:author="Atle Monrad" w:date="2022-06-15T01:51:00Z">
        <w:r>
          <w:rPr>
            <w:iCs/>
          </w:rPr>
          <w:t xml:space="preserve"> each </w:t>
        </w:r>
      </w:ins>
      <w:ins w:id="176" w:author="Atle Monrad" w:date="2022-06-15T01:53:00Z">
        <w:r>
          <w:rPr>
            <w:iCs/>
          </w:rPr>
          <w:t xml:space="preserve">of the </w:t>
        </w:r>
      </w:ins>
      <w:ins w:id="177" w:author="Atle Monrad" w:date="2022-06-15T01:51:00Z">
        <w:r>
          <w:rPr>
            <w:iCs/>
          </w:rPr>
          <w:t>key issue</w:t>
        </w:r>
      </w:ins>
      <w:ins w:id="178" w:author="Atle Monrad" w:date="2022-06-15T01:53:00Z">
        <w:r>
          <w:rPr>
            <w:iCs/>
          </w:rPr>
          <w:t>s listed in clause 4.</w:t>
        </w:r>
      </w:ins>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34669389" w:rsidR="00401663" w:rsidRPr="000745B5" w:rsidRDefault="006F6767" w:rsidP="00401663">
      <w:r w:rsidRPr="000745B5">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w:t>
            </w:r>
            <w:proofErr w:type="gramStart"/>
            <w:r w:rsidRPr="000745B5">
              <w:t>clause</w:t>
            </w:r>
            <w:proofErr w:type="gramEnd"/>
            <w:r w:rsidRPr="000745B5">
              <w:t xml:space="preserv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77777777" w:rsidR="006A145C" w:rsidRPr="000745B5" w:rsidRDefault="006A145C" w:rsidP="006A145C">
            <w:pPr>
              <w:pStyle w:val="TAL"/>
              <w:rPr>
                <w:rFonts w:ascii="Times New Roman" w:hAnsi="Times New Roman"/>
                <w:i/>
                <w:color w:val="0000FF"/>
                <w:sz w:val="20"/>
              </w:rPr>
            </w:pPr>
          </w:p>
        </w:tc>
        <w:tc>
          <w:tcPr>
            <w:tcW w:w="696" w:type="pct"/>
          </w:tcPr>
          <w:p w14:paraId="6D326B07" w14:textId="77777777" w:rsidR="006A145C" w:rsidRPr="000745B5"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0745B5"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026344F6"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 #1: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6C948E2C"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 #</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0029E47D"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 xml:space="preserve">KI 3: Coordination between </w:t>
            </w:r>
            <w:proofErr w:type="spellStart"/>
            <w:r w:rsidRPr="000745B5">
              <w:rPr>
                <w:rFonts w:ascii="Times New Roman" w:eastAsia="SimSun" w:hAnsi="Times New Roman"/>
                <w:sz w:val="20"/>
              </w:rPr>
              <w:t>Uu</w:t>
            </w:r>
            <w:proofErr w:type="spellEnd"/>
            <w:r w:rsidRPr="000745B5">
              <w:rPr>
                <w:rFonts w:ascii="Times New Roman" w:eastAsia="SimSun" w:hAnsi="Times New Roman"/>
                <w:sz w:val="20"/>
              </w:rPr>
              <w:t xml:space="preserve"> and PC5 for direct UAV-to-UAV or UAV-to-UAV-C communication</w:t>
            </w:r>
          </w:p>
        </w:tc>
        <w:tc>
          <w:tcPr>
            <w:tcW w:w="852" w:type="pct"/>
          </w:tcPr>
          <w:p w14:paraId="619E4030" w14:textId="77777777" w:rsidR="00BE7F77" w:rsidRPr="000745B5" w:rsidRDefault="00BE7F77" w:rsidP="0026475A">
            <w:pPr>
              <w:pStyle w:val="TAL"/>
              <w:rPr>
                <w:rFonts w:ascii="Times New Roman" w:hAnsi="Times New Roman"/>
                <w:iCs/>
                <w:sz w:val="20"/>
              </w:rPr>
            </w:pPr>
          </w:p>
        </w:tc>
        <w:tc>
          <w:tcPr>
            <w:tcW w:w="696" w:type="pct"/>
          </w:tcPr>
          <w:p w14:paraId="0F115612" w14:textId="77777777" w:rsidR="00BE7F77" w:rsidRPr="000745B5" w:rsidRDefault="00BE7F77" w:rsidP="0026475A">
            <w:pPr>
              <w:pStyle w:val="TAL"/>
              <w:jc w:val="center"/>
              <w:rPr>
                <w:rFonts w:ascii="Times New Roman" w:hAnsi="Times New Roman"/>
                <w:iCs/>
                <w:sz w:val="20"/>
              </w:rPr>
            </w:pPr>
          </w:p>
        </w:tc>
        <w:tc>
          <w:tcPr>
            <w:tcW w:w="829" w:type="pct"/>
          </w:tcPr>
          <w:p w14:paraId="271FA1D8" w14:textId="77777777" w:rsidR="00BE7F77" w:rsidRPr="000745B5" w:rsidRDefault="00BE7F77" w:rsidP="0026475A">
            <w:pPr>
              <w:pStyle w:val="TAL"/>
              <w:jc w:val="center"/>
              <w:rPr>
                <w:rFonts w:ascii="Times New Roman" w:hAnsi="Times New Roman"/>
                <w:iCs/>
                <w:sz w:val="20"/>
              </w:rPr>
            </w:pP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9E2930" w:rsidRPr="000745B5" w14:paraId="5D679C15" w14:textId="77777777" w:rsidTr="006A145C">
        <w:trPr>
          <w:cantSplit/>
          <w:trHeight w:val="279"/>
          <w:jc w:val="center"/>
        </w:trPr>
        <w:tc>
          <w:tcPr>
            <w:tcW w:w="1795" w:type="pct"/>
          </w:tcPr>
          <w:p w14:paraId="412CFFB1" w14:textId="0E3D3935" w:rsidR="009E2930" w:rsidRPr="000745B5" w:rsidRDefault="009E2930" w:rsidP="00BE7F77">
            <w:pPr>
              <w:pStyle w:val="TAL"/>
              <w:rPr>
                <w:rFonts w:ascii="Times New Roman" w:eastAsia="SimSun" w:hAnsi="Times New Roman"/>
                <w:sz w:val="20"/>
              </w:rPr>
            </w:pPr>
            <w:r w:rsidRPr="000745B5">
              <w:rPr>
                <w:rFonts w:ascii="Times New Roman" w:eastAsia="SimSun" w:hAnsi="Times New Roman"/>
                <w:sz w:val="20"/>
              </w:rPr>
              <w:t xml:space="preserve">KI 4: </w:t>
            </w:r>
            <w:r w:rsidRPr="000745B5">
              <w:rPr>
                <w:rFonts w:ascii="Times New Roman" w:hAnsi="Times New Roman"/>
                <w:sz w:val="20"/>
              </w:rPr>
              <w:t>Support of detect and avoid services and applications</w:t>
            </w:r>
          </w:p>
        </w:tc>
        <w:tc>
          <w:tcPr>
            <w:tcW w:w="852" w:type="pct"/>
          </w:tcPr>
          <w:p w14:paraId="7659F25A" w14:textId="77777777" w:rsidR="009E2930" w:rsidRPr="000745B5" w:rsidRDefault="009E2930" w:rsidP="0026475A">
            <w:pPr>
              <w:pStyle w:val="TAL"/>
              <w:rPr>
                <w:rFonts w:ascii="Times New Roman" w:hAnsi="Times New Roman"/>
                <w:iCs/>
                <w:sz w:val="20"/>
              </w:rPr>
            </w:pPr>
          </w:p>
        </w:tc>
        <w:tc>
          <w:tcPr>
            <w:tcW w:w="696" w:type="pct"/>
          </w:tcPr>
          <w:p w14:paraId="73B36AB7" w14:textId="77777777" w:rsidR="009E2930" w:rsidRPr="000745B5" w:rsidRDefault="009E2930" w:rsidP="0026475A">
            <w:pPr>
              <w:pStyle w:val="TAL"/>
              <w:jc w:val="center"/>
              <w:rPr>
                <w:rFonts w:ascii="Times New Roman" w:hAnsi="Times New Roman"/>
                <w:iCs/>
                <w:sz w:val="20"/>
              </w:rPr>
            </w:pPr>
          </w:p>
        </w:tc>
        <w:tc>
          <w:tcPr>
            <w:tcW w:w="829" w:type="pct"/>
          </w:tcPr>
          <w:p w14:paraId="4511F0C8" w14:textId="77777777" w:rsidR="009E2930" w:rsidRPr="000745B5" w:rsidRDefault="009E2930" w:rsidP="0026475A">
            <w:pPr>
              <w:pStyle w:val="TAL"/>
              <w:jc w:val="center"/>
              <w:rPr>
                <w:rFonts w:ascii="Times New Roman" w:hAnsi="Times New Roman"/>
                <w:iCs/>
                <w:sz w:val="20"/>
              </w:rPr>
            </w:pPr>
          </w:p>
        </w:tc>
        <w:tc>
          <w:tcPr>
            <w:tcW w:w="828" w:type="pct"/>
          </w:tcPr>
          <w:p w14:paraId="5C4EFDB3" w14:textId="77777777" w:rsidR="009E2930" w:rsidRPr="000745B5" w:rsidRDefault="009E2930" w:rsidP="0026475A">
            <w:pPr>
              <w:pStyle w:val="TAL"/>
              <w:jc w:val="center"/>
              <w:rPr>
                <w:rFonts w:ascii="Times New Roman" w:hAnsi="Times New Roman"/>
                <w:iCs/>
                <w:sz w:val="20"/>
              </w:rPr>
            </w:pPr>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79" w:name="_Toc100875014"/>
      <w:bookmarkStart w:id="180" w:name="_Toc82472223"/>
      <w:bookmarkStart w:id="181" w:name="_Toc82473768"/>
      <w:bookmarkStart w:id="182" w:name="_Toc82473830"/>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79"/>
    </w:p>
    <w:p w14:paraId="7CFD18E1" w14:textId="51CA442B" w:rsidR="000D153F" w:rsidRPr="000745B5" w:rsidRDefault="000D153F" w:rsidP="000D153F">
      <w:pPr>
        <w:pStyle w:val="Guidance"/>
      </w:pPr>
      <w:r w:rsidRPr="000745B5">
        <w:t>This clause provides an overall evaluation of all the solutions defined for Key Issue #1.</w:t>
      </w:r>
    </w:p>
    <w:p w14:paraId="11FA72C4" w14:textId="3B9F1A48" w:rsidR="000D153F" w:rsidRPr="000745B5" w:rsidRDefault="000D153F" w:rsidP="000D153F">
      <w:pPr>
        <w:pStyle w:val="Heading3"/>
        <w:rPr>
          <w:lang w:val="en-IN"/>
        </w:rPr>
      </w:pPr>
      <w:bookmarkStart w:id="183" w:name="_Toc100875015"/>
      <w:r w:rsidRPr="000745B5">
        <w:rPr>
          <w:lang w:val="en-IN"/>
        </w:rPr>
        <w:t>9.2.3</w:t>
      </w:r>
      <w:r w:rsidRPr="000745B5">
        <w:rPr>
          <w:lang w:val="en-IN"/>
        </w:rPr>
        <w:tab/>
        <w:t>Evaluation of key issue #</w:t>
      </w:r>
      <w:r w:rsidRPr="000745B5">
        <w:t>2</w:t>
      </w:r>
      <w:r w:rsidRPr="000745B5">
        <w:rPr>
          <w:lang w:val="en-IN"/>
        </w:rPr>
        <w:t>: Support for multi-USS deployments</w:t>
      </w:r>
      <w:bookmarkEnd w:id="183"/>
    </w:p>
    <w:p w14:paraId="4510B48E" w14:textId="77777777" w:rsidR="00304F0C" w:rsidRPr="000745B5" w:rsidRDefault="00304F0C" w:rsidP="00304F0C">
      <w:pPr>
        <w:rPr>
          <w:noProof/>
          <w:lang w:val="en-US"/>
        </w:rPr>
      </w:pPr>
      <w:bookmarkStart w:id="184" w:name="_Toc100875016"/>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77777777"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85" w:name="_Hlk64645566"/>
      <w:r w:rsidRPr="000745B5">
        <w:rPr>
          <w:noProof/>
          <w:lang w:val="en-US"/>
        </w:rPr>
        <w:t>UAE layer assisted / USS controlled</w:t>
      </w:r>
      <w:bookmarkEnd w:id="185"/>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 xml:space="preserve">The USS is always in control of the decision for USS change during flight. The solutions enable the USS to explicitly make the decision to change the USS or provide/revoke permissions to the UAE client to make the </w:t>
      </w:r>
      <w:r w:rsidRPr="000745B5">
        <w:rPr>
          <w:lang w:val="en-US"/>
        </w:rPr>
        <w:lastRenderedPageBreak/>
        <w:t>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7777777" w:rsidR="00304F0C" w:rsidRPr="000745B5" w:rsidRDefault="00304F0C" w:rsidP="00304F0C">
      <w:pPr>
        <w:pStyle w:val="B1"/>
        <w:ind w:firstLine="0"/>
      </w:pPr>
      <w:r w:rsidRPr="000745B5">
        <w:t>The UAE client may also trigger an immediate/autonomous change of USS in case of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r w:rsidRPr="000745B5">
        <w:rPr>
          <w:lang w:val="en-IN"/>
        </w:rPr>
        <w:t>9</w:t>
      </w:r>
      <w:r w:rsidRPr="000745B5">
        <w:t>.2.4</w:t>
      </w:r>
      <w:r w:rsidRPr="000745B5">
        <w:tab/>
        <w:t xml:space="preserve">Evaluation of key issue #3: </w:t>
      </w:r>
      <w:r w:rsidRPr="000745B5">
        <w:rPr>
          <w:rFonts w:eastAsia="SimSun"/>
        </w:rPr>
        <w:t xml:space="preserve">Coordination between </w:t>
      </w:r>
      <w:proofErr w:type="spellStart"/>
      <w:r w:rsidRPr="000745B5">
        <w:rPr>
          <w:rFonts w:eastAsia="SimSun"/>
        </w:rPr>
        <w:t>Uu</w:t>
      </w:r>
      <w:proofErr w:type="spellEnd"/>
      <w:r w:rsidRPr="000745B5">
        <w:rPr>
          <w:rFonts w:eastAsia="SimSun"/>
        </w:rPr>
        <w:t xml:space="preserve"> and PC5 for direct UAV-to-UAV or UAV-to-UAV-C communication</w:t>
      </w:r>
      <w:bookmarkEnd w:id="184"/>
    </w:p>
    <w:p w14:paraId="77CFDA60" w14:textId="33683DF3" w:rsidR="00BE7F77" w:rsidRPr="000745B5" w:rsidRDefault="00BE7F77" w:rsidP="00BE7F77">
      <w:pPr>
        <w:pStyle w:val="Guidance"/>
      </w:pPr>
      <w:r w:rsidRPr="000745B5">
        <w:t>This clause provides an overall evaluation of all the solutions defined for Key Issue #3.</w:t>
      </w:r>
    </w:p>
    <w:p w14:paraId="3497E64B" w14:textId="09C5661C" w:rsidR="009E2930" w:rsidRPr="000745B5" w:rsidRDefault="009E2930" w:rsidP="009E2930">
      <w:pPr>
        <w:pStyle w:val="Heading3"/>
        <w:rPr>
          <w:lang w:val="en-IN"/>
        </w:rPr>
      </w:pPr>
      <w:bookmarkStart w:id="186" w:name="_Toc100875017"/>
      <w:r w:rsidRPr="000745B5">
        <w:rPr>
          <w:lang w:val="en-IN"/>
        </w:rPr>
        <w:t>9.2.</w:t>
      </w:r>
      <w:r w:rsidR="00C215F8" w:rsidRPr="000745B5">
        <w:rPr>
          <w:lang w:val="en-IN"/>
        </w:rPr>
        <w:t>5</w:t>
      </w:r>
      <w:r w:rsidRPr="000745B5">
        <w:rPr>
          <w:lang w:val="en-IN"/>
        </w:rPr>
        <w:tab/>
        <w:t>Evaluation of key issue #4:</w:t>
      </w:r>
      <w:r w:rsidRPr="000745B5">
        <w:t xml:space="preserve"> Support of detect and avoid services and applications</w:t>
      </w:r>
    </w:p>
    <w:p w14:paraId="426A9B1F" w14:textId="0CA21346" w:rsidR="009E2930" w:rsidRPr="000745B5" w:rsidRDefault="009E2930" w:rsidP="009E2930">
      <w:pPr>
        <w:pStyle w:val="Guidance"/>
      </w:pPr>
      <w:r w:rsidRPr="000745B5">
        <w:t>This clause provides an overall evaluation of all the solutions defined for Key Issue #</w:t>
      </w:r>
      <w:r w:rsidR="00D205A0" w:rsidRPr="000745B5">
        <w:t>4</w:t>
      </w:r>
      <w:r w:rsidRPr="000745B5">
        <w:t>.</w:t>
      </w:r>
    </w:p>
    <w:p w14:paraId="3EAA635B" w14:textId="77777777" w:rsidR="00401663" w:rsidRPr="000745B5" w:rsidRDefault="00401663" w:rsidP="00401663">
      <w:pPr>
        <w:pStyle w:val="Heading1"/>
        <w:rPr>
          <w:lang w:val="en-IN"/>
        </w:rPr>
      </w:pPr>
      <w:bookmarkStart w:id="187" w:name="_Toc100875018"/>
      <w:bookmarkEnd w:id="180"/>
      <w:bookmarkEnd w:id="181"/>
      <w:bookmarkEnd w:id="182"/>
      <w:bookmarkEnd w:id="186"/>
      <w:r w:rsidRPr="000745B5">
        <w:t>10</w:t>
      </w:r>
      <w:r w:rsidR="00821B37" w:rsidRPr="000745B5">
        <w:tab/>
      </w:r>
      <w:r w:rsidRPr="000745B5">
        <w:rPr>
          <w:lang w:val="en-IN"/>
        </w:rPr>
        <w:t>Conclusions</w:t>
      </w:r>
      <w:bookmarkEnd w:id="187"/>
    </w:p>
    <w:p w14:paraId="29B28176" w14:textId="77777777" w:rsidR="00401663" w:rsidRPr="000745B5" w:rsidRDefault="00401663" w:rsidP="00401663">
      <w:pPr>
        <w:pStyle w:val="Guidance"/>
      </w:pPr>
      <w:r w:rsidRPr="000745B5">
        <w:t>This clause provides conclusions of the study.</w:t>
      </w:r>
    </w:p>
    <w:p w14:paraId="11D1C466" w14:textId="5A11D653" w:rsidR="00080512" w:rsidRPr="000745B5" w:rsidRDefault="00401663" w:rsidP="00401663">
      <w:pPr>
        <w:pStyle w:val="Heading2"/>
        <w:rPr>
          <w:lang w:val="en-IN"/>
        </w:rPr>
      </w:pPr>
      <w:bookmarkStart w:id="188" w:name="_Toc82472225"/>
      <w:bookmarkStart w:id="189" w:name="_Toc82473770"/>
      <w:bookmarkStart w:id="190" w:name="_Toc82473832"/>
      <w:bookmarkStart w:id="191" w:name="_Toc100875019"/>
      <w:r w:rsidRPr="000745B5">
        <w:rPr>
          <w:lang w:val="en-IN"/>
        </w:rPr>
        <w:t>10.1</w:t>
      </w:r>
      <w:r w:rsidRPr="000745B5">
        <w:rPr>
          <w:lang w:val="en-IN"/>
        </w:rPr>
        <w:tab/>
        <w:t>Architecture enhancements</w:t>
      </w:r>
      <w:bookmarkEnd w:id="188"/>
      <w:bookmarkEnd w:id="189"/>
      <w:bookmarkEnd w:id="190"/>
      <w:bookmarkEnd w:id="191"/>
    </w:p>
    <w:p w14:paraId="6AC9625F" w14:textId="4AF15583" w:rsidR="00401663" w:rsidRPr="000745B5" w:rsidRDefault="00401663" w:rsidP="00401663">
      <w:pPr>
        <w:pStyle w:val="Heading2"/>
        <w:rPr>
          <w:lang w:val="en-IN"/>
        </w:rPr>
      </w:pPr>
      <w:bookmarkStart w:id="192" w:name="_Toc82472226"/>
      <w:bookmarkStart w:id="193" w:name="_Toc82473771"/>
      <w:bookmarkStart w:id="194" w:name="_Toc82473833"/>
      <w:bookmarkStart w:id="195" w:name="_Toc100875020"/>
      <w:r w:rsidRPr="000745B5">
        <w:rPr>
          <w:lang w:val="en-IN"/>
        </w:rPr>
        <w:t>10.2</w:t>
      </w:r>
      <w:r w:rsidRPr="000745B5">
        <w:rPr>
          <w:lang w:val="en-IN"/>
        </w:rPr>
        <w:tab/>
        <w:t>Solutions</w:t>
      </w:r>
      <w:bookmarkEnd w:id="192"/>
      <w:bookmarkEnd w:id="193"/>
      <w:bookmarkEnd w:id="194"/>
      <w:bookmarkEnd w:id="195"/>
    </w:p>
    <w:p w14:paraId="06FAD520" w14:textId="1CBFA96E" w:rsidR="00054A22" w:rsidRPr="000745B5" w:rsidRDefault="00080512" w:rsidP="00A22B8C">
      <w:pPr>
        <w:pStyle w:val="Heading1"/>
        <w:ind w:left="0" w:firstLine="0"/>
      </w:pPr>
      <w:r w:rsidRPr="000745B5">
        <w:br w:type="page"/>
      </w:r>
      <w:bookmarkStart w:id="196" w:name="_Toc100875021"/>
      <w:r w:rsidRPr="000745B5">
        <w:lastRenderedPageBreak/>
        <w:t xml:space="preserve">Annex </w:t>
      </w:r>
      <w:r w:rsidR="00EE7817" w:rsidRPr="000745B5">
        <w:t>A</w:t>
      </w:r>
      <w:r w:rsidRPr="000745B5">
        <w:t xml:space="preserve"> (informative):</w:t>
      </w:r>
      <w:r w:rsidRPr="000745B5">
        <w:br/>
        <w:t>Change history</w:t>
      </w:r>
      <w:bookmarkStart w:id="197" w:name="historyclause"/>
      <w:bookmarkEnd w:id="196"/>
      <w:bookmarkEnd w:id="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C72833">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C72833">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proofErr w:type="spellStart"/>
            <w:r w:rsidRPr="000745B5">
              <w:rPr>
                <w:b/>
                <w:sz w:val="16"/>
              </w:rPr>
              <w:t>TDoc</w:t>
            </w:r>
            <w:proofErr w:type="spellEnd"/>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C72833">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C72833">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C72833">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C72833">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C72833">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 xml:space="preserve">Implementation of the following </w:t>
            </w:r>
            <w:proofErr w:type="spellStart"/>
            <w:r w:rsidRPr="000745B5">
              <w:rPr>
                <w:sz w:val="16"/>
                <w:szCs w:val="16"/>
              </w:rPr>
              <w:t>pCRs</w:t>
            </w:r>
            <w:proofErr w:type="spellEnd"/>
            <w:r w:rsidRPr="000745B5">
              <w:rPr>
                <w:sz w:val="16"/>
                <w:szCs w:val="16"/>
              </w:rPr>
              <w:t xml:space="preserve">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bl>
    <w:p w14:paraId="6AE5F0B0" w14:textId="239CAC0D" w:rsidR="00080512" w:rsidRPr="000745B5" w:rsidRDefault="00080512" w:rsidP="00A22B8C">
      <w:pPr>
        <w:pStyle w:val="Guidance"/>
        <w:rPr>
          <w:i w:val="0"/>
          <w:iCs/>
          <w:color w:val="auto"/>
        </w:rPr>
      </w:pPr>
    </w:p>
    <w:sectPr w:rsidR="00080512" w:rsidRPr="000745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1A50" w14:textId="77777777" w:rsidR="008F42DB" w:rsidRDefault="008F42DB">
      <w:r>
        <w:separator/>
      </w:r>
    </w:p>
  </w:endnote>
  <w:endnote w:type="continuationSeparator" w:id="0">
    <w:p w14:paraId="0CB16C07" w14:textId="77777777" w:rsidR="008F42DB" w:rsidRDefault="008F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D12D" w14:textId="77777777" w:rsidR="008F42DB" w:rsidRDefault="008F42DB">
      <w:r>
        <w:separator/>
      </w:r>
    </w:p>
  </w:footnote>
  <w:footnote w:type="continuationSeparator" w:id="0">
    <w:p w14:paraId="3582E417" w14:textId="77777777" w:rsidR="008F42DB" w:rsidRDefault="008F4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3004592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4407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1103530">
    <w:abstractNumId w:val="1"/>
  </w:num>
  <w:num w:numId="4" w16cid:durableId="763573062">
    <w:abstractNumId w:val="11"/>
  </w:num>
  <w:num w:numId="5" w16cid:durableId="1882015448">
    <w:abstractNumId w:val="6"/>
  </w:num>
  <w:num w:numId="6" w16cid:durableId="475101467">
    <w:abstractNumId w:val="5"/>
  </w:num>
  <w:num w:numId="7" w16cid:durableId="194930777">
    <w:abstractNumId w:val="9"/>
  </w:num>
  <w:num w:numId="8" w16cid:durableId="1457211829">
    <w:abstractNumId w:val="4"/>
  </w:num>
  <w:num w:numId="9" w16cid:durableId="2108425029">
    <w:abstractNumId w:val="2"/>
  </w:num>
  <w:num w:numId="10" w16cid:durableId="333338562">
    <w:abstractNumId w:val="7"/>
  </w:num>
  <w:num w:numId="11" w16cid:durableId="1355183805">
    <w:abstractNumId w:val="3"/>
  </w:num>
  <w:num w:numId="12" w16cid:durableId="923800215">
    <w:abstractNumId w:val="10"/>
  </w:num>
  <w:num w:numId="13" w16cid:durableId="1204635473">
    <w:abstractNumId w:val="8"/>
  </w:num>
  <w:num w:numId="14" w16cid:durableId="33589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SA6#49bis-v1">
    <w15:presenceInfo w15:providerId="None" w15:userId="Atle Monrad-SA6#49bis-v1"/>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1728"/>
    <w:rsid w:val="00062023"/>
    <w:rsid w:val="000655A6"/>
    <w:rsid w:val="000745B5"/>
    <w:rsid w:val="00080512"/>
    <w:rsid w:val="00082E98"/>
    <w:rsid w:val="00086B51"/>
    <w:rsid w:val="000A2008"/>
    <w:rsid w:val="000A4C0D"/>
    <w:rsid w:val="000A7CB5"/>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5F0C"/>
    <w:rsid w:val="001B6637"/>
    <w:rsid w:val="001C21C3"/>
    <w:rsid w:val="001D02C2"/>
    <w:rsid w:val="001E1BD0"/>
    <w:rsid w:val="001F0C1D"/>
    <w:rsid w:val="001F1132"/>
    <w:rsid w:val="001F1408"/>
    <w:rsid w:val="001F168B"/>
    <w:rsid w:val="001F3571"/>
    <w:rsid w:val="0020461E"/>
    <w:rsid w:val="00226A07"/>
    <w:rsid w:val="0023121E"/>
    <w:rsid w:val="002347A2"/>
    <w:rsid w:val="00251C24"/>
    <w:rsid w:val="00262B3A"/>
    <w:rsid w:val="0026475A"/>
    <w:rsid w:val="002675F0"/>
    <w:rsid w:val="002760EE"/>
    <w:rsid w:val="002A47F8"/>
    <w:rsid w:val="002A6212"/>
    <w:rsid w:val="002B6339"/>
    <w:rsid w:val="002B74F1"/>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424D"/>
    <w:rsid w:val="00401663"/>
    <w:rsid w:val="004040E3"/>
    <w:rsid w:val="00423334"/>
    <w:rsid w:val="00425E87"/>
    <w:rsid w:val="004345EC"/>
    <w:rsid w:val="00436920"/>
    <w:rsid w:val="00445132"/>
    <w:rsid w:val="00465515"/>
    <w:rsid w:val="00471B88"/>
    <w:rsid w:val="0048163B"/>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87AC3"/>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56F7E"/>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42DB"/>
    <w:rsid w:val="008F60A2"/>
    <w:rsid w:val="0090271F"/>
    <w:rsid w:val="00902E23"/>
    <w:rsid w:val="009114D7"/>
    <w:rsid w:val="0091348E"/>
    <w:rsid w:val="00917CCB"/>
    <w:rsid w:val="0092488D"/>
    <w:rsid w:val="00933FB0"/>
    <w:rsid w:val="00940A8E"/>
    <w:rsid w:val="00942EC2"/>
    <w:rsid w:val="009727C6"/>
    <w:rsid w:val="00975318"/>
    <w:rsid w:val="009758DF"/>
    <w:rsid w:val="009E2930"/>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4C68"/>
    <w:rsid w:val="00AC6BC6"/>
    <w:rsid w:val="00AD5FE2"/>
    <w:rsid w:val="00AE65E2"/>
    <w:rsid w:val="00AF1460"/>
    <w:rsid w:val="00AF509C"/>
    <w:rsid w:val="00B15449"/>
    <w:rsid w:val="00B25DDF"/>
    <w:rsid w:val="00B4263B"/>
    <w:rsid w:val="00B52B27"/>
    <w:rsid w:val="00B71B75"/>
    <w:rsid w:val="00B82C53"/>
    <w:rsid w:val="00B8702E"/>
    <w:rsid w:val="00B9291D"/>
    <w:rsid w:val="00B93086"/>
    <w:rsid w:val="00B95A00"/>
    <w:rsid w:val="00BA19ED"/>
    <w:rsid w:val="00BA4B8D"/>
    <w:rsid w:val="00BB66E6"/>
    <w:rsid w:val="00BC0F7D"/>
    <w:rsid w:val="00BD6917"/>
    <w:rsid w:val="00BD7D31"/>
    <w:rsid w:val="00BE3255"/>
    <w:rsid w:val="00BE7F77"/>
    <w:rsid w:val="00BF128E"/>
    <w:rsid w:val="00BF6D46"/>
    <w:rsid w:val="00C074DD"/>
    <w:rsid w:val="00C1496A"/>
    <w:rsid w:val="00C215F8"/>
    <w:rsid w:val="00C33079"/>
    <w:rsid w:val="00C34033"/>
    <w:rsid w:val="00C43D6A"/>
    <w:rsid w:val="00C45231"/>
    <w:rsid w:val="00C468E0"/>
    <w:rsid w:val="00C51C95"/>
    <w:rsid w:val="00C551FF"/>
    <w:rsid w:val="00C64F28"/>
    <w:rsid w:val="00C72833"/>
    <w:rsid w:val="00C80F1D"/>
    <w:rsid w:val="00C91962"/>
    <w:rsid w:val="00C91CD9"/>
    <w:rsid w:val="00C93F40"/>
    <w:rsid w:val="00CA3D0C"/>
    <w:rsid w:val="00CA604D"/>
    <w:rsid w:val="00CA64CE"/>
    <w:rsid w:val="00CB33E7"/>
    <w:rsid w:val="00CC7B0B"/>
    <w:rsid w:val="00CE4DC7"/>
    <w:rsid w:val="00CF39A5"/>
    <w:rsid w:val="00CF48F6"/>
    <w:rsid w:val="00D205A0"/>
    <w:rsid w:val="00D4225A"/>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5DA"/>
    <w:rsid w:val="00DF2B1F"/>
    <w:rsid w:val="00DF62CD"/>
    <w:rsid w:val="00E00280"/>
    <w:rsid w:val="00E16509"/>
    <w:rsid w:val="00E1745F"/>
    <w:rsid w:val="00E44582"/>
    <w:rsid w:val="00E55C6B"/>
    <w:rsid w:val="00E646BB"/>
    <w:rsid w:val="00E72896"/>
    <w:rsid w:val="00E74EB8"/>
    <w:rsid w:val="00E75E57"/>
    <w:rsid w:val="00E77645"/>
    <w:rsid w:val="00E82E7B"/>
    <w:rsid w:val="00EA154E"/>
    <w:rsid w:val="00EA15B0"/>
    <w:rsid w:val="00EA3F46"/>
    <w:rsid w:val="00EA5EA7"/>
    <w:rsid w:val="00EB224A"/>
    <w:rsid w:val="00EB2D5D"/>
    <w:rsid w:val="00EC2F8E"/>
    <w:rsid w:val="00EC4A25"/>
    <w:rsid w:val="00EE3D76"/>
    <w:rsid w:val="00EE7817"/>
    <w:rsid w:val="00EF608C"/>
    <w:rsid w:val="00F025A2"/>
    <w:rsid w:val="00F04712"/>
    <w:rsid w:val="00F12ECF"/>
    <w:rsid w:val="00F13360"/>
    <w:rsid w:val="00F16A80"/>
    <w:rsid w:val="00F22EC7"/>
    <w:rsid w:val="00F325C8"/>
    <w:rsid w:val="00F346BD"/>
    <w:rsid w:val="00F3721A"/>
    <w:rsid w:val="00F448AC"/>
    <w:rsid w:val="00F653B8"/>
    <w:rsid w:val="00F70BAC"/>
    <w:rsid w:val="00F9008D"/>
    <w:rsid w:val="00FA1266"/>
    <w:rsid w:val="00FB6EDA"/>
    <w:rsid w:val="00FC1192"/>
    <w:rsid w:val="00FC319A"/>
    <w:rsid w:val="00FE04A3"/>
    <w:rsid w:val="00FE1FDA"/>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customStyle="1" w:styleId="CRCoverPage">
    <w:name w:val="CR Cover Page"/>
    <w:rsid w:val="00FE1FDA"/>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5035</Words>
  <Characters>26687</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Monrad-SA6#49bis-v6</cp:lastModifiedBy>
  <cp:revision>2</cp:revision>
  <cp:lastPrinted>2019-02-25T14:05:00Z</cp:lastPrinted>
  <dcterms:created xsi:type="dcterms:W3CDTF">2022-06-29T11:56:00Z</dcterms:created>
  <dcterms:modified xsi:type="dcterms:W3CDTF">2022-06-29T11:56:00Z</dcterms:modified>
</cp:coreProperties>
</file>