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57C6383"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14299A" w:rsidRPr="0014299A">
        <w:rPr>
          <w:b/>
          <w:noProof/>
          <w:sz w:val="24"/>
        </w:rPr>
        <w:t>S6-220226</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7D07C" w:rsidR="001E41F3" w:rsidRPr="00410371" w:rsidRDefault="00022E38"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22DE4" w:rsidR="001E41F3" w:rsidRPr="00410371" w:rsidRDefault="0014299A" w:rsidP="00547111">
            <w:pPr>
              <w:pStyle w:val="CRCoverPage"/>
              <w:spacing w:after="0"/>
              <w:rPr>
                <w:noProof/>
              </w:rPr>
            </w:pPr>
            <w:r>
              <w:rPr>
                <w:b/>
                <w:noProof/>
                <w:sz w:val="28"/>
              </w:rPr>
              <w:t>0025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BEC7D" w:rsidR="001E41F3" w:rsidRPr="00410371" w:rsidRDefault="00022E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3910A" w:rsidR="001E41F3" w:rsidRPr="00410371" w:rsidRDefault="00022E38">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521A2" w:rsidR="00F25D98" w:rsidRDefault="00022E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100678" w:rsidR="00F25D98" w:rsidRDefault="00022E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8D124" w:rsidR="001E41F3" w:rsidRDefault="00022E38" w:rsidP="006821B8">
            <w:pPr>
              <w:pStyle w:val="CRCoverPage"/>
              <w:spacing w:after="0"/>
              <w:ind w:left="100"/>
              <w:rPr>
                <w:noProof/>
              </w:rPr>
            </w:pPr>
            <w:r>
              <w:t xml:space="preserve">Correction for </w:t>
            </w:r>
            <w:proofErr w:type="spellStart"/>
            <w:r w:rsidR="006821B8">
              <w:t>realtime</w:t>
            </w:r>
            <w:proofErr w:type="spellEnd"/>
            <w:r w:rsidR="006821B8">
              <w:t xml:space="preserve"> UAV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8579C" w:rsidR="001E41F3" w:rsidRDefault="00022E3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F2EE7" w:rsidR="001E41F3" w:rsidRDefault="00022E38">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1612" w:rsidR="001E41F3" w:rsidRDefault="00022E38">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79EFED" w:rsidR="001E41F3" w:rsidRDefault="00022E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3AD47" w:rsidR="001E41F3" w:rsidRDefault="00022E3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E44DC" w:rsidR="001E41F3" w:rsidRDefault="006821B8" w:rsidP="006821B8">
            <w:pPr>
              <w:pStyle w:val="CRCoverPage"/>
              <w:spacing w:after="0"/>
              <w:ind w:left="100"/>
              <w:rPr>
                <w:noProof/>
              </w:rPr>
            </w:pPr>
            <w:r>
              <w:rPr>
                <w:noProof/>
              </w:rPr>
              <w:t>As per clause 7.5.2.2, the UASS subscribes for realtime UAV status information which also includes location deviation information as per procedure in clause 7.5.2.1. For location deviation information, the area of interest should be provided as input. Hence, it is required to correct the information flows to include the area of interest information from the UASS to the UAE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FB3A6" w:rsidR="001E41F3" w:rsidRDefault="006821B8" w:rsidP="00022E38">
            <w:pPr>
              <w:pStyle w:val="CRCoverPage"/>
              <w:spacing w:after="0"/>
              <w:ind w:left="100"/>
              <w:rPr>
                <w:noProof/>
              </w:rPr>
            </w:pPr>
            <w:r>
              <w:rPr>
                <w:noProof/>
              </w:rPr>
              <w:t>Updated the information flow for Subscribe real-time UAV status information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33F26" w:rsidR="001E41F3" w:rsidRDefault="006821B8" w:rsidP="00022E38">
            <w:pPr>
              <w:pStyle w:val="CRCoverPage"/>
              <w:spacing w:after="0"/>
              <w:ind w:left="100"/>
              <w:rPr>
                <w:noProof/>
              </w:rPr>
            </w:pPr>
            <w:r>
              <w:rPr>
                <w:noProof/>
              </w:rPr>
              <w:t>The UAE server subscription for location deviation cannot be performed as specified in clause 7.5.2.1.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1C078" w:rsidR="001E41F3" w:rsidRDefault="006821B8" w:rsidP="008D7145">
            <w:pPr>
              <w:pStyle w:val="CRCoverPage"/>
              <w:spacing w:after="0"/>
              <w:ind w:left="100"/>
              <w:rPr>
                <w:noProof/>
              </w:rPr>
            </w:pPr>
            <w:r>
              <w:rPr>
                <w:noProof/>
              </w:rPr>
              <w:t>7.5.3.2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0C132" w:rsidR="001E41F3" w:rsidRDefault="00A74C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36850" w:rsidR="001E41F3" w:rsidRDefault="00A74C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6F4052" w:rsidR="001E41F3" w:rsidRDefault="00A74C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0A44CF" w14:textId="77777777" w:rsidR="00022E38" w:rsidRPr="00C21836" w:rsidRDefault="00022E38" w:rsidP="00022E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8A23522" w14:textId="77777777" w:rsidR="006821B8" w:rsidRDefault="006821B8" w:rsidP="006821B8">
      <w:pPr>
        <w:pStyle w:val="Heading4"/>
      </w:pPr>
      <w:bookmarkStart w:id="2" w:name="_Toc75370617"/>
      <w:bookmarkStart w:id="3" w:name="_Toc91863504"/>
      <w:r>
        <w:t>7.5.3.2</w:t>
      </w:r>
      <w:r>
        <w:tab/>
        <w:t>Subscribe real-time UAV status information request</w:t>
      </w:r>
      <w:bookmarkEnd w:id="2"/>
      <w:bookmarkEnd w:id="3"/>
    </w:p>
    <w:p w14:paraId="21DD1153" w14:textId="77777777" w:rsidR="006821B8" w:rsidRDefault="006821B8" w:rsidP="006821B8">
      <w:r>
        <w:t>Table 7.5.3.2-1 describes the information flow for a UAS application specific server to subscribe to real-time UAV status information at the UAE server.</w:t>
      </w:r>
    </w:p>
    <w:p w14:paraId="38EE6AEE" w14:textId="77777777" w:rsidR="006821B8" w:rsidRDefault="006821B8" w:rsidP="006821B8">
      <w:pPr>
        <w:pStyle w:val="TH"/>
        <w:rPr>
          <w:lang w:val="en-US"/>
        </w:rPr>
      </w:pPr>
      <w:r>
        <w:t>Table 7.5.3.2-1: Subscribe real-time UAV status information request</w:t>
      </w:r>
    </w:p>
    <w:tbl>
      <w:tblPr>
        <w:tblW w:w="8640" w:type="dxa"/>
        <w:jc w:val="center"/>
        <w:tblLayout w:type="fixed"/>
        <w:tblLook w:val="04A0" w:firstRow="1" w:lastRow="0" w:firstColumn="1" w:lastColumn="0" w:noHBand="0" w:noVBand="1"/>
      </w:tblPr>
      <w:tblGrid>
        <w:gridCol w:w="2880"/>
        <w:gridCol w:w="1440"/>
        <w:gridCol w:w="4320"/>
      </w:tblGrid>
      <w:tr w:rsidR="006821B8" w14:paraId="107C33BC" w14:textId="77777777" w:rsidTr="0045372E">
        <w:trPr>
          <w:jc w:val="center"/>
        </w:trPr>
        <w:tc>
          <w:tcPr>
            <w:tcW w:w="2880" w:type="dxa"/>
            <w:tcBorders>
              <w:top w:val="single" w:sz="4" w:space="0" w:color="000000"/>
              <w:left w:val="single" w:sz="4" w:space="0" w:color="000000"/>
              <w:bottom w:val="single" w:sz="4" w:space="0" w:color="000000"/>
              <w:right w:val="nil"/>
            </w:tcBorders>
            <w:hideMark/>
          </w:tcPr>
          <w:p w14:paraId="2D88F4C5" w14:textId="77777777" w:rsidR="006821B8" w:rsidRDefault="006821B8" w:rsidP="0045372E">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7A22E7E7" w14:textId="77777777" w:rsidR="006821B8" w:rsidRDefault="006821B8" w:rsidP="0045372E">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28278DEB" w14:textId="77777777" w:rsidR="006821B8" w:rsidRDefault="006821B8" w:rsidP="0045372E">
            <w:pPr>
              <w:pStyle w:val="TAH"/>
              <w:rPr>
                <w:lang w:val="fr-FR"/>
              </w:rPr>
            </w:pPr>
            <w:r>
              <w:rPr>
                <w:lang w:val="fr-FR"/>
              </w:rPr>
              <w:t>Description</w:t>
            </w:r>
          </w:p>
        </w:tc>
      </w:tr>
      <w:tr w:rsidR="006821B8" w14:paraId="44EC3C16" w14:textId="77777777" w:rsidTr="0045372E">
        <w:trPr>
          <w:jc w:val="center"/>
        </w:trPr>
        <w:tc>
          <w:tcPr>
            <w:tcW w:w="2880" w:type="dxa"/>
            <w:tcBorders>
              <w:top w:val="single" w:sz="4" w:space="0" w:color="000000"/>
              <w:left w:val="single" w:sz="4" w:space="0" w:color="000000"/>
              <w:bottom w:val="single" w:sz="4" w:space="0" w:color="000000"/>
              <w:right w:val="nil"/>
            </w:tcBorders>
          </w:tcPr>
          <w:p w14:paraId="07D97217" w14:textId="77777777" w:rsidR="006821B8" w:rsidRDefault="006821B8" w:rsidP="0045372E">
            <w:pPr>
              <w:pStyle w:val="TAL"/>
              <w:rPr>
                <w:lang w:val="fr-FR"/>
              </w:rPr>
            </w:pPr>
            <w:r w:rsidRPr="005562D1">
              <w:t>UASS ID</w:t>
            </w:r>
          </w:p>
        </w:tc>
        <w:tc>
          <w:tcPr>
            <w:tcW w:w="1440" w:type="dxa"/>
            <w:tcBorders>
              <w:top w:val="single" w:sz="4" w:space="0" w:color="000000"/>
              <w:left w:val="single" w:sz="4" w:space="0" w:color="000000"/>
              <w:bottom w:val="single" w:sz="4" w:space="0" w:color="000000"/>
              <w:right w:val="nil"/>
            </w:tcBorders>
          </w:tcPr>
          <w:p w14:paraId="3BFA9813" w14:textId="77777777" w:rsidR="006821B8" w:rsidRDefault="006821B8" w:rsidP="0045372E">
            <w:pPr>
              <w:pStyle w:val="TAL"/>
              <w:rPr>
                <w:lang w:val="fr-FR"/>
              </w:rPr>
            </w:pPr>
            <w:r w:rsidRPr="005562D1">
              <w:t>M</w:t>
            </w:r>
          </w:p>
        </w:tc>
        <w:tc>
          <w:tcPr>
            <w:tcW w:w="4320" w:type="dxa"/>
            <w:tcBorders>
              <w:top w:val="single" w:sz="4" w:space="0" w:color="000000"/>
              <w:left w:val="single" w:sz="4" w:space="0" w:color="000000"/>
              <w:bottom w:val="single" w:sz="4" w:space="0" w:color="000000"/>
              <w:right w:val="single" w:sz="4" w:space="0" w:color="000000"/>
            </w:tcBorders>
          </w:tcPr>
          <w:p w14:paraId="17A8E1D4" w14:textId="77777777" w:rsidR="006821B8" w:rsidRPr="00646F1D" w:rsidRDefault="006821B8" w:rsidP="0045372E">
            <w:pPr>
              <w:pStyle w:val="TAL"/>
              <w:rPr>
                <w:lang w:eastAsia="zh-CN"/>
              </w:rPr>
            </w:pPr>
            <w:r w:rsidRPr="005562D1">
              <w:t>The identifier of the UAS application specific server which initiated this request.</w:t>
            </w:r>
          </w:p>
        </w:tc>
      </w:tr>
      <w:tr w:rsidR="006821B8" w14:paraId="74BBB509" w14:textId="77777777" w:rsidTr="0045372E">
        <w:trPr>
          <w:jc w:val="center"/>
        </w:trPr>
        <w:tc>
          <w:tcPr>
            <w:tcW w:w="2880" w:type="dxa"/>
            <w:tcBorders>
              <w:top w:val="single" w:sz="4" w:space="0" w:color="000000"/>
              <w:left w:val="single" w:sz="4" w:space="0" w:color="000000"/>
              <w:bottom w:val="single" w:sz="4" w:space="0" w:color="000000"/>
              <w:right w:val="nil"/>
            </w:tcBorders>
            <w:hideMark/>
          </w:tcPr>
          <w:p w14:paraId="35C9E911" w14:textId="77777777" w:rsidR="006821B8" w:rsidRDefault="006821B8" w:rsidP="0045372E">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1DFEF92F" w14:textId="77777777" w:rsidR="006821B8" w:rsidRDefault="006821B8" w:rsidP="0045372E">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9AA48E7" w14:textId="77777777" w:rsidR="006821B8" w:rsidRPr="00646F1D" w:rsidRDefault="006821B8" w:rsidP="0045372E">
            <w:pPr>
              <w:pStyle w:val="TAL"/>
            </w:pPr>
            <w:r w:rsidRPr="00646F1D">
              <w:rPr>
                <w:lang w:eastAsia="zh-CN"/>
              </w:rPr>
              <w:t>The identifier of the UAV (e.g. 3GPP UE ID or CAA level UAV ID) for which the real-time UAV status is requested.</w:t>
            </w:r>
          </w:p>
        </w:tc>
      </w:tr>
      <w:tr w:rsidR="006821B8" w14:paraId="35B48D02" w14:textId="77777777" w:rsidTr="0045372E">
        <w:trPr>
          <w:jc w:val="center"/>
          <w:ins w:id="4" w:author="Niranth" w:date="2022-02-08T17:36:00Z"/>
        </w:trPr>
        <w:tc>
          <w:tcPr>
            <w:tcW w:w="2880" w:type="dxa"/>
            <w:tcBorders>
              <w:top w:val="single" w:sz="4" w:space="0" w:color="000000"/>
              <w:left w:val="single" w:sz="4" w:space="0" w:color="000000"/>
              <w:bottom w:val="single" w:sz="4" w:space="0" w:color="000000"/>
              <w:right w:val="nil"/>
            </w:tcBorders>
          </w:tcPr>
          <w:p w14:paraId="5362B744" w14:textId="6C9F86E0" w:rsidR="006821B8" w:rsidRDefault="006821B8" w:rsidP="006821B8">
            <w:pPr>
              <w:pStyle w:val="TAL"/>
              <w:rPr>
                <w:ins w:id="5" w:author="Niranth" w:date="2022-02-08T17:36:00Z"/>
                <w:lang w:val="fr-FR"/>
              </w:rPr>
            </w:pPr>
            <w:ins w:id="6" w:author="Niranth" w:date="2022-02-08T17:37:00Z">
              <w:r>
                <w:t>Area of Interest</w:t>
              </w:r>
            </w:ins>
          </w:p>
        </w:tc>
        <w:tc>
          <w:tcPr>
            <w:tcW w:w="1440" w:type="dxa"/>
            <w:tcBorders>
              <w:top w:val="single" w:sz="4" w:space="0" w:color="000000"/>
              <w:left w:val="single" w:sz="4" w:space="0" w:color="000000"/>
              <w:bottom w:val="single" w:sz="4" w:space="0" w:color="000000"/>
              <w:right w:val="nil"/>
            </w:tcBorders>
          </w:tcPr>
          <w:p w14:paraId="0D1D80C0" w14:textId="3F063AC8" w:rsidR="006821B8" w:rsidRDefault="006821B8" w:rsidP="006821B8">
            <w:pPr>
              <w:pStyle w:val="TAL"/>
              <w:rPr>
                <w:ins w:id="7" w:author="Niranth" w:date="2022-02-08T17:36:00Z"/>
                <w:lang w:val="fr-FR"/>
              </w:rPr>
            </w:pPr>
            <w:ins w:id="8" w:author="Niranth" w:date="2022-02-08T17:37:00Z">
              <w:r>
                <w:t>M</w:t>
              </w:r>
            </w:ins>
          </w:p>
        </w:tc>
        <w:tc>
          <w:tcPr>
            <w:tcW w:w="4320" w:type="dxa"/>
            <w:tcBorders>
              <w:top w:val="single" w:sz="4" w:space="0" w:color="000000"/>
              <w:left w:val="single" w:sz="4" w:space="0" w:color="000000"/>
              <w:bottom w:val="single" w:sz="4" w:space="0" w:color="000000"/>
              <w:right w:val="single" w:sz="4" w:space="0" w:color="000000"/>
            </w:tcBorders>
          </w:tcPr>
          <w:p w14:paraId="3FE0FF72" w14:textId="357D445C" w:rsidR="006821B8" w:rsidRPr="00646F1D" w:rsidRDefault="006821B8" w:rsidP="006821B8">
            <w:pPr>
              <w:pStyle w:val="TAL"/>
              <w:rPr>
                <w:ins w:id="9" w:author="Niranth" w:date="2022-02-08T17:36:00Z"/>
                <w:lang w:eastAsia="zh-CN"/>
              </w:rPr>
            </w:pPr>
            <w:ins w:id="10" w:author="Niranth" w:date="2022-02-08T17:37:00Z">
              <w:r>
                <w:t>Geographic area location information where the UASS server wishes to monitor the UAS's location adherence.</w:t>
              </w:r>
            </w:ins>
          </w:p>
        </w:tc>
      </w:tr>
      <w:tr w:rsidR="006821B8" w14:paraId="2B048AA9" w14:textId="77777777" w:rsidTr="0045372E">
        <w:trPr>
          <w:jc w:val="center"/>
        </w:trPr>
        <w:tc>
          <w:tcPr>
            <w:tcW w:w="2880" w:type="dxa"/>
            <w:tcBorders>
              <w:top w:val="single" w:sz="4" w:space="0" w:color="000000"/>
              <w:left w:val="single" w:sz="4" w:space="0" w:color="000000"/>
              <w:bottom w:val="single" w:sz="4" w:space="0" w:color="000000"/>
              <w:right w:val="nil"/>
            </w:tcBorders>
            <w:hideMark/>
          </w:tcPr>
          <w:p w14:paraId="601D026B" w14:textId="77777777" w:rsidR="006821B8" w:rsidRDefault="006821B8" w:rsidP="0045372E">
            <w:pPr>
              <w:pStyle w:val="TAL"/>
              <w:rPr>
                <w:lang w:val="fr-FR"/>
              </w:rPr>
            </w:pPr>
            <w:r>
              <w:rPr>
                <w:lang w:val="fr-FR"/>
              </w:rPr>
              <w:t>Notification Target URI</w:t>
            </w:r>
          </w:p>
        </w:tc>
        <w:tc>
          <w:tcPr>
            <w:tcW w:w="1440" w:type="dxa"/>
            <w:tcBorders>
              <w:top w:val="single" w:sz="4" w:space="0" w:color="000000"/>
              <w:left w:val="single" w:sz="4" w:space="0" w:color="000000"/>
              <w:bottom w:val="single" w:sz="4" w:space="0" w:color="000000"/>
              <w:right w:val="nil"/>
            </w:tcBorders>
            <w:hideMark/>
          </w:tcPr>
          <w:p w14:paraId="53F2AF4B" w14:textId="77777777" w:rsidR="006821B8" w:rsidRDefault="006821B8" w:rsidP="0045372E">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BA3B8" w14:textId="77777777" w:rsidR="006821B8" w:rsidRPr="00646F1D" w:rsidRDefault="006821B8" w:rsidP="0045372E">
            <w:pPr>
              <w:pStyle w:val="TAL"/>
            </w:pPr>
            <w:r w:rsidRPr="00646F1D">
              <w:t>Target URI where the UAS application specific server wishes to receive the notifications about real-time UAV status information.</w:t>
            </w:r>
          </w:p>
        </w:tc>
      </w:tr>
    </w:tbl>
    <w:p w14:paraId="68482D70" w14:textId="77777777" w:rsidR="006821B8" w:rsidRDefault="006821B8" w:rsidP="006821B8"/>
    <w:p w14:paraId="40FE8D58" w14:textId="77777777" w:rsidR="00022E38" w:rsidRDefault="00022E38">
      <w:pPr>
        <w:rPr>
          <w:noProof/>
        </w:rPr>
      </w:pPr>
    </w:p>
    <w:sectPr w:rsidR="00022E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AA116" w14:textId="77777777" w:rsidR="003E39BE" w:rsidRDefault="003E39BE">
      <w:r>
        <w:separator/>
      </w:r>
    </w:p>
  </w:endnote>
  <w:endnote w:type="continuationSeparator" w:id="0">
    <w:p w14:paraId="6089F455" w14:textId="77777777" w:rsidR="003E39BE" w:rsidRDefault="003E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E7CAE" w14:textId="77777777" w:rsidR="003E39BE" w:rsidRDefault="003E39BE">
      <w:r>
        <w:separator/>
      </w:r>
    </w:p>
  </w:footnote>
  <w:footnote w:type="continuationSeparator" w:id="0">
    <w:p w14:paraId="2FAE96D0" w14:textId="77777777" w:rsidR="003E39BE" w:rsidRDefault="003E3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38"/>
    <w:rsid w:val="00022E4A"/>
    <w:rsid w:val="00086715"/>
    <w:rsid w:val="000A6394"/>
    <w:rsid w:val="000B7FED"/>
    <w:rsid w:val="000C038A"/>
    <w:rsid w:val="000C6598"/>
    <w:rsid w:val="000C75A3"/>
    <w:rsid w:val="000D44B3"/>
    <w:rsid w:val="0014299A"/>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E1A36"/>
    <w:rsid w:val="003E39BE"/>
    <w:rsid w:val="00410371"/>
    <w:rsid w:val="004242F1"/>
    <w:rsid w:val="00455DBD"/>
    <w:rsid w:val="00476010"/>
    <w:rsid w:val="0049218A"/>
    <w:rsid w:val="004B75B7"/>
    <w:rsid w:val="0051580D"/>
    <w:rsid w:val="00547111"/>
    <w:rsid w:val="00592D74"/>
    <w:rsid w:val="005D5470"/>
    <w:rsid w:val="005E2C44"/>
    <w:rsid w:val="00621188"/>
    <w:rsid w:val="006257ED"/>
    <w:rsid w:val="00665C47"/>
    <w:rsid w:val="006821B8"/>
    <w:rsid w:val="00695808"/>
    <w:rsid w:val="006A0189"/>
    <w:rsid w:val="006B46FB"/>
    <w:rsid w:val="006E21FB"/>
    <w:rsid w:val="0077077C"/>
    <w:rsid w:val="007773E7"/>
    <w:rsid w:val="00792342"/>
    <w:rsid w:val="007977A8"/>
    <w:rsid w:val="007B512A"/>
    <w:rsid w:val="007C2097"/>
    <w:rsid w:val="007D6A07"/>
    <w:rsid w:val="007F7259"/>
    <w:rsid w:val="008040A8"/>
    <w:rsid w:val="008279FA"/>
    <w:rsid w:val="008626E7"/>
    <w:rsid w:val="00870EE7"/>
    <w:rsid w:val="008863B9"/>
    <w:rsid w:val="008A45A6"/>
    <w:rsid w:val="008D7145"/>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4CDB"/>
    <w:rsid w:val="00A7671C"/>
    <w:rsid w:val="00AA2CBC"/>
    <w:rsid w:val="00AC197E"/>
    <w:rsid w:val="00AC5820"/>
    <w:rsid w:val="00AD1CD8"/>
    <w:rsid w:val="00AD46B8"/>
    <w:rsid w:val="00B258BB"/>
    <w:rsid w:val="00B31B0A"/>
    <w:rsid w:val="00B36777"/>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B731E"/>
    <w:rsid w:val="00EE7D7C"/>
    <w:rsid w:val="00F25D98"/>
    <w:rsid w:val="00F300FB"/>
    <w:rsid w:val="00F477C1"/>
    <w:rsid w:val="00F8450E"/>
    <w:rsid w:val="00FB6386"/>
    <w:rsid w:val="00FE17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22E38"/>
    <w:rPr>
      <w:rFonts w:ascii="Arial" w:hAnsi="Arial"/>
      <w:b/>
      <w:lang w:val="en-GB" w:eastAsia="en-US"/>
    </w:rPr>
  </w:style>
  <w:style w:type="character" w:customStyle="1" w:styleId="B1Char">
    <w:name w:val="B1 Char"/>
    <w:link w:val="B1"/>
    <w:qFormat/>
    <w:locked/>
    <w:rsid w:val="00022E38"/>
    <w:rPr>
      <w:rFonts w:ascii="Times New Roman" w:hAnsi="Times New Roman"/>
      <w:lang w:val="en-GB" w:eastAsia="en-US"/>
    </w:rPr>
  </w:style>
  <w:style w:type="character" w:customStyle="1" w:styleId="TFChar">
    <w:name w:val="TF Char"/>
    <w:link w:val="TF"/>
    <w:qFormat/>
    <w:locked/>
    <w:rsid w:val="00022E38"/>
    <w:rPr>
      <w:rFonts w:ascii="Arial" w:hAnsi="Arial"/>
      <w:b/>
      <w:lang w:val="en-GB" w:eastAsia="en-US"/>
    </w:rPr>
  </w:style>
  <w:style w:type="character" w:customStyle="1" w:styleId="Heading4Char">
    <w:name w:val="Heading 4 Char"/>
    <w:link w:val="Heading4"/>
    <w:rsid w:val="00022E38"/>
    <w:rPr>
      <w:rFonts w:ascii="Arial" w:hAnsi="Arial"/>
      <w:sz w:val="24"/>
      <w:lang w:val="en-GB" w:eastAsia="en-US"/>
    </w:rPr>
  </w:style>
  <w:style w:type="character" w:customStyle="1" w:styleId="TALChar">
    <w:name w:val="TAL Char"/>
    <w:link w:val="TAL"/>
    <w:rsid w:val="00AC197E"/>
    <w:rPr>
      <w:rFonts w:ascii="Arial" w:hAnsi="Arial"/>
      <w:sz w:val="18"/>
      <w:lang w:val="en-GB" w:eastAsia="en-US"/>
    </w:rPr>
  </w:style>
  <w:style w:type="character" w:customStyle="1" w:styleId="TAHCar">
    <w:name w:val="TAH Car"/>
    <w:link w:val="TAH"/>
    <w:locked/>
    <w:rsid w:val="00AC197E"/>
    <w:rPr>
      <w:rFonts w:ascii="Arial" w:hAnsi="Arial"/>
      <w:b/>
      <w:sz w:val="18"/>
      <w:lang w:val="en-GB" w:eastAsia="en-US"/>
    </w:rPr>
  </w:style>
  <w:style w:type="character" w:customStyle="1" w:styleId="Heading3Char">
    <w:name w:val="Heading 3 Char"/>
    <w:link w:val="Heading3"/>
    <w:rsid w:val="008D714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1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F5D40-7336-47A8-B2FC-43379C17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20</cp:revision>
  <cp:lastPrinted>1899-12-31T23:00:00Z</cp:lastPrinted>
  <dcterms:created xsi:type="dcterms:W3CDTF">2020-02-03T08:32:00Z</dcterms:created>
  <dcterms:modified xsi:type="dcterms:W3CDTF">2022-02-08T21:27:00Z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(3)Q4zkZqI276i2jgJj/zY2+yeFD7czKZr7PBI6nPgSLOcW6h7CoSGq+rqVQhDwmrk3g3h+GrCL
uRkFIb3GV0EV5oLh6iR1uFqwut/tqG/8rBdDT+2/f5e2Gj7ffod46HtBWJk/ruSCx8g6QF6n
UT+D+4u+IELpiLp/ckh9EVnuPPtKr2R/ThkSplJPBvVA2RSdxYVo5Vtyj+J72uXbUIl+0Bmn
Fp6meYE1rQrOA0cL7d</vt:lpwstr>
  </property>
  <property fmtid="{D5CDD505-2E9C-101B-9397-08002B2CF9AE}" pid="22" name="_2015_ms_pID_7253431">
    <vt:lpwstr>Knz6cTyhJjm1uBzsJJ2o8dYKfInYRZtq0fYErEMCxdNLdFRj4vsxJF
LsOACulQ8Ao/zqRS/u1vwUQE0K/y2MY4qqvFMqcMhftejsvhnpst90Mb94dVaEi/EXPuE6S7
hBGYfDTWB2KUjJ/UxCaLsLJ9aIKjfMNnqDzEj/fI7J+mOSmFMAyQEvwIBpt5MDYLJm7mK4nW
XjesYKfZSauS7CYcj6uSS9eHfmhD9433xRSu</vt:lpwstr>
  </property>
  <property fmtid="{D5CDD505-2E9C-101B-9397-08002B2CF9AE}" pid="23" name="_2015_ms_pID_7253432">
    <vt:lpwstr>xA==</vt:lpwstr>
  </property>
</Properties>
</file>