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56715AE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DA3CC2">
        <w:rPr>
          <w:b/>
          <w:noProof/>
          <w:sz w:val="24"/>
        </w:rPr>
        <w:t>2572</w:t>
      </w:r>
    </w:p>
    <w:p w14:paraId="6CCFE5EA" w14:textId="08789AD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72EAE" w:rsidR="001E41F3" w:rsidRPr="00410371" w:rsidRDefault="00EC515A" w:rsidP="00DA3C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58A42" w:rsidR="001E41F3" w:rsidRPr="00410371" w:rsidRDefault="00DA3CC2" w:rsidP="00DA3C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F3083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C95CC" w:rsidR="001E41F3" w:rsidRPr="00410371" w:rsidRDefault="00DA3C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515A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B6071" w:rsidR="00F25D98" w:rsidRDefault="00EC51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FA4C6" w:rsidR="00F25D98" w:rsidRDefault="00EC51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BFF0C" w:rsidR="001E41F3" w:rsidRDefault="0017333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network slicing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4746A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957B29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F1D0A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E4D06" w:rsidR="001E41F3" w:rsidRDefault="00EC51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0AED1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9ADD5" w14:textId="77777777" w:rsidR="0039077A" w:rsidRDefault="003907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9421C3" w14:textId="77777777" w:rsidR="00613D04" w:rsidRDefault="00613D04" w:rsidP="00613D04">
            <w:r w:rsidRPr="00E06096">
              <w:rPr>
                <w:rFonts w:ascii="Arial" w:hAnsi="Arial"/>
                <w:noProof/>
              </w:rPr>
              <w:t xml:space="preserve">TS 23.289 specifies the use of network slicing </w:t>
            </w:r>
            <w:r>
              <w:rPr>
                <w:rFonts w:ascii="Arial" w:hAnsi="Arial"/>
                <w:noProof/>
              </w:rPr>
              <w:t xml:space="preserve">with the following necessary update of the </w:t>
            </w:r>
            <w:r w:rsidRPr="00613D04">
              <w:rPr>
                <w:rFonts w:ascii="Arial" w:hAnsi="Arial"/>
                <w:b/>
                <w:bCs/>
                <w:noProof/>
              </w:rPr>
              <w:t>Initial MC service UE configuration data</w:t>
            </w:r>
            <w:r>
              <w:rPr>
                <w:rFonts w:ascii="Arial" w:hAnsi="Arial"/>
                <w:noProof/>
              </w:rPr>
              <w:t xml:space="preserve"> as per Annex A2  </w:t>
            </w:r>
          </w:p>
          <w:p w14:paraId="36E02D20" w14:textId="77777777" w:rsidR="00613D04" w:rsidRDefault="00613D04" w:rsidP="00613D04">
            <w:pPr>
              <w:pStyle w:val="B1"/>
              <w:ind w:left="284" w:firstLine="0"/>
              <w:rPr>
                <w:rFonts w:eastAsia="GulimChe"/>
              </w:rPr>
            </w:pPr>
            <w:r>
              <w:rPr>
                <w:rFonts w:eastAsia="GulimChe"/>
                <w:highlight w:val="yellow"/>
              </w:rPr>
              <w:t>"</w:t>
            </w:r>
            <w:r w:rsidRPr="007C3F54">
              <w:rPr>
                <w:rFonts w:eastAsia="GulimChe"/>
                <w:highlight w:val="yellow"/>
              </w:rPr>
              <w:t>Network slice identification and corresponding network slice credentials</w:t>
            </w:r>
            <w:r>
              <w:rPr>
                <w:rFonts w:eastAsia="GulimChe"/>
              </w:rPr>
              <w:t xml:space="preserve"> may be provided."</w:t>
            </w:r>
          </w:p>
          <w:p w14:paraId="5130050F" w14:textId="77777777" w:rsidR="00613D04" w:rsidRPr="002C42B8" w:rsidRDefault="00613D04" w:rsidP="00613D04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Pr="002C42B8">
              <w:rPr>
                <w:rFonts w:ascii="Arial" w:hAnsi="Arial"/>
                <w:noProof/>
              </w:rPr>
              <w:t>nd the</w:t>
            </w:r>
            <w:r>
              <w:rPr>
                <w:rFonts w:ascii="Arial" w:hAnsi="Arial"/>
                <w:noProof/>
              </w:rPr>
              <w:t xml:space="preserve"> </w:t>
            </w:r>
            <w:r w:rsidRPr="00613D04">
              <w:rPr>
                <w:rFonts w:ascii="Arial" w:hAnsi="Arial"/>
                <w:b/>
                <w:bCs/>
                <w:noProof/>
              </w:rPr>
              <w:t>update of MC Service user profile</w:t>
            </w:r>
            <w:r w:rsidRPr="002C42B8">
              <w:rPr>
                <w:rFonts w:ascii="Arial" w:hAnsi="Arial"/>
                <w:noProof/>
              </w:rPr>
              <w:t xml:space="preserve"> </w:t>
            </w:r>
          </w:p>
          <w:p w14:paraId="3A3EE186" w14:textId="77777777" w:rsidR="00613D04" w:rsidRDefault="00613D04" w:rsidP="00613D04">
            <w:r>
              <w:t>"For the use of network slicing in the MC service context, the following minimum requirements in accordance with 3GPP TS 23.501 [7] shall be considered:</w:t>
            </w:r>
          </w:p>
          <w:p w14:paraId="195E99B0" w14:textId="77777777" w:rsidR="00613D04" w:rsidRPr="002C42B8" w:rsidRDefault="00613D04" w:rsidP="00613D04">
            <w:r w:rsidRPr="002C42B8">
              <w:t xml:space="preserve">The </w:t>
            </w:r>
            <w:r w:rsidRPr="002C42B8">
              <w:rPr>
                <w:u w:val="single"/>
              </w:rPr>
              <w:t>user profile of an MC service user shall contain at least one network slice identity (S-NSSAI)</w:t>
            </w:r>
            <w:r w:rsidRPr="002C42B8">
              <w:t>.</w:t>
            </w:r>
          </w:p>
          <w:p w14:paraId="5D3ABDC4" w14:textId="77777777" w:rsidR="00613D04" w:rsidRPr="002C42B8" w:rsidRDefault="00613D04" w:rsidP="00613D04">
            <w:r w:rsidRPr="002C42B8">
              <w:t xml:space="preserve">If </w:t>
            </w:r>
            <w:r w:rsidRPr="002C42B8">
              <w:rPr>
                <w:u w:val="single"/>
              </w:rPr>
              <w:t>Network Slice-Specific Authentication and Authorization</w:t>
            </w:r>
            <w:r w:rsidRPr="002C42B8">
              <w:t xml:space="preserve"> is used, </w:t>
            </w:r>
            <w:r w:rsidRPr="002C42B8">
              <w:rPr>
                <w:b/>
                <w:bCs/>
                <w:u w:val="single"/>
              </w:rPr>
              <w:t>the MC service user profile</w:t>
            </w:r>
            <w:r w:rsidRPr="002C42B8">
              <w:t xml:space="preserve"> shall provide </w:t>
            </w:r>
            <w:r w:rsidRPr="002C42B8">
              <w:rPr>
                <w:u w:val="single"/>
              </w:rPr>
              <w:t>the corresponding credentials</w:t>
            </w:r>
            <w:r w:rsidRPr="002C42B8">
              <w:t xml:space="preserve"> for the network slice identity (S-NSSAI).</w:t>
            </w:r>
          </w:p>
          <w:p w14:paraId="318EF753" w14:textId="77777777" w:rsidR="00613D04" w:rsidRPr="002C42B8" w:rsidRDefault="00613D04" w:rsidP="00613D04">
            <w:r w:rsidRPr="002C42B8">
              <w:rPr>
                <w:u w:val="single"/>
              </w:rPr>
              <w:t>At least one S-NSSAI of the MC service user shall be marked as default S-NSSAI</w:t>
            </w:r>
            <w:r w:rsidRPr="002C42B8">
              <w:t>.</w:t>
            </w:r>
          </w:p>
          <w:p w14:paraId="54B2ECF0" w14:textId="77777777" w:rsidR="00613D04" w:rsidRDefault="00613D04" w:rsidP="00613D04">
            <w:r>
              <w:t>…"</w:t>
            </w:r>
          </w:p>
          <w:p w14:paraId="6F389F75" w14:textId="77777777" w:rsidR="00613D04" w:rsidRPr="003B404A" w:rsidRDefault="00613D04" w:rsidP="00613D04">
            <w:r w:rsidRPr="002C42B8">
              <w:rPr>
                <w:rFonts w:ascii="Arial" w:hAnsi="Arial"/>
                <w:noProof/>
              </w:rPr>
              <w:t xml:space="preserve">In 5GS Network Slice-Specific Authentication and Authorization </w:t>
            </w:r>
            <w:r>
              <w:rPr>
                <w:rFonts w:ascii="Arial" w:hAnsi="Arial"/>
                <w:noProof/>
              </w:rPr>
              <w:t>NSAAA applies to a UE and not to a user, so the requirement on MC user profile updates cannot be implemented, s</w:t>
            </w:r>
            <w:r w:rsidRPr="00D046D1">
              <w:rPr>
                <w:rFonts w:ascii="Arial" w:hAnsi="Arial"/>
                <w:noProof/>
              </w:rPr>
              <w:t>ee subclause 5.15.10 of TS23.501</w:t>
            </w:r>
            <w:r w:rsidRPr="003B404A">
              <w:t xml:space="preserve"> </w:t>
            </w:r>
            <w:r>
              <w:t xml:space="preserve"> </w:t>
            </w:r>
            <w:r w:rsidRPr="003B404A">
              <w:t xml:space="preserve"> </w:t>
            </w:r>
          </w:p>
          <w:p w14:paraId="6A4A3766" w14:textId="77777777" w:rsidR="00613D04" w:rsidRPr="000B36AF" w:rsidRDefault="00613D04" w:rsidP="00613D04">
            <w:pPr>
              <w:ind w:left="360"/>
              <w:jc w:val="both"/>
              <w:rPr>
                <w:sz w:val="16"/>
                <w:szCs w:val="14"/>
              </w:rPr>
            </w:pPr>
            <w:r w:rsidRPr="003B404A">
              <w:t>“</w:t>
            </w:r>
            <w:r w:rsidRPr="006364DD">
              <w:rPr>
                <w:sz w:val="16"/>
                <w:szCs w:val="14"/>
              </w:rPr>
              <w:t xml:space="preserve">After a successful or unsuccessful </w:t>
            </w:r>
            <w:r w:rsidRPr="006364DD">
              <w:rPr>
                <w:sz w:val="16"/>
                <w:szCs w:val="14"/>
                <w:highlight w:val="yellow"/>
              </w:rPr>
              <w:t>UE Network Slice-Specific Authentication and Authorization, the UE context in the AMF shall retain the authentication and authorization status for the UE for the related specific S-NSSAI of the HPLMN</w:t>
            </w:r>
            <w:r w:rsidRPr="006364DD">
              <w:rPr>
                <w:sz w:val="16"/>
                <w:szCs w:val="14"/>
              </w:rPr>
              <w:t xml:space="preserve"> while the UE remains RM-REGISTERED in the PLMN, so that the AMF is not required to execute a Network Slice-Specific Authentication and Authorization for a UE at every Periodic Registration Update or Mobility Registration procedure with the PLMN</w:t>
            </w:r>
            <w:r w:rsidRPr="003B404A">
              <w:rPr>
                <w:sz w:val="16"/>
                <w:szCs w:val="14"/>
              </w:rPr>
              <w:t>.</w:t>
            </w:r>
          </w:p>
          <w:p w14:paraId="3C3C3379" w14:textId="77777777" w:rsidR="00613D04" w:rsidRPr="000B36AF" w:rsidRDefault="00613D04" w:rsidP="00613D04">
            <w:pPr>
              <w:ind w:left="360"/>
              <w:jc w:val="both"/>
              <w:rPr>
                <w:szCs w:val="18"/>
              </w:rPr>
            </w:pPr>
            <w:r w:rsidRPr="000B36AF">
              <w:rPr>
                <w:sz w:val="16"/>
                <w:szCs w:val="14"/>
                <w:highlight w:val="yellow"/>
              </w:rPr>
              <w:lastRenderedPageBreak/>
              <w:t>A Network Slice-Specific AAA server may revoke the authorization</w:t>
            </w:r>
            <w:r w:rsidRPr="000B36AF">
              <w:rPr>
                <w:sz w:val="16"/>
                <w:szCs w:val="14"/>
              </w:rPr>
              <w:t xml:space="preserve"> or challenge the authentication and authorization of a UE at any time.</w:t>
            </w:r>
            <w:r w:rsidRPr="000B36AF">
              <w:rPr>
                <w:szCs w:val="18"/>
              </w:rPr>
              <w:t>”</w:t>
            </w:r>
          </w:p>
          <w:p w14:paraId="186AE916" w14:textId="7CA711AE" w:rsidR="00613D04" w:rsidRDefault="00613D04" w:rsidP="00613D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Since the network slice cannot be configured </w:t>
            </w:r>
            <w:r w:rsidRPr="00593A89">
              <w:rPr>
                <w:noProof/>
              </w:rPr>
              <w:t>per user</w:t>
            </w:r>
            <w:r>
              <w:rPr>
                <w:noProof/>
              </w:rPr>
              <w:t xml:space="preserve"> and </w:t>
            </w:r>
            <w:r w:rsidRPr="00593A89">
              <w:rPr>
                <w:noProof/>
              </w:rPr>
              <w:t>i</w:t>
            </w:r>
            <w:r>
              <w:rPr>
                <w:noProof/>
              </w:rPr>
              <w:t>t</w:t>
            </w:r>
            <w:r w:rsidRPr="00593A89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Pr="00593A89">
              <w:rPr>
                <w:noProof/>
              </w:rPr>
              <w:t>also part of the Initial MC service UE configuration data</w:t>
            </w:r>
            <w:r w:rsidR="009B51B1">
              <w:rPr>
                <w:noProof/>
              </w:rPr>
              <w:t xml:space="preserve"> (see Annex 2 below)</w:t>
            </w:r>
            <w:r w:rsidRPr="00593A89">
              <w:rPr>
                <w:noProof/>
              </w:rPr>
              <w:t>, which is more appropriate</w:t>
            </w:r>
            <w:r>
              <w:rPr>
                <w:noProof/>
              </w:rPr>
              <w:t>, the network slice configuration per user is suggested to be removed</w:t>
            </w:r>
            <w:r w:rsidRPr="00593A89">
              <w:rPr>
                <w:noProof/>
              </w:rPr>
              <w:t>.</w:t>
            </w:r>
          </w:p>
          <w:p w14:paraId="305E3F71" w14:textId="2AB49603" w:rsidR="009B51B1" w:rsidRDefault="009B51B1" w:rsidP="00613D04">
            <w:pPr>
              <w:pStyle w:val="CRCoverPage"/>
              <w:spacing w:after="0"/>
              <w:rPr>
                <w:noProof/>
              </w:rPr>
            </w:pPr>
          </w:p>
          <w:p w14:paraId="7CDE5195" w14:textId="77777777" w:rsidR="009B51B1" w:rsidRPr="00807ABB" w:rsidRDefault="009B51B1" w:rsidP="009B51B1">
            <w:pPr>
              <w:pStyle w:val="Heading1"/>
            </w:pPr>
            <w:bookmarkStart w:id="1" w:name="_Toc70510115"/>
            <w:bookmarkStart w:id="2" w:name="_Toc73952725"/>
            <w:r w:rsidRPr="00807ABB">
              <w:t>A.2</w:t>
            </w:r>
            <w:r w:rsidRPr="00807ABB">
              <w:tab/>
              <w:t>Initial MC service UE configuration data</w:t>
            </w:r>
            <w:bookmarkEnd w:id="1"/>
            <w:bookmarkEnd w:id="2"/>
          </w:p>
          <w:p w14:paraId="77ECC72C" w14:textId="77777777" w:rsidR="009B51B1" w:rsidRPr="00807ABB" w:rsidRDefault="009B51B1" w:rsidP="009B51B1">
            <w:pPr>
              <w:rPr>
                <w:rFonts w:eastAsia="GulimChe"/>
                <w:color w:val="222222"/>
              </w:rPr>
            </w:pPr>
            <w:r w:rsidRPr="00807ABB">
              <w:rPr>
                <w:rFonts w:eastAsia="GulimChe"/>
                <w:color w:val="222222"/>
              </w:rPr>
              <w:t>The configuration data defined in 3GPP TS 23.280 [3] in Annex A.6 apply, with the following exceptions:</w:t>
            </w:r>
          </w:p>
          <w:p w14:paraId="51A1E18A" w14:textId="77777777" w:rsidR="009B51B1" w:rsidRPr="00807ABB" w:rsidRDefault="009B51B1" w:rsidP="009B51B1">
            <w:pPr>
              <w:pStyle w:val="B1"/>
              <w:rPr>
                <w:rFonts w:eastAsia="GulimChe"/>
              </w:rPr>
            </w:pPr>
            <w:r w:rsidRPr="00807ABB">
              <w:rPr>
                <w:rFonts w:eastAsia="GulimChe"/>
              </w:rPr>
              <w:t>-</w:t>
            </w:r>
            <w:r w:rsidRPr="00807ABB">
              <w:rPr>
                <w:rFonts w:eastAsia="GulimChe"/>
              </w:rPr>
              <w:tab/>
              <w:t xml:space="preserve">DNN and the corresponding DN credentials instead of the PDN credentials shall be </w:t>
            </w:r>
            <w:proofErr w:type="gramStart"/>
            <w:r w:rsidRPr="00807ABB">
              <w:rPr>
                <w:rFonts w:eastAsia="GulimChe"/>
              </w:rPr>
              <w:t>used;</w:t>
            </w:r>
            <w:proofErr w:type="gramEnd"/>
          </w:p>
          <w:p w14:paraId="4A563D07" w14:textId="77777777" w:rsidR="009B51B1" w:rsidRPr="00807ABB" w:rsidRDefault="009B51B1" w:rsidP="009B51B1">
            <w:pPr>
              <w:pStyle w:val="B1"/>
              <w:rPr>
                <w:rFonts w:eastAsia="GulimChe"/>
              </w:rPr>
            </w:pPr>
            <w:r w:rsidRPr="00807ABB">
              <w:rPr>
                <w:rFonts w:eastAsia="GulimChe"/>
              </w:rPr>
              <w:t>-</w:t>
            </w:r>
            <w:r w:rsidRPr="00807ABB">
              <w:rPr>
                <w:rFonts w:eastAsia="GulimChe"/>
              </w:rPr>
              <w:tab/>
              <w:t xml:space="preserve">Network slice identification and corresponding network slice </w:t>
            </w:r>
            <w:r w:rsidRPr="00140BC6">
              <w:rPr>
                <w:rFonts w:eastAsia="GulimChe"/>
                <w:highlight w:val="yellow"/>
              </w:rPr>
              <w:t>credentials may be provided</w:t>
            </w:r>
            <w:r w:rsidRPr="00807ABB">
              <w:rPr>
                <w:rFonts w:eastAsia="GulimChe"/>
              </w:rPr>
              <w:t>.</w:t>
            </w:r>
          </w:p>
          <w:p w14:paraId="708AA7DE" w14:textId="5797A251" w:rsidR="0039077A" w:rsidRDefault="00390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89D1F" w14:textId="5760E6F8" w:rsidR="001E41F3" w:rsidRDefault="00613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9B51B1">
              <w:rPr>
                <w:noProof/>
              </w:rPr>
              <w:t xml:space="preserve"> </w:t>
            </w:r>
            <w:r w:rsidR="0039077A">
              <w:rPr>
                <w:noProof/>
              </w:rPr>
              <w:t>Removal of text indicating that the network slice is configured as part of the MC service user profile.</w:t>
            </w:r>
          </w:p>
          <w:p w14:paraId="31C656EC" w14:textId="3B899FDF" w:rsidR="00613D04" w:rsidRDefault="00613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9B51B1">
              <w:rPr>
                <w:noProof/>
              </w:rPr>
              <w:t xml:space="preserve"> </w:t>
            </w:r>
            <w:r w:rsidR="00140BC6">
              <w:rPr>
                <w:noProof/>
              </w:rPr>
              <w:t>Corrections related to 5GS handling of slices.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BD9B4D" w:rsidR="001E41F3" w:rsidRDefault="0039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Missleading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7EEEF" w:rsidR="001E41F3" w:rsidRDefault="0039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4.2.1, 4.4.1, 4.4.2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F4D63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8910C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18181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86DFA5" w14:textId="77777777" w:rsidR="00EC515A" w:rsidRDefault="00EC515A" w:rsidP="00EC515A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5A60A93" w14:textId="77777777" w:rsidR="00EC515A" w:rsidRPr="00EC515A" w:rsidRDefault="00EC515A" w:rsidP="00EC515A">
      <w:pPr>
        <w:pStyle w:val="Heading2"/>
      </w:pPr>
      <w:bookmarkStart w:id="3" w:name="_Toc70510017"/>
      <w:bookmarkStart w:id="4" w:name="_Toc73952627"/>
      <w:r w:rsidRPr="00EC515A">
        <w:t>4.2</w:t>
      </w:r>
      <w:r w:rsidRPr="00EC515A">
        <w:tab/>
        <w:t>Session connectivity</w:t>
      </w:r>
      <w:bookmarkEnd w:id="3"/>
      <w:bookmarkEnd w:id="4"/>
    </w:p>
    <w:p w14:paraId="6DF060FF" w14:textId="77777777" w:rsidR="00EC515A" w:rsidRPr="00EC515A" w:rsidRDefault="00EC515A" w:rsidP="00EC515A">
      <w:pPr>
        <w:pStyle w:val="Heading3"/>
      </w:pPr>
      <w:bookmarkStart w:id="5" w:name="_Toc70510018"/>
      <w:bookmarkStart w:id="6" w:name="_Toc73952628"/>
      <w:r w:rsidRPr="00EC515A">
        <w:t>4.2.1</w:t>
      </w:r>
      <w:r w:rsidRPr="00EC515A">
        <w:tab/>
        <w:t>General</w:t>
      </w:r>
      <w:bookmarkEnd w:id="5"/>
      <w:bookmarkEnd w:id="6"/>
    </w:p>
    <w:p w14:paraId="39C60E4C" w14:textId="7D7EA387" w:rsidR="00EC515A" w:rsidRPr="00EC515A" w:rsidRDefault="00EC515A" w:rsidP="00EC515A">
      <w:pPr>
        <w:keepNext/>
        <w:keepLines/>
      </w:pPr>
      <w:r w:rsidRPr="00EC515A">
        <w:t xml:space="preserve">The access from 5GS to the MC service environment takes place via the Data Network (DN) in accordance with 3GPP TS 23.501 [7]. A Data Network Name (DNN) as part of the 5GS user profile allows access to the Data Network with up to 8 connectivity sessions (PDU sessions) each with </w:t>
      </w:r>
      <w:ins w:id="7" w:author="Oettl, Martin (Nokia - DE/Munich)" w:date="2021-11-04T09:48:00Z">
        <w:r>
          <w:t xml:space="preserve">up to </w:t>
        </w:r>
      </w:ins>
      <w:r w:rsidRPr="00EC515A">
        <w:t>64 communication flows (QoS flows). Different data networks require different DNNs.</w:t>
      </w:r>
    </w:p>
    <w:p w14:paraId="0A7A2F82" w14:textId="77777777" w:rsidR="00EC515A" w:rsidRDefault="00EC515A" w:rsidP="00EC515A">
      <w:pPr>
        <w:pStyle w:val="B1"/>
        <w:ind w:left="1988" w:firstLine="284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73C68C2" w14:textId="77777777" w:rsidR="00EC515A" w:rsidRPr="00EC515A" w:rsidRDefault="00EC515A" w:rsidP="00EC515A">
      <w:pPr>
        <w:pStyle w:val="Heading2"/>
      </w:pPr>
      <w:bookmarkStart w:id="8" w:name="_Toc70510035"/>
      <w:bookmarkStart w:id="9" w:name="_Toc73952645"/>
      <w:r w:rsidRPr="00EC515A">
        <w:t>4.4</w:t>
      </w:r>
      <w:r w:rsidRPr="00EC515A">
        <w:tab/>
        <w:t>Network Slicing</w:t>
      </w:r>
      <w:bookmarkEnd w:id="8"/>
      <w:bookmarkEnd w:id="9"/>
    </w:p>
    <w:p w14:paraId="738BB656" w14:textId="77777777" w:rsidR="00EC515A" w:rsidRPr="00EC515A" w:rsidRDefault="00EC515A" w:rsidP="00EC515A">
      <w:pPr>
        <w:pStyle w:val="Heading3"/>
      </w:pPr>
      <w:bookmarkStart w:id="10" w:name="_Toc70510036"/>
      <w:bookmarkStart w:id="11" w:name="_Toc73952646"/>
      <w:r w:rsidRPr="00EC515A">
        <w:t>4.4.1</w:t>
      </w:r>
      <w:r w:rsidRPr="00EC515A">
        <w:tab/>
        <w:t>General</w:t>
      </w:r>
      <w:bookmarkEnd w:id="10"/>
      <w:bookmarkEnd w:id="11"/>
    </w:p>
    <w:p w14:paraId="51DEF59B" w14:textId="6057C295" w:rsidR="00EC515A" w:rsidRPr="00EC515A" w:rsidRDefault="00EC515A" w:rsidP="00EC515A">
      <w:r w:rsidRPr="00EC515A">
        <w:t xml:space="preserve">Network slicing in accordance with 3GPP TS 23.501 [7] can be used for several purposes such as to separate MC service users, UEs as well as applications in accordance with the various QoS requirements independent from 3GPP or non-3GPP access. One network slice </w:t>
      </w:r>
      <w:ins w:id="12" w:author="Oettl, Martin (Nokia - DE/Munich)" w:date="2021-11-04T09:48:00Z">
        <w:r>
          <w:t>shall</w:t>
        </w:r>
      </w:ins>
      <w:del w:id="13" w:author="Oettl, Martin (Nokia - DE/Munich)" w:date="2021-11-04T09:48:00Z">
        <w:r w:rsidRPr="00EC515A" w:rsidDel="00EC515A">
          <w:delText>can</w:delText>
        </w:r>
      </w:del>
      <w:r w:rsidRPr="00EC515A">
        <w:t xml:space="preserve"> be assigned per PDU session and may benefit from a dedicated transmission resource allocation.</w:t>
      </w:r>
    </w:p>
    <w:p w14:paraId="71811897" w14:textId="77777777" w:rsidR="00EC515A" w:rsidRPr="00EC515A" w:rsidRDefault="00EC515A" w:rsidP="00EC515A">
      <w:r w:rsidRPr="00EC515A">
        <w:t>The corresponding slice information identifies a network slice across the 5G core, access network and the UE. In accordance with 3GPP TS 23.501 [7] standardized and non-standardized slice selection information can be used.</w:t>
      </w:r>
    </w:p>
    <w:p w14:paraId="0081D0EA" w14:textId="77777777" w:rsidR="00173335" w:rsidRPr="00173335" w:rsidRDefault="00173335" w:rsidP="0017333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4" w:name="_Toc70510037"/>
      <w:bookmarkStart w:id="15" w:name="_Toc73952647"/>
      <w:r w:rsidRPr="00173335">
        <w:rPr>
          <w:rFonts w:ascii="Arial" w:hAnsi="Arial"/>
          <w:sz w:val="28"/>
        </w:rPr>
        <w:t>4.4.2</w:t>
      </w:r>
      <w:r w:rsidRPr="00173335">
        <w:rPr>
          <w:rFonts w:ascii="Arial" w:hAnsi="Arial"/>
          <w:sz w:val="28"/>
        </w:rPr>
        <w:tab/>
        <w:t>Requirements</w:t>
      </w:r>
      <w:bookmarkEnd w:id="14"/>
      <w:bookmarkEnd w:id="15"/>
    </w:p>
    <w:p w14:paraId="0F385EFA" w14:textId="77777777" w:rsidR="00173335" w:rsidRPr="00173335" w:rsidRDefault="00173335" w:rsidP="00173335">
      <w:r w:rsidRPr="00173335">
        <w:t>For the use of network slicing in the MC service context, the following minimum requirements in accordance with 3GPP TS 23.501 [7] shall be considered:</w:t>
      </w:r>
    </w:p>
    <w:p w14:paraId="00A0589E" w14:textId="3A3C985A" w:rsidR="00173335" w:rsidRPr="00173335" w:rsidRDefault="00173335" w:rsidP="00173335">
      <w:r w:rsidRPr="00173335">
        <w:t xml:space="preserve">The </w:t>
      </w:r>
      <w:ins w:id="16" w:author="Oettl, Martin (Nokia - DE/Munich)" w:date="2021-11-09T07:40:00Z">
        <w:r w:rsidR="009B51B1" w:rsidRPr="009B51B1">
          <w:t>MC service context</w:t>
        </w:r>
      </w:ins>
      <w:del w:id="17" w:author="Oettl, Martin (Nokia - DE/Munich)" w:date="2021-11-09T07:40:00Z">
        <w:r w:rsidRPr="00173335" w:rsidDel="009B51B1">
          <w:delText>user profile of an MC service user</w:delText>
        </w:r>
      </w:del>
      <w:r w:rsidRPr="00173335">
        <w:t xml:space="preserve"> shall contain at least one network slice identity (S-NSSAI).</w:t>
      </w:r>
    </w:p>
    <w:p w14:paraId="2274626E" w14:textId="7A171CB9" w:rsidR="00173335" w:rsidRPr="00173335" w:rsidDel="00593A89" w:rsidRDefault="00173335" w:rsidP="00173335">
      <w:pPr>
        <w:rPr>
          <w:del w:id="18" w:author="Oettl, Martin (Nokia - DE/Munich)" w:date="2021-11-04T11:37:00Z"/>
        </w:rPr>
      </w:pPr>
      <w:del w:id="19" w:author="Oettl, Martin (Nokia - DE/Munich)" w:date="2021-11-04T11:37:00Z">
        <w:r w:rsidRPr="00173335" w:rsidDel="00593A89">
          <w:delText>If Network Slice-Specific Authentication and Authorization is used, the MC service user profile shall provide the corresponding credentials for the network slice identity (S-NSSAI).</w:delText>
        </w:r>
      </w:del>
    </w:p>
    <w:p w14:paraId="65F0DA8F" w14:textId="3B0BA245" w:rsidR="00173335" w:rsidRPr="00173335" w:rsidDel="00593A89" w:rsidRDefault="00173335" w:rsidP="00173335">
      <w:pPr>
        <w:rPr>
          <w:del w:id="20" w:author="Oettl, Martin (Nokia - DE/Munich)" w:date="2021-11-04T11:38:00Z"/>
        </w:rPr>
      </w:pPr>
      <w:r w:rsidRPr="00173335">
        <w:t xml:space="preserve">At least one S-NSSAI </w:t>
      </w:r>
      <w:del w:id="21" w:author="Oettl, Martin (Nokia - DE/Munich)" w:date="2021-11-09T07:42:00Z">
        <w:r w:rsidRPr="00173335" w:rsidDel="009B51B1">
          <w:delText xml:space="preserve">of the MC service user </w:delText>
        </w:r>
      </w:del>
      <w:r w:rsidRPr="00173335">
        <w:t>shall be marked as default S-</w:t>
      </w:r>
      <w:proofErr w:type="spellStart"/>
      <w:r w:rsidRPr="00173335">
        <w:t>NSSAI.</w:t>
      </w:r>
    </w:p>
    <w:p w14:paraId="63FD7D4F" w14:textId="6C3CA299" w:rsidR="00173335" w:rsidRDefault="00173335" w:rsidP="00173335">
      <w:r w:rsidRPr="00173335">
        <w:t>The</w:t>
      </w:r>
      <w:proofErr w:type="spellEnd"/>
      <w:r w:rsidRPr="00173335">
        <w:t xml:space="preserve"> use of network slices corresponding to non-standardized NSSAIs across PLMN boundaries requires harmonisation </w:t>
      </w:r>
      <w:proofErr w:type="gramStart"/>
      <w:r w:rsidRPr="00173335">
        <w:t>in order to</w:t>
      </w:r>
      <w:proofErr w:type="gramEnd"/>
      <w:r w:rsidRPr="00173335">
        <w:t xml:space="preserve"> guarantee their availability.</w:t>
      </w:r>
    </w:p>
    <w:p w14:paraId="66793FC5" w14:textId="157643D5" w:rsidR="00140BC6" w:rsidRDefault="00140BC6" w:rsidP="00140BC6">
      <w:pPr>
        <w:pStyle w:val="B1"/>
        <w:ind w:left="1988" w:firstLine="284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9B51B1"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7E6E192" w14:textId="77777777" w:rsidR="00EC515A" w:rsidRDefault="00EC515A">
      <w:pPr>
        <w:rPr>
          <w:noProof/>
        </w:rPr>
      </w:pPr>
    </w:p>
    <w:sectPr w:rsidR="00EC515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56DB3" w14:textId="77777777" w:rsidR="005D5470" w:rsidRDefault="005D5470">
      <w:r>
        <w:separator/>
      </w:r>
    </w:p>
  </w:endnote>
  <w:endnote w:type="continuationSeparator" w:id="0">
    <w:p w14:paraId="336C30A2" w14:textId="77777777" w:rsidR="005D5470" w:rsidRDefault="005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6630F" w14:textId="77777777" w:rsidR="00EC515A" w:rsidRDefault="00EC5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3B565" w14:textId="77777777" w:rsidR="00EC515A" w:rsidRDefault="00EC51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01960" w14:textId="77777777" w:rsidR="00EC515A" w:rsidRDefault="00EC5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EA8C3" w14:textId="77777777" w:rsidR="005D5470" w:rsidRDefault="005D5470">
      <w:r>
        <w:separator/>
      </w:r>
    </w:p>
  </w:footnote>
  <w:footnote w:type="continuationSeparator" w:id="0">
    <w:p w14:paraId="6C0E179A" w14:textId="77777777" w:rsidR="005D5470" w:rsidRDefault="005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5FCCE" w14:textId="77777777" w:rsidR="00EC515A" w:rsidRDefault="00EC5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A7FD4" w14:textId="77777777" w:rsidR="00EC515A" w:rsidRDefault="00EC51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ettl, Martin (Nokia - DE/Munich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0BC6"/>
    <w:rsid w:val="00145D43"/>
    <w:rsid w:val="00150B36"/>
    <w:rsid w:val="00173335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53D68"/>
    <w:rsid w:val="003609EF"/>
    <w:rsid w:val="0036231A"/>
    <w:rsid w:val="00374DD4"/>
    <w:rsid w:val="0039077A"/>
    <w:rsid w:val="003E1A36"/>
    <w:rsid w:val="00410371"/>
    <w:rsid w:val="004242F1"/>
    <w:rsid w:val="00455DBD"/>
    <w:rsid w:val="004B75B7"/>
    <w:rsid w:val="004E0398"/>
    <w:rsid w:val="0051580D"/>
    <w:rsid w:val="00547111"/>
    <w:rsid w:val="00592D74"/>
    <w:rsid w:val="00593A89"/>
    <w:rsid w:val="005D5470"/>
    <w:rsid w:val="005E2C44"/>
    <w:rsid w:val="00613D0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51B1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A3CC2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C515A"/>
    <w:rsid w:val="00EE7D7C"/>
    <w:rsid w:val="00F25D98"/>
    <w:rsid w:val="00F300FB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3D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857</Words>
  <Characters>5037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Oettl, Martin (Nokia - DE/Munich)</cp:lastModifiedBy>
  <cp:revision>5</cp:revision>
  <cp:lastPrinted>1899-12-31T23:00:00Z</cp:lastPrinted>
  <dcterms:created xsi:type="dcterms:W3CDTF">2021-11-09T06:36:00Z</dcterms:created>
  <dcterms:modified xsi:type="dcterms:W3CDTF">2021-11-10T12:40:00Z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