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1D25C" w14:textId="2D693867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DC45FC">
        <w:rPr>
          <w:b/>
          <w:noProof/>
          <w:sz w:val="24"/>
        </w:rPr>
        <w:t>6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S6-21</w:t>
      </w:r>
      <w:r w:rsidR="00713ADA">
        <w:rPr>
          <w:b/>
          <w:noProof/>
          <w:sz w:val="24"/>
        </w:rPr>
        <w:t>2568</w:t>
      </w:r>
    </w:p>
    <w:p w14:paraId="6CCFE5EA" w14:textId="08789AD0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222FDF">
        <w:rPr>
          <w:b/>
          <w:noProof/>
          <w:sz w:val="22"/>
          <w:szCs w:val="22"/>
        </w:rPr>
        <w:t>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23</w:t>
      </w:r>
      <w:r w:rsidR="00222FDF">
        <w:rPr>
          <w:rFonts w:cs="Arial"/>
          <w:b/>
          <w:bCs/>
          <w:sz w:val="22"/>
          <w:szCs w:val="22"/>
          <w:vertAlign w:val="superscript"/>
        </w:rPr>
        <w:t>rd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222FDF">
        <w:rPr>
          <w:rFonts w:cs="Arial"/>
          <w:b/>
          <w:bCs/>
          <w:sz w:val="22"/>
          <w:szCs w:val="22"/>
        </w:rPr>
        <w:t>November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BF28B6" w:rsidR="001E41F3" w:rsidRPr="00410371" w:rsidRDefault="00462F79" w:rsidP="00713AD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62F79">
              <w:rPr>
                <w:b/>
                <w:noProof/>
                <w:sz w:val="28"/>
              </w:rPr>
              <w:t>23.</w:t>
            </w:r>
            <w:r w:rsidR="00B92016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404644" w:rsidR="001E41F3" w:rsidRPr="00410371" w:rsidRDefault="00713ADA" w:rsidP="00713A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04A92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0968C2" w:rsidR="001E41F3" w:rsidRPr="00410371" w:rsidRDefault="00462F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62F79">
              <w:rPr>
                <w:b/>
                <w:noProof/>
                <w:sz w:val="28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39A833" w:rsidR="00F25D98" w:rsidRDefault="00462F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F6AAB5" w:rsidR="00F25D98" w:rsidRDefault="00462F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03CC86" w:rsidR="001E41F3" w:rsidRDefault="00B920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62F79">
              <w:rPr>
                <w:noProof/>
              </w:rPr>
              <w:t>onnec</w:t>
            </w:r>
            <w:r>
              <w:rPr>
                <w:noProof/>
              </w:rPr>
              <w:t xml:space="preserve">tion authorisation </w:t>
            </w:r>
            <w:r w:rsidR="005502F1">
              <w:rPr>
                <w:noProof/>
              </w:rPr>
              <w:t>configuration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ADACDA" w:rsidR="001E41F3" w:rsidRDefault="00462F79">
            <w:pPr>
              <w:pStyle w:val="CRCoverPage"/>
              <w:spacing w:after="0"/>
              <w:ind w:left="100"/>
              <w:rPr>
                <w:noProof/>
              </w:rPr>
            </w:pPr>
            <w:r w:rsidRPr="00462F79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238E25" w:rsidR="001E41F3" w:rsidRDefault="00462F79">
            <w:pPr>
              <w:pStyle w:val="CRCoverPage"/>
              <w:spacing w:after="0"/>
              <w:ind w:left="100"/>
              <w:rPr>
                <w:noProof/>
              </w:rPr>
            </w:pPr>
            <w: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2B0D86" w:rsidR="001E41F3" w:rsidRDefault="00462F7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B14E5B" w:rsidR="001E41F3" w:rsidRDefault="00462F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2D0D3" w:rsidR="001E41F3" w:rsidRDefault="00462F7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104116" w:rsidR="001E41F3" w:rsidRDefault="0092794A">
            <w:pPr>
              <w:pStyle w:val="CRCoverPage"/>
              <w:spacing w:after="0"/>
              <w:ind w:left="100"/>
              <w:rPr>
                <w:noProof/>
              </w:rPr>
            </w:pPr>
            <w:r w:rsidRPr="0092794A">
              <w:rPr>
                <w:noProof/>
              </w:rPr>
              <w:t xml:space="preserve">3GPP TR 23.700-79 studied the key issue 2 </w:t>
            </w:r>
            <w:r>
              <w:rPr>
                <w:noProof/>
              </w:rPr>
              <w:t>on</w:t>
            </w:r>
            <w:r w:rsidRPr="0092794A">
              <w:rPr>
                <w:noProof/>
              </w:rPr>
              <w:t xml:space="preserve"> </w:t>
            </w:r>
            <w:r>
              <w:rPr>
                <w:noProof/>
              </w:rPr>
              <w:t>a</w:t>
            </w:r>
            <w:r w:rsidRPr="0092794A">
              <w:rPr>
                <w:noProof/>
              </w:rPr>
              <w:t>uthorisation for connection of non-3GPP devices with an MC gateway UE</w:t>
            </w:r>
            <w:r>
              <w:rPr>
                <w:noProof/>
              </w:rPr>
              <w:t xml:space="preserve"> and developed solution</w:t>
            </w:r>
            <w:r w:rsidR="004E0BBD">
              <w:rPr>
                <w:noProof/>
              </w:rPr>
              <w:t>s</w:t>
            </w:r>
            <w:r>
              <w:rPr>
                <w:noProof/>
              </w:rPr>
              <w:t xml:space="preserve"> in subclause 7.3 (</w:t>
            </w:r>
            <w:r w:rsidRPr="0092794A">
              <w:rPr>
                <w:noProof/>
              </w:rPr>
              <w:t>Connection authorisation with an MC server via an MC gateway UE</w:t>
            </w:r>
            <w:r>
              <w:rPr>
                <w:noProof/>
              </w:rPr>
              <w:t>)</w:t>
            </w:r>
            <w:r w:rsidR="004E0BBD">
              <w:rPr>
                <w:noProof/>
              </w:rPr>
              <w:t xml:space="preserve"> and subclause </w:t>
            </w:r>
            <w:r w:rsidR="007E5499">
              <w:rPr>
                <w:noProof/>
              </w:rPr>
              <w:t xml:space="preserve">7.5 </w:t>
            </w:r>
            <w:r w:rsidR="004E0BBD">
              <w:rPr>
                <w:noProof/>
              </w:rPr>
              <w:t>(</w:t>
            </w:r>
            <w:r w:rsidR="004E0BBD" w:rsidRPr="004E0BBD">
              <w:rPr>
                <w:noProof/>
              </w:rPr>
              <w:t>Connection authorisation for non-3GPP devices that do not host an MC client</w:t>
            </w:r>
            <w:r w:rsidR="007E5499">
              <w:rPr>
                <w:noProof/>
              </w:rPr>
              <w:t>)</w:t>
            </w:r>
            <w:r w:rsidRPr="0092794A">
              <w:rPr>
                <w:noProof/>
              </w:rPr>
              <w:t xml:space="preserve">. This contribution </w:t>
            </w:r>
            <w:r w:rsidR="00B92016">
              <w:rPr>
                <w:noProof/>
              </w:rPr>
              <w:t xml:space="preserve">adds </w:t>
            </w:r>
            <w:r w:rsidRPr="0092794A">
              <w:rPr>
                <w:noProof/>
              </w:rPr>
              <w:t xml:space="preserve">the </w:t>
            </w:r>
            <w:r w:rsidR="00B92016">
              <w:rPr>
                <w:noProof/>
              </w:rPr>
              <w:t xml:space="preserve">configuration data required for the </w:t>
            </w:r>
            <w:r w:rsidRPr="0092794A">
              <w:rPr>
                <w:noProof/>
              </w:rPr>
              <w:t>solution</w:t>
            </w:r>
            <w:r w:rsidR="007E5499">
              <w:rPr>
                <w:noProof/>
              </w:rPr>
              <w:t>s</w:t>
            </w:r>
            <w:r w:rsidRPr="0092794A">
              <w:rPr>
                <w:noProof/>
              </w:rPr>
              <w:t xml:space="preserve"> to TS 23.</w:t>
            </w:r>
            <w:r w:rsidR="00B92016">
              <w:rPr>
                <w:noProof/>
              </w:rPr>
              <w:t>379</w:t>
            </w:r>
            <w:r w:rsidRPr="0092794A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460A99" w:rsidR="001E41F3" w:rsidRDefault="00D2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</w:t>
            </w:r>
            <w:r w:rsidR="0092794A" w:rsidRPr="0092794A">
              <w:rPr>
                <w:noProof/>
              </w:rPr>
              <w:t xml:space="preserve"> </w:t>
            </w:r>
            <w:r>
              <w:rPr>
                <w:noProof/>
              </w:rPr>
              <w:t>5</w:t>
            </w:r>
            <w:r>
              <w:t xml:space="preserve"> on </w:t>
            </w:r>
            <w:r w:rsidRPr="00D22941">
              <w:rPr>
                <w:noProof/>
              </w:rPr>
              <w:t>MCPTT service configuration data</w:t>
            </w:r>
            <w:r>
              <w:rPr>
                <w:noProof/>
              </w:rPr>
              <w:t xml:space="preserve"> </w:t>
            </w:r>
            <w:r w:rsidR="0092794A" w:rsidRPr="00D22941">
              <w:rPr>
                <w:noProof/>
              </w:rPr>
              <w:t xml:space="preserve">is </w:t>
            </w:r>
            <w:r>
              <w:rPr>
                <w:noProof/>
              </w:rPr>
              <w:t>enhanced with configuration data e</w:t>
            </w:r>
            <w:r w:rsidR="0092794A" w:rsidRPr="00D22941">
              <w:rPr>
                <w:noProof/>
              </w:rPr>
              <w:t>nabling connection authorisation</w:t>
            </w:r>
            <w:r>
              <w:rPr>
                <w:noProof/>
              </w:rPr>
              <w:t xml:space="preserve"> my the MCPTT server</w:t>
            </w:r>
            <w:r w:rsidR="007E5499" w:rsidRPr="00D2294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D982E6" w:rsidR="001E41F3" w:rsidRDefault="0092794A">
            <w:pPr>
              <w:pStyle w:val="CRCoverPage"/>
              <w:spacing w:after="0"/>
              <w:ind w:left="100"/>
              <w:rPr>
                <w:noProof/>
              </w:rPr>
            </w:pPr>
            <w:r w:rsidRPr="0092794A">
              <w:rPr>
                <w:noProof/>
              </w:rP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A0AAEF" w:rsidR="001E41F3" w:rsidRDefault="00B920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884778" w:rsidR="001E41F3" w:rsidRDefault="00027B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2AB138" w:rsidR="001E41F3" w:rsidRDefault="00027B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DD7706" w:rsidR="001E41F3" w:rsidRDefault="00027B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511C0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486A64" w14:textId="77777777" w:rsidR="00462F79" w:rsidRDefault="00462F79" w:rsidP="00462F79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3DBEB17" w14:textId="77777777" w:rsidR="00B92016" w:rsidRPr="00B92016" w:rsidRDefault="00B92016" w:rsidP="00B9201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1" w:name="_Toc460616241"/>
      <w:bookmarkStart w:id="2" w:name="_Toc460617102"/>
      <w:bookmarkStart w:id="3" w:name="_Toc83154837"/>
      <w:r w:rsidRPr="00B92016">
        <w:rPr>
          <w:rFonts w:ascii="Arial" w:eastAsia="SimSun" w:hAnsi="Arial"/>
          <w:sz w:val="36"/>
        </w:rPr>
        <w:t>A.5</w:t>
      </w:r>
      <w:r w:rsidRPr="00B92016">
        <w:rPr>
          <w:rFonts w:ascii="Arial" w:eastAsia="SimSun" w:hAnsi="Arial"/>
          <w:sz w:val="36"/>
        </w:rPr>
        <w:tab/>
        <w:t>MCPTT service configuration data</w:t>
      </w:r>
      <w:bookmarkEnd w:id="1"/>
      <w:bookmarkEnd w:id="2"/>
      <w:bookmarkEnd w:id="3"/>
    </w:p>
    <w:p w14:paraId="46D6A739" w14:textId="77777777" w:rsidR="00B92016" w:rsidRPr="00B92016" w:rsidRDefault="00B92016" w:rsidP="00B92016">
      <w:pPr>
        <w:rPr>
          <w:rFonts w:eastAsia="GulimChe"/>
          <w:color w:val="222222"/>
        </w:rPr>
      </w:pPr>
      <w:r w:rsidRPr="00B92016">
        <w:rPr>
          <w:rFonts w:eastAsia="GulimChe"/>
          <w:color w:val="222222"/>
        </w:rPr>
        <w:t xml:space="preserve">The general aspects of MC service configuration are specified in 3GPP TS 23.280 [16]. The MCPTT service configuration data is stored in the MCPTT server. </w:t>
      </w:r>
    </w:p>
    <w:p w14:paraId="33DA15B1" w14:textId="77777777" w:rsidR="00B92016" w:rsidRPr="00B92016" w:rsidRDefault="00B92016" w:rsidP="00B92016">
      <w:pPr>
        <w:rPr>
          <w:rFonts w:eastAsia="GulimChe"/>
          <w:color w:val="222222"/>
        </w:rPr>
      </w:pPr>
      <w:r w:rsidRPr="00B92016">
        <w:rPr>
          <w:rFonts w:eastAsia="GulimChe"/>
          <w:color w:val="222222"/>
        </w:rPr>
        <w:t>Tables A.5-1 and A.5-2 describe the configuration data required to support the use of on-network MCPTT service. Tables A.5-1 and A.5-3 describe the configuration data required to support the use of off-network MCPTT service. Data in tables A.5-1and A.5-3 can be configured offline using the CSC-11 reference point.</w:t>
      </w:r>
    </w:p>
    <w:p w14:paraId="507EF4ED" w14:textId="77777777" w:rsidR="00B92016" w:rsidRPr="00B92016" w:rsidRDefault="00B92016" w:rsidP="00B92016">
      <w:pPr>
        <w:rPr>
          <w:rFonts w:eastAsia="SimSun"/>
          <w:lang w:eastAsia="x-none"/>
        </w:rPr>
      </w:pPr>
    </w:p>
    <w:p w14:paraId="318708D5" w14:textId="77777777" w:rsidR="00B92016" w:rsidRPr="00B92016" w:rsidRDefault="00B92016" w:rsidP="00357E8E">
      <w:pPr>
        <w:pStyle w:val="TH"/>
        <w:rPr>
          <w:rFonts w:eastAsia="SimSun"/>
          <w:lang w:eastAsia="ko-KR"/>
        </w:rPr>
      </w:pPr>
      <w:r w:rsidRPr="00B92016">
        <w:rPr>
          <w:rFonts w:eastAsia="SimSun"/>
        </w:rPr>
        <w:t>Table A.</w:t>
      </w:r>
      <w:r w:rsidRPr="00B92016">
        <w:rPr>
          <w:rFonts w:eastAsia="SimSun"/>
          <w:lang w:eastAsia="ko-KR"/>
        </w:rPr>
        <w:t>5</w:t>
      </w:r>
      <w:r w:rsidRPr="00B92016">
        <w:rPr>
          <w:rFonts w:eastAsia="SimSun"/>
        </w:rPr>
        <w:t>-</w:t>
      </w:r>
      <w:r w:rsidRPr="00B92016">
        <w:rPr>
          <w:rFonts w:eastAsia="SimSun" w:hint="eastAsia"/>
          <w:lang w:eastAsia="ko-KR"/>
        </w:rPr>
        <w:t>1</w:t>
      </w:r>
      <w:r w:rsidRPr="00B92016">
        <w:rPr>
          <w:rFonts w:eastAsia="SimSun"/>
        </w:rPr>
        <w:t xml:space="preserve">: MCPTT </w:t>
      </w:r>
      <w:r w:rsidRPr="00B92016">
        <w:rPr>
          <w:rFonts w:eastAsia="SimSun"/>
          <w:lang w:eastAsia="ko-KR"/>
        </w:rPr>
        <w:t>service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B92016" w:rsidRPr="00B92016" w14:paraId="30BA470B" w14:textId="77777777" w:rsidTr="00FB7680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99F7" w14:textId="77777777" w:rsidR="00B92016" w:rsidRPr="00B92016" w:rsidRDefault="00B92016" w:rsidP="00357E8E">
            <w:pPr>
              <w:pStyle w:val="TAH"/>
              <w:rPr>
                <w:rFonts w:eastAsia="SimSun"/>
                <w:lang w:eastAsia="en-GB"/>
              </w:rPr>
            </w:pPr>
            <w:r w:rsidRPr="00B92016"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15041" w14:textId="77777777" w:rsidR="00B92016" w:rsidRPr="00B92016" w:rsidRDefault="00B92016" w:rsidP="00357E8E">
            <w:pPr>
              <w:pStyle w:val="TAH"/>
              <w:rPr>
                <w:rFonts w:eastAsia="Malgun Gothic"/>
                <w:lang w:eastAsia="ko-KR"/>
              </w:rPr>
            </w:pPr>
            <w:r w:rsidRPr="00B92016"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97F1" w14:textId="77777777" w:rsidR="00B92016" w:rsidRPr="00B92016" w:rsidRDefault="00B92016" w:rsidP="00357E8E">
            <w:pPr>
              <w:pStyle w:val="TAH"/>
              <w:rPr>
                <w:rFonts w:eastAsia="SimSun"/>
                <w:lang w:eastAsia="en-GB"/>
              </w:rPr>
            </w:pPr>
            <w:r w:rsidRPr="00B92016">
              <w:rPr>
                <w:rFonts w:eastAsia="SimSun"/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D994" w14:textId="77777777" w:rsidR="00B92016" w:rsidRPr="00B92016" w:rsidRDefault="00B92016" w:rsidP="00357E8E">
            <w:pPr>
              <w:pStyle w:val="TAH"/>
              <w:rPr>
                <w:rFonts w:eastAsia="SimSun"/>
                <w:lang w:eastAsia="en-GB"/>
              </w:rPr>
            </w:pPr>
            <w:r w:rsidRPr="00B92016">
              <w:rPr>
                <w:rFonts w:eastAsia="SimSun"/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0B96" w14:textId="77777777" w:rsidR="00B92016" w:rsidRPr="00B92016" w:rsidRDefault="00B92016" w:rsidP="00357E8E">
            <w:pPr>
              <w:pStyle w:val="TAH"/>
              <w:rPr>
                <w:rFonts w:eastAsia="SimSun"/>
                <w:lang w:eastAsia="en-GB"/>
              </w:rPr>
            </w:pPr>
            <w:r w:rsidRPr="00B92016">
              <w:rPr>
                <w:rFonts w:eastAsia="SimSun" w:hint="eastAsia"/>
                <w:lang w:eastAsia="zh-CN"/>
              </w:rPr>
              <w:t>C</w:t>
            </w:r>
            <w:r w:rsidRPr="00B92016">
              <w:rPr>
                <w:rFonts w:eastAsia="SimSun"/>
                <w:lang w:eastAsia="en-GB"/>
              </w:rPr>
              <w:t>onfiguration management server</w:t>
            </w:r>
          </w:p>
        </w:tc>
      </w:tr>
      <w:tr w:rsidR="00B92016" w:rsidRPr="00B92016" w14:paraId="02E4726C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4AC2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[R-5.2.2-001]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E58B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Levels of group hierarchy for group-broadcast groups (Bc1)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E314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7173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13EF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</w:tr>
      <w:tr w:rsidR="00B92016" w:rsidRPr="00B92016" w14:paraId="47888FB0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4E5D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[R-5.2.3-001]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F0F2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Levels of user hierarchy for user-broadcast groups (Bc2)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565F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47EA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A7D5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</w:tr>
      <w:tr w:rsidR="00B92016" w:rsidRPr="00B92016" w14:paraId="5E76BE96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2FB3" w14:textId="77777777" w:rsidR="00B92016" w:rsidRPr="00B92016" w:rsidRDefault="00B92016" w:rsidP="00357E8E">
            <w:pPr>
              <w:pStyle w:val="TAL"/>
              <w:rPr>
                <w:rFonts w:eastAsia="SimSun"/>
                <w:lang w:val="nl-NL" w:eastAsia="zh-CN"/>
              </w:rPr>
            </w:pPr>
            <w:r w:rsidRPr="00B92016">
              <w:rPr>
                <w:rFonts w:eastAsia="SimSun"/>
              </w:rPr>
              <w:t>[R-5.8-002]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BAEB" w14:textId="77777777" w:rsidR="00B92016" w:rsidRPr="00B92016" w:rsidRDefault="00B92016" w:rsidP="00357E8E">
            <w:pPr>
              <w:pStyle w:val="TAL"/>
              <w:rPr>
                <w:rFonts w:eastAsia="SimSun"/>
                <w:lang w:val="nl-NL" w:eastAsia="zh-CN"/>
              </w:rPr>
            </w:pPr>
            <w:r w:rsidRPr="00B92016">
              <w:rPr>
                <w:rFonts w:eastAsia="SimSun"/>
              </w:rPr>
              <w:t>Minimum length (Nc3) of an alphanumeric identifier (i.e. alias) assigned by an MCPTT administrator.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C1DB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CB65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BD8F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</w:tr>
    </w:tbl>
    <w:p w14:paraId="0C7A5DB5" w14:textId="77777777" w:rsidR="00B92016" w:rsidRPr="00B92016" w:rsidRDefault="00B92016" w:rsidP="00B92016">
      <w:pPr>
        <w:rPr>
          <w:rFonts w:eastAsia="SimSun"/>
        </w:rPr>
      </w:pPr>
    </w:p>
    <w:p w14:paraId="4D699ABB" w14:textId="77777777" w:rsidR="00B92016" w:rsidRPr="00357E8E" w:rsidRDefault="00B92016" w:rsidP="00357E8E">
      <w:pPr>
        <w:pStyle w:val="TH"/>
        <w:rPr>
          <w:rFonts w:eastAsia="SimSun"/>
        </w:rPr>
      </w:pPr>
      <w:r w:rsidRPr="00B92016">
        <w:rPr>
          <w:rFonts w:eastAsia="SimSun"/>
        </w:rPr>
        <w:lastRenderedPageBreak/>
        <w:t>Table A.5-2: MCPTT service configuration data (on</w:t>
      </w:r>
      <w:r w:rsidRPr="00B92016">
        <w:rPr>
          <w:rFonts w:eastAsia="SimSun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B92016" w:rsidRPr="00357E8E" w14:paraId="1B1B3712" w14:textId="77777777" w:rsidTr="00FB7680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D7B1" w14:textId="77777777" w:rsidR="00B92016" w:rsidRPr="00357E8E" w:rsidRDefault="00B92016" w:rsidP="00357E8E">
            <w:pPr>
              <w:pStyle w:val="TAH"/>
              <w:rPr>
                <w:rFonts w:eastAsia="SimSun"/>
                <w:lang w:eastAsia="en-GB"/>
              </w:rPr>
            </w:pPr>
            <w:r w:rsidRPr="00B92016"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C8063" w14:textId="77777777" w:rsidR="00B92016" w:rsidRPr="00357E8E" w:rsidRDefault="00B92016" w:rsidP="00357E8E">
            <w:pPr>
              <w:pStyle w:val="TAH"/>
              <w:rPr>
                <w:rFonts w:eastAsia="SimSun"/>
                <w:lang w:eastAsia="en-GB"/>
              </w:rPr>
            </w:pPr>
            <w:r w:rsidRPr="00B92016"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1CB3" w14:textId="77777777" w:rsidR="00B92016" w:rsidRPr="00357E8E" w:rsidRDefault="00B92016" w:rsidP="00357E8E">
            <w:pPr>
              <w:pStyle w:val="TAH"/>
              <w:rPr>
                <w:rFonts w:eastAsia="SimSun"/>
                <w:lang w:eastAsia="en-GB"/>
              </w:rPr>
            </w:pPr>
            <w:r w:rsidRPr="00B92016">
              <w:rPr>
                <w:rFonts w:eastAsia="SimSun"/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C47C" w14:textId="77777777" w:rsidR="00B92016" w:rsidRPr="00357E8E" w:rsidRDefault="00B92016" w:rsidP="00357E8E">
            <w:pPr>
              <w:pStyle w:val="TAH"/>
              <w:rPr>
                <w:rFonts w:eastAsia="SimSun"/>
                <w:lang w:eastAsia="en-GB"/>
              </w:rPr>
            </w:pPr>
            <w:r w:rsidRPr="00B92016">
              <w:rPr>
                <w:rFonts w:eastAsia="SimSun"/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B180" w14:textId="77777777" w:rsidR="00B92016" w:rsidRPr="00357E8E" w:rsidRDefault="00B92016" w:rsidP="00357E8E">
            <w:pPr>
              <w:pStyle w:val="TAH"/>
              <w:rPr>
                <w:rFonts w:eastAsia="SimSun"/>
                <w:lang w:eastAsia="en-GB"/>
              </w:rPr>
            </w:pPr>
            <w:r w:rsidRPr="00B92016">
              <w:rPr>
                <w:rFonts w:eastAsia="SimSun" w:hint="eastAsia"/>
                <w:lang w:eastAsia="en-GB"/>
              </w:rPr>
              <w:t>C</w:t>
            </w:r>
            <w:r w:rsidRPr="00B92016">
              <w:rPr>
                <w:rFonts w:eastAsia="SimSun"/>
                <w:lang w:eastAsia="en-GB"/>
              </w:rPr>
              <w:t>onfiguration management server</w:t>
            </w:r>
          </w:p>
        </w:tc>
      </w:tr>
      <w:tr w:rsidR="00B92016" w:rsidRPr="00357E8E" w14:paraId="77951F8A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7086" w14:textId="77777777" w:rsidR="00B92016" w:rsidRPr="00357E8E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[R-5.7.2.3.2-002]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AD5B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Timeout value for the cancellation of an in</w:t>
            </w:r>
            <w:r w:rsidRPr="00B92016">
              <w:rPr>
                <w:rFonts w:eastAsia="SimSun"/>
              </w:rPr>
              <w:noBreakHyphen/>
              <w:t>progress emergency for an on</w:t>
            </w:r>
            <w:r w:rsidRPr="00B92016">
              <w:rPr>
                <w:rFonts w:eastAsia="SimSun"/>
              </w:rPr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4C74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FA85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AE3C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</w:tr>
      <w:tr w:rsidR="00B92016" w:rsidRPr="00357E8E" w14:paraId="5D250972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F8FB" w14:textId="77777777" w:rsidR="00B92016" w:rsidRPr="00357E8E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[R-5.7.2.1.2-002]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74CD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Time limit for an in-progress emergency related to an on</w:t>
            </w:r>
            <w:r w:rsidRPr="00B92016">
              <w:rPr>
                <w:rFonts w:eastAsia="SimSun"/>
              </w:rPr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981E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80DB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0FC0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</w:tr>
      <w:tr w:rsidR="00B92016" w:rsidRPr="00357E8E" w14:paraId="3B6E0618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4C4D" w14:textId="77777777" w:rsidR="00B92016" w:rsidRPr="00357E8E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[R-5.6.5-004]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29C6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Max on</w:t>
            </w:r>
            <w:r w:rsidRPr="00B92016">
              <w:rPr>
                <w:rFonts w:eastAsia="SimSun"/>
              </w:rPr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57E2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79D4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9641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</w:tr>
      <w:tr w:rsidR="00B92016" w:rsidRPr="00357E8E" w14:paraId="70AD40A6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8F54" w14:textId="77777777" w:rsidR="00B92016" w:rsidRPr="00357E8E" w:rsidRDefault="00B92016" w:rsidP="00357E8E">
            <w:pPr>
              <w:pStyle w:val="TAL"/>
              <w:rPr>
                <w:rFonts w:eastAsia="SimSun"/>
              </w:rPr>
            </w:pPr>
            <w:r w:rsidRPr="00357E8E">
              <w:rPr>
                <w:rFonts w:eastAsia="SimSun"/>
              </w:rPr>
              <w:t>[R-6.2.4-003]</w:t>
            </w:r>
            <w:r w:rsidRPr="00B92016">
              <w:rPr>
                <w:rFonts w:eastAsia="SimSun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3D5E" w14:textId="77777777" w:rsidR="00B92016" w:rsidRPr="00357E8E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Hang timer for private calls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0D4C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07C1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6DB9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</w:tr>
      <w:tr w:rsidR="00B92016" w:rsidRPr="00357E8E" w14:paraId="10AD576A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1678" w14:textId="77777777" w:rsidR="00B92016" w:rsidRPr="00357E8E" w:rsidRDefault="00B92016" w:rsidP="00357E8E">
            <w:pPr>
              <w:pStyle w:val="TAL"/>
              <w:rPr>
                <w:rFonts w:eastAsia="SimSun"/>
              </w:rPr>
            </w:pPr>
            <w:r w:rsidRPr="00357E8E">
              <w:rPr>
                <w:rFonts w:eastAsia="SimSun"/>
              </w:rPr>
              <w:t>[R-6.7.2-008]</w:t>
            </w:r>
            <w:r w:rsidRPr="00B92016">
              <w:rPr>
                <w:rFonts w:eastAsia="SimSun"/>
              </w:rP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BE4E" w14:textId="77777777" w:rsidR="00B92016" w:rsidRPr="00357E8E" w:rsidRDefault="00B92016" w:rsidP="00357E8E">
            <w:pPr>
              <w:pStyle w:val="TAL"/>
              <w:rPr>
                <w:rFonts w:eastAsia="SimSun"/>
              </w:rPr>
            </w:pPr>
            <w:r w:rsidRPr="00357E8E">
              <w:rPr>
                <w:rFonts w:eastAsia="SimSun"/>
              </w:rPr>
              <w:t>Max duration of private call (without floor control)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7F77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DCDB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BB97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Y</w:t>
            </w:r>
          </w:p>
        </w:tc>
      </w:tr>
      <w:tr w:rsidR="00B92016" w:rsidRPr="00357E8E" w14:paraId="2458B4E3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42E4" w14:textId="77777777" w:rsidR="00B92016" w:rsidRPr="00357E8E" w:rsidRDefault="00B92016" w:rsidP="00357E8E">
            <w:pPr>
              <w:pStyle w:val="TAL"/>
              <w:rPr>
                <w:rFonts w:eastAsia="SimSun"/>
              </w:rPr>
            </w:pPr>
            <w:r w:rsidRPr="00357E8E">
              <w:rPr>
                <w:rFonts w:eastAsia="SimSun"/>
              </w:rPr>
              <w:t>[R-6.2.3.3.1-001]</w:t>
            </w:r>
            <w:r w:rsidRPr="00B92016">
              <w:rPr>
                <w:rFonts w:eastAsia="SimSun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0650" w14:textId="77777777" w:rsidR="00B92016" w:rsidRPr="00357E8E" w:rsidRDefault="00B92016" w:rsidP="00357E8E">
            <w:pPr>
              <w:pStyle w:val="TAL"/>
              <w:rPr>
                <w:rFonts w:eastAsia="SimSun"/>
              </w:rPr>
            </w:pPr>
            <w:r w:rsidRPr="00357E8E">
              <w:rPr>
                <w:rFonts w:eastAsia="SimSun"/>
              </w:rPr>
              <w:t>Hierarchy of participant rights to override</w:t>
            </w:r>
            <w:r w:rsidRPr="00357E8E">
              <w:rPr>
                <w:rFonts w:eastAsia="SimSun"/>
              </w:rPr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EA99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F0FB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C1B3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Y</w:t>
            </w:r>
          </w:p>
        </w:tc>
      </w:tr>
      <w:tr w:rsidR="00B92016" w:rsidRPr="00357E8E" w14:paraId="097343E2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3F87" w14:textId="77777777" w:rsidR="00B92016" w:rsidRPr="00357E8E" w:rsidRDefault="00B92016" w:rsidP="00357E8E">
            <w:pPr>
              <w:pStyle w:val="TAL"/>
              <w:rPr>
                <w:rFonts w:eastAsia="SimSun"/>
              </w:rPr>
            </w:pPr>
            <w:r w:rsidRPr="00357E8E">
              <w:rPr>
                <w:rFonts w:eastAsia="SimSun"/>
              </w:rPr>
              <w:t>[R-6.2.3.5-002]</w:t>
            </w:r>
            <w:r w:rsidRPr="00B92016">
              <w:rPr>
                <w:rFonts w:eastAsia="SimSun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20CB" w14:textId="77777777" w:rsidR="00B92016" w:rsidRPr="00357E8E" w:rsidRDefault="00B92016" w:rsidP="00357E8E">
            <w:pPr>
              <w:pStyle w:val="TAL"/>
              <w:rPr>
                <w:rFonts w:eastAsia="SimSun"/>
              </w:rPr>
            </w:pPr>
            <w:r w:rsidRPr="00357E8E">
              <w:rPr>
                <w:rFonts w:eastAsia="SimSun"/>
              </w:rPr>
              <w:t>Transmit time limit from a single request to transmit in a group or private call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E43D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BF7E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1B9E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Y</w:t>
            </w:r>
          </w:p>
        </w:tc>
      </w:tr>
      <w:tr w:rsidR="00B92016" w:rsidRPr="00357E8E" w14:paraId="6CFD1E5C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F385" w14:textId="77777777" w:rsidR="00B92016" w:rsidRPr="00357E8E" w:rsidRDefault="00B92016" w:rsidP="00357E8E">
            <w:pPr>
              <w:pStyle w:val="TAL"/>
              <w:rPr>
                <w:rFonts w:eastAsia="SimSun"/>
              </w:rPr>
            </w:pPr>
            <w:r w:rsidRPr="00357E8E">
              <w:rPr>
                <w:rFonts w:eastAsia="SimSun"/>
              </w:rPr>
              <w:t>[R-6.2.3.5-003],</w:t>
            </w:r>
            <w:r w:rsidRPr="00357E8E">
              <w:rPr>
                <w:rFonts w:eastAsia="SimSun"/>
              </w:rPr>
              <w:br/>
              <w:t>[R-6.2.3.5-004]</w:t>
            </w:r>
            <w:r w:rsidRPr="00B92016">
              <w:rPr>
                <w:rFonts w:eastAsia="SimSun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F48E" w14:textId="77777777" w:rsidR="00B92016" w:rsidRPr="00357E8E" w:rsidRDefault="00B92016" w:rsidP="00357E8E">
            <w:pPr>
              <w:pStyle w:val="TAL"/>
              <w:rPr>
                <w:rFonts w:eastAsia="SimSun"/>
              </w:rPr>
            </w:pPr>
            <w:r w:rsidRPr="00357E8E">
              <w:rPr>
                <w:rFonts w:eastAsia="SimSun"/>
              </w:rPr>
              <w:t>Configuration of warning time before time limit of transmission is reached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D11D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2419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8F67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Y</w:t>
            </w:r>
          </w:p>
        </w:tc>
      </w:tr>
      <w:tr w:rsidR="00B92016" w:rsidRPr="00357E8E" w14:paraId="2919C461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9540" w14:textId="77777777" w:rsidR="00B92016" w:rsidRPr="00357E8E" w:rsidRDefault="00B92016" w:rsidP="00357E8E">
            <w:pPr>
              <w:pStyle w:val="TAL"/>
              <w:rPr>
                <w:rFonts w:eastAsia="SimSun"/>
              </w:rPr>
            </w:pPr>
            <w:r w:rsidRPr="00357E8E">
              <w:rPr>
                <w:rFonts w:eastAsia="SimSun"/>
              </w:rPr>
              <w:t>[R-6.2.4-005]</w:t>
            </w:r>
            <w:r w:rsidRPr="00B92016">
              <w:rPr>
                <w:rFonts w:eastAsia="SimSun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8C65" w14:textId="77777777" w:rsidR="00B92016" w:rsidRPr="00357E8E" w:rsidRDefault="00B92016" w:rsidP="00357E8E">
            <w:pPr>
              <w:pStyle w:val="TAL"/>
              <w:rPr>
                <w:rFonts w:eastAsia="SimSun"/>
              </w:rPr>
            </w:pPr>
            <w:r w:rsidRPr="00357E8E">
              <w:rPr>
                <w:rFonts w:eastAsia="SimSun"/>
              </w:rPr>
              <w:t>Configuration of warning time before call hang time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D7DB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CC3D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3EB7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Y</w:t>
            </w:r>
          </w:p>
        </w:tc>
      </w:tr>
      <w:tr w:rsidR="00B92016" w:rsidRPr="00357E8E" w14:paraId="2D5D0BE2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852B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[R-6.2.3.2-006]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AADA" w14:textId="77777777" w:rsidR="00B92016" w:rsidRPr="00357E8E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 xml:space="preserve">Depth of floor control queue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13B6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EE88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A0D7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</w:tr>
      <w:tr w:rsidR="00B92016" w:rsidRPr="00357E8E" w14:paraId="60111A49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A448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[R-6.2.3.2-012]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4D6C" w14:textId="77777777" w:rsidR="00B92016" w:rsidRPr="00357E8E" w:rsidRDefault="00B92016" w:rsidP="00357E8E">
            <w:pPr>
              <w:pStyle w:val="TAL"/>
              <w:rPr>
                <w:rFonts w:eastAsia="SimSun"/>
              </w:rPr>
            </w:pPr>
            <w:r w:rsidRPr="00357E8E">
              <w:rPr>
                <w:rFonts w:eastAsia="SimSun"/>
              </w:rPr>
              <w:t>Max time for a user's floor control request to be queued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1E51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13D1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25A7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Y</w:t>
            </w:r>
          </w:p>
        </w:tc>
      </w:tr>
      <w:tr w:rsidR="00B92016" w:rsidRPr="00357E8E" w14:paraId="27D0D600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3937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AC86" w14:textId="77777777" w:rsidR="00B92016" w:rsidRPr="00357E8E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Protect confidentiality of signalling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7DB4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20F5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242D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</w:tr>
      <w:tr w:rsidR="00B92016" w:rsidRPr="00357E8E" w14:paraId="4DF53BCA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7706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DD6B" w14:textId="77777777" w:rsidR="00B92016" w:rsidRPr="00357E8E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Protect integrity of signalling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5392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F210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2A8E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</w:tr>
      <w:tr w:rsidR="00B92016" w:rsidRPr="00357E8E" w14:paraId="57523C2E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82AF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464C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357E8E">
              <w:rPr>
                <w:rFonts w:eastAsia="SimSun"/>
              </w:rPr>
              <w:t>Use signalling protection between MCPTT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9977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4B7D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CB68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Y</w:t>
            </w:r>
          </w:p>
        </w:tc>
      </w:tr>
      <w:tr w:rsidR="00B92016" w:rsidRPr="00357E8E" w14:paraId="594AEB7D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A407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68EC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357E8E">
              <w:rPr>
                <w:rFonts w:eastAsia="SimSun"/>
              </w:rPr>
              <w:t>Use floor control protection between MCPTT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1167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9D5F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1037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Y</w:t>
            </w:r>
          </w:p>
        </w:tc>
      </w:tr>
      <w:tr w:rsidR="00B92016" w:rsidRPr="00357E8E" w14:paraId="17911354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0EA0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DF66" w14:textId="77777777" w:rsidR="00B92016" w:rsidRPr="00357E8E" w:rsidRDefault="00B92016" w:rsidP="00357E8E">
            <w:pPr>
              <w:pStyle w:val="TAL"/>
              <w:rPr>
                <w:rFonts w:eastAsia="SimSun"/>
              </w:rPr>
            </w:pPr>
            <w:r w:rsidRPr="00357E8E">
              <w:rPr>
                <w:rFonts w:eastAsia="SimSun"/>
              </w:rPr>
              <w:t>List of functional alias identities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2CA4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483A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98D6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</w:p>
        </w:tc>
      </w:tr>
      <w:tr w:rsidR="00B92016" w:rsidRPr="00357E8E" w14:paraId="78ECA035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2FDE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33E2" w14:textId="77777777" w:rsidR="00B92016" w:rsidRPr="00357E8E" w:rsidRDefault="00B92016" w:rsidP="00357E8E">
            <w:pPr>
              <w:pStyle w:val="TAL"/>
              <w:rPr>
                <w:rFonts w:eastAsia="SimSun"/>
              </w:rPr>
            </w:pPr>
            <w:r w:rsidRPr="00357E8E">
              <w:rPr>
                <w:rFonts w:eastAsia="SimSun"/>
              </w:rPr>
              <w:t>&gt;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55F1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EDAB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A158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Y</w:t>
            </w:r>
          </w:p>
        </w:tc>
      </w:tr>
      <w:tr w:rsidR="00B92016" w:rsidRPr="00357E8E" w14:paraId="291AAE31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F908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[R-5.9a-016]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716A" w14:textId="77777777" w:rsidR="00B92016" w:rsidRPr="00357E8E" w:rsidRDefault="00B92016" w:rsidP="00357E8E">
            <w:pPr>
              <w:pStyle w:val="TAL"/>
              <w:rPr>
                <w:rFonts w:eastAsia="SimSun"/>
              </w:rPr>
            </w:pPr>
            <w:r w:rsidRPr="00357E8E">
              <w:rPr>
                <w:rFonts w:eastAsia="SimSun"/>
              </w:rPr>
              <w:t>&gt; Communication priority (see 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AA41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42AC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B021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Y</w:t>
            </w:r>
          </w:p>
        </w:tc>
      </w:tr>
      <w:tr w:rsidR="00B92016" w:rsidRPr="00357E8E" w14:paraId="6FC113DB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5D39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 xml:space="preserve">[R-5.9a-005] of 3GPP TS 22.280 [17]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423A" w14:textId="77777777" w:rsidR="00B92016" w:rsidRPr="00357E8E" w:rsidRDefault="00B92016" w:rsidP="00357E8E">
            <w:pPr>
              <w:pStyle w:val="TAL"/>
              <w:rPr>
                <w:rFonts w:eastAsia="SimSun"/>
              </w:rPr>
            </w:pPr>
            <w:r w:rsidRPr="00357E8E">
              <w:rPr>
                <w:rFonts w:eastAsia="SimSun"/>
              </w:rPr>
              <w:t>&gt; Limit number of simultaneous activations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81E9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B57C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6158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Y</w:t>
            </w:r>
          </w:p>
        </w:tc>
      </w:tr>
      <w:tr w:rsidR="00B92016" w:rsidRPr="00357E8E" w14:paraId="6A694841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9CD0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BE4A" w14:textId="77777777" w:rsidR="00B92016" w:rsidRPr="00357E8E" w:rsidRDefault="00B92016" w:rsidP="00357E8E">
            <w:pPr>
              <w:pStyle w:val="TAL"/>
              <w:rPr>
                <w:rFonts w:eastAsia="SimSun"/>
              </w:rPr>
            </w:pPr>
            <w:r w:rsidRPr="00357E8E">
              <w:rPr>
                <w:rFonts w:eastAsia="SimSun"/>
              </w:rPr>
              <w:t>&gt; This functional alias can be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F7D8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06F1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0D7D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Y</w:t>
            </w:r>
          </w:p>
        </w:tc>
      </w:tr>
      <w:tr w:rsidR="00B92016" w:rsidRPr="00357E8E" w14:paraId="5073A023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C944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25DF" w14:textId="77777777" w:rsidR="00B92016" w:rsidRPr="00357E8E" w:rsidRDefault="00B92016" w:rsidP="00357E8E">
            <w:pPr>
              <w:pStyle w:val="TAL"/>
              <w:rPr>
                <w:rFonts w:eastAsia="SimSun"/>
              </w:rPr>
            </w:pPr>
            <w:r w:rsidRPr="00357E8E">
              <w:rPr>
                <w:rFonts w:eastAsia="SimSun"/>
              </w:rPr>
              <w:t>&gt; List of users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B2A1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A36E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7DBE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</w:p>
        </w:tc>
      </w:tr>
      <w:tr w:rsidR="00B92016" w:rsidRPr="00357E8E" w14:paraId="64E387F4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4ECE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2ADA" w14:textId="77777777" w:rsidR="00B92016" w:rsidRPr="00357E8E" w:rsidRDefault="00B92016" w:rsidP="00357E8E">
            <w:pPr>
              <w:pStyle w:val="TAL"/>
              <w:rPr>
                <w:rFonts w:eastAsia="SimSun"/>
              </w:rPr>
            </w:pPr>
            <w:r w:rsidRPr="00357E8E">
              <w:rPr>
                <w:rFonts w:eastAsia="SimSun"/>
              </w:rPr>
              <w:t>&gt;&gt; MCPTT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A3F8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3277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E31B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Y</w:t>
            </w:r>
          </w:p>
        </w:tc>
      </w:tr>
      <w:tr w:rsidR="00B92016" w:rsidRPr="00357E8E" w14:paraId="58D1D061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934E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[R-5.6.3-015], [R-6.7.4-016] of 3GPP TS 22.179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CDE2" w14:textId="77777777" w:rsidR="00B92016" w:rsidRPr="00357E8E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 xml:space="preserve">Max number immediate </w:t>
            </w:r>
            <w:proofErr w:type="spellStart"/>
            <w:r w:rsidRPr="00B92016">
              <w:rPr>
                <w:rFonts w:eastAsia="SimSun"/>
              </w:rPr>
              <w:t>forwardings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39EE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4FB4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8A20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</w:tr>
      <w:tr w:rsidR="00B92016" w:rsidRPr="00357E8E" w14:paraId="75DE450F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0284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[R-5.10-001a]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3D4C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610D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24C2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1C31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</w:tr>
      <w:tr w:rsidR="00D22941" w:rsidRPr="00357E8E" w14:paraId="4CE2091A" w14:textId="77777777" w:rsidTr="00D22941">
        <w:trPr>
          <w:trHeight w:val="341"/>
          <w:ins w:id="4" w:author="Oettl, Martin (Nokia - DE/Munich)" w:date="2021-11-02T14:4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0A05" w14:textId="77777777" w:rsidR="00D22941" w:rsidRPr="00D22941" w:rsidRDefault="00D22941">
            <w:pPr>
              <w:pStyle w:val="TAL"/>
              <w:rPr>
                <w:ins w:id="5" w:author="Oettl, Martin (Nokia - DE/Munich)" w:date="2021-11-02T14:49:00Z"/>
                <w:rFonts w:eastAsia="SimSun"/>
                <w:rPrChange w:id="6" w:author="Oettl, Martin (Nokia - DE/Munich)" w:date="2021-11-02T14:34:00Z">
                  <w:rPr>
                    <w:ins w:id="7" w:author="Oettl, Martin (Nokia - DE/Munich)" w:date="2021-11-02T14:49:00Z"/>
                    <w:rFonts w:eastAsia="SimSun" w:cs="Arial"/>
                    <w:szCs w:val="18"/>
                  </w:rPr>
                </w:rPrChange>
              </w:rPr>
              <w:pPrChange w:id="8" w:author="Oettl, Martin (Nokia - DE/Munich)" w:date="2021-11-02T13:51:00Z">
                <w:pPr>
                  <w:keepNext/>
                  <w:keepLines/>
                  <w:spacing w:after="0"/>
                </w:pPr>
              </w:pPrChange>
            </w:pPr>
            <w:ins w:id="9" w:author="Oettl, Martin (Nokia - DE/Munich)" w:date="2021-11-02T14:49:00Z">
              <w:r w:rsidRPr="00713ADA">
                <w:rPr>
                  <w:rFonts w:eastAsia="SimSun"/>
                </w:rPr>
                <w:t xml:space="preserve">Subclause 5.15 of </w:t>
              </w:r>
              <w:r w:rsidRPr="00D22941">
                <w:rPr>
                  <w:rFonts w:eastAsia="SimSun"/>
                  <w:rPrChange w:id="10" w:author="Oettl, Martin (Nokia - DE/Munich)" w:date="2021-11-02T14:34:00Z">
                    <w:rPr>
                      <w:rFonts w:eastAsia="SimSun"/>
                    </w:rPr>
                  </w:rPrChange>
                </w:rPr>
                <w:t>3GPP TS 22.280 [</w:t>
              </w:r>
              <w:r w:rsidRPr="00D22941">
                <w:rPr>
                  <w:rFonts w:eastAsia="SimSun"/>
                </w:rPr>
                <w:t>17</w:t>
              </w:r>
              <w:r w:rsidRPr="00D22941">
                <w:rPr>
                  <w:rFonts w:eastAsia="SimSun"/>
                  <w:rPrChange w:id="11" w:author="Oettl, Martin (Nokia - DE/Munich)" w:date="2021-11-02T14:34:00Z">
                    <w:rPr>
                      <w:rFonts w:eastAsia="SimSun"/>
                    </w:rPr>
                  </w:rPrChange>
                </w:rPr>
                <w:t>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446C" w14:textId="77777777" w:rsidR="00D22941" w:rsidRPr="00D22941" w:rsidRDefault="00D22941">
            <w:pPr>
              <w:pStyle w:val="TAL"/>
              <w:rPr>
                <w:ins w:id="12" w:author="Oettl, Martin (Nokia - DE/Munich)" w:date="2021-11-02T14:49:00Z"/>
                <w:rFonts w:eastAsia="SimSun"/>
                <w:rPrChange w:id="13" w:author="Oettl, Martin (Nokia - DE/Munich)" w:date="2021-11-02T14:34:00Z">
                  <w:rPr>
                    <w:ins w:id="14" w:author="Oettl, Martin (Nokia - DE/Munich)" w:date="2021-11-02T14:49:00Z"/>
                    <w:rFonts w:eastAsia="SimSun"/>
                  </w:rPr>
                </w:rPrChange>
              </w:rPr>
              <w:pPrChange w:id="15" w:author="Oettl, Martin (Nokia - DE/Munich)" w:date="2021-11-02T13:51:00Z">
                <w:pPr>
                  <w:keepNext/>
                  <w:keepLines/>
                  <w:spacing w:after="0"/>
                </w:pPr>
              </w:pPrChange>
            </w:pPr>
            <w:ins w:id="16" w:author="Oettl, Martin (Nokia - DE/Munich)" w:date="2021-11-02T14:49:00Z">
              <w:r w:rsidRPr="00D22941">
                <w:rPr>
                  <w:rFonts w:eastAsia="SimSun"/>
                  <w:rPrChange w:id="17" w:author="Oettl, Martin (Nokia - DE/Munich)" w:date="2021-11-02T14:34:00Z">
                    <w:rPr>
                      <w:rFonts w:eastAsia="SimSun"/>
                    </w:rPr>
                  </w:rPrChange>
                </w:rPr>
                <w:t>List of permitted GW MC service ID(s)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BE93" w14:textId="77777777" w:rsidR="00D22941" w:rsidRPr="00D22941" w:rsidRDefault="00D22941">
            <w:pPr>
              <w:pStyle w:val="TAL"/>
              <w:jc w:val="center"/>
              <w:rPr>
                <w:ins w:id="18" w:author="Oettl, Martin (Nokia - DE/Munich)" w:date="2021-11-02T14:49:00Z"/>
                <w:rFonts w:eastAsia="SimSun"/>
                <w:rPrChange w:id="19" w:author="Oettl, Martin (Nokia - DE/Munich)" w:date="2021-11-02T14:34:00Z">
                  <w:rPr>
                    <w:ins w:id="20" w:author="Oettl, Martin (Nokia - DE/Munich)" w:date="2021-11-02T14:49:00Z"/>
                    <w:rFonts w:eastAsia="SimSun"/>
                  </w:rPr>
                </w:rPrChange>
              </w:rPr>
              <w:pPrChange w:id="21" w:author="Oettl, Martin (Nokia - DE/Munich)" w:date="2021-11-02T14:4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" w:author="Oettl, Martin (Nokia - DE/Munich)" w:date="2021-11-02T14:49:00Z">
              <w:r w:rsidRPr="00D22941">
                <w:rPr>
                  <w:rFonts w:eastAsia="SimSun"/>
                  <w:rPrChange w:id="23" w:author="Oettl, Martin (Nokia - DE/Munich)" w:date="2021-11-02T14:34:00Z">
                    <w:rPr>
                      <w:rFonts w:eastAsia="SimSun"/>
                    </w:rPr>
                  </w:rPrChange>
                </w:rPr>
                <w:t>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D0FC" w14:textId="77777777" w:rsidR="00D22941" w:rsidRPr="00D22941" w:rsidRDefault="00D22941">
            <w:pPr>
              <w:pStyle w:val="TAL"/>
              <w:jc w:val="center"/>
              <w:rPr>
                <w:ins w:id="24" w:author="Oettl, Martin (Nokia - DE/Munich)" w:date="2021-11-02T14:49:00Z"/>
                <w:rFonts w:eastAsia="SimSun"/>
                <w:rPrChange w:id="25" w:author="Oettl, Martin (Nokia - DE/Munich)" w:date="2021-11-02T14:34:00Z">
                  <w:rPr>
                    <w:ins w:id="26" w:author="Oettl, Martin (Nokia - DE/Munich)" w:date="2021-11-02T14:49:00Z"/>
                    <w:rFonts w:eastAsia="SimSun"/>
                  </w:rPr>
                </w:rPrChange>
              </w:rPr>
              <w:pPrChange w:id="27" w:author="Oettl, Martin (Nokia - DE/Munich)" w:date="2021-11-02T14:4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8" w:author="Oettl, Martin (Nokia - DE/Munich)" w:date="2021-11-02T14:49:00Z">
              <w:r w:rsidRPr="00D22941">
                <w:rPr>
                  <w:rFonts w:eastAsia="SimSun"/>
                  <w:rPrChange w:id="29" w:author="Oettl, Martin (Nokia - DE/Munich)" w:date="2021-11-02T14:34:00Z">
                    <w:rPr>
                      <w:rFonts w:eastAsia="SimSun"/>
                    </w:rPr>
                  </w:rPrChange>
                </w:rP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4D9A" w14:textId="77777777" w:rsidR="00D22941" w:rsidRPr="00D22941" w:rsidRDefault="00D22941">
            <w:pPr>
              <w:pStyle w:val="TAL"/>
              <w:jc w:val="center"/>
              <w:rPr>
                <w:ins w:id="30" w:author="Oettl, Martin (Nokia - DE/Munich)" w:date="2021-11-02T14:49:00Z"/>
                <w:rFonts w:eastAsia="SimSun"/>
                <w:rPrChange w:id="31" w:author="Oettl, Martin (Nokia - DE/Munich)" w:date="2021-11-02T14:34:00Z">
                  <w:rPr>
                    <w:ins w:id="32" w:author="Oettl, Martin (Nokia - DE/Munich)" w:date="2021-11-02T14:49:00Z"/>
                    <w:rFonts w:eastAsia="SimSun"/>
                  </w:rPr>
                </w:rPrChange>
              </w:rPr>
              <w:pPrChange w:id="33" w:author="Oettl, Martin (Nokia - DE/Munich)" w:date="2021-11-02T14:4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" w:author="Oettl, Martin (Nokia - DE/Munich)" w:date="2021-11-02T14:49:00Z">
              <w:r w:rsidRPr="00D22941">
                <w:rPr>
                  <w:rFonts w:eastAsia="SimSun"/>
                  <w:rPrChange w:id="35" w:author="Oettl, Martin (Nokia - DE/Munich)" w:date="2021-11-02T14:34:00Z">
                    <w:rPr>
                      <w:rFonts w:eastAsia="SimSun"/>
                    </w:rPr>
                  </w:rPrChange>
                </w:rPr>
                <w:t>Y</w:t>
              </w:r>
            </w:ins>
          </w:p>
        </w:tc>
      </w:tr>
      <w:tr w:rsidR="00D22941" w:rsidRPr="00357E8E" w14:paraId="4758EB86" w14:textId="77777777" w:rsidTr="00D22941">
        <w:trPr>
          <w:trHeight w:val="341"/>
          <w:ins w:id="36" w:author="Oettl, Martin (Nokia - DE/Munich)" w:date="2021-11-02T14:4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038A" w14:textId="77777777" w:rsidR="00D22941" w:rsidRPr="00D22941" w:rsidRDefault="00D22941">
            <w:pPr>
              <w:pStyle w:val="TAL"/>
              <w:rPr>
                <w:ins w:id="37" w:author="Oettl, Martin (Nokia - DE/Munich)" w:date="2021-11-02T14:49:00Z"/>
                <w:rFonts w:eastAsia="SimSun"/>
                <w:rPrChange w:id="38" w:author="Oettl, Martin (Nokia - DE/Munich)" w:date="2021-11-02T14:34:00Z">
                  <w:rPr>
                    <w:ins w:id="39" w:author="Oettl, Martin (Nokia - DE/Munich)" w:date="2021-11-02T14:49:00Z"/>
                    <w:rFonts w:eastAsia="SimSun" w:cs="Arial"/>
                    <w:szCs w:val="18"/>
                  </w:rPr>
                </w:rPrChange>
              </w:rPr>
              <w:pPrChange w:id="40" w:author="Oettl, Martin (Nokia - DE/Munich)" w:date="2021-11-02T13:51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777C" w14:textId="77777777" w:rsidR="00D22941" w:rsidRPr="00D22941" w:rsidRDefault="00D22941">
            <w:pPr>
              <w:pStyle w:val="TAL"/>
              <w:rPr>
                <w:ins w:id="41" w:author="Oettl, Martin (Nokia - DE/Munich)" w:date="2021-11-02T14:49:00Z"/>
                <w:rFonts w:eastAsia="SimSun"/>
                <w:rPrChange w:id="42" w:author="Oettl, Martin (Nokia - DE/Munich)" w:date="2021-11-02T14:34:00Z">
                  <w:rPr>
                    <w:ins w:id="43" w:author="Oettl, Martin (Nokia - DE/Munich)" w:date="2021-11-02T14:49:00Z"/>
                    <w:rFonts w:eastAsia="SimSun"/>
                  </w:rPr>
                </w:rPrChange>
              </w:rPr>
              <w:pPrChange w:id="44" w:author="Oettl, Martin (Nokia - DE/Munich)" w:date="2021-11-02T13:51:00Z">
                <w:pPr>
                  <w:keepNext/>
                  <w:keepLines/>
                  <w:spacing w:after="0"/>
                </w:pPr>
              </w:pPrChange>
            </w:pPr>
            <w:ins w:id="45" w:author="Oettl, Martin (Nokia - DE/Munich)" w:date="2021-11-02T14:49:00Z">
              <w:r w:rsidRPr="00D22941">
                <w:rPr>
                  <w:rFonts w:eastAsia="SimSun"/>
                  <w:rPrChange w:id="46" w:author="Oettl, Martin (Nokia - DE/Munich)" w:date="2021-11-02T14:34:00Z">
                    <w:rPr>
                      <w:rFonts w:eastAsia="SimSun"/>
                    </w:rPr>
                  </w:rPrChange>
                </w:rPr>
                <w:t>&gt; GW MC service ID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AC49" w14:textId="77777777" w:rsidR="00D22941" w:rsidRPr="00D22941" w:rsidRDefault="00D22941">
            <w:pPr>
              <w:pStyle w:val="TAL"/>
              <w:jc w:val="center"/>
              <w:rPr>
                <w:ins w:id="47" w:author="Oettl, Martin (Nokia - DE/Munich)" w:date="2021-11-02T14:49:00Z"/>
                <w:rFonts w:eastAsia="SimSun"/>
                <w:rPrChange w:id="48" w:author="Oettl, Martin (Nokia - DE/Munich)" w:date="2021-11-02T14:34:00Z">
                  <w:rPr>
                    <w:ins w:id="49" w:author="Oettl, Martin (Nokia - DE/Munich)" w:date="2021-11-02T14:49:00Z"/>
                    <w:rFonts w:eastAsia="SimSun"/>
                  </w:rPr>
                </w:rPrChange>
              </w:rPr>
              <w:pPrChange w:id="50" w:author="Oettl, Martin (Nokia - DE/Munich)" w:date="2021-11-02T14:4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" w:author="Oettl, Martin (Nokia - DE/Munich)" w:date="2021-11-02T14:49:00Z">
              <w:r w:rsidRPr="00D22941">
                <w:rPr>
                  <w:rFonts w:eastAsia="SimSun"/>
                  <w:rPrChange w:id="52" w:author="Oettl, Martin (Nokia - DE/Munich)" w:date="2021-11-02T14:34:00Z">
                    <w:rPr>
                      <w:rFonts w:eastAsia="SimSun"/>
                    </w:rPr>
                  </w:rPrChange>
                </w:rPr>
                <w:t>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3700" w14:textId="77777777" w:rsidR="00D22941" w:rsidRPr="00D22941" w:rsidRDefault="00D22941">
            <w:pPr>
              <w:pStyle w:val="TAL"/>
              <w:jc w:val="center"/>
              <w:rPr>
                <w:ins w:id="53" w:author="Oettl, Martin (Nokia - DE/Munich)" w:date="2021-11-02T14:49:00Z"/>
                <w:rFonts w:eastAsia="SimSun"/>
                <w:rPrChange w:id="54" w:author="Oettl, Martin (Nokia - DE/Munich)" w:date="2021-11-02T14:34:00Z">
                  <w:rPr>
                    <w:ins w:id="55" w:author="Oettl, Martin (Nokia - DE/Munich)" w:date="2021-11-02T14:49:00Z"/>
                    <w:rFonts w:eastAsia="SimSun"/>
                  </w:rPr>
                </w:rPrChange>
              </w:rPr>
              <w:pPrChange w:id="56" w:author="Oettl, Martin (Nokia - DE/Munich)" w:date="2021-11-02T14:4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" w:author="Oettl, Martin (Nokia - DE/Munich)" w:date="2021-11-02T14:49:00Z">
              <w:r w:rsidRPr="00D22941">
                <w:rPr>
                  <w:rFonts w:eastAsia="SimSun"/>
                  <w:rPrChange w:id="58" w:author="Oettl, Martin (Nokia - DE/Munich)" w:date="2021-11-02T14:34:00Z">
                    <w:rPr>
                      <w:rFonts w:eastAsia="SimSun"/>
                    </w:rPr>
                  </w:rPrChange>
                </w:rP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C39B" w14:textId="77777777" w:rsidR="00D22941" w:rsidRPr="00D22941" w:rsidRDefault="00D22941">
            <w:pPr>
              <w:pStyle w:val="TAL"/>
              <w:jc w:val="center"/>
              <w:rPr>
                <w:ins w:id="59" w:author="Oettl, Martin (Nokia - DE/Munich)" w:date="2021-11-02T14:49:00Z"/>
                <w:rFonts w:eastAsia="SimSun"/>
              </w:rPr>
              <w:pPrChange w:id="60" w:author="Oettl, Martin (Nokia - DE/Munich)" w:date="2021-11-02T14:4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" w:author="Oettl, Martin (Nokia - DE/Munich)" w:date="2021-11-02T14:49:00Z">
              <w:r w:rsidRPr="00D22941">
                <w:rPr>
                  <w:rFonts w:eastAsia="SimSun"/>
                  <w:rPrChange w:id="62" w:author="Oettl, Martin (Nokia - DE/Munich)" w:date="2021-11-02T14:34:00Z">
                    <w:rPr>
                      <w:rFonts w:eastAsia="SimSun"/>
                    </w:rPr>
                  </w:rPrChange>
                </w:rPr>
                <w:t>Y</w:t>
              </w:r>
            </w:ins>
          </w:p>
        </w:tc>
      </w:tr>
      <w:tr w:rsidR="00B92016" w:rsidRPr="00B92016" w14:paraId="01182D1E" w14:textId="77777777" w:rsidTr="00FB7680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58AB" w14:textId="77777777" w:rsidR="00B92016" w:rsidRPr="00B92016" w:rsidRDefault="00B92016" w:rsidP="00357E8E">
            <w:pPr>
              <w:pStyle w:val="TAN"/>
              <w:rPr>
                <w:rFonts w:eastAsia="SimSun"/>
              </w:rPr>
            </w:pPr>
            <w:r w:rsidRPr="00B92016">
              <w:rPr>
                <w:rFonts w:eastAsia="SimSun"/>
              </w:rPr>
              <w:t>NOTE 1:</w:t>
            </w:r>
            <w:r w:rsidRPr="00B92016">
              <w:rPr>
                <w:rFonts w:eastAsia="SimSun"/>
              </w:rPr>
              <w:tab/>
              <w:t>Security mechanisms are specified in 3GPP TS 33.180 [19].</w:t>
            </w:r>
          </w:p>
          <w:p w14:paraId="53B27AA7" w14:textId="77777777" w:rsidR="00B92016" w:rsidRPr="00B92016" w:rsidRDefault="00B92016" w:rsidP="00357E8E">
            <w:pPr>
              <w:pStyle w:val="TAN"/>
              <w:rPr>
                <w:rFonts w:eastAsia="SimSun"/>
              </w:rPr>
            </w:pPr>
            <w:r w:rsidRPr="00B92016">
              <w:rPr>
                <w:rFonts w:eastAsia="SimSun"/>
                <w:lang w:eastAsia="x-none"/>
              </w:rPr>
              <w:t>NOTE 2:</w:t>
            </w:r>
            <w:r w:rsidRPr="00B92016">
              <w:rPr>
                <w:rFonts w:eastAsia="SimSun"/>
                <w:lang w:eastAsia="x-none"/>
              </w:rPr>
              <w:tab/>
              <w:t>The usage of this parameter by the MCPTT server is up to implementation.</w:t>
            </w:r>
          </w:p>
        </w:tc>
      </w:tr>
    </w:tbl>
    <w:p w14:paraId="17878036" w14:textId="77777777" w:rsidR="00B92016" w:rsidRPr="00B92016" w:rsidRDefault="00B92016" w:rsidP="00B92016">
      <w:pPr>
        <w:rPr>
          <w:rFonts w:eastAsia="SimSun"/>
        </w:rPr>
      </w:pPr>
    </w:p>
    <w:p w14:paraId="444E66D1" w14:textId="77777777" w:rsidR="00B92016" w:rsidRPr="00B92016" w:rsidRDefault="00B92016" w:rsidP="00357E8E">
      <w:pPr>
        <w:pStyle w:val="TH"/>
        <w:rPr>
          <w:rFonts w:eastAsia="SimSun"/>
          <w:lang w:eastAsia="ko-KR"/>
        </w:rPr>
      </w:pPr>
      <w:r w:rsidRPr="00B92016">
        <w:rPr>
          <w:rFonts w:eastAsia="SimSun"/>
        </w:rPr>
        <w:lastRenderedPageBreak/>
        <w:t>Table A.</w:t>
      </w:r>
      <w:r w:rsidRPr="00B92016">
        <w:rPr>
          <w:rFonts w:eastAsia="SimSun"/>
          <w:lang w:eastAsia="ko-KR"/>
        </w:rPr>
        <w:t>5</w:t>
      </w:r>
      <w:r w:rsidRPr="00B92016">
        <w:rPr>
          <w:rFonts w:eastAsia="SimSun"/>
        </w:rPr>
        <w:t>-</w:t>
      </w:r>
      <w:r w:rsidRPr="00B92016">
        <w:rPr>
          <w:rFonts w:eastAsia="SimSun"/>
          <w:lang w:eastAsia="ko-KR"/>
        </w:rPr>
        <w:t>3</w:t>
      </w:r>
      <w:r w:rsidRPr="00B92016">
        <w:rPr>
          <w:rFonts w:eastAsia="SimSun"/>
        </w:rPr>
        <w:t xml:space="preserve">: MCPTT </w:t>
      </w:r>
      <w:r w:rsidRPr="00B92016">
        <w:rPr>
          <w:rFonts w:eastAsia="SimSun"/>
          <w:lang w:eastAsia="ko-KR"/>
        </w:rPr>
        <w:t>service configuration data (off</w:t>
      </w:r>
      <w:r w:rsidRPr="00B92016">
        <w:rPr>
          <w:rFonts w:eastAsia="SimSun"/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B92016" w:rsidRPr="00B92016" w14:paraId="61F24931" w14:textId="77777777" w:rsidTr="00FB7680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B450B" w14:textId="77777777" w:rsidR="00B92016" w:rsidRPr="00B92016" w:rsidRDefault="00B92016" w:rsidP="00357E8E">
            <w:pPr>
              <w:pStyle w:val="TAH"/>
              <w:rPr>
                <w:rFonts w:eastAsia="SimSun"/>
                <w:lang w:eastAsia="en-GB"/>
              </w:rPr>
            </w:pPr>
            <w:r w:rsidRPr="00B92016"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48260" w14:textId="77777777" w:rsidR="00B92016" w:rsidRPr="00B92016" w:rsidRDefault="00B92016" w:rsidP="00357E8E">
            <w:pPr>
              <w:pStyle w:val="TAH"/>
              <w:rPr>
                <w:rFonts w:eastAsia="Malgun Gothic"/>
                <w:lang w:eastAsia="ko-KR"/>
              </w:rPr>
            </w:pPr>
            <w:r w:rsidRPr="00B92016"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6C60" w14:textId="77777777" w:rsidR="00B92016" w:rsidRPr="00B92016" w:rsidRDefault="00B92016" w:rsidP="00357E8E">
            <w:pPr>
              <w:pStyle w:val="TAH"/>
              <w:rPr>
                <w:rFonts w:eastAsia="SimSun"/>
                <w:lang w:eastAsia="en-GB"/>
              </w:rPr>
            </w:pPr>
            <w:r w:rsidRPr="00B92016">
              <w:rPr>
                <w:rFonts w:eastAsia="SimSun"/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6E00" w14:textId="77777777" w:rsidR="00B92016" w:rsidRPr="00B92016" w:rsidRDefault="00B92016" w:rsidP="00357E8E">
            <w:pPr>
              <w:pStyle w:val="TAH"/>
              <w:rPr>
                <w:rFonts w:eastAsia="SimSun"/>
                <w:lang w:eastAsia="en-GB"/>
              </w:rPr>
            </w:pPr>
            <w:r w:rsidRPr="00B92016">
              <w:rPr>
                <w:rFonts w:eastAsia="SimSun"/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C8A6" w14:textId="77777777" w:rsidR="00B92016" w:rsidRPr="00B92016" w:rsidRDefault="00B92016" w:rsidP="00357E8E">
            <w:pPr>
              <w:pStyle w:val="TAH"/>
              <w:rPr>
                <w:rFonts w:eastAsia="SimSun"/>
                <w:lang w:eastAsia="en-GB"/>
              </w:rPr>
            </w:pPr>
            <w:r w:rsidRPr="00B92016">
              <w:rPr>
                <w:rFonts w:eastAsia="SimSun" w:hint="eastAsia"/>
                <w:lang w:eastAsia="zh-CN"/>
              </w:rPr>
              <w:t>C</w:t>
            </w:r>
            <w:r w:rsidRPr="00B92016">
              <w:rPr>
                <w:rFonts w:eastAsia="SimSun"/>
                <w:lang w:eastAsia="en-GB"/>
              </w:rPr>
              <w:t>onfiguration management server</w:t>
            </w:r>
          </w:p>
        </w:tc>
      </w:tr>
      <w:tr w:rsidR="00B92016" w:rsidRPr="00B92016" w14:paraId="0B7D7A2B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C22E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[R-5.7.2.3.2-002]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2F56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Timeout value for the cancellation of an in</w:t>
            </w:r>
            <w:r w:rsidRPr="00B92016">
              <w:rPr>
                <w:rFonts w:eastAsia="SimSun"/>
              </w:rPr>
              <w:noBreakHyphen/>
              <w:t>progress emergency for an off</w:t>
            </w:r>
            <w:r w:rsidRPr="00B92016">
              <w:rPr>
                <w:rFonts w:eastAsia="SimSun"/>
              </w:rPr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BACC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2C07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F58F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</w:tr>
      <w:tr w:rsidR="00B92016" w:rsidRPr="00B92016" w14:paraId="34A2D977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89FA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[R-5.7.2.1.2-002]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2B29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Time limit for an in-progress emergency related to an off</w:t>
            </w:r>
            <w:r w:rsidRPr="00B92016">
              <w:rPr>
                <w:rFonts w:eastAsia="SimSun"/>
              </w:rPr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C0F3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0A42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79F7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</w:tr>
      <w:tr w:rsidR="00B92016" w:rsidRPr="00B92016" w14:paraId="141F46B7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70D0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[R-5.6.5-004]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B972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Max off</w:t>
            </w:r>
            <w:r w:rsidRPr="00B92016">
              <w:rPr>
                <w:rFonts w:eastAsia="SimSun"/>
              </w:rPr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3B1C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5BD7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298F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</w:tr>
      <w:tr w:rsidR="00B92016" w:rsidRPr="00B92016" w14:paraId="3FCA3135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A650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[R-7.4-002] of 3GPP TS 22.179 [2]</w:t>
            </w:r>
          </w:p>
          <w:p w14:paraId="0E40F7A6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[R-7.4-003]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51B3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Hang timer for private calls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3B48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31B6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1D5D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</w:tr>
      <w:tr w:rsidR="00B92016" w:rsidRPr="00B92016" w14:paraId="16418E2D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8F7A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[R-7.3.3-001],</w:t>
            </w:r>
          </w:p>
          <w:p w14:paraId="71631143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[R-7.3.3-002],</w:t>
            </w:r>
          </w:p>
          <w:p w14:paraId="009A1E4C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[R-7.3.3-003]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ECE7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Priority hierarchy for floor control override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229A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3444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ED62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</w:tr>
      <w:tr w:rsidR="00B92016" w:rsidRPr="00B92016" w14:paraId="666F8E8B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0DBE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[R-7.3.5-001],</w:t>
            </w:r>
          </w:p>
          <w:p w14:paraId="2634111C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[R-7.3.5-002],</w:t>
            </w:r>
          </w:p>
          <w:p w14:paraId="368125FB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[R-7.3.5-003]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DA9D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Transmit time limit from a single request to transmit in a group or private call.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7700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1D28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5F6B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</w:tr>
      <w:tr w:rsidR="00B92016" w:rsidRPr="00B92016" w14:paraId="6ED5D293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624E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[R-7.3.5-001],</w:t>
            </w:r>
          </w:p>
          <w:p w14:paraId="3614352F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[R-7.3.5-004]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26AA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Configuration of warning time before time limit of transmission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1263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3681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EB33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</w:tr>
      <w:tr w:rsidR="00B92016" w:rsidRPr="00B92016" w14:paraId="7DFD9EEB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4372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[R-7.4-004]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3193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Configuration of warning time before hang time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A0FB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8915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EAE8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</w:tr>
      <w:tr w:rsidR="00B92016" w:rsidRPr="00B92016" w14:paraId="05CBA357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9902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[R-7.7-001],</w:t>
            </w:r>
          </w:p>
          <w:p w14:paraId="2EE88A1D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[R-7.7-003] of 3GPP TS 22.280 [17]</w:t>
            </w:r>
          </w:p>
          <w:p w14:paraId="2A0750B4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[R-7.7-002]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DEE1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 xml:space="preserve">Default </w:t>
            </w:r>
            <w:proofErr w:type="spellStart"/>
            <w:r w:rsidRPr="00B92016">
              <w:rPr>
                <w:rFonts w:eastAsia="SimSun"/>
              </w:rPr>
              <w:t>ProSe</w:t>
            </w:r>
            <w:proofErr w:type="spellEnd"/>
            <w:r w:rsidRPr="00B92016">
              <w:rPr>
                <w:rFonts w:eastAsia="SimSun"/>
              </w:rPr>
              <w:t xml:space="preserve"> Per-Packet priority (as specified in 3GPP TS 23.303 [7]) values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679A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878A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9811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</w:p>
        </w:tc>
      </w:tr>
      <w:tr w:rsidR="00B92016" w:rsidRPr="00B92016" w14:paraId="17EE019B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E7F1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F040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  <w:lang w:val="nl-NL" w:eastAsia="zh-CN"/>
              </w:rPr>
              <w:t xml:space="preserve">&gt; MCPTT private call </w:t>
            </w:r>
            <w:proofErr w:type="spellStart"/>
            <w:r w:rsidRPr="00B92016">
              <w:rPr>
                <w:rFonts w:eastAsia="SimSun"/>
                <w:lang w:val="nl-NL" w:eastAsia="zh-CN"/>
              </w:rPr>
              <w:t>signalling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B013" w14:textId="77777777" w:rsidR="00B92016" w:rsidRPr="00B92016" w:rsidDel="0068592C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A72A" w14:textId="77777777" w:rsidR="00B92016" w:rsidRPr="00B92016" w:rsidDel="0068592C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BD11" w14:textId="77777777" w:rsidR="00B92016" w:rsidRPr="00B92016" w:rsidDel="0068592C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</w:tr>
      <w:tr w:rsidR="00B92016" w:rsidRPr="00B92016" w14:paraId="5BD763FD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5547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4097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  <w:lang w:val="nl-NL" w:eastAsia="zh-CN"/>
              </w:rPr>
              <w:t>&gt; MCPTT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9263" w14:textId="77777777" w:rsidR="00B92016" w:rsidRPr="00B92016" w:rsidDel="0068592C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95EB" w14:textId="77777777" w:rsidR="00B92016" w:rsidRPr="00B92016" w:rsidDel="0068592C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0374" w14:textId="77777777" w:rsidR="00B92016" w:rsidRPr="00B92016" w:rsidDel="0068592C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</w:tr>
      <w:tr w:rsidR="00B92016" w:rsidRPr="00B92016" w14:paraId="75EB1455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BBA5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A7E0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  <w:lang w:val="nl-NL" w:eastAsia="zh-CN"/>
              </w:rPr>
              <w:t xml:space="preserve">&gt; MCPTT </w:t>
            </w:r>
            <w:proofErr w:type="spellStart"/>
            <w:r w:rsidRPr="00B92016">
              <w:rPr>
                <w:rFonts w:eastAsia="SimSun"/>
                <w:lang w:val="nl-NL" w:eastAsia="zh-CN"/>
              </w:rPr>
              <w:t>Emergency</w:t>
            </w:r>
            <w:proofErr w:type="spellEnd"/>
            <w:r w:rsidRPr="00B92016">
              <w:rPr>
                <w:rFonts w:eastAsia="SimSun"/>
                <w:lang w:val="nl-NL" w:eastAsia="zh-CN"/>
              </w:rPr>
              <w:t xml:space="preserve"> private call </w:t>
            </w:r>
            <w:proofErr w:type="spellStart"/>
            <w:r w:rsidRPr="00B92016">
              <w:rPr>
                <w:rFonts w:eastAsia="SimSun"/>
                <w:lang w:val="nl-NL" w:eastAsia="zh-CN"/>
              </w:rPr>
              <w:t>signalling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E476" w14:textId="77777777" w:rsidR="00B92016" w:rsidRPr="00B92016" w:rsidDel="0068592C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6388" w14:textId="77777777" w:rsidR="00B92016" w:rsidRPr="00B92016" w:rsidDel="0068592C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08A9" w14:textId="77777777" w:rsidR="00B92016" w:rsidRPr="00B92016" w:rsidDel="0068592C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</w:tr>
      <w:tr w:rsidR="00B92016" w:rsidRPr="00B92016" w14:paraId="518067EF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F205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8E72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  <w:lang w:val="nl-NL" w:eastAsia="zh-CN"/>
              </w:rPr>
              <w:t xml:space="preserve">&gt; MCPTT </w:t>
            </w:r>
            <w:proofErr w:type="spellStart"/>
            <w:r w:rsidRPr="00B92016">
              <w:rPr>
                <w:rFonts w:eastAsia="SimSun"/>
                <w:lang w:val="nl-NL" w:eastAsia="zh-CN"/>
              </w:rPr>
              <w:t>Emergency</w:t>
            </w:r>
            <w:proofErr w:type="spellEnd"/>
            <w:r w:rsidRPr="00B92016">
              <w:rPr>
                <w:rFonts w:eastAsia="SimSun"/>
                <w:lang w:val="nl-NL" w:eastAsia="zh-CN"/>
              </w:rPr>
              <w:t xml:space="preserve">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8314" w14:textId="77777777" w:rsidR="00B92016" w:rsidRPr="00B92016" w:rsidDel="0068592C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8408" w14:textId="77777777" w:rsidR="00B92016" w:rsidRPr="00B92016" w:rsidDel="0068592C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2B27" w14:textId="77777777" w:rsidR="00B92016" w:rsidRPr="00B92016" w:rsidDel="0068592C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</w:tr>
      <w:tr w:rsidR="00B92016" w:rsidRPr="00B92016" w14:paraId="2947E332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23E6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[R-7.15-001],</w:t>
            </w:r>
          </w:p>
          <w:p w14:paraId="5A0E13DB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[R-7.7-003]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A893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Configuration of metadata to log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FE73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3C99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839C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</w:tr>
    </w:tbl>
    <w:p w14:paraId="45E3C1D1" w14:textId="77777777" w:rsidR="00B92016" w:rsidRPr="00B92016" w:rsidRDefault="00B92016" w:rsidP="00B92016">
      <w:pPr>
        <w:rPr>
          <w:rFonts w:eastAsia="SimSun"/>
        </w:rPr>
      </w:pPr>
    </w:p>
    <w:p w14:paraId="4D8F41CC" w14:textId="77777777" w:rsidR="00B92016" w:rsidRPr="00B92016" w:rsidRDefault="00B92016" w:rsidP="00B92016">
      <w:pPr>
        <w:rPr>
          <w:rFonts w:eastAsia="Malgun Gothic"/>
          <w:lang w:eastAsia="ko-KR"/>
        </w:rPr>
      </w:pPr>
    </w:p>
    <w:p w14:paraId="6C7B6771" w14:textId="77777777" w:rsidR="00133E36" w:rsidRDefault="00133E36" w:rsidP="00133E36">
      <w:pPr>
        <w:pStyle w:val="B1"/>
        <w:ind w:left="1988" w:firstLine="284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3A7D092" w14:textId="77777777" w:rsidR="00462F79" w:rsidRDefault="00462F79">
      <w:pPr>
        <w:rPr>
          <w:noProof/>
        </w:rPr>
      </w:pPr>
    </w:p>
    <w:sectPr w:rsidR="00462F7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656DB3" w14:textId="77777777" w:rsidR="005D5470" w:rsidRDefault="005D5470">
      <w:r>
        <w:separator/>
      </w:r>
    </w:p>
  </w:endnote>
  <w:endnote w:type="continuationSeparator" w:id="0">
    <w:p w14:paraId="336C30A2" w14:textId="77777777" w:rsidR="005D5470" w:rsidRDefault="005D5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A2E83" w14:textId="77777777" w:rsidR="00462F79" w:rsidRDefault="00462F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AEEBF7" w14:textId="77777777" w:rsidR="00462F79" w:rsidRDefault="00462F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BE7A61" w14:textId="77777777" w:rsidR="00462F79" w:rsidRDefault="00462F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4EA8C3" w14:textId="77777777" w:rsidR="005D5470" w:rsidRDefault="005D5470">
      <w:r>
        <w:separator/>
      </w:r>
    </w:p>
  </w:footnote>
  <w:footnote w:type="continuationSeparator" w:id="0">
    <w:p w14:paraId="6C0E179A" w14:textId="77777777" w:rsidR="005D5470" w:rsidRDefault="005D54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2444BD" w14:textId="77777777" w:rsidR="00462F79" w:rsidRDefault="00462F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572794" w14:textId="77777777" w:rsidR="00462F79" w:rsidRDefault="00462F7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ettl, Martin (Nokia - DE/Munich)">
    <w15:presenceInfo w15:providerId="AD" w15:userId="S::martin.oettl@nokia.com::d0dedbf4-41aa-471b-a0ad-7f4a67c498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F0"/>
    <w:rsid w:val="00022E4A"/>
    <w:rsid w:val="00027B7E"/>
    <w:rsid w:val="00086715"/>
    <w:rsid w:val="000A6394"/>
    <w:rsid w:val="000B7FED"/>
    <w:rsid w:val="000C038A"/>
    <w:rsid w:val="000C6598"/>
    <w:rsid w:val="000D44B3"/>
    <w:rsid w:val="00133E36"/>
    <w:rsid w:val="00145D43"/>
    <w:rsid w:val="00192C46"/>
    <w:rsid w:val="001A08B3"/>
    <w:rsid w:val="001A7B60"/>
    <w:rsid w:val="001B52F0"/>
    <w:rsid w:val="001B7A65"/>
    <w:rsid w:val="001E41F3"/>
    <w:rsid w:val="00213C52"/>
    <w:rsid w:val="00222FDF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57E8E"/>
    <w:rsid w:val="003609EF"/>
    <w:rsid w:val="0036231A"/>
    <w:rsid w:val="00374DD4"/>
    <w:rsid w:val="003D717B"/>
    <w:rsid w:val="003E1A36"/>
    <w:rsid w:val="00410371"/>
    <w:rsid w:val="004242F1"/>
    <w:rsid w:val="00455DBD"/>
    <w:rsid w:val="00462F79"/>
    <w:rsid w:val="004B75B7"/>
    <w:rsid w:val="004C377F"/>
    <w:rsid w:val="004E0BBD"/>
    <w:rsid w:val="0051580D"/>
    <w:rsid w:val="00547111"/>
    <w:rsid w:val="005502F1"/>
    <w:rsid w:val="0056286A"/>
    <w:rsid w:val="00592D74"/>
    <w:rsid w:val="00597BF7"/>
    <w:rsid w:val="005B2DC6"/>
    <w:rsid w:val="005D5470"/>
    <w:rsid w:val="005E2C44"/>
    <w:rsid w:val="00621188"/>
    <w:rsid w:val="006257ED"/>
    <w:rsid w:val="006372A7"/>
    <w:rsid w:val="00665C47"/>
    <w:rsid w:val="00681713"/>
    <w:rsid w:val="00695808"/>
    <w:rsid w:val="006A0189"/>
    <w:rsid w:val="006B1601"/>
    <w:rsid w:val="006B46FB"/>
    <w:rsid w:val="006E21FB"/>
    <w:rsid w:val="00713ADA"/>
    <w:rsid w:val="007773E7"/>
    <w:rsid w:val="00792342"/>
    <w:rsid w:val="007977A8"/>
    <w:rsid w:val="007A7807"/>
    <w:rsid w:val="007B512A"/>
    <w:rsid w:val="007C2097"/>
    <w:rsid w:val="007D6A07"/>
    <w:rsid w:val="007E5499"/>
    <w:rsid w:val="007F7259"/>
    <w:rsid w:val="008040A8"/>
    <w:rsid w:val="00823035"/>
    <w:rsid w:val="008279FA"/>
    <w:rsid w:val="008626E7"/>
    <w:rsid w:val="00870EE7"/>
    <w:rsid w:val="008863B9"/>
    <w:rsid w:val="008A45A6"/>
    <w:rsid w:val="008F3789"/>
    <w:rsid w:val="008F686C"/>
    <w:rsid w:val="009148DE"/>
    <w:rsid w:val="0092794A"/>
    <w:rsid w:val="00941E30"/>
    <w:rsid w:val="009777D9"/>
    <w:rsid w:val="00991B88"/>
    <w:rsid w:val="009A0FFA"/>
    <w:rsid w:val="009A5753"/>
    <w:rsid w:val="009A579D"/>
    <w:rsid w:val="009E1A96"/>
    <w:rsid w:val="009E3297"/>
    <w:rsid w:val="009F734F"/>
    <w:rsid w:val="00A246B6"/>
    <w:rsid w:val="00A33A35"/>
    <w:rsid w:val="00A408E2"/>
    <w:rsid w:val="00A47E70"/>
    <w:rsid w:val="00A50CF0"/>
    <w:rsid w:val="00A7671C"/>
    <w:rsid w:val="00AA2CBC"/>
    <w:rsid w:val="00AC5820"/>
    <w:rsid w:val="00AD1CD8"/>
    <w:rsid w:val="00AD46B8"/>
    <w:rsid w:val="00B258BB"/>
    <w:rsid w:val="00B36777"/>
    <w:rsid w:val="00B67B97"/>
    <w:rsid w:val="00B92016"/>
    <w:rsid w:val="00B968C8"/>
    <w:rsid w:val="00BA3EC5"/>
    <w:rsid w:val="00BA51D9"/>
    <w:rsid w:val="00BB5DFC"/>
    <w:rsid w:val="00BD279D"/>
    <w:rsid w:val="00BD6BB8"/>
    <w:rsid w:val="00C64862"/>
    <w:rsid w:val="00C66BA2"/>
    <w:rsid w:val="00C851BB"/>
    <w:rsid w:val="00C95985"/>
    <w:rsid w:val="00CA70B1"/>
    <w:rsid w:val="00CC5026"/>
    <w:rsid w:val="00CC68D0"/>
    <w:rsid w:val="00CF0B69"/>
    <w:rsid w:val="00CF6F52"/>
    <w:rsid w:val="00D03F9A"/>
    <w:rsid w:val="00D06D51"/>
    <w:rsid w:val="00D22941"/>
    <w:rsid w:val="00D24991"/>
    <w:rsid w:val="00D50255"/>
    <w:rsid w:val="00D66520"/>
    <w:rsid w:val="00DC45FC"/>
    <w:rsid w:val="00DE34CF"/>
    <w:rsid w:val="00E13F3D"/>
    <w:rsid w:val="00E21275"/>
    <w:rsid w:val="00E34898"/>
    <w:rsid w:val="00E419EB"/>
    <w:rsid w:val="00E42624"/>
    <w:rsid w:val="00EB09B7"/>
    <w:rsid w:val="00EB4127"/>
    <w:rsid w:val="00EE7D7C"/>
    <w:rsid w:val="00EF33A2"/>
    <w:rsid w:val="00F25D98"/>
    <w:rsid w:val="00F300FB"/>
    <w:rsid w:val="00F40119"/>
    <w:rsid w:val="00F477C1"/>
    <w:rsid w:val="00F8450E"/>
    <w:rsid w:val="00F9188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62F7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217</TotalTime>
  <Pages>4</Pages>
  <Words>1190</Words>
  <Characters>6339</Characters>
  <Application>Microsoft Office Word</Application>
  <DocSecurity>0</DocSecurity>
  <Lines>52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Oettl, Martin (Nokia - DE/Munich)</cp:lastModifiedBy>
  <cp:revision>41</cp:revision>
  <cp:lastPrinted>1899-12-31T23:00:00Z</cp:lastPrinted>
  <dcterms:created xsi:type="dcterms:W3CDTF">2020-02-03T08:32:00Z</dcterms:created>
  <dcterms:modified xsi:type="dcterms:W3CDTF">2021-11-10T12:35:00Z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