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B4D" w14:textId="3100DED3" w:rsidR="000A1C77" w:rsidRPr="00C96E3B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3GPP TSG-SA WG6 Meeting #</w:t>
      </w:r>
      <w:r w:rsidR="00045635">
        <w:rPr>
          <w:rFonts w:ascii="Arial" w:hAnsi="Arial" w:cs="Arial"/>
          <w:b/>
        </w:rPr>
        <w:t>40</w:t>
      </w:r>
      <w:r w:rsidR="00B15EB6" w:rsidRPr="00C96E3B">
        <w:rPr>
          <w:rFonts w:ascii="Arial" w:hAnsi="Arial" w:cs="Arial"/>
          <w:b/>
        </w:rPr>
        <w:t>-e</w:t>
      </w:r>
      <w:r w:rsidRPr="00C96E3B">
        <w:rPr>
          <w:rFonts w:ascii="Arial" w:hAnsi="Arial" w:cs="Arial"/>
          <w:b/>
        </w:rPr>
        <w:tab/>
      </w:r>
      <w:r w:rsidR="00357ED4" w:rsidRPr="00357ED4">
        <w:rPr>
          <w:rFonts w:ascii="Arial" w:hAnsi="Arial" w:cs="Arial"/>
          <w:b/>
        </w:rPr>
        <w:t>S6-202140</w:t>
      </w:r>
      <w:bookmarkStart w:id="0" w:name="_GoBack"/>
      <w:bookmarkEnd w:id="0"/>
    </w:p>
    <w:p w14:paraId="6A99BE3D" w14:textId="4F138894" w:rsidR="00D218E3" w:rsidRPr="00C96E3B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e</w:t>
      </w:r>
      <w:r w:rsidR="00B15EB6" w:rsidRPr="00C96E3B">
        <w:rPr>
          <w:rFonts w:ascii="Arial" w:hAnsi="Arial" w:cs="Arial"/>
          <w:b/>
        </w:rPr>
        <w:t xml:space="preserve">-meeting, </w:t>
      </w:r>
      <w:r w:rsidR="00873B74" w:rsidRPr="00C96E3B">
        <w:rPr>
          <w:rFonts w:ascii="Arial" w:hAnsi="Arial" w:cs="Arial"/>
          <w:b/>
        </w:rPr>
        <w:t>1</w:t>
      </w:r>
      <w:r w:rsidR="00B65A6B">
        <w:rPr>
          <w:rFonts w:ascii="Arial" w:hAnsi="Arial" w:cs="Arial"/>
          <w:b/>
        </w:rPr>
        <w:t>6</w:t>
      </w:r>
      <w:r w:rsidR="00873B74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– </w:t>
      </w:r>
      <w:r w:rsidR="00873B74" w:rsidRPr="00C96E3B">
        <w:rPr>
          <w:rFonts w:ascii="Arial" w:hAnsi="Arial" w:cs="Arial"/>
          <w:b/>
        </w:rPr>
        <w:t>2</w:t>
      </w:r>
      <w:r w:rsidR="00B65A6B">
        <w:rPr>
          <w:rFonts w:ascii="Arial" w:hAnsi="Arial" w:cs="Arial"/>
          <w:b/>
        </w:rPr>
        <w:t>4</w:t>
      </w:r>
      <w:r w:rsidR="000928D3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</w:t>
      </w:r>
      <w:r w:rsidR="00B65A6B">
        <w:rPr>
          <w:rFonts w:ascii="Arial" w:hAnsi="Arial" w:cs="Arial"/>
          <w:b/>
        </w:rPr>
        <w:t>Novem</w:t>
      </w:r>
      <w:r w:rsidR="00873B74" w:rsidRPr="00C96E3B">
        <w:rPr>
          <w:rFonts w:ascii="Arial" w:hAnsi="Arial" w:cs="Arial"/>
          <w:b/>
        </w:rPr>
        <w:t>ber</w:t>
      </w:r>
      <w:r w:rsidR="00B74C22" w:rsidRPr="00C96E3B">
        <w:rPr>
          <w:rFonts w:ascii="Arial" w:hAnsi="Arial" w:cs="Arial"/>
          <w:b/>
        </w:rPr>
        <w:t xml:space="preserve"> </w:t>
      </w:r>
      <w:r w:rsidR="00135915" w:rsidRPr="00C96E3B">
        <w:rPr>
          <w:rFonts w:ascii="Arial" w:hAnsi="Arial" w:cs="Arial"/>
          <w:b/>
        </w:rPr>
        <w:t>2020</w:t>
      </w:r>
      <w:r w:rsidR="000A1C77" w:rsidRPr="00C96E3B">
        <w:rPr>
          <w:rFonts w:ascii="Arial" w:hAnsi="Arial" w:cs="Arial"/>
          <w:b/>
        </w:rPr>
        <w:tab/>
        <w:t>(revision of S6-</w:t>
      </w:r>
      <w:r w:rsidR="00297FD0" w:rsidRPr="00C96E3B">
        <w:rPr>
          <w:rFonts w:ascii="Arial" w:hAnsi="Arial" w:cs="Arial"/>
          <w:b/>
        </w:rPr>
        <w:t>20x</w:t>
      </w:r>
      <w:r w:rsidR="000A1C77" w:rsidRPr="00C96E3B">
        <w:rPr>
          <w:rFonts w:ascii="Arial" w:hAnsi="Arial" w:cs="Arial"/>
          <w:b/>
        </w:rPr>
        <w:t>xxx)</w:t>
      </w:r>
    </w:p>
    <w:p w14:paraId="27241F20" w14:textId="77777777" w:rsidR="00CD2478" w:rsidRPr="00C96E3B" w:rsidRDefault="00CD2478" w:rsidP="00CD2478">
      <w:pPr>
        <w:rPr>
          <w:rFonts w:ascii="Arial" w:hAnsi="Arial" w:cs="Arial"/>
          <w:b/>
          <w:bCs/>
        </w:rPr>
      </w:pPr>
    </w:p>
    <w:p w14:paraId="2FCAD6DB" w14:textId="5D7AE498" w:rsidR="00F81736" w:rsidRPr="00C96E3B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Source: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Nokia, Nokia Shanghai Bell</w:t>
      </w:r>
      <w:r w:rsidR="00C75C8A">
        <w:rPr>
          <w:rFonts w:ascii="Arial" w:hAnsi="Arial" w:cs="Arial"/>
          <w:b/>
          <w:bCs/>
        </w:rPr>
        <w:t xml:space="preserve">, </w:t>
      </w:r>
      <w:r w:rsidR="00C75C8A" w:rsidRPr="00C75C8A">
        <w:rPr>
          <w:rFonts w:ascii="Arial" w:hAnsi="Arial" w:cs="Arial"/>
          <w:b/>
          <w:bCs/>
        </w:rPr>
        <w:t>BDBOS</w:t>
      </w:r>
    </w:p>
    <w:p w14:paraId="13A16D4C" w14:textId="2951889F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Title:</w:t>
      </w:r>
      <w:r w:rsidRPr="00C96E3B">
        <w:rPr>
          <w:rFonts w:ascii="Arial" w:hAnsi="Arial" w:cs="Arial"/>
          <w:b/>
          <w:bCs/>
        </w:rPr>
        <w:tab/>
      </w:r>
      <w:r w:rsidR="00C71E99" w:rsidRPr="00C71E99">
        <w:rPr>
          <w:rFonts w:ascii="Arial" w:hAnsi="Arial" w:cs="Arial"/>
          <w:b/>
          <w:bCs/>
        </w:rPr>
        <w:t xml:space="preserve">Procedure refinements when the MC </w:t>
      </w:r>
      <w:r w:rsidR="00C71E99">
        <w:rPr>
          <w:rFonts w:ascii="Arial" w:hAnsi="Arial" w:cs="Arial"/>
          <w:b/>
          <w:bCs/>
        </w:rPr>
        <w:t>server</w:t>
      </w:r>
      <w:r w:rsidR="00C71E99" w:rsidRPr="00C71E99">
        <w:rPr>
          <w:rFonts w:ascii="Arial" w:hAnsi="Arial" w:cs="Arial"/>
          <w:b/>
          <w:bCs/>
        </w:rPr>
        <w:t xml:space="preserve"> performs connection authorization</w:t>
      </w:r>
    </w:p>
    <w:p w14:paraId="32EAB901" w14:textId="71BCB980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Spec:</w:t>
      </w:r>
      <w:r w:rsidRPr="00C96E3B">
        <w:rPr>
          <w:rFonts w:ascii="Arial" w:hAnsi="Arial" w:cs="Arial"/>
          <w:b/>
          <w:bCs/>
        </w:rPr>
        <w:tab/>
        <w:t xml:space="preserve">3GPP </w:t>
      </w:r>
      <w:r w:rsidR="005E4909" w:rsidRPr="00C96E3B">
        <w:rPr>
          <w:rFonts w:ascii="Arial" w:hAnsi="Arial" w:cs="Arial"/>
          <w:b/>
          <w:bCs/>
        </w:rPr>
        <w:t>TR</w:t>
      </w:r>
      <w:r w:rsidRPr="00C96E3B">
        <w:rPr>
          <w:rFonts w:ascii="Arial" w:hAnsi="Arial" w:cs="Arial"/>
          <w:b/>
          <w:bCs/>
        </w:rPr>
        <w:t xml:space="preserve"> </w:t>
      </w:r>
      <w:r w:rsidR="00643A89" w:rsidRPr="00C96E3B">
        <w:rPr>
          <w:rFonts w:ascii="Arial" w:hAnsi="Arial" w:cs="Arial"/>
          <w:b/>
          <w:bCs/>
        </w:rPr>
        <w:t>23.700-79 version 0.</w:t>
      </w:r>
      <w:r w:rsidR="00045635">
        <w:rPr>
          <w:rFonts w:ascii="Arial" w:hAnsi="Arial" w:cs="Arial"/>
          <w:b/>
          <w:bCs/>
        </w:rPr>
        <w:t>2</w:t>
      </w:r>
      <w:r w:rsidR="00643A89" w:rsidRPr="00C96E3B">
        <w:rPr>
          <w:rFonts w:ascii="Arial" w:hAnsi="Arial" w:cs="Arial"/>
          <w:b/>
          <w:bCs/>
        </w:rPr>
        <w:t>.0</w:t>
      </w:r>
    </w:p>
    <w:p w14:paraId="71C81E46" w14:textId="3D4613BE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Agenda item: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8.</w:t>
      </w:r>
      <w:r w:rsidR="00045635">
        <w:rPr>
          <w:rFonts w:ascii="Arial" w:hAnsi="Arial" w:cs="Arial"/>
          <w:b/>
          <w:bCs/>
        </w:rPr>
        <w:t>6</w:t>
      </w:r>
    </w:p>
    <w:p w14:paraId="253E4523" w14:textId="77777777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Document for:</w:t>
      </w:r>
      <w:r w:rsidRPr="00C96E3B">
        <w:rPr>
          <w:rFonts w:ascii="Arial" w:hAnsi="Arial" w:cs="Arial"/>
          <w:b/>
          <w:bCs/>
        </w:rPr>
        <w:tab/>
      </w:r>
      <w:r w:rsidR="005E4909" w:rsidRPr="00C96E3B">
        <w:rPr>
          <w:rFonts w:ascii="Arial" w:hAnsi="Arial" w:cs="Arial"/>
          <w:b/>
          <w:bCs/>
        </w:rPr>
        <w:t>A</w:t>
      </w:r>
      <w:r w:rsidR="00F545AC" w:rsidRPr="00C96E3B">
        <w:rPr>
          <w:rFonts w:ascii="Arial" w:hAnsi="Arial" w:cs="Arial"/>
          <w:b/>
          <w:bCs/>
        </w:rPr>
        <w:t>pproval</w:t>
      </w:r>
    </w:p>
    <w:p w14:paraId="60EF2428" w14:textId="77777777" w:rsidR="00F545AC" w:rsidRPr="00C96E3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Contact: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Martin Öttl, martin.oettl@nokia.com</w:t>
      </w:r>
    </w:p>
    <w:p w14:paraId="514B0792" w14:textId="77777777" w:rsidR="00CD2478" w:rsidRPr="00C96E3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66E3B3D" w14:textId="77777777" w:rsidR="001E41F3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1. Introduction</w:t>
      </w:r>
    </w:p>
    <w:p w14:paraId="3486FD45" w14:textId="200A7FF6" w:rsidR="00C71E99" w:rsidRDefault="00C71E99" w:rsidP="00C71E99">
      <w:r w:rsidRPr="00D651EF">
        <w:t>This</w:t>
      </w:r>
      <w:r>
        <w:t xml:space="preserve"> paper is further elaborating the connection establishment p</w:t>
      </w:r>
      <w:r w:rsidRPr="00F54C2B">
        <w:t xml:space="preserve">rocedure when the MC </w:t>
      </w:r>
      <w:r>
        <w:t xml:space="preserve">server </w:t>
      </w:r>
      <w:r w:rsidRPr="00F54C2B">
        <w:t>performs connection authorization</w:t>
      </w:r>
      <w:r w:rsidRPr="00D651EF">
        <w:t>.</w:t>
      </w:r>
      <w:r w:rsidR="005860E2">
        <w:t xml:space="preserve"> </w:t>
      </w:r>
      <w:bookmarkStart w:id="1" w:name="_Hlk55796067"/>
      <w:r w:rsidR="005860E2">
        <w:t>Following changes were introduced:</w:t>
      </w:r>
    </w:p>
    <w:p w14:paraId="22261C26" w14:textId="6EDBE1F9" w:rsidR="00C02E3D" w:rsidRDefault="005860E2" w:rsidP="005860E2">
      <w:pPr>
        <w:pStyle w:val="B1"/>
      </w:pPr>
      <w:r>
        <w:t>-</w:t>
      </w:r>
      <w:r>
        <w:tab/>
        <w:t xml:space="preserve">Clarification that the </w:t>
      </w:r>
      <w:r w:rsidR="00204B7C">
        <w:t xml:space="preserve">GW </w:t>
      </w:r>
      <w:r>
        <w:t>MC service ID is pre-configured by the Mission Critical Organisation and used for connection authorization</w:t>
      </w:r>
      <w:r w:rsidR="00C02E3D">
        <w:t>.</w:t>
      </w:r>
    </w:p>
    <w:p w14:paraId="62D81391" w14:textId="6C472193" w:rsidR="00C02E3D" w:rsidRDefault="00C02E3D" w:rsidP="005860E2">
      <w:pPr>
        <w:pStyle w:val="B1"/>
      </w:pPr>
      <w:r>
        <w:t>-</w:t>
      </w:r>
      <w:r>
        <w:tab/>
        <w:t>Clarification that the MC gateway UE does not authorize the connection request, it is the MC server.</w:t>
      </w:r>
    </w:p>
    <w:p w14:paraId="4DDBCF7E" w14:textId="364E25A7" w:rsidR="005860E2" w:rsidRDefault="00C02E3D" w:rsidP="005860E2">
      <w:pPr>
        <w:pStyle w:val="B1"/>
      </w:pPr>
      <w:r>
        <w:t>-</w:t>
      </w:r>
      <w:r>
        <w:tab/>
        <w:t xml:space="preserve">Clarification that the </w:t>
      </w:r>
      <w:r w:rsidR="00204B7C">
        <w:t xml:space="preserve">GW </w:t>
      </w:r>
      <w:r>
        <w:t>MC service ID indicates</w:t>
      </w:r>
      <w:r w:rsidR="005860E2">
        <w:t xml:space="preserve"> the MC service</w:t>
      </w:r>
      <w:r>
        <w:t xml:space="preserve"> and the MC gateway UE checks whether the MC service is supported</w:t>
      </w:r>
      <w:r w:rsidR="005860E2">
        <w:t>.</w:t>
      </w:r>
    </w:p>
    <w:p w14:paraId="27B8DF81" w14:textId="05574A65" w:rsidR="005860E2" w:rsidRPr="00D651EF" w:rsidRDefault="005860E2" w:rsidP="005860E2">
      <w:pPr>
        <w:pStyle w:val="B1"/>
      </w:pPr>
      <w:r>
        <w:t>-</w:t>
      </w:r>
      <w:r>
        <w:tab/>
      </w:r>
      <w:r w:rsidR="00C02E3D">
        <w:t>Clarification that t</w:t>
      </w:r>
      <w:r w:rsidR="00C02E3D" w:rsidRPr="00C02E3D">
        <w:t>he MC gateway UE has performed service authorization for one or more MC services</w:t>
      </w:r>
      <w:r w:rsidR="00C02E3D">
        <w:t xml:space="preserve"> before receiving a request for connection</w:t>
      </w:r>
      <w:r w:rsidR="00C02E3D" w:rsidRPr="00C02E3D">
        <w:t>.</w:t>
      </w:r>
    </w:p>
    <w:bookmarkEnd w:id="1"/>
    <w:p w14:paraId="68D0CB0F" w14:textId="3B5D8098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 xml:space="preserve">2. </w:t>
      </w:r>
      <w:r w:rsidR="008A5E86" w:rsidRPr="00C96E3B">
        <w:rPr>
          <w:b/>
        </w:rPr>
        <w:t>Reason for Change</w:t>
      </w:r>
    </w:p>
    <w:p w14:paraId="737923AA" w14:textId="5EB84F61" w:rsidR="00DA4D99" w:rsidRDefault="00C71E99" w:rsidP="002C0C56">
      <w:r w:rsidRPr="00C71E99">
        <w:t>Adds more details to an existing procedure</w:t>
      </w:r>
      <w:r w:rsidR="002C0C56" w:rsidRPr="00C71E99">
        <w:t>.</w:t>
      </w:r>
    </w:p>
    <w:p w14:paraId="15E16BFF" w14:textId="11D6AB5F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3. Conclusions</w:t>
      </w:r>
    </w:p>
    <w:p w14:paraId="03F8C598" w14:textId="77777777" w:rsidR="00CD2478" w:rsidRPr="00C96E3B" w:rsidRDefault="008A5E86" w:rsidP="00CD2478">
      <w:r w:rsidRPr="00C96E3B">
        <w:t>&lt;Conclusion part (optional)</w:t>
      </w:r>
      <w:r w:rsidR="00CD2478" w:rsidRPr="00C96E3B">
        <w:t>&gt;</w:t>
      </w:r>
    </w:p>
    <w:p w14:paraId="79C11548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4. Proposal</w:t>
      </w:r>
    </w:p>
    <w:p w14:paraId="7F5A6CC7" w14:textId="7016129C" w:rsidR="00CD2478" w:rsidRPr="00C96E3B" w:rsidRDefault="00D658A3" w:rsidP="00CD2478">
      <w:r w:rsidRPr="00C96E3B">
        <w:t xml:space="preserve">It is proposed to agree the following changes to 3GPP TR </w:t>
      </w:r>
      <w:r w:rsidR="00643A89" w:rsidRPr="00C96E3B">
        <w:t>23.700-79 version 0.</w:t>
      </w:r>
      <w:r w:rsidR="00045635">
        <w:t>2</w:t>
      </w:r>
      <w:r w:rsidR="00643A89" w:rsidRPr="00C96E3B">
        <w:t>.0</w:t>
      </w:r>
      <w:r w:rsidR="008A5E86" w:rsidRPr="00C96E3B">
        <w:t>.</w:t>
      </w:r>
    </w:p>
    <w:p w14:paraId="4B0C17C9" w14:textId="77777777" w:rsidR="00CD2478" w:rsidRPr="00C96E3B" w:rsidRDefault="00CD2478" w:rsidP="00CD2478">
      <w:pPr>
        <w:pBdr>
          <w:bottom w:val="single" w:sz="12" w:space="1" w:color="auto"/>
        </w:pBdr>
      </w:pPr>
    </w:p>
    <w:p w14:paraId="1B633245" w14:textId="77777777" w:rsidR="006F54E1" w:rsidRPr="00C96E3B" w:rsidRDefault="006F54E1" w:rsidP="006F54E1"/>
    <w:p w14:paraId="478C4819" w14:textId="77777777" w:rsidR="006F54E1" w:rsidRPr="00C96E3B" w:rsidRDefault="006F54E1" w:rsidP="006F5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Start of</w:t>
      </w:r>
      <w:r w:rsidRPr="00C96E3B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CFDF9A9" w14:textId="77777777" w:rsidR="00250DFB" w:rsidRPr="00250DFB" w:rsidRDefault="00250DFB" w:rsidP="00250DFB">
      <w:pPr>
        <w:pStyle w:val="Heading2"/>
        <w:rPr>
          <w:rFonts w:eastAsia="SimSun"/>
        </w:rPr>
      </w:pPr>
      <w:bookmarkStart w:id="2" w:name="_Toc54162046"/>
      <w:r w:rsidRPr="00250DFB">
        <w:rPr>
          <w:rFonts w:eastAsia="SimSun"/>
        </w:rPr>
        <w:t>7.3</w:t>
      </w:r>
      <w:r w:rsidRPr="00250DFB">
        <w:rPr>
          <w:rFonts w:eastAsia="SimSun"/>
        </w:rPr>
        <w:tab/>
        <w:t>Connection authorisation with an MC server via an MC gateway UE</w:t>
      </w:r>
      <w:bookmarkEnd w:id="2"/>
    </w:p>
    <w:p w14:paraId="365FCB38" w14:textId="77777777" w:rsidR="00250DFB" w:rsidRPr="00250DFB" w:rsidRDefault="00250DFB" w:rsidP="00250DFB">
      <w:pPr>
        <w:pStyle w:val="Heading3"/>
      </w:pPr>
      <w:bookmarkStart w:id="3" w:name="_Toc54162047"/>
      <w:r w:rsidRPr="00250DFB">
        <w:t>7.3.1</w:t>
      </w:r>
      <w:r w:rsidRPr="00250DFB">
        <w:tab/>
        <w:t>General</w:t>
      </w:r>
      <w:bookmarkEnd w:id="3"/>
    </w:p>
    <w:p w14:paraId="140402E1" w14:textId="77777777" w:rsidR="00250DFB" w:rsidRPr="00250DFB" w:rsidRDefault="00250DFB" w:rsidP="00250DFB">
      <w:r w:rsidRPr="00250DFB">
        <w:t>This solution addresses the key issue 2 described in clause 5.2 on authorisation for connection of non-3GPP devices with an MC gateway UE. The solution only applies to non-3GPP devices which can host an MC client.</w:t>
      </w:r>
    </w:p>
    <w:p w14:paraId="78EF3BEA" w14:textId="77777777" w:rsidR="00250DFB" w:rsidRPr="00250DFB" w:rsidRDefault="00250DFB" w:rsidP="00250DFB">
      <w:pPr>
        <w:pStyle w:val="Heading3"/>
        <w:rPr>
          <w:rFonts w:eastAsia="SimSun"/>
        </w:rPr>
      </w:pPr>
      <w:bookmarkStart w:id="4" w:name="_Toc54162048"/>
      <w:r w:rsidRPr="00250DFB">
        <w:rPr>
          <w:rFonts w:eastAsia="SimSun"/>
        </w:rPr>
        <w:lastRenderedPageBreak/>
        <w:t>7.3.2</w:t>
      </w:r>
      <w:r w:rsidRPr="00250DFB">
        <w:rPr>
          <w:rFonts w:eastAsia="SimSun"/>
        </w:rPr>
        <w:tab/>
        <w:t>Information flows</w:t>
      </w:r>
      <w:bookmarkEnd w:id="4"/>
    </w:p>
    <w:p w14:paraId="0CDA7978" w14:textId="77777777" w:rsidR="00250DFB" w:rsidRPr="00250DFB" w:rsidRDefault="00250DFB" w:rsidP="00250DFB">
      <w:pPr>
        <w:pStyle w:val="Heading4"/>
        <w:rPr>
          <w:rFonts w:eastAsia="SimSun"/>
          <w:lang w:eastAsia="zh-CN"/>
        </w:rPr>
      </w:pPr>
      <w:bookmarkStart w:id="5" w:name="_Toc54162049"/>
      <w:bookmarkStart w:id="6" w:name="_Hlk55290470"/>
      <w:r w:rsidRPr="00250DFB">
        <w:rPr>
          <w:rFonts w:eastAsia="SimSun"/>
        </w:rPr>
        <w:t>7.3.2.1</w:t>
      </w:r>
      <w:r w:rsidRPr="00250DFB">
        <w:rPr>
          <w:rFonts w:eastAsia="SimSun"/>
        </w:rPr>
        <w:tab/>
        <w:t>Connection authorization request</w:t>
      </w:r>
      <w:bookmarkEnd w:id="5"/>
    </w:p>
    <w:p w14:paraId="3472B501" w14:textId="77777777" w:rsidR="00250DFB" w:rsidRPr="00250DFB" w:rsidRDefault="00250DFB" w:rsidP="00250DFB">
      <w:pPr>
        <w:rPr>
          <w:rFonts w:eastAsia="SimSun"/>
          <w:lang w:val="nl-NL"/>
        </w:rPr>
      </w:pPr>
      <w:r w:rsidRPr="00250DFB">
        <w:rPr>
          <w:rFonts w:eastAsia="SimSun"/>
        </w:rPr>
        <w:t>Table 7.3.2.1</w:t>
      </w:r>
      <w:r w:rsidRPr="00250DFB">
        <w:rPr>
          <w:rFonts w:eastAsia="SimSun"/>
          <w:lang w:eastAsia="zh-CN"/>
        </w:rPr>
        <w:t>-1</w:t>
      </w:r>
      <w:r w:rsidRPr="00250DFB">
        <w:rPr>
          <w:rFonts w:eastAsia="SimSun"/>
        </w:rPr>
        <w:t xml:space="preserve"> describes the information flow connection authorization request sent from the MC client, which resides on a non-3GPP device, to the MC gateway UE, and from the MC gateway UE to the MC server.</w:t>
      </w:r>
    </w:p>
    <w:p w14:paraId="2F96BAFC" w14:textId="77777777" w:rsidR="00250DFB" w:rsidRPr="00250DFB" w:rsidRDefault="00250DFB" w:rsidP="00250DFB">
      <w:pPr>
        <w:pStyle w:val="TH"/>
        <w:rPr>
          <w:rFonts w:eastAsia="SimSun"/>
        </w:rPr>
      </w:pPr>
      <w:r w:rsidRPr="00250DFB">
        <w:rPr>
          <w:rFonts w:eastAsia="SimSun"/>
        </w:rPr>
        <w:t>Table 7.3.2.1-1: Connection authorization request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5"/>
        <w:gridCol w:w="2880"/>
        <w:gridCol w:w="1440"/>
        <w:gridCol w:w="4295"/>
        <w:gridCol w:w="25"/>
      </w:tblGrid>
      <w:tr w:rsidR="00250DFB" w:rsidRPr="00250DFB" w14:paraId="1C7E2287" w14:textId="77777777" w:rsidTr="00A654DC">
        <w:trPr>
          <w:gridBefore w:val="1"/>
          <w:wBefore w:w="25" w:type="dxa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0244C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D4DC6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Status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DA0CA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Description</w:t>
            </w:r>
          </w:p>
        </w:tc>
      </w:tr>
      <w:tr w:rsidR="00250DFB" w:rsidRPr="00250DFB" w14:paraId="1FD3A4E9" w14:textId="77777777" w:rsidTr="00A654DC">
        <w:trPr>
          <w:gridBefore w:val="1"/>
          <w:wBefore w:w="25" w:type="dxa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F50E9" w14:textId="25983EE6" w:rsidR="00250DFB" w:rsidRPr="00250DFB" w:rsidRDefault="006167E6" w:rsidP="00250DFB">
            <w:pPr>
              <w:pStyle w:val="TAL"/>
              <w:rPr>
                <w:rFonts w:eastAsia="SimSun"/>
              </w:rPr>
            </w:pPr>
            <w:ins w:id="7" w:author="nokia" w:date="2020-11-09T16:56:00Z">
              <w:r>
                <w:rPr>
                  <w:rFonts w:eastAsia="SimSun"/>
                </w:rPr>
                <w:t xml:space="preserve">GW </w:t>
              </w:r>
            </w:ins>
            <w:r w:rsidR="00250DFB" w:rsidRPr="00250DFB">
              <w:rPr>
                <w:rFonts w:eastAsia="SimSun"/>
              </w:rPr>
              <w:t>MC service ID</w:t>
            </w:r>
            <w:ins w:id="8" w:author="nokia" w:date="2020-11-03T10:01:00Z">
              <w:r w:rsidR="00A654DC">
                <w:rPr>
                  <w:rFonts w:eastAsia="SimSun"/>
                </w:rP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FD981" w14:textId="77777777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>M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8020D" w14:textId="58280587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 xml:space="preserve">The </w:t>
            </w:r>
            <w:ins w:id="9" w:author="nokia" w:date="2020-11-09T16:57:00Z">
              <w:r w:rsidR="006167E6">
                <w:rPr>
                  <w:rFonts w:eastAsia="SimSun"/>
                </w:rPr>
                <w:t xml:space="preserve">GW </w:t>
              </w:r>
            </w:ins>
            <w:r w:rsidRPr="00250DFB">
              <w:rPr>
                <w:rFonts w:eastAsia="SimSun"/>
              </w:rPr>
              <w:t>MC service ID of the requesting MC service user.</w:t>
            </w:r>
          </w:p>
        </w:tc>
      </w:tr>
      <w:tr w:rsidR="00A654DC" w:rsidRPr="003E5F68" w14:paraId="1C779ABA" w14:textId="77777777" w:rsidTr="00A654DC">
        <w:trPr>
          <w:gridAfter w:val="1"/>
          <w:wAfter w:w="25" w:type="dxa"/>
          <w:jc w:val="center"/>
          <w:ins w:id="10" w:author="nokia" w:date="2020-11-03T10:01:00Z"/>
        </w:trPr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632E" w14:textId="141AFAE4" w:rsidR="00A654DC" w:rsidRPr="00352049" w:rsidRDefault="00A654DC" w:rsidP="00962920">
            <w:pPr>
              <w:pStyle w:val="TAN"/>
              <w:rPr>
                <w:ins w:id="11" w:author="nokia" w:date="2020-11-03T10:01:00Z"/>
              </w:rPr>
            </w:pPr>
            <w:ins w:id="12" w:author="nokia" w:date="2020-11-03T10:01:00Z">
              <w:r w:rsidRPr="00352049">
                <w:t>NOTE:</w:t>
              </w:r>
              <w:r w:rsidRPr="00352049">
                <w:tab/>
              </w:r>
            </w:ins>
            <w:ins w:id="13" w:author="nokia" w:date="2020-11-04T07:48:00Z">
              <w:r w:rsidR="00FD51F1">
                <w:t xml:space="preserve">The </w:t>
              </w:r>
            </w:ins>
            <w:ins w:id="14" w:author="nokia" w:date="2020-11-09T16:57:00Z">
              <w:r w:rsidR="006167E6">
                <w:t xml:space="preserve">GW </w:t>
              </w:r>
            </w:ins>
            <w:ins w:id="15" w:author="nokia" w:date="2020-11-04T07:48:00Z">
              <w:r w:rsidR="00FD51F1">
                <w:t>MC service ID indicates for which MC service</w:t>
              </w:r>
            </w:ins>
            <w:ins w:id="16" w:author="nokia" w:date="2020-11-09T18:27:00Z">
              <w:r w:rsidR="00204B7C">
                <w:t xml:space="preserve"> the connection is to be authorised</w:t>
              </w:r>
            </w:ins>
            <w:ins w:id="17" w:author="nokia" w:date="2020-11-04T07:48:00Z">
              <w:r w:rsidR="00FD51F1">
                <w:t>.</w:t>
              </w:r>
            </w:ins>
          </w:p>
        </w:tc>
      </w:tr>
    </w:tbl>
    <w:p w14:paraId="156A3F9C" w14:textId="77777777" w:rsidR="00250DFB" w:rsidRPr="00250DFB" w:rsidRDefault="00250DFB" w:rsidP="00250DFB">
      <w:pPr>
        <w:rPr>
          <w:rFonts w:eastAsia="SimSun"/>
        </w:rPr>
      </w:pPr>
    </w:p>
    <w:p w14:paraId="0E9B462B" w14:textId="3BB9E874" w:rsidR="00D52145" w:rsidRPr="007A2A1D" w:rsidRDefault="00D52145">
      <w:pPr>
        <w:pStyle w:val="NO"/>
        <w:rPr>
          <w:ins w:id="18" w:author="nokia" w:date="2020-11-09T17:01:00Z"/>
          <w:rFonts w:eastAsia="SimSun"/>
        </w:rPr>
        <w:pPrChange w:id="19" w:author="nokia" w:date="2020-11-09T17:03:00Z">
          <w:pPr>
            <w:keepLines/>
            <w:ind w:left="1135" w:hanging="851"/>
          </w:pPr>
        </w:pPrChange>
      </w:pPr>
      <w:bookmarkStart w:id="20" w:name="_Toc54162050"/>
      <w:bookmarkEnd w:id="6"/>
      <w:ins w:id="21" w:author="nokia" w:date="2020-11-09T17:01:00Z">
        <w:r w:rsidRPr="007A2A1D">
          <w:rPr>
            <w:rFonts w:eastAsia="SimSun"/>
          </w:rPr>
          <w:t>NOTE:</w:t>
        </w:r>
        <w:r w:rsidRPr="007A2A1D">
          <w:rPr>
            <w:rFonts w:eastAsia="SimSun"/>
          </w:rPr>
          <w:tab/>
        </w:r>
      </w:ins>
      <w:ins w:id="22" w:author="nokia" w:date="2020-11-09T17:14:00Z">
        <w:r w:rsidR="00636C25">
          <w:rPr>
            <w:rFonts w:eastAsia="SimSun"/>
          </w:rPr>
          <w:t>T</w:t>
        </w:r>
      </w:ins>
      <w:ins w:id="23" w:author="nokia" w:date="2020-11-09T17:07:00Z">
        <w:r w:rsidR="007A2A1D">
          <w:rPr>
            <w:rFonts w:eastAsia="SimSun"/>
          </w:rPr>
          <w:t xml:space="preserve">he </w:t>
        </w:r>
      </w:ins>
      <w:ins w:id="24" w:author="nokia" w:date="2020-11-09T17:01:00Z">
        <w:r w:rsidRPr="007A2A1D">
          <w:rPr>
            <w:rFonts w:eastAsia="SimSun"/>
          </w:rPr>
          <w:t xml:space="preserve">MC service </w:t>
        </w:r>
      </w:ins>
      <w:ins w:id="25" w:author="nokia" w:date="2020-11-09T17:07:00Z">
        <w:r w:rsidR="007A2A1D">
          <w:rPr>
            <w:rFonts w:eastAsia="SimSun"/>
          </w:rPr>
          <w:t xml:space="preserve">ID </w:t>
        </w:r>
      </w:ins>
      <w:ins w:id="26" w:author="nokia" w:date="2020-11-09T17:08:00Z">
        <w:r w:rsidR="00DD6139">
          <w:rPr>
            <w:rFonts w:eastAsia="SimSun"/>
          </w:rPr>
          <w:t xml:space="preserve">used for MC service authorisation </w:t>
        </w:r>
      </w:ins>
      <w:ins w:id="27" w:author="nokia" w:date="2020-11-09T17:15:00Z">
        <w:r w:rsidR="00636C25">
          <w:rPr>
            <w:rFonts w:eastAsia="SimSun"/>
          </w:rPr>
          <w:t xml:space="preserve">and the GW MC service ID </w:t>
        </w:r>
      </w:ins>
      <w:ins w:id="28" w:author="nokia" w:date="2020-11-09T17:14:00Z">
        <w:r w:rsidR="00636C25">
          <w:rPr>
            <w:rFonts w:eastAsia="SimSun"/>
          </w:rPr>
          <w:t xml:space="preserve">may </w:t>
        </w:r>
      </w:ins>
      <w:ins w:id="29" w:author="nokia" w:date="2020-11-09T17:19:00Z">
        <w:r w:rsidR="003D7F62">
          <w:rPr>
            <w:rFonts w:eastAsia="SimSun"/>
          </w:rPr>
          <w:t>have different value</w:t>
        </w:r>
      </w:ins>
      <w:ins w:id="30" w:author="nokia" w:date="2020-11-09T17:20:00Z">
        <w:r w:rsidR="003D7F62">
          <w:rPr>
            <w:rFonts w:eastAsia="SimSun"/>
          </w:rPr>
          <w:t>s</w:t>
        </w:r>
      </w:ins>
      <w:ins w:id="31" w:author="nokia" w:date="2020-11-09T17:07:00Z">
        <w:r w:rsidR="007A2A1D">
          <w:rPr>
            <w:rFonts w:eastAsia="SimSun"/>
          </w:rPr>
          <w:t>.</w:t>
        </w:r>
      </w:ins>
      <w:ins w:id="32" w:author="nokia" w:date="2020-11-09T17:16:00Z">
        <w:r w:rsidR="00636C25">
          <w:rPr>
            <w:rFonts w:eastAsia="SimSun"/>
          </w:rPr>
          <w:t xml:space="preserve"> Both identities are configured by the Mission Critical Organisation.</w:t>
        </w:r>
      </w:ins>
    </w:p>
    <w:p w14:paraId="281709A8" w14:textId="77777777" w:rsidR="00250DFB" w:rsidRPr="00250DFB" w:rsidRDefault="00250DFB" w:rsidP="00250DFB">
      <w:pPr>
        <w:pStyle w:val="Heading4"/>
        <w:rPr>
          <w:rFonts w:eastAsia="SimSun"/>
          <w:lang w:eastAsia="zh-CN"/>
        </w:rPr>
      </w:pPr>
      <w:r w:rsidRPr="00250DFB">
        <w:rPr>
          <w:rFonts w:eastAsia="SimSun"/>
        </w:rPr>
        <w:t>7.3.2.2</w:t>
      </w:r>
      <w:r w:rsidRPr="00250DFB">
        <w:rPr>
          <w:rFonts w:eastAsia="SimSun"/>
        </w:rPr>
        <w:tab/>
        <w:t>Connection authorization response</w:t>
      </w:r>
      <w:bookmarkEnd w:id="20"/>
    </w:p>
    <w:p w14:paraId="16DA3E89" w14:textId="77777777" w:rsidR="00250DFB" w:rsidRPr="00250DFB" w:rsidRDefault="00250DFB" w:rsidP="00250DFB">
      <w:pPr>
        <w:rPr>
          <w:rFonts w:eastAsia="SimSun"/>
        </w:rPr>
      </w:pPr>
      <w:r w:rsidRPr="00250DFB">
        <w:rPr>
          <w:rFonts w:eastAsia="SimSun"/>
        </w:rPr>
        <w:t>Table 7.3.2.2</w:t>
      </w:r>
      <w:r w:rsidRPr="00250DFB">
        <w:rPr>
          <w:rFonts w:eastAsia="SimSun"/>
          <w:lang w:eastAsia="zh-CN"/>
        </w:rPr>
        <w:t>-1</w:t>
      </w:r>
      <w:r w:rsidRPr="00250DFB">
        <w:rPr>
          <w:rFonts w:eastAsia="SimSun"/>
        </w:rPr>
        <w:t xml:space="preserve"> describes the information flow connection authorization response sent from the MC server to the MC gateway UE, and from the MC gateway UE to the MC client residing on a non-3GPP device.</w:t>
      </w:r>
    </w:p>
    <w:p w14:paraId="4D9DD2B4" w14:textId="77777777" w:rsidR="00250DFB" w:rsidRPr="00250DFB" w:rsidRDefault="00250DFB" w:rsidP="00250DFB">
      <w:pPr>
        <w:pStyle w:val="TH"/>
        <w:rPr>
          <w:rFonts w:eastAsia="SimSun"/>
        </w:rPr>
      </w:pPr>
      <w:r w:rsidRPr="00250DFB">
        <w:rPr>
          <w:rFonts w:eastAsia="SimSun"/>
        </w:rPr>
        <w:t>Table 7.3.2.2-1: Connection authorization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0DFB" w:rsidRPr="00250DFB" w14:paraId="2EA3711C" w14:textId="77777777" w:rsidTr="0096292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9216D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42ADE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D3913" w14:textId="77777777" w:rsidR="00250DFB" w:rsidRPr="00250DFB" w:rsidRDefault="00250DFB" w:rsidP="00250DFB">
            <w:pPr>
              <w:pStyle w:val="TAH"/>
              <w:rPr>
                <w:rFonts w:eastAsia="SimSun"/>
              </w:rPr>
            </w:pPr>
            <w:r w:rsidRPr="00250DFB">
              <w:rPr>
                <w:rFonts w:eastAsia="SimSun"/>
              </w:rPr>
              <w:t>Description</w:t>
            </w:r>
          </w:p>
        </w:tc>
      </w:tr>
      <w:tr w:rsidR="00250DFB" w:rsidRPr="00250DFB" w14:paraId="55C29BF0" w14:textId="77777777" w:rsidTr="0096292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70587" w14:textId="0C8290BC" w:rsidR="00250DFB" w:rsidRPr="00250DFB" w:rsidRDefault="006167E6" w:rsidP="00250DFB">
            <w:pPr>
              <w:pStyle w:val="TAL"/>
              <w:rPr>
                <w:rFonts w:eastAsia="SimSun"/>
              </w:rPr>
            </w:pPr>
            <w:ins w:id="33" w:author="nokia" w:date="2020-11-09T16:57:00Z">
              <w:r>
                <w:rPr>
                  <w:rFonts w:eastAsia="SimSun"/>
                </w:rPr>
                <w:t xml:space="preserve">GW </w:t>
              </w:r>
            </w:ins>
            <w:r w:rsidR="00250DFB" w:rsidRPr="00250DFB">
              <w:rPr>
                <w:rFonts w:eastAsia="SimSun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BFB64" w14:textId="77777777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7DBA8" w14:textId="007101C5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 xml:space="preserve">The </w:t>
            </w:r>
            <w:ins w:id="34" w:author="nokia" w:date="2020-11-09T16:57:00Z">
              <w:r w:rsidR="00D52145">
                <w:rPr>
                  <w:rFonts w:eastAsia="SimSun"/>
                </w:rPr>
                <w:t xml:space="preserve">GW </w:t>
              </w:r>
            </w:ins>
            <w:r w:rsidRPr="00250DFB">
              <w:rPr>
                <w:rFonts w:eastAsia="SimSun"/>
              </w:rPr>
              <w:t>MC service ID of the requesting MC service user.</w:t>
            </w:r>
          </w:p>
        </w:tc>
      </w:tr>
      <w:tr w:rsidR="00250DFB" w:rsidRPr="00250DFB" w14:paraId="1AC187A6" w14:textId="77777777" w:rsidTr="0096292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53336" w14:textId="77777777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A5D1B" w14:textId="77777777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2C162" w14:textId="4B743DB1" w:rsidR="00250DFB" w:rsidRPr="00250DFB" w:rsidRDefault="00250DFB" w:rsidP="00250DFB">
            <w:pPr>
              <w:pStyle w:val="TAL"/>
              <w:rPr>
                <w:rFonts w:eastAsia="SimSun"/>
              </w:rPr>
            </w:pPr>
            <w:r w:rsidRPr="00250DFB">
              <w:rPr>
                <w:rFonts w:eastAsia="SimSun"/>
              </w:rPr>
              <w:t>Success or failure of the connection authorization request</w:t>
            </w:r>
            <w:ins w:id="35" w:author="nokia" w:date="2020-11-09T16:36:00Z">
              <w:r w:rsidR="00C65E47">
                <w:rPr>
                  <w:rFonts w:eastAsia="SimSun"/>
                </w:rPr>
                <w:t xml:space="preserve"> (auth</w:t>
              </w:r>
            </w:ins>
            <w:ins w:id="36" w:author="nokia" w:date="2020-11-10T07:25:00Z">
              <w:r w:rsidR="00F3293E">
                <w:rPr>
                  <w:rFonts w:eastAsia="SimSun"/>
                </w:rPr>
                <w:t>orization</w:t>
              </w:r>
            </w:ins>
            <w:ins w:id="37" w:author="nokia" w:date="2020-11-09T16:36:00Z">
              <w:r w:rsidR="00C65E47">
                <w:rPr>
                  <w:rFonts w:eastAsia="SimSun"/>
                </w:rPr>
                <w:t xml:space="preserve"> successful/failed; service not supported)</w:t>
              </w:r>
            </w:ins>
            <w:r w:rsidRPr="00250DFB">
              <w:rPr>
                <w:rFonts w:eastAsia="SimSun"/>
              </w:rPr>
              <w:t>.</w:t>
            </w:r>
          </w:p>
        </w:tc>
      </w:tr>
    </w:tbl>
    <w:p w14:paraId="0D7DA3E1" w14:textId="77777777" w:rsidR="00250DFB" w:rsidRPr="00250DFB" w:rsidRDefault="00250DFB" w:rsidP="00250DFB">
      <w:pPr>
        <w:rPr>
          <w:rFonts w:eastAsia="SimSun"/>
        </w:rPr>
      </w:pPr>
    </w:p>
    <w:p w14:paraId="2804A789" w14:textId="77777777" w:rsidR="00250DFB" w:rsidRPr="00250DFB" w:rsidRDefault="00250DFB" w:rsidP="00250DFB">
      <w:pPr>
        <w:pStyle w:val="Heading3"/>
      </w:pPr>
      <w:bookmarkStart w:id="38" w:name="_Toc54162051"/>
      <w:r w:rsidRPr="00250DFB">
        <w:t>7.3.3</w:t>
      </w:r>
      <w:r w:rsidRPr="00250DFB">
        <w:tab/>
        <w:t>Procedure</w:t>
      </w:r>
      <w:bookmarkEnd w:id="38"/>
    </w:p>
    <w:p w14:paraId="559C0078" w14:textId="77777777" w:rsidR="00250DFB" w:rsidRPr="00250DFB" w:rsidRDefault="00250DFB" w:rsidP="00250DFB">
      <w:pPr>
        <w:rPr>
          <w:rFonts w:eastAsia="SimSun"/>
        </w:rPr>
      </w:pPr>
      <w:r w:rsidRPr="00250DFB">
        <w:rPr>
          <w:rFonts w:eastAsia="SimSun"/>
        </w:rPr>
        <w:t>The procedure for connection authorisation via an MC gateway UE towards an MC server is shown in figure 7.3.3-1.</w:t>
      </w:r>
    </w:p>
    <w:p w14:paraId="5CCAE34B" w14:textId="77777777" w:rsidR="00250DFB" w:rsidRPr="00250DFB" w:rsidRDefault="00250DFB" w:rsidP="00250DFB">
      <w:pPr>
        <w:rPr>
          <w:rFonts w:eastAsia="SimSun"/>
        </w:rPr>
      </w:pPr>
      <w:r w:rsidRPr="00250DFB">
        <w:rPr>
          <w:rFonts w:eastAsia="SimSun"/>
        </w:rPr>
        <w:t>Pre-conditions</w:t>
      </w:r>
    </w:p>
    <w:p w14:paraId="6E7E9D11" w14:textId="62522385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-</w:t>
      </w:r>
      <w:r w:rsidRPr="00250DFB">
        <w:rPr>
          <w:rFonts w:eastAsia="SimSun"/>
        </w:rPr>
        <w:tab/>
        <w:t>The MC service user wishes to have access to MC services using a non-3GPP device.</w:t>
      </w:r>
    </w:p>
    <w:p w14:paraId="0A5C99CD" w14:textId="77777777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-</w:t>
      </w:r>
      <w:r w:rsidRPr="00250DFB">
        <w:rPr>
          <w:rFonts w:eastAsia="SimSun"/>
        </w:rPr>
        <w:tab/>
        <w:t>The MC client has been configured with the necessary parameters needed for connectivity with the MC gateway UE.</w:t>
      </w:r>
    </w:p>
    <w:p w14:paraId="1D85146F" w14:textId="0111C159" w:rsidR="00250DFB" w:rsidRDefault="00250DFB" w:rsidP="00250DFB">
      <w:pPr>
        <w:pStyle w:val="B1"/>
        <w:rPr>
          <w:ins w:id="39" w:author="nokia" w:date="2020-11-04T07:46:00Z"/>
          <w:rFonts w:eastAsia="SimSun"/>
        </w:rPr>
      </w:pPr>
      <w:r w:rsidRPr="00250DFB">
        <w:rPr>
          <w:rFonts w:eastAsia="SimSun"/>
        </w:rPr>
        <w:t>-</w:t>
      </w:r>
      <w:r w:rsidRPr="00250DFB">
        <w:rPr>
          <w:rFonts w:eastAsia="SimSun"/>
        </w:rPr>
        <w:tab/>
        <w:t xml:space="preserve">The MC client has been provided with an appropriate </w:t>
      </w:r>
      <w:ins w:id="40" w:author="nokia" w:date="2020-11-09T16:57:00Z">
        <w:r w:rsidR="00D52145">
          <w:rPr>
            <w:rFonts w:eastAsia="SimSun"/>
          </w:rPr>
          <w:t xml:space="preserve">GW </w:t>
        </w:r>
      </w:ins>
      <w:r w:rsidRPr="00250DFB">
        <w:rPr>
          <w:rFonts w:eastAsia="SimSun"/>
        </w:rPr>
        <w:t>MC service ID.</w:t>
      </w:r>
    </w:p>
    <w:p w14:paraId="031B54D8" w14:textId="2CB15B61" w:rsidR="00FD51F1" w:rsidRPr="00250DFB" w:rsidRDefault="00FD51F1">
      <w:pPr>
        <w:pStyle w:val="B1"/>
        <w:rPr>
          <w:rFonts w:eastAsia="SimSun"/>
          <w:noProof/>
        </w:rPr>
      </w:pPr>
      <w:ins w:id="41" w:author="nokia" w:date="2020-11-04T07:46:00Z">
        <w:r>
          <w:rPr>
            <w:rFonts w:eastAsia="SimSun"/>
            <w:noProof/>
          </w:rPr>
          <w:t>-</w:t>
        </w:r>
        <w:r>
          <w:rPr>
            <w:rFonts w:eastAsia="SimSun"/>
            <w:noProof/>
          </w:rPr>
          <w:tab/>
          <w:t>The MC gateway UE has performed service authorization for one or more MC services.</w:t>
        </w:r>
      </w:ins>
    </w:p>
    <w:p w14:paraId="156D9A54" w14:textId="7F904B82" w:rsidR="00250DFB" w:rsidRPr="00250DFB" w:rsidRDefault="00250DFB" w:rsidP="00250DFB">
      <w:pPr>
        <w:pStyle w:val="EditorsNote"/>
        <w:rPr>
          <w:rFonts w:eastAsia="Calibri"/>
        </w:rPr>
      </w:pPr>
      <w:r w:rsidRPr="00250DFB">
        <w:rPr>
          <w:rFonts w:eastAsia="Calibri"/>
        </w:rPr>
        <w:t>Editor's Note:</w:t>
      </w:r>
      <w:r w:rsidRPr="00250DFB">
        <w:rPr>
          <w:rFonts w:eastAsia="Calibri"/>
        </w:rPr>
        <w:tab/>
      </w:r>
      <w:del w:id="42" w:author="nokia" w:date="2020-11-04T07:47:00Z">
        <w:r w:rsidRPr="00250DFB" w:rsidDel="00FD51F1">
          <w:rPr>
            <w:rFonts w:eastAsia="Calibri"/>
          </w:rPr>
          <w:delText>Whether separate MC gateway UE authentication with the MC server and specific</w:delText>
        </w:r>
      </w:del>
      <w:ins w:id="43" w:author="nokia" w:date="2020-11-04T08:20:00Z">
        <w:r w:rsidR="00E105EE">
          <w:rPr>
            <w:rFonts w:eastAsia="Calibri"/>
          </w:rPr>
          <w:t>The p</w:t>
        </w:r>
      </w:ins>
      <w:ins w:id="44" w:author="nokia" w:date="2020-11-04T07:47:00Z">
        <w:r w:rsidR="00FD51F1">
          <w:rPr>
            <w:rFonts w:eastAsia="Calibri"/>
          </w:rPr>
          <w:t>roper</w:t>
        </w:r>
      </w:ins>
      <w:r w:rsidRPr="00250DFB">
        <w:rPr>
          <w:rFonts w:eastAsia="Calibri"/>
        </w:rPr>
        <w:t xml:space="preserve"> MC gateway UE configuration </w:t>
      </w:r>
      <w:del w:id="45" w:author="nokia" w:date="2020-11-04T07:48:00Z">
        <w:r w:rsidRPr="00250DFB" w:rsidDel="00FD51F1">
          <w:rPr>
            <w:rFonts w:eastAsia="Calibri"/>
          </w:rPr>
          <w:delText xml:space="preserve">is needed </w:delText>
        </w:r>
      </w:del>
      <w:r w:rsidRPr="00250DFB">
        <w:rPr>
          <w:rFonts w:eastAsia="Calibri"/>
        </w:rPr>
        <w:t>requires further study.</w:t>
      </w:r>
    </w:p>
    <w:p w14:paraId="28C63E3E" w14:textId="03643885" w:rsidR="00250DFB" w:rsidRDefault="00250DFB" w:rsidP="00250DFB">
      <w:pPr>
        <w:pStyle w:val="EditorsNote"/>
        <w:rPr>
          <w:ins w:id="46" w:author="nokia" w:date="2020-11-04T07:51:00Z"/>
          <w:rFonts w:eastAsia="Calibri"/>
        </w:rPr>
      </w:pPr>
      <w:r w:rsidRPr="00250DFB">
        <w:rPr>
          <w:rFonts w:eastAsia="Calibri"/>
        </w:rPr>
        <w:t>Editor's Note:</w:t>
      </w:r>
      <w:r w:rsidRPr="00250DFB">
        <w:rPr>
          <w:rFonts w:eastAsia="Calibri"/>
        </w:rPr>
        <w:tab/>
        <w:t>How the MC client discovers the MC gateway UE is FFS.</w:t>
      </w:r>
    </w:p>
    <w:p w14:paraId="36D8FB71" w14:textId="2A2DE1FB" w:rsidR="00B466AD" w:rsidDel="0022433F" w:rsidRDefault="004841BA" w:rsidP="00250DFB">
      <w:pPr>
        <w:pStyle w:val="TF"/>
        <w:rPr>
          <w:del w:id="47" w:author="nokia" w:date="2020-11-04T07:51:00Z"/>
        </w:rPr>
      </w:pPr>
      <w:ins w:id="48" w:author="nokia" w:date="2020-11-04T07:51:00Z">
        <w:r w:rsidRPr="00250DFB">
          <w:rPr>
            <w:b w:val="0"/>
          </w:rPr>
          <w:object w:dxaOrig="5221" w:dyaOrig="4455" w14:anchorId="661DA5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.5pt;height:222.75pt" o:ole="">
              <v:imagedata r:id="rId7" o:title=""/>
            </v:shape>
            <o:OLEObject Type="Embed" ProgID="Visio.Drawing.15" ShapeID="_x0000_i1025" DrawAspect="Content" ObjectID="_1666623998" r:id="rId8"/>
          </w:object>
        </w:r>
      </w:ins>
    </w:p>
    <w:p w14:paraId="351D7F9D" w14:textId="77777777" w:rsidR="0022433F" w:rsidRPr="00B466AD" w:rsidRDefault="0022433F">
      <w:pPr>
        <w:keepNext/>
        <w:keepLines/>
        <w:spacing w:before="60"/>
        <w:jc w:val="center"/>
        <w:rPr>
          <w:ins w:id="49" w:author="nokia" w:date="2020-11-04T08:18:00Z"/>
          <w:rFonts w:ascii="Arial" w:hAnsi="Arial"/>
          <w:b/>
          <w:rPrChange w:id="50" w:author="nokia" w:date="2020-11-04T07:52:00Z">
            <w:rPr>
              <w:ins w:id="51" w:author="nokia" w:date="2020-11-04T08:18:00Z"/>
              <w:rFonts w:eastAsia="Calibri"/>
            </w:rPr>
          </w:rPrChange>
        </w:rPr>
        <w:pPrChange w:id="52" w:author="nokia" w:date="2020-11-04T07:52:00Z">
          <w:pPr>
            <w:pStyle w:val="EditorsNote"/>
          </w:pPr>
        </w:pPrChange>
      </w:pPr>
    </w:p>
    <w:bookmarkStart w:id="53" w:name="_Hlk55290392"/>
    <w:p w14:paraId="584E8D10" w14:textId="3A87B9FA" w:rsidR="00250DFB" w:rsidRPr="00250DFB" w:rsidDel="00B466AD" w:rsidRDefault="00250DFB" w:rsidP="00250DFB">
      <w:pPr>
        <w:keepNext/>
        <w:keepLines/>
        <w:spacing w:before="60"/>
        <w:jc w:val="center"/>
        <w:rPr>
          <w:del w:id="54" w:author="nokia" w:date="2020-11-04T07:52:00Z"/>
          <w:rFonts w:ascii="Arial" w:hAnsi="Arial"/>
          <w:b/>
          <w:lang w:eastAsia="x-none"/>
        </w:rPr>
      </w:pPr>
      <w:del w:id="55" w:author="nokia" w:date="2020-11-04T07:52:00Z">
        <w:r w:rsidRPr="00250DFB" w:rsidDel="00B466AD">
          <w:rPr>
            <w:rFonts w:ascii="Arial" w:hAnsi="Arial"/>
            <w:b/>
          </w:rPr>
          <w:object w:dxaOrig="5221" w:dyaOrig="4455" w14:anchorId="0D47225D">
            <v:shape id="_x0000_i1026" type="#_x0000_t75" style="width:259.5pt;height:222.75pt" o:ole="">
              <v:imagedata r:id="rId9" o:title=""/>
            </v:shape>
            <o:OLEObject Type="Embed" ProgID="Visio.Drawing.15" ShapeID="_x0000_i1026" DrawAspect="Content" ObjectID="_1666623999" r:id="rId10"/>
          </w:object>
        </w:r>
      </w:del>
    </w:p>
    <w:bookmarkEnd w:id="53"/>
    <w:p w14:paraId="58869606" w14:textId="77777777" w:rsidR="00250DFB" w:rsidRPr="00250DFB" w:rsidRDefault="00250DFB" w:rsidP="00250DFB">
      <w:pPr>
        <w:pStyle w:val="TF"/>
      </w:pPr>
      <w:r w:rsidRPr="00250DFB">
        <w:t>Figure 7.3.3-1: Connection authorisation with an MC server via an MC gateway UE</w:t>
      </w:r>
    </w:p>
    <w:p w14:paraId="3E363DA5" w14:textId="2882F9FD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1.</w:t>
      </w:r>
      <w:r w:rsidRPr="00250DFB">
        <w:rPr>
          <w:rFonts w:eastAsia="SimSun"/>
        </w:rPr>
        <w:tab/>
        <w:t xml:space="preserve">The MC client requests connection authorization via the MC gateway UE with an MC server. The client of the MC service user provides the </w:t>
      </w:r>
      <w:ins w:id="56" w:author="nokia" w:date="2020-11-09T18:29:00Z">
        <w:r w:rsidR="00204B7C">
          <w:rPr>
            <w:rFonts w:eastAsia="SimSun"/>
          </w:rPr>
          <w:t xml:space="preserve">GW </w:t>
        </w:r>
      </w:ins>
      <w:r w:rsidRPr="00250DFB">
        <w:rPr>
          <w:rFonts w:eastAsia="SimSun"/>
        </w:rPr>
        <w:t>MC service ID.</w:t>
      </w:r>
    </w:p>
    <w:p w14:paraId="41E7B823" w14:textId="4E5C52D4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2.</w:t>
      </w:r>
      <w:r w:rsidRPr="00250DFB">
        <w:rPr>
          <w:rFonts w:eastAsia="SimSun"/>
        </w:rPr>
        <w:tab/>
      </w:r>
      <w:del w:id="57" w:author="nokia" w:date="2020-11-04T08:08:00Z">
        <w:r w:rsidRPr="00250DFB" w:rsidDel="00667C71">
          <w:rPr>
            <w:rFonts w:eastAsia="SimSun"/>
          </w:rPr>
          <w:delText>The MC gateway UE performs an authorization check to verify that the MC service user is permitted to use the MC gateway UE to access the MC server.</w:delText>
        </w:r>
      </w:del>
      <w:ins w:id="58" w:author="nokia" w:date="2020-11-04T08:05:00Z">
        <w:r w:rsidR="00667C71" w:rsidRPr="00667C71">
          <w:rPr>
            <w:rFonts w:eastAsia="SimSun"/>
          </w:rPr>
          <w:t>The MC gateway UE checks whether the requested MC service</w:t>
        </w:r>
      </w:ins>
      <w:ins w:id="59" w:author="nokia" w:date="2020-11-04T08:09:00Z">
        <w:r w:rsidR="00667C71">
          <w:rPr>
            <w:rFonts w:eastAsia="SimSun"/>
          </w:rPr>
          <w:t>,</w:t>
        </w:r>
      </w:ins>
      <w:ins w:id="60" w:author="nokia" w:date="2020-11-04T08:06:00Z">
        <w:r w:rsidR="00667C71">
          <w:rPr>
            <w:rFonts w:eastAsia="SimSun"/>
          </w:rPr>
          <w:t xml:space="preserve"> as </w:t>
        </w:r>
      </w:ins>
      <w:ins w:id="61" w:author="nokia" w:date="2020-11-04T08:05:00Z">
        <w:r w:rsidR="00667C71" w:rsidRPr="00667C71">
          <w:rPr>
            <w:rFonts w:eastAsia="SimSun"/>
          </w:rPr>
          <w:t xml:space="preserve">indicated by the </w:t>
        </w:r>
      </w:ins>
      <w:ins w:id="62" w:author="nokia" w:date="2020-11-09T16:58:00Z">
        <w:r w:rsidR="00D52145">
          <w:rPr>
            <w:rFonts w:eastAsia="SimSun"/>
          </w:rPr>
          <w:t xml:space="preserve">GW </w:t>
        </w:r>
      </w:ins>
      <w:ins w:id="63" w:author="nokia" w:date="2020-11-04T08:05:00Z">
        <w:r w:rsidR="00667C71" w:rsidRPr="00667C71">
          <w:rPr>
            <w:rFonts w:eastAsia="SimSun"/>
          </w:rPr>
          <w:t>MC service ID</w:t>
        </w:r>
      </w:ins>
      <w:ins w:id="64" w:author="nokia" w:date="2020-11-04T08:09:00Z">
        <w:r w:rsidR="00667C71">
          <w:rPr>
            <w:rFonts w:eastAsia="SimSun"/>
          </w:rPr>
          <w:t>,</w:t>
        </w:r>
      </w:ins>
      <w:ins w:id="65" w:author="nokia" w:date="2020-11-04T08:05:00Z">
        <w:r w:rsidR="00667C71" w:rsidRPr="00667C71">
          <w:rPr>
            <w:rFonts w:eastAsia="SimSun"/>
          </w:rPr>
          <w:t xml:space="preserve"> </w:t>
        </w:r>
      </w:ins>
      <w:ins w:id="66" w:author="nokia" w:date="2020-11-04T08:06:00Z">
        <w:r w:rsidR="00667C71">
          <w:rPr>
            <w:rFonts w:eastAsia="SimSun"/>
          </w:rPr>
          <w:t>is</w:t>
        </w:r>
      </w:ins>
      <w:ins w:id="67" w:author="nokia" w:date="2020-11-04T08:05:00Z">
        <w:r w:rsidR="00667C71">
          <w:rPr>
            <w:rFonts w:eastAsia="SimSun"/>
          </w:rPr>
          <w:t xml:space="preserve"> supported by the MC service gateway.</w:t>
        </w:r>
      </w:ins>
      <w:ins w:id="68" w:author="nokia" w:date="2020-11-04T08:08:00Z">
        <w:r w:rsidR="00667C71">
          <w:rPr>
            <w:rFonts w:eastAsia="SimSun"/>
          </w:rPr>
          <w:t xml:space="preserve"> If the MC service is suppo</w:t>
        </w:r>
      </w:ins>
      <w:ins w:id="69" w:author="nokia" w:date="2020-11-04T08:09:00Z">
        <w:r w:rsidR="00667C71">
          <w:rPr>
            <w:rFonts w:eastAsia="SimSun"/>
          </w:rPr>
          <w:t xml:space="preserve">rted, the procedure </w:t>
        </w:r>
      </w:ins>
      <w:ins w:id="70" w:author="nokia" w:date="2020-11-04T08:13:00Z">
        <w:r w:rsidR="001F246C">
          <w:rPr>
            <w:rFonts w:eastAsia="SimSun"/>
          </w:rPr>
          <w:t>continues with step 3, other</w:t>
        </w:r>
      </w:ins>
      <w:ins w:id="71" w:author="nokia" w:date="2020-11-04T08:14:00Z">
        <w:r w:rsidR="001F246C">
          <w:rPr>
            <w:rFonts w:eastAsia="SimSun"/>
          </w:rPr>
          <w:t>wise the procedure proceeds with step 7</w:t>
        </w:r>
      </w:ins>
      <w:ins w:id="72" w:author="nokia" w:date="2020-11-04T08:11:00Z">
        <w:r w:rsidR="001F246C">
          <w:rPr>
            <w:rFonts w:eastAsia="SimSun"/>
          </w:rPr>
          <w:t>.</w:t>
        </w:r>
      </w:ins>
    </w:p>
    <w:p w14:paraId="718FDE58" w14:textId="66CDFAF9" w:rsidR="00250DFB" w:rsidRPr="00250DFB" w:rsidDel="00316DE3" w:rsidRDefault="00250DFB" w:rsidP="00250DFB">
      <w:pPr>
        <w:pStyle w:val="NO"/>
        <w:rPr>
          <w:del w:id="73" w:author="nokia" w:date="2020-11-04T08:15:00Z"/>
          <w:rFonts w:eastAsia="SimSun"/>
        </w:rPr>
      </w:pPr>
      <w:del w:id="74" w:author="nokia" w:date="2020-11-04T08:15:00Z">
        <w:r w:rsidRPr="00250DFB" w:rsidDel="00316DE3">
          <w:rPr>
            <w:rFonts w:eastAsia="SimSun"/>
          </w:rPr>
          <w:delText>NOTE:</w:delText>
        </w:r>
        <w:r w:rsidRPr="00250DFB" w:rsidDel="00316DE3">
          <w:rPr>
            <w:rFonts w:eastAsia="SimSun"/>
          </w:rPr>
          <w:tab/>
          <w:delText>The criteria for the authorization check is outside the scope of the present document, but for example could be based on a pre-configured list of users who are expected to request connection authorization via the MC gateway UE with the MC server.</w:delText>
        </w:r>
      </w:del>
    </w:p>
    <w:p w14:paraId="3751C8AF" w14:textId="77777777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3.</w:t>
      </w:r>
      <w:r w:rsidRPr="00250DFB">
        <w:rPr>
          <w:rFonts w:eastAsia="SimSun"/>
        </w:rPr>
        <w:tab/>
        <w:t>The MC gateway UE sends the connection authorization request to the MC server.</w:t>
      </w:r>
    </w:p>
    <w:p w14:paraId="578CBF02" w14:textId="3F98FB60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4.</w:t>
      </w:r>
      <w:r w:rsidRPr="00250DFB">
        <w:rPr>
          <w:rFonts w:eastAsia="SimSun"/>
        </w:rPr>
        <w:tab/>
        <w:t>The MC server performs an authorization check, to verify that access via the MC gateway UE is permitted.</w:t>
      </w:r>
      <w:ins w:id="75" w:author="nokia" w:date="2020-11-06T11:50:00Z">
        <w:r w:rsidR="004841BA" w:rsidRPr="004841BA">
          <w:t xml:space="preserve"> </w:t>
        </w:r>
        <w:r w:rsidR="004841BA" w:rsidRPr="004841BA">
          <w:rPr>
            <w:rFonts w:eastAsia="SimSun"/>
          </w:rPr>
          <w:t xml:space="preserve">The MC server marks the MC service user as </w:t>
        </w:r>
      </w:ins>
      <w:ins w:id="76" w:author="nokia" w:date="2020-11-06T11:56:00Z">
        <w:r w:rsidR="0034798C" w:rsidRPr="004841BA">
          <w:rPr>
            <w:rFonts w:eastAsia="SimSun"/>
          </w:rPr>
          <w:t>a</w:t>
        </w:r>
        <w:r w:rsidR="0034798C">
          <w:rPr>
            <w:rFonts w:eastAsia="SimSun"/>
          </w:rPr>
          <w:t>uthorized</w:t>
        </w:r>
      </w:ins>
      <w:ins w:id="77" w:author="nokia" w:date="2020-11-06T11:50:00Z">
        <w:r w:rsidR="004841BA" w:rsidRPr="004841BA">
          <w:rPr>
            <w:rFonts w:eastAsia="SimSun"/>
          </w:rPr>
          <w:t xml:space="preserve"> to have access via the MC gateway UE.</w:t>
        </w:r>
      </w:ins>
    </w:p>
    <w:p w14:paraId="4D889CF9" w14:textId="77777777" w:rsidR="00250DFB" w:rsidRPr="00250DFB" w:rsidRDefault="00250DFB" w:rsidP="00250DFB">
      <w:pPr>
        <w:pStyle w:val="EditorsNote"/>
        <w:rPr>
          <w:rFonts w:eastAsia="Calibri"/>
        </w:rPr>
      </w:pPr>
      <w:r w:rsidRPr="00250DFB">
        <w:rPr>
          <w:rFonts w:eastAsia="Calibri"/>
        </w:rPr>
        <w:t>Editor's Note:</w:t>
      </w:r>
      <w:r w:rsidRPr="00250DFB">
        <w:rPr>
          <w:rFonts w:eastAsia="Calibri"/>
        </w:rPr>
        <w:tab/>
        <w:t>The configuration of the MC server to perform the authorisation check needs further study.</w:t>
      </w:r>
    </w:p>
    <w:p w14:paraId="0CFACFDB" w14:textId="77777777" w:rsidR="00250DFB" w:rsidRPr="00250DFB" w:rsidRDefault="00250DFB" w:rsidP="00250DFB">
      <w:pPr>
        <w:pStyle w:val="EditorsNote"/>
        <w:rPr>
          <w:rFonts w:eastAsia="Calibri"/>
        </w:rPr>
      </w:pPr>
      <w:r w:rsidRPr="00250DFB">
        <w:rPr>
          <w:rFonts w:eastAsia="Calibri"/>
        </w:rPr>
        <w:lastRenderedPageBreak/>
        <w:t>Editor's Note:</w:t>
      </w:r>
      <w:r w:rsidRPr="00250DFB">
        <w:rPr>
          <w:rFonts w:eastAsia="Calibri"/>
        </w:rPr>
        <w:tab/>
        <w:t>Whether there is a need for control when the MC service user/client uses multiple MC gateway UEs simultaneously is FFS.</w:t>
      </w:r>
    </w:p>
    <w:p w14:paraId="0D04BE68" w14:textId="652E05E1" w:rsidR="00250DFB" w:rsidRPr="00250DFB" w:rsidDel="004841BA" w:rsidRDefault="00250DFB" w:rsidP="00250DFB">
      <w:pPr>
        <w:pStyle w:val="B1"/>
        <w:rPr>
          <w:del w:id="78" w:author="nokia" w:date="2020-11-06T11:50:00Z"/>
          <w:rFonts w:eastAsia="SimSun"/>
        </w:rPr>
      </w:pPr>
      <w:del w:id="79" w:author="nokia" w:date="2020-11-06T11:50:00Z">
        <w:r w:rsidRPr="00250DFB" w:rsidDel="004841BA">
          <w:rPr>
            <w:rFonts w:eastAsia="SimSun"/>
          </w:rPr>
          <w:delText>5.</w:delText>
        </w:r>
        <w:r w:rsidRPr="00250DFB" w:rsidDel="004841BA">
          <w:rPr>
            <w:rFonts w:eastAsia="SimSun"/>
          </w:rPr>
          <w:tab/>
          <w:delText>The MC server marks the MC service user as allowed to have access via the MC gateway UE.</w:delText>
        </w:r>
      </w:del>
    </w:p>
    <w:p w14:paraId="0A0957F4" w14:textId="52FF0A47" w:rsidR="00250DFB" w:rsidRPr="00250DFB" w:rsidRDefault="00250DFB" w:rsidP="00250DFB">
      <w:pPr>
        <w:pStyle w:val="EditorsNote"/>
        <w:rPr>
          <w:rFonts w:eastAsia="SimSun"/>
        </w:rPr>
      </w:pPr>
      <w:r w:rsidRPr="00250DFB">
        <w:rPr>
          <w:rFonts w:eastAsia="SimSun"/>
        </w:rPr>
        <w:t>Editor's Note: It is FFS whether and how the MC server can mark the MC service user as allowed to have access before user authentication and service authorisation has been performed.</w:t>
      </w:r>
    </w:p>
    <w:p w14:paraId="237FD9A6" w14:textId="31A480A0" w:rsidR="00250DFB" w:rsidRPr="00250DFB" w:rsidRDefault="004841BA" w:rsidP="00250DFB">
      <w:pPr>
        <w:pStyle w:val="B1"/>
        <w:rPr>
          <w:rFonts w:eastAsia="SimSun"/>
        </w:rPr>
      </w:pPr>
      <w:ins w:id="80" w:author="nokia" w:date="2020-11-06T11:50:00Z">
        <w:r>
          <w:rPr>
            <w:rFonts w:eastAsia="SimSun"/>
          </w:rPr>
          <w:t>5</w:t>
        </w:r>
      </w:ins>
      <w:del w:id="81" w:author="nokia" w:date="2020-11-06T11:50:00Z">
        <w:r w:rsidR="00250DFB" w:rsidRPr="00250DFB" w:rsidDel="004841BA">
          <w:rPr>
            <w:rFonts w:eastAsia="SimSun"/>
          </w:rPr>
          <w:delText>6</w:delText>
        </w:r>
      </w:del>
      <w:r w:rsidR="00250DFB" w:rsidRPr="00250DFB">
        <w:rPr>
          <w:rFonts w:eastAsia="SimSun"/>
        </w:rPr>
        <w:t>.</w:t>
      </w:r>
      <w:r w:rsidR="00250DFB" w:rsidRPr="00250DFB">
        <w:rPr>
          <w:rFonts w:eastAsia="SimSun"/>
        </w:rPr>
        <w:tab/>
        <w:t>The MC server sends the connection authorization response to the MC gateway UE.</w:t>
      </w:r>
    </w:p>
    <w:p w14:paraId="45B197F2" w14:textId="780E0A5A" w:rsidR="00316DE3" w:rsidRPr="00250DFB" w:rsidRDefault="004841BA" w:rsidP="00316DE3">
      <w:pPr>
        <w:pStyle w:val="B1"/>
        <w:rPr>
          <w:ins w:id="82" w:author="nokia" w:date="2020-11-04T08:15:00Z"/>
          <w:rFonts w:eastAsia="SimSun"/>
        </w:rPr>
      </w:pPr>
      <w:ins w:id="83" w:author="nokia" w:date="2020-11-06T11:50:00Z">
        <w:r>
          <w:rPr>
            <w:rFonts w:eastAsia="SimSun"/>
          </w:rPr>
          <w:t>6</w:t>
        </w:r>
      </w:ins>
      <w:ins w:id="84" w:author="nokia" w:date="2020-11-04T08:15:00Z">
        <w:r w:rsidR="00316DE3" w:rsidRPr="00250DFB">
          <w:rPr>
            <w:rFonts w:eastAsia="SimSun"/>
          </w:rPr>
          <w:t>.</w:t>
        </w:r>
        <w:r w:rsidR="00316DE3" w:rsidRPr="00250DFB">
          <w:rPr>
            <w:rFonts w:eastAsia="SimSun"/>
          </w:rPr>
          <w:tab/>
          <w:t xml:space="preserve">The MC </w:t>
        </w:r>
      </w:ins>
      <w:ins w:id="85" w:author="nokia" w:date="2020-11-04T08:16:00Z">
        <w:r w:rsidR="00316DE3">
          <w:rPr>
            <w:rFonts w:eastAsia="SimSun"/>
          </w:rPr>
          <w:t>gateway UE</w:t>
        </w:r>
      </w:ins>
      <w:ins w:id="86" w:author="nokia" w:date="2020-11-04T08:15:00Z">
        <w:r w:rsidR="00316DE3" w:rsidRPr="00250DFB">
          <w:rPr>
            <w:rFonts w:eastAsia="SimSun"/>
          </w:rPr>
          <w:t xml:space="preserve"> marks the MC </w:t>
        </w:r>
      </w:ins>
      <w:ins w:id="87" w:author="nokia" w:date="2020-11-04T08:16:00Z">
        <w:r w:rsidR="00316DE3">
          <w:rPr>
            <w:rFonts w:eastAsia="SimSun"/>
          </w:rPr>
          <w:t xml:space="preserve">client </w:t>
        </w:r>
      </w:ins>
      <w:ins w:id="88" w:author="nokia" w:date="2020-11-04T08:15:00Z">
        <w:r w:rsidR="00316DE3" w:rsidRPr="00250DFB">
          <w:rPr>
            <w:rFonts w:eastAsia="SimSun"/>
          </w:rPr>
          <w:t xml:space="preserve">as </w:t>
        </w:r>
      </w:ins>
      <w:ins w:id="89" w:author="nokia" w:date="2020-11-06T11:56:00Z">
        <w:r w:rsidR="0034798C" w:rsidRPr="00250DFB">
          <w:rPr>
            <w:rFonts w:eastAsia="SimSun"/>
          </w:rPr>
          <w:t>a</w:t>
        </w:r>
        <w:r w:rsidR="0034798C">
          <w:rPr>
            <w:rFonts w:eastAsia="SimSun"/>
          </w:rPr>
          <w:t>uthorized</w:t>
        </w:r>
      </w:ins>
      <w:ins w:id="90" w:author="nokia" w:date="2020-11-04T08:15:00Z">
        <w:r w:rsidR="00316DE3" w:rsidRPr="00250DFB">
          <w:rPr>
            <w:rFonts w:eastAsia="SimSun"/>
          </w:rPr>
          <w:t xml:space="preserve"> to have </w:t>
        </w:r>
      </w:ins>
      <w:ins w:id="91" w:author="nokia" w:date="2020-11-04T08:16:00Z">
        <w:r w:rsidR="00316DE3">
          <w:rPr>
            <w:rFonts w:eastAsia="SimSun"/>
          </w:rPr>
          <w:t xml:space="preserve">MC service </w:t>
        </w:r>
      </w:ins>
      <w:ins w:id="92" w:author="nokia" w:date="2020-11-04T08:15:00Z">
        <w:r w:rsidR="00316DE3" w:rsidRPr="00250DFB">
          <w:rPr>
            <w:rFonts w:eastAsia="SimSun"/>
          </w:rPr>
          <w:t>access via the MC gateway UE.</w:t>
        </w:r>
      </w:ins>
    </w:p>
    <w:p w14:paraId="7ACD7D02" w14:textId="15EC69CE" w:rsidR="00250DFB" w:rsidRPr="00250DFB" w:rsidRDefault="00250DFB" w:rsidP="00250DFB">
      <w:pPr>
        <w:pStyle w:val="B1"/>
        <w:rPr>
          <w:rFonts w:eastAsia="SimSun"/>
        </w:rPr>
      </w:pPr>
      <w:r w:rsidRPr="00250DFB">
        <w:rPr>
          <w:rFonts w:eastAsia="SimSun"/>
        </w:rPr>
        <w:t>7.</w:t>
      </w:r>
      <w:r w:rsidRPr="00250DFB">
        <w:rPr>
          <w:rFonts w:eastAsia="SimSun"/>
        </w:rPr>
        <w:tab/>
        <w:t xml:space="preserve">The MC gateway UE sends the connection authorization response to the MC client, confirming that </w:t>
      </w:r>
      <w:ins w:id="93" w:author="nokia" w:date="2020-11-06T11:42:00Z">
        <w:r w:rsidR="00452FEF">
          <w:rPr>
            <w:rFonts w:eastAsia="SimSun"/>
          </w:rPr>
          <w:t xml:space="preserve">the </w:t>
        </w:r>
      </w:ins>
      <w:del w:id="94" w:author="nokia" w:date="2020-11-06T11:42:00Z">
        <w:r w:rsidRPr="00250DFB" w:rsidDel="00452FEF">
          <w:rPr>
            <w:rFonts w:eastAsia="SimSun"/>
          </w:rPr>
          <w:delText>successful</w:delText>
        </w:r>
      </w:del>
      <w:del w:id="95" w:author="nokia" w:date="2020-11-06T11:43:00Z">
        <w:r w:rsidRPr="00250DFB" w:rsidDel="00452FEF">
          <w:rPr>
            <w:rFonts w:eastAsia="SimSun"/>
          </w:rPr>
          <w:delText xml:space="preserve"> </w:delText>
        </w:r>
      </w:del>
      <w:r w:rsidRPr="00250DFB">
        <w:rPr>
          <w:rFonts w:eastAsia="SimSun"/>
        </w:rPr>
        <w:t xml:space="preserve">connection </w:t>
      </w:r>
      <w:ins w:id="96" w:author="nokia" w:date="2020-11-06T11:43:00Z">
        <w:r w:rsidR="00452FEF">
          <w:rPr>
            <w:rFonts w:eastAsia="SimSun"/>
          </w:rPr>
          <w:t xml:space="preserve">to the MC server </w:t>
        </w:r>
      </w:ins>
      <w:r w:rsidRPr="00250DFB">
        <w:rPr>
          <w:rFonts w:eastAsia="SimSun"/>
        </w:rPr>
        <w:t xml:space="preserve">via the MC gateway UE </w:t>
      </w:r>
      <w:del w:id="97" w:author="nokia" w:date="2020-11-06T11:41:00Z">
        <w:r w:rsidRPr="00250DFB" w:rsidDel="003F4D33">
          <w:rPr>
            <w:rFonts w:eastAsia="SimSun"/>
          </w:rPr>
          <w:delText xml:space="preserve">and connection with </w:delText>
        </w:r>
      </w:del>
      <w:del w:id="98" w:author="nokia" w:date="2020-11-06T11:43:00Z">
        <w:r w:rsidRPr="00250DFB" w:rsidDel="00452FEF">
          <w:rPr>
            <w:rFonts w:eastAsia="SimSun"/>
          </w:rPr>
          <w:delText xml:space="preserve">the MC server </w:delText>
        </w:r>
      </w:del>
      <w:r w:rsidRPr="00250DFB">
        <w:rPr>
          <w:rFonts w:eastAsia="SimSun"/>
        </w:rPr>
        <w:t xml:space="preserve">is </w:t>
      </w:r>
      <w:ins w:id="99" w:author="nokia" w:date="2020-11-06T11:43:00Z">
        <w:r w:rsidR="00452FEF">
          <w:rPr>
            <w:rFonts w:eastAsia="SimSun"/>
          </w:rPr>
          <w:t>authorized</w:t>
        </w:r>
      </w:ins>
      <w:del w:id="100" w:author="nokia" w:date="2020-11-06T11:43:00Z">
        <w:r w:rsidRPr="00250DFB" w:rsidDel="00452FEF">
          <w:rPr>
            <w:rFonts w:eastAsia="SimSun"/>
          </w:rPr>
          <w:delText>enabled</w:delText>
        </w:r>
      </w:del>
      <w:r w:rsidRPr="00250DFB">
        <w:rPr>
          <w:rFonts w:eastAsia="SimSun"/>
        </w:rPr>
        <w:t>.</w:t>
      </w:r>
    </w:p>
    <w:p w14:paraId="3841AF69" w14:textId="77777777" w:rsidR="00250DFB" w:rsidRPr="00250DFB" w:rsidRDefault="00250DFB" w:rsidP="00250DFB">
      <w:pPr>
        <w:rPr>
          <w:rFonts w:eastAsia="SimSun"/>
        </w:rPr>
      </w:pPr>
      <w:r w:rsidRPr="00250DFB">
        <w:rPr>
          <w:rFonts w:eastAsia="SimSun"/>
        </w:rPr>
        <w:t>The MC client has now access to the MC server and may continue with user authentication and service authorization.</w:t>
      </w:r>
    </w:p>
    <w:p w14:paraId="4AF32862" w14:textId="3B888F01" w:rsidR="00250DFB" w:rsidRPr="00250DFB" w:rsidDel="00316DE3" w:rsidRDefault="00250DFB" w:rsidP="00250DFB">
      <w:pPr>
        <w:pStyle w:val="EditorsNote"/>
        <w:rPr>
          <w:del w:id="101" w:author="nokia" w:date="2020-11-04T08:17:00Z"/>
          <w:rFonts w:eastAsia="Calibri"/>
        </w:rPr>
      </w:pPr>
      <w:del w:id="102" w:author="nokia" w:date="2020-11-04T08:17:00Z">
        <w:r w:rsidRPr="00250DFB" w:rsidDel="00316DE3">
          <w:rPr>
            <w:rFonts w:eastAsia="Calibri"/>
          </w:rPr>
          <w:delText>Editor's Note:</w:delText>
        </w:r>
        <w:r w:rsidRPr="00250DFB" w:rsidDel="00316DE3">
          <w:rPr>
            <w:rFonts w:eastAsia="Calibri"/>
          </w:rPr>
          <w:tab/>
          <w:delText>Whether this procedure can be combined with existing mission critical communication procedures (e.g. user authentication, service authentication) needs further study.</w:delText>
        </w:r>
      </w:del>
    </w:p>
    <w:p w14:paraId="6D611E40" w14:textId="77777777" w:rsidR="00250DFB" w:rsidRPr="00250DFB" w:rsidRDefault="00250DFB" w:rsidP="00250DFB">
      <w:pPr>
        <w:pStyle w:val="Heading3"/>
      </w:pPr>
      <w:bookmarkStart w:id="103" w:name="_Toc54162052"/>
      <w:r w:rsidRPr="00250DFB">
        <w:t>7.3.4</w:t>
      </w:r>
      <w:r w:rsidRPr="00250DFB">
        <w:tab/>
        <w:t>Solution evaluation</w:t>
      </w:r>
      <w:bookmarkEnd w:id="103"/>
    </w:p>
    <w:p w14:paraId="346113D0" w14:textId="4EB6304C" w:rsidR="00E105EE" w:rsidRDefault="00E105EE" w:rsidP="00E105EE">
      <w:pPr>
        <w:rPr>
          <w:ins w:id="104" w:author="nokia" w:date="2020-11-04T08:23:00Z"/>
          <w:rFonts w:eastAsia="SimSun"/>
        </w:rPr>
      </w:pPr>
      <w:ins w:id="105" w:author="nokia" w:date="2020-11-04T08:23:00Z">
        <w:r>
          <w:rPr>
            <w:rFonts w:eastAsia="SimSun"/>
          </w:rPr>
          <w:t>T</w:t>
        </w:r>
        <w:r w:rsidRPr="00B34EE1">
          <w:rPr>
            <w:rFonts w:eastAsia="SimSun"/>
          </w:rPr>
          <w:t xml:space="preserve">he </w:t>
        </w:r>
        <w:r>
          <w:rPr>
            <w:rFonts w:eastAsia="SimSun"/>
          </w:rPr>
          <w:t xml:space="preserve">MC gateway UE </w:t>
        </w:r>
      </w:ins>
      <w:ins w:id="106" w:author="nokia" w:date="2020-11-04T08:24:00Z">
        <w:r>
          <w:rPr>
            <w:rFonts w:eastAsia="SimSun"/>
          </w:rPr>
          <w:t xml:space="preserve">is not required to check whether the MC service user </w:t>
        </w:r>
      </w:ins>
      <w:ins w:id="107" w:author="nokia" w:date="2020-11-09T06:33:00Z">
        <w:r w:rsidR="00052E32">
          <w:rPr>
            <w:rFonts w:eastAsia="SimSun"/>
          </w:rPr>
          <w:t>can</w:t>
        </w:r>
      </w:ins>
      <w:ins w:id="108" w:author="nokia" w:date="2020-11-04T08:24:00Z">
        <w:r>
          <w:rPr>
            <w:rFonts w:eastAsia="SimSun"/>
          </w:rPr>
          <w:t xml:space="preserve"> have MC service access via the MC gateway UE</w:t>
        </w:r>
      </w:ins>
      <w:ins w:id="109" w:author="nokia" w:date="2020-11-04T08:23:00Z">
        <w:r>
          <w:rPr>
            <w:rFonts w:eastAsia="SimSun"/>
          </w:rPr>
          <w:t>.</w:t>
        </w:r>
      </w:ins>
    </w:p>
    <w:p w14:paraId="41D2779C" w14:textId="77777777" w:rsidR="00250DFB" w:rsidRPr="00250DFB" w:rsidRDefault="00250DFB" w:rsidP="00250DFB">
      <w:pPr>
        <w:pStyle w:val="EditorsNote"/>
        <w:rPr>
          <w:rFonts w:eastAsia="Calibri"/>
        </w:rPr>
      </w:pPr>
      <w:r w:rsidRPr="00250DFB">
        <w:rPr>
          <w:rFonts w:eastAsia="Calibri"/>
        </w:rPr>
        <w:t>Editor's Note:</w:t>
      </w:r>
      <w:r w:rsidRPr="00250DFB">
        <w:rPr>
          <w:rFonts w:eastAsia="Calibri"/>
        </w:rPr>
        <w:tab/>
        <w:t>This clause will provide the evaluation of this solution.</w:t>
      </w:r>
    </w:p>
    <w:p w14:paraId="5E336279" w14:textId="77777777" w:rsidR="006F54E1" w:rsidRPr="00C96E3B" w:rsidRDefault="006F54E1" w:rsidP="006F5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74559F62" w14:textId="77777777" w:rsidR="006F54E1" w:rsidRPr="00C96E3B" w:rsidRDefault="006F54E1" w:rsidP="006F54E1"/>
    <w:sectPr w:rsidR="006F54E1" w:rsidRPr="00C96E3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6FBE" w14:textId="77777777" w:rsidR="00AA61D2" w:rsidRDefault="00AA61D2">
      <w:r>
        <w:separator/>
      </w:r>
    </w:p>
  </w:endnote>
  <w:endnote w:type="continuationSeparator" w:id="0">
    <w:p w14:paraId="22174283" w14:textId="77777777" w:rsidR="00AA61D2" w:rsidRDefault="00AA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085E" w14:textId="77777777" w:rsidR="00AA61D2" w:rsidRDefault="00AA61D2">
      <w:r>
        <w:separator/>
      </w:r>
    </w:p>
  </w:footnote>
  <w:footnote w:type="continuationSeparator" w:id="0">
    <w:p w14:paraId="3125F285" w14:textId="77777777" w:rsidR="00AA61D2" w:rsidRDefault="00AA6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D7AA8" w14:textId="77777777" w:rsidR="00AA61D2" w:rsidRDefault="00AA61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1554D"/>
    <w:multiLevelType w:val="hybridMultilevel"/>
    <w:tmpl w:val="0F42A540"/>
    <w:lvl w:ilvl="0" w:tplc="E9D88DDE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592"/>
    <w:rsid w:val="00022E4A"/>
    <w:rsid w:val="00045635"/>
    <w:rsid w:val="00052E32"/>
    <w:rsid w:val="00072999"/>
    <w:rsid w:val="00072D44"/>
    <w:rsid w:val="000928D3"/>
    <w:rsid w:val="000A1C77"/>
    <w:rsid w:val="000A5BBF"/>
    <w:rsid w:val="000B3250"/>
    <w:rsid w:val="000B6310"/>
    <w:rsid w:val="000C6598"/>
    <w:rsid w:val="000F73CB"/>
    <w:rsid w:val="000F76CD"/>
    <w:rsid w:val="00107AAB"/>
    <w:rsid w:val="00114CE4"/>
    <w:rsid w:val="0012798E"/>
    <w:rsid w:val="0013504C"/>
    <w:rsid w:val="00135915"/>
    <w:rsid w:val="001526CE"/>
    <w:rsid w:val="001553AD"/>
    <w:rsid w:val="0015571C"/>
    <w:rsid w:val="00156707"/>
    <w:rsid w:val="00156B2E"/>
    <w:rsid w:val="00187800"/>
    <w:rsid w:val="001A1C18"/>
    <w:rsid w:val="001E0C11"/>
    <w:rsid w:val="001E41F3"/>
    <w:rsid w:val="001E5A1C"/>
    <w:rsid w:val="001E6064"/>
    <w:rsid w:val="001F246C"/>
    <w:rsid w:val="001F3073"/>
    <w:rsid w:val="00200E9C"/>
    <w:rsid w:val="0020225A"/>
    <w:rsid w:val="002037A2"/>
    <w:rsid w:val="00204B7C"/>
    <w:rsid w:val="002055DD"/>
    <w:rsid w:val="002062DF"/>
    <w:rsid w:val="00206A3C"/>
    <w:rsid w:val="002100CD"/>
    <w:rsid w:val="00210E61"/>
    <w:rsid w:val="00212FF7"/>
    <w:rsid w:val="0022433F"/>
    <w:rsid w:val="00232D54"/>
    <w:rsid w:val="00247FAF"/>
    <w:rsid w:val="00250DFB"/>
    <w:rsid w:val="00262BAD"/>
    <w:rsid w:val="00274365"/>
    <w:rsid w:val="00275D12"/>
    <w:rsid w:val="00297FD0"/>
    <w:rsid w:val="002A412E"/>
    <w:rsid w:val="002B1F0E"/>
    <w:rsid w:val="002B38EA"/>
    <w:rsid w:val="002C07D1"/>
    <w:rsid w:val="002C0C56"/>
    <w:rsid w:val="002C110B"/>
    <w:rsid w:val="002D16C0"/>
    <w:rsid w:val="00307245"/>
    <w:rsid w:val="003131B7"/>
    <w:rsid w:val="00316DE3"/>
    <w:rsid w:val="00317162"/>
    <w:rsid w:val="00320200"/>
    <w:rsid w:val="00326802"/>
    <w:rsid w:val="00332BBF"/>
    <w:rsid w:val="0033490E"/>
    <w:rsid w:val="00341A76"/>
    <w:rsid w:val="0034798C"/>
    <w:rsid w:val="00347CAD"/>
    <w:rsid w:val="00357ED4"/>
    <w:rsid w:val="0036086B"/>
    <w:rsid w:val="00370766"/>
    <w:rsid w:val="003857BC"/>
    <w:rsid w:val="00392F6B"/>
    <w:rsid w:val="003A32A1"/>
    <w:rsid w:val="003C08DA"/>
    <w:rsid w:val="003C15C5"/>
    <w:rsid w:val="003C2908"/>
    <w:rsid w:val="003D7F62"/>
    <w:rsid w:val="003E29EF"/>
    <w:rsid w:val="003F00E8"/>
    <w:rsid w:val="003F4107"/>
    <w:rsid w:val="003F4D33"/>
    <w:rsid w:val="00400063"/>
    <w:rsid w:val="004120CD"/>
    <w:rsid w:val="00424B44"/>
    <w:rsid w:val="00425A80"/>
    <w:rsid w:val="00436BAB"/>
    <w:rsid w:val="00445737"/>
    <w:rsid w:val="00452FEF"/>
    <w:rsid w:val="004543B0"/>
    <w:rsid w:val="0046589F"/>
    <w:rsid w:val="00465F34"/>
    <w:rsid w:val="0047761A"/>
    <w:rsid w:val="004818B1"/>
    <w:rsid w:val="004841BA"/>
    <w:rsid w:val="00486FED"/>
    <w:rsid w:val="0049014B"/>
    <w:rsid w:val="00491579"/>
    <w:rsid w:val="0049211E"/>
    <w:rsid w:val="0049670D"/>
    <w:rsid w:val="004A1BB0"/>
    <w:rsid w:val="004A6CE2"/>
    <w:rsid w:val="004A74D8"/>
    <w:rsid w:val="004C3312"/>
    <w:rsid w:val="004C513B"/>
    <w:rsid w:val="004E302C"/>
    <w:rsid w:val="00505C27"/>
    <w:rsid w:val="0050780D"/>
    <w:rsid w:val="00521039"/>
    <w:rsid w:val="00521FBF"/>
    <w:rsid w:val="00525DE5"/>
    <w:rsid w:val="00561ED6"/>
    <w:rsid w:val="005660BD"/>
    <w:rsid w:val="00567FC9"/>
    <w:rsid w:val="00585996"/>
    <w:rsid w:val="005860E2"/>
    <w:rsid w:val="0058703A"/>
    <w:rsid w:val="005A3F92"/>
    <w:rsid w:val="005B5D33"/>
    <w:rsid w:val="005C1635"/>
    <w:rsid w:val="005D5305"/>
    <w:rsid w:val="005E2C44"/>
    <w:rsid w:val="005E4909"/>
    <w:rsid w:val="0060013B"/>
    <w:rsid w:val="00600DC4"/>
    <w:rsid w:val="00603517"/>
    <w:rsid w:val="00607CA1"/>
    <w:rsid w:val="006167E6"/>
    <w:rsid w:val="00616899"/>
    <w:rsid w:val="00636C25"/>
    <w:rsid w:val="006413AA"/>
    <w:rsid w:val="00642835"/>
    <w:rsid w:val="00643A89"/>
    <w:rsid w:val="006466DD"/>
    <w:rsid w:val="0065003E"/>
    <w:rsid w:val="00665EA1"/>
    <w:rsid w:val="00667C71"/>
    <w:rsid w:val="00681DA1"/>
    <w:rsid w:val="0069044B"/>
    <w:rsid w:val="00690ED5"/>
    <w:rsid w:val="006A0945"/>
    <w:rsid w:val="006A0C80"/>
    <w:rsid w:val="006A0FAB"/>
    <w:rsid w:val="006A713D"/>
    <w:rsid w:val="006B0F59"/>
    <w:rsid w:val="006C170D"/>
    <w:rsid w:val="006D4207"/>
    <w:rsid w:val="006E21FB"/>
    <w:rsid w:val="006F54E1"/>
    <w:rsid w:val="007010B6"/>
    <w:rsid w:val="007015B7"/>
    <w:rsid w:val="00712A2B"/>
    <w:rsid w:val="00713847"/>
    <w:rsid w:val="00722FA4"/>
    <w:rsid w:val="007243D9"/>
    <w:rsid w:val="00732381"/>
    <w:rsid w:val="00733AF7"/>
    <w:rsid w:val="0073780F"/>
    <w:rsid w:val="007479F4"/>
    <w:rsid w:val="00750CE2"/>
    <w:rsid w:val="00775D12"/>
    <w:rsid w:val="00775F12"/>
    <w:rsid w:val="007825D3"/>
    <w:rsid w:val="007A2A1D"/>
    <w:rsid w:val="007A4A08"/>
    <w:rsid w:val="007A5099"/>
    <w:rsid w:val="007B0683"/>
    <w:rsid w:val="007B4183"/>
    <w:rsid w:val="007B512A"/>
    <w:rsid w:val="007C2097"/>
    <w:rsid w:val="007C21D7"/>
    <w:rsid w:val="007D1767"/>
    <w:rsid w:val="007E0DCE"/>
    <w:rsid w:val="007E16D9"/>
    <w:rsid w:val="00800104"/>
    <w:rsid w:val="00817868"/>
    <w:rsid w:val="00837283"/>
    <w:rsid w:val="00841FB3"/>
    <w:rsid w:val="00842D5A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D353B"/>
    <w:rsid w:val="008E448A"/>
    <w:rsid w:val="008E59C6"/>
    <w:rsid w:val="008F33A2"/>
    <w:rsid w:val="008F51F4"/>
    <w:rsid w:val="008F647C"/>
    <w:rsid w:val="008F686C"/>
    <w:rsid w:val="009012A3"/>
    <w:rsid w:val="00901DD1"/>
    <w:rsid w:val="00903EC2"/>
    <w:rsid w:val="009323F8"/>
    <w:rsid w:val="00946F9E"/>
    <w:rsid w:val="00957D6A"/>
    <w:rsid w:val="009947C8"/>
    <w:rsid w:val="0099685B"/>
    <w:rsid w:val="009A29D7"/>
    <w:rsid w:val="009B560B"/>
    <w:rsid w:val="009B65A5"/>
    <w:rsid w:val="009C61B9"/>
    <w:rsid w:val="009E3297"/>
    <w:rsid w:val="009F5D43"/>
    <w:rsid w:val="009F7FF6"/>
    <w:rsid w:val="00A200DC"/>
    <w:rsid w:val="00A3669C"/>
    <w:rsid w:val="00A47E70"/>
    <w:rsid w:val="00A526CC"/>
    <w:rsid w:val="00A654DC"/>
    <w:rsid w:val="00A65A08"/>
    <w:rsid w:val="00A75074"/>
    <w:rsid w:val="00A823B2"/>
    <w:rsid w:val="00A8322D"/>
    <w:rsid w:val="00AA61D2"/>
    <w:rsid w:val="00AB04A7"/>
    <w:rsid w:val="00AB0C79"/>
    <w:rsid w:val="00AB6534"/>
    <w:rsid w:val="00AC64E5"/>
    <w:rsid w:val="00AD2965"/>
    <w:rsid w:val="00AD384E"/>
    <w:rsid w:val="00AD7C25"/>
    <w:rsid w:val="00B05B9E"/>
    <w:rsid w:val="00B0689E"/>
    <w:rsid w:val="00B15EB6"/>
    <w:rsid w:val="00B258BB"/>
    <w:rsid w:val="00B46356"/>
    <w:rsid w:val="00B466AD"/>
    <w:rsid w:val="00B65A6B"/>
    <w:rsid w:val="00B660D7"/>
    <w:rsid w:val="00B66D06"/>
    <w:rsid w:val="00B674EC"/>
    <w:rsid w:val="00B74C22"/>
    <w:rsid w:val="00B754CE"/>
    <w:rsid w:val="00B8024E"/>
    <w:rsid w:val="00B878DB"/>
    <w:rsid w:val="00B95BA0"/>
    <w:rsid w:val="00B95BC8"/>
    <w:rsid w:val="00BA016E"/>
    <w:rsid w:val="00BB5DFC"/>
    <w:rsid w:val="00BC7EB8"/>
    <w:rsid w:val="00BD279D"/>
    <w:rsid w:val="00C02E3D"/>
    <w:rsid w:val="00C07199"/>
    <w:rsid w:val="00C1041E"/>
    <w:rsid w:val="00C123D3"/>
    <w:rsid w:val="00C13B16"/>
    <w:rsid w:val="00C1723F"/>
    <w:rsid w:val="00C217B8"/>
    <w:rsid w:val="00C21836"/>
    <w:rsid w:val="00C30116"/>
    <w:rsid w:val="00C35B9B"/>
    <w:rsid w:val="00C3669A"/>
    <w:rsid w:val="00C524DD"/>
    <w:rsid w:val="00C65E47"/>
    <w:rsid w:val="00C667BC"/>
    <w:rsid w:val="00C71E99"/>
    <w:rsid w:val="00C75C8A"/>
    <w:rsid w:val="00C953E5"/>
    <w:rsid w:val="00C95985"/>
    <w:rsid w:val="00C96E3B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0849"/>
    <w:rsid w:val="00D0472E"/>
    <w:rsid w:val="00D218E3"/>
    <w:rsid w:val="00D2328E"/>
    <w:rsid w:val="00D23A71"/>
    <w:rsid w:val="00D407B1"/>
    <w:rsid w:val="00D52145"/>
    <w:rsid w:val="00D54E8C"/>
    <w:rsid w:val="00D65026"/>
    <w:rsid w:val="00D658A3"/>
    <w:rsid w:val="00D70D86"/>
    <w:rsid w:val="00D83BF8"/>
    <w:rsid w:val="00DA4A78"/>
    <w:rsid w:val="00DA4D99"/>
    <w:rsid w:val="00DA75EC"/>
    <w:rsid w:val="00DC492A"/>
    <w:rsid w:val="00DC5DC8"/>
    <w:rsid w:val="00DC76C9"/>
    <w:rsid w:val="00DD30F3"/>
    <w:rsid w:val="00DD6139"/>
    <w:rsid w:val="00DE0501"/>
    <w:rsid w:val="00E00442"/>
    <w:rsid w:val="00E105EE"/>
    <w:rsid w:val="00E20CD5"/>
    <w:rsid w:val="00E22736"/>
    <w:rsid w:val="00E412FD"/>
    <w:rsid w:val="00E41BF0"/>
    <w:rsid w:val="00E42C12"/>
    <w:rsid w:val="00E50C3F"/>
    <w:rsid w:val="00E5646D"/>
    <w:rsid w:val="00E56CE2"/>
    <w:rsid w:val="00E66FBB"/>
    <w:rsid w:val="00E71595"/>
    <w:rsid w:val="00E74E32"/>
    <w:rsid w:val="00E81BF9"/>
    <w:rsid w:val="00E84466"/>
    <w:rsid w:val="00E855CA"/>
    <w:rsid w:val="00E860B8"/>
    <w:rsid w:val="00EB4FA3"/>
    <w:rsid w:val="00EB77F5"/>
    <w:rsid w:val="00ED4616"/>
    <w:rsid w:val="00ED5B7D"/>
    <w:rsid w:val="00EE7D7C"/>
    <w:rsid w:val="00EF2CB8"/>
    <w:rsid w:val="00EF7C7C"/>
    <w:rsid w:val="00F06166"/>
    <w:rsid w:val="00F10DFC"/>
    <w:rsid w:val="00F171D1"/>
    <w:rsid w:val="00F20362"/>
    <w:rsid w:val="00F25128"/>
    <w:rsid w:val="00F25D98"/>
    <w:rsid w:val="00F27894"/>
    <w:rsid w:val="00F300FB"/>
    <w:rsid w:val="00F3293E"/>
    <w:rsid w:val="00F5389E"/>
    <w:rsid w:val="00F545AC"/>
    <w:rsid w:val="00F54800"/>
    <w:rsid w:val="00F65CCD"/>
    <w:rsid w:val="00F72A40"/>
    <w:rsid w:val="00F81736"/>
    <w:rsid w:val="00F91B2E"/>
    <w:rsid w:val="00F9205A"/>
    <w:rsid w:val="00F92762"/>
    <w:rsid w:val="00F946A3"/>
    <w:rsid w:val="00F950CF"/>
    <w:rsid w:val="00F95B00"/>
    <w:rsid w:val="00F95E21"/>
    <w:rsid w:val="00FB6386"/>
    <w:rsid w:val="00FC29F5"/>
    <w:rsid w:val="00FC77DE"/>
    <w:rsid w:val="00FD51F1"/>
    <w:rsid w:val="00FE0706"/>
    <w:rsid w:val="00FE272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5028DFA2"/>
  <w15:chartTrackingRefBased/>
  <w15:docId w15:val="{CCCEF361-C1A6-4F50-A458-88696E7B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859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66</cp:revision>
  <cp:lastPrinted>1899-12-31T23:00:00Z</cp:lastPrinted>
  <dcterms:created xsi:type="dcterms:W3CDTF">2020-09-29T07:41:00Z</dcterms:created>
  <dcterms:modified xsi:type="dcterms:W3CDTF">2020-11-11T17:20:00Z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