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5224FCE2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BE69DF" w:rsidRPr="00BE69DF">
        <w:rPr>
          <w:rFonts w:ascii="Arial" w:hAnsi="Arial" w:cs="Arial"/>
          <w:b/>
        </w:rPr>
        <w:t>S6-202136</w:t>
      </w:r>
      <w:bookmarkStart w:id="0" w:name="_GoBack"/>
      <w:bookmarkEnd w:id="0"/>
    </w:p>
    <w:p w14:paraId="6A99BE3D" w14:textId="4F138894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20x</w:t>
      </w:r>
      <w:r w:rsidR="000A1C77" w:rsidRPr="00C96E3B">
        <w:rPr>
          <w:rFonts w:ascii="Arial" w:hAnsi="Arial" w:cs="Arial"/>
          <w:b/>
        </w:rPr>
        <w:t>xxx)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70DDFB2B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99685B">
        <w:rPr>
          <w:rFonts w:ascii="Arial" w:hAnsi="Arial" w:cs="Arial"/>
          <w:b/>
          <w:bCs/>
        </w:rPr>
        <w:t>, UIC</w:t>
      </w:r>
    </w:p>
    <w:p w14:paraId="13A16D4C" w14:textId="3D3D2B21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110644" w:rsidRPr="00110644">
        <w:rPr>
          <w:rFonts w:ascii="Arial" w:hAnsi="Arial" w:cs="Arial"/>
          <w:b/>
          <w:bCs/>
        </w:rPr>
        <w:t xml:space="preserve">Connection authorisation </w:t>
      </w:r>
      <w:r w:rsidR="00110644">
        <w:rPr>
          <w:rFonts w:ascii="Arial" w:hAnsi="Arial" w:cs="Arial"/>
          <w:b/>
          <w:bCs/>
        </w:rPr>
        <w:t>principles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0D1B22B6" w14:textId="1E0C6078" w:rsidR="00FC29F5" w:rsidRPr="00465F34" w:rsidRDefault="00FC29F5" w:rsidP="00465F34">
      <w:r w:rsidRPr="00465F34">
        <w:t xml:space="preserve">This </w:t>
      </w:r>
      <w:r w:rsidR="00733AF7" w:rsidRPr="00465F34">
        <w:t xml:space="preserve">paper </w:t>
      </w:r>
      <w:r w:rsidR="00465F34">
        <w:t>adds text describing the basic principle of the connection authorisation procedures.</w:t>
      </w:r>
    </w:p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75140ED6" w:rsidR="00DA4D99" w:rsidRDefault="002C0C56" w:rsidP="002C0C56">
      <w:r>
        <w:t>Clarification on the connection authorisation procedures.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/>
    <w:p w14:paraId="5EDEDBE6" w14:textId="77777777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A20B229" w14:textId="77777777" w:rsidR="00465F34" w:rsidRPr="00465F34" w:rsidRDefault="00465F34" w:rsidP="00465F34">
      <w:pPr>
        <w:pStyle w:val="Heading2"/>
        <w:rPr>
          <w:rFonts w:eastAsia="SimSun"/>
        </w:rPr>
      </w:pPr>
      <w:bookmarkStart w:id="1" w:name="_Toc54162039"/>
      <w:r w:rsidRPr="00465F34">
        <w:rPr>
          <w:rFonts w:eastAsia="SimSun"/>
        </w:rPr>
        <w:t>7.2</w:t>
      </w:r>
      <w:r w:rsidRPr="00465F34">
        <w:rPr>
          <w:rFonts w:eastAsia="SimSun"/>
        </w:rPr>
        <w:tab/>
        <w:t>Connection authorisation with the MC gateway UE</w:t>
      </w:r>
      <w:bookmarkEnd w:id="1"/>
    </w:p>
    <w:p w14:paraId="235F861E" w14:textId="77777777" w:rsidR="00465F34" w:rsidRPr="00465F34" w:rsidRDefault="00465F34" w:rsidP="00465F34">
      <w:pPr>
        <w:pStyle w:val="Heading3"/>
      </w:pPr>
      <w:bookmarkStart w:id="2" w:name="_Toc54162040"/>
      <w:r w:rsidRPr="00465F34">
        <w:t>7.2.1</w:t>
      </w:r>
      <w:r w:rsidRPr="00465F34">
        <w:tab/>
        <w:t>General</w:t>
      </w:r>
      <w:bookmarkEnd w:id="2"/>
    </w:p>
    <w:p w14:paraId="22A901B8" w14:textId="755B83B4" w:rsidR="00465F34" w:rsidRDefault="00465F34" w:rsidP="00465F34">
      <w:pPr>
        <w:rPr>
          <w:ins w:id="3" w:author="nokia" w:date="2020-11-02T09:12:00Z"/>
        </w:rPr>
      </w:pPr>
      <w:r w:rsidRPr="00465F34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6F95DF56" w14:textId="5A556514" w:rsidR="00C21836" w:rsidRPr="00C96E3B" w:rsidRDefault="00F91B2E" w:rsidP="00C21836">
      <w:ins w:id="4" w:author="nokia" w:date="2020-11-02T09:14:00Z">
        <w:r>
          <w:t xml:space="preserve">With this procedure </w:t>
        </w:r>
      </w:ins>
      <w:ins w:id="5" w:author="nokia" w:date="2020-11-02T09:12:00Z">
        <w:r w:rsidR="002C0C56" w:rsidRPr="002C0C56">
          <w:t xml:space="preserve">the MC </w:t>
        </w:r>
      </w:ins>
      <w:ins w:id="6" w:author="nokia" w:date="2020-11-02T09:14:00Z">
        <w:r>
          <w:t xml:space="preserve">gateway </w:t>
        </w:r>
      </w:ins>
      <w:ins w:id="7" w:author="nokia" w:date="2020-11-02T09:12:00Z">
        <w:r w:rsidR="002C0C56" w:rsidRPr="002C0C56">
          <w:t xml:space="preserve">UE </w:t>
        </w:r>
      </w:ins>
      <w:ins w:id="8" w:author="nokia" w:date="2020-11-02T09:14:00Z">
        <w:r>
          <w:t xml:space="preserve">acts </w:t>
        </w:r>
      </w:ins>
      <w:ins w:id="9" w:author="nokia" w:date="2020-11-02T09:12:00Z">
        <w:r w:rsidR="002C0C56" w:rsidRPr="002C0C56">
          <w:t>a</w:t>
        </w:r>
      </w:ins>
      <w:ins w:id="10" w:author="nokia" w:date="2020-11-02T09:14:00Z">
        <w:r>
          <w:t>s</w:t>
        </w:r>
      </w:ins>
      <w:ins w:id="11" w:author="nokia" w:date="2020-11-02T09:12:00Z">
        <w:r w:rsidR="002C0C56" w:rsidRPr="002C0C56">
          <w:t xml:space="preserve"> </w:t>
        </w:r>
      </w:ins>
      <w:ins w:id="12" w:author="nokia" w:date="2020-11-02T09:14:00Z">
        <w:r>
          <w:t xml:space="preserve">a </w:t>
        </w:r>
      </w:ins>
      <w:ins w:id="13" w:author="nokia" w:date="2020-11-02T09:12:00Z">
        <w:r w:rsidR="002C0C56" w:rsidRPr="002C0C56">
          <w:t>front end for all MC client</w:t>
        </w:r>
      </w:ins>
      <w:ins w:id="14" w:author="nokia" w:date="2020-11-02T09:15:00Z">
        <w:r>
          <w:t>s</w:t>
        </w:r>
      </w:ins>
      <w:ins w:id="15" w:author="nokia" w:date="2020-11-02T09:12:00Z">
        <w:r w:rsidR="002C0C56" w:rsidRPr="002C0C56">
          <w:t xml:space="preserve"> residing on non-3GPP devices. </w:t>
        </w:r>
      </w:ins>
      <w:ins w:id="16" w:author="nokia" w:date="2020-11-02T09:19:00Z">
        <w:r w:rsidR="007C21D7">
          <w:t>First, e</w:t>
        </w:r>
      </w:ins>
      <w:ins w:id="17" w:author="nokia" w:date="2020-11-02T09:18:00Z">
        <w:r>
          <w:t>ach</w:t>
        </w:r>
      </w:ins>
      <w:ins w:id="18" w:author="nokia" w:date="2020-11-02T09:12:00Z">
        <w:r w:rsidR="002C0C56" w:rsidRPr="002C0C56">
          <w:t xml:space="preserve"> MC client behind the MC</w:t>
        </w:r>
      </w:ins>
      <w:ins w:id="19" w:author="nokia" w:date="2020-11-02T09:18:00Z">
        <w:r>
          <w:t xml:space="preserve"> gateway </w:t>
        </w:r>
      </w:ins>
      <w:ins w:id="20" w:author="nokia" w:date="2020-11-02T09:12:00Z">
        <w:r w:rsidR="002C0C56" w:rsidRPr="002C0C56">
          <w:t>UE need</w:t>
        </w:r>
      </w:ins>
      <w:ins w:id="21" w:author="nokia" w:date="2020-11-02T09:18:00Z">
        <w:r>
          <w:t>s</w:t>
        </w:r>
      </w:ins>
      <w:ins w:id="22" w:author="nokia" w:date="2020-11-02T09:12:00Z">
        <w:r w:rsidR="002C0C56" w:rsidRPr="002C0C56">
          <w:t xml:space="preserve"> to be authenticated </w:t>
        </w:r>
      </w:ins>
      <w:ins w:id="23" w:author="nokia" w:date="2020-11-02T09:18:00Z">
        <w:r>
          <w:t xml:space="preserve">and </w:t>
        </w:r>
      </w:ins>
      <w:ins w:id="24" w:author="nokia" w:date="2020-11-02T09:12:00Z">
        <w:r w:rsidR="002C0C56" w:rsidRPr="002C0C56">
          <w:t xml:space="preserve">authorized by the MC </w:t>
        </w:r>
      </w:ins>
      <w:ins w:id="25" w:author="nokia" w:date="2020-11-02T09:18:00Z">
        <w:r>
          <w:t xml:space="preserve">gateway </w:t>
        </w:r>
      </w:ins>
      <w:ins w:id="26" w:author="nokia" w:date="2020-11-02T09:12:00Z">
        <w:r w:rsidR="002C0C56" w:rsidRPr="002C0C56">
          <w:t xml:space="preserve">UE </w:t>
        </w:r>
      </w:ins>
      <w:ins w:id="27" w:author="nokia" w:date="2020-11-02T09:19:00Z">
        <w:r w:rsidR="007C21D7">
          <w:t>before</w:t>
        </w:r>
      </w:ins>
      <w:ins w:id="28" w:author="nokia" w:date="2020-11-02T09:12:00Z">
        <w:r w:rsidR="002C0C56" w:rsidRPr="002C0C56">
          <w:t xml:space="preserve"> us</w:t>
        </w:r>
      </w:ins>
      <w:ins w:id="29" w:author="nokia" w:date="2020-11-02T09:19:00Z">
        <w:r w:rsidR="007C21D7">
          <w:t>ing</w:t>
        </w:r>
      </w:ins>
      <w:ins w:id="30" w:author="nokia" w:date="2020-11-02T09:12:00Z">
        <w:r w:rsidR="002C0C56" w:rsidRPr="002C0C56">
          <w:t xml:space="preserve"> the MC</w:t>
        </w:r>
      </w:ins>
      <w:ins w:id="31" w:author="nokia" w:date="2020-11-02T09:19:00Z">
        <w:r w:rsidR="007C21D7">
          <w:t xml:space="preserve"> gateway UE </w:t>
        </w:r>
      </w:ins>
      <w:ins w:id="32" w:author="nokia" w:date="2020-11-02T09:12:00Z">
        <w:r w:rsidR="002C0C56" w:rsidRPr="002C0C56">
          <w:t xml:space="preserve">services. </w:t>
        </w:r>
      </w:ins>
      <w:ins w:id="33" w:author="nokia" w:date="2020-11-02T09:21:00Z">
        <w:r w:rsidR="007C21D7">
          <w:t>Afterwards</w:t>
        </w:r>
      </w:ins>
      <w:ins w:id="34" w:author="nokia" w:date="2020-11-02T09:12:00Z">
        <w:r w:rsidR="002C0C56" w:rsidRPr="002C0C56">
          <w:t xml:space="preserve">, the authorization and </w:t>
        </w:r>
      </w:ins>
      <w:ins w:id="35" w:author="nokia" w:date="2020-11-02T09:21:00Z">
        <w:r w:rsidR="007C21D7">
          <w:t>connection</w:t>
        </w:r>
      </w:ins>
      <w:ins w:id="36" w:author="nokia" w:date="2020-11-02T09:12:00Z">
        <w:r w:rsidR="002C0C56" w:rsidRPr="002C0C56">
          <w:t xml:space="preserve"> of the MC client behind the MC </w:t>
        </w:r>
      </w:ins>
      <w:ins w:id="37" w:author="nokia" w:date="2020-11-02T09:21:00Z">
        <w:r w:rsidR="007C21D7">
          <w:t xml:space="preserve">gateway </w:t>
        </w:r>
      </w:ins>
      <w:ins w:id="38" w:author="nokia" w:date="2020-11-02T09:12:00Z">
        <w:r w:rsidR="002C0C56" w:rsidRPr="002C0C56">
          <w:t xml:space="preserve">UE </w:t>
        </w:r>
      </w:ins>
      <w:ins w:id="39" w:author="nokia" w:date="2020-11-02T09:40:00Z">
        <w:r w:rsidR="007243D9">
          <w:t xml:space="preserve">with </w:t>
        </w:r>
      </w:ins>
      <w:ins w:id="40" w:author="nokia" w:date="2020-11-02T09:12:00Z">
        <w:r w:rsidR="002C0C56" w:rsidRPr="002C0C56">
          <w:t>the MC serv</w:t>
        </w:r>
      </w:ins>
      <w:ins w:id="41" w:author="nokia" w:date="2020-11-02T09:21:00Z">
        <w:r w:rsidR="007C21D7">
          <w:t xml:space="preserve">er </w:t>
        </w:r>
      </w:ins>
      <w:ins w:id="42" w:author="nokia" w:date="2020-11-02T09:40:00Z">
        <w:r w:rsidR="007243D9">
          <w:t xml:space="preserve">is </w:t>
        </w:r>
      </w:ins>
      <w:ins w:id="43" w:author="nokia" w:date="2020-11-02T09:42:00Z">
        <w:r w:rsidR="00AA61D2">
          <w:t>performed</w:t>
        </w:r>
      </w:ins>
      <w:ins w:id="44" w:author="nokia" w:date="2020-11-02T09:12:00Z">
        <w:r w:rsidR="002C0C56" w:rsidRPr="002C0C56">
          <w:t xml:space="preserve">. </w:t>
        </w:r>
      </w:ins>
      <w:ins w:id="45" w:author="nokia" w:date="2020-11-02T09:25:00Z">
        <w:r w:rsidR="009A29D7">
          <w:t xml:space="preserve">The solution implies </w:t>
        </w:r>
      </w:ins>
      <w:ins w:id="46" w:author="nokia" w:date="2020-11-02T09:26:00Z">
        <w:r w:rsidR="009A29D7">
          <w:t xml:space="preserve">that authorisation functionality </w:t>
        </w:r>
      </w:ins>
      <w:ins w:id="47" w:author="nokia" w:date="2020-11-02T09:27:00Z">
        <w:r w:rsidR="009A29D7">
          <w:t>is provided by the MC gateway UE</w:t>
        </w:r>
      </w:ins>
      <w:ins w:id="48" w:author="nokia" w:date="2020-11-02T09:13:00Z">
        <w:r w:rsidR="002C0C56" w:rsidRPr="002C0C56">
          <w:t>.</w:t>
        </w:r>
      </w:ins>
    </w:p>
    <w:p w14:paraId="63A5E458" w14:textId="1462B212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C513B">
        <w:rPr>
          <w:rFonts w:ascii="Arial" w:hAnsi="Arial" w:cs="Arial"/>
          <w:color w:val="0000FF"/>
          <w:sz w:val="28"/>
          <w:szCs w:val="28"/>
        </w:rPr>
        <w:t>Next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DF0F1EC" w14:textId="77777777" w:rsidR="00465F34" w:rsidRPr="00465F34" w:rsidRDefault="00465F34" w:rsidP="00465F34">
      <w:pPr>
        <w:pStyle w:val="Heading2"/>
        <w:rPr>
          <w:rFonts w:eastAsia="SimSun"/>
        </w:rPr>
      </w:pPr>
      <w:bookmarkStart w:id="49" w:name="_Toc54162046"/>
      <w:r w:rsidRPr="00465F34">
        <w:rPr>
          <w:rFonts w:eastAsia="SimSun"/>
        </w:rPr>
        <w:t>7.3</w:t>
      </w:r>
      <w:r w:rsidRPr="00465F34">
        <w:rPr>
          <w:rFonts w:eastAsia="SimSun"/>
        </w:rPr>
        <w:tab/>
        <w:t>Connection authorisation with an MC server via an MC gateway UE</w:t>
      </w:r>
      <w:bookmarkEnd w:id="49"/>
    </w:p>
    <w:p w14:paraId="0F7DC5ED" w14:textId="77777777" w:rsidR="00465F34" w:rsidRPr="00465F34" w:rsidRDefault="00465F34" w:rsidP="00465F34">
      <w:pPr>
        <w:pStyle w:val="Heading3"/>
      </w:pPr>
      <w:bookmarkStart w:id="50" w:name="_Toc54162047"/>
      <w:r w:rsidRPr="00465F34">
        <w:t>7.3.1</w:t>
      </w:r>
      <w:r w:rsidRPr="00465F34">
        <w:tab/>
        <w:t>General</w:t>
      </w:r>
      <w:bookmarkEnd w:id="50"/>
    </w:p>
    <w:p w14:paraId="671ECABF" w14:textId="77777777" w:rsidR="00465F34" w:rsidRPr="00465F34" w:rsidRDefault="00465F34" w:rsidP="00465F34">
      <w:r w:rsidRPr="00465F34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5E3433C1" w14:textId="713195AE" w:rsidR="00B0689E" w:rsidRDefault="00E860B8" w:rsidP="00CD2478">
      <w:pPr>
        <w:rPr>
          <w:ins w:id="51" w:author="nokia" w:date="2020-11-02T09:33:00Z"/>
        </w:rPr>
      </w:pPr>
      <w:ins w:id="52" w:author="nokia" w:date="2020-11-02T09:28:00Z">
        <w:r>
          <w:lastRenderedPageBreak/>
          <w:t xml:space="preserve">With this procedure </w:t>
        </w:r>
      </w:ins>
      <w:ins w:id="53" w:author="nokia" w:date="2020-11-02T09:12:00Z">
        <w:r w:rsidR="002C0C56" w:rsidRPr="002C0C56">
          <w:t xml:space="preserve">the MC server </w:t>
        </w:r>
      </w:ins>
      <w:ins w:id="54" w:author="nokia" w:date="2020-11-02T09:29:00Z">
        <w:r>
          <w:t xml:space="preserve">performs </w:t>
        </w:r>
      </w:ins>
      <w:ins w:id="55" w:author="nokia" w:date="2020-11-02T09:12:00Z">
        <w:r w:rsidR="002C0C56" w:rsidRPr="002C0C56">
          <w:t xml:space="preserve">authorization for the use of </w:t>
        </w:r>
      </w:ins>
      <w:ins w:id="56" w:author="nokia" w:date="2020-11-02T09:29:00Z">
        <w:r>
          <w:t xml:space="preserve">the </w:t>
        </w:r>
      </w:ins>
      <w:ins w:id="57" w:author="nokia" w:date="2020-11-02T09:12:00Z">
        <w:r w:rsidR="002C0C56" w:rsidRPr="002C0C56">
          <w:t xml:space="preserve">MC </w:t>
        </w:r>
      </w:ins>
      <w:ins w:id="58" w:author="nokia" w:date="2020-11-02T09:29:00Z">
        <w:r>
          <w:t xml:space="preserve">gateway </w:t>
        </w:r>
      </w:ins>
      <w:ins w:id="59" w:author="nokia" w:date="2020-11-02T09:12:00Z">
        <w:r w:rsidR="002C0C56" w:rsidRPr="002C0C56">
          <w:t>UE</w:t>
        </w:r>
      </w:ins>
      <w:ins w:id="60" w:author="nokia" w:date="2020-11-02T09:29:00Z">
        <w:r>
          <w:t xml:space="preserve"> </w:t>
        </w:r>
      </w:ins>
      <w:ins w:id="61" w:author="nokia" w:date="2020-11-02T09:30:00Z">
        <w:r>
          <w:t>by the MC client, i.e.</w:t>
        </w:r>
      </w:ins>
      <w:ins w:id="62" w:author="nokia" w:date="2020-11-02T09:36:00Z">
        <w:r w:rsidR="00B0689E">
          <w:t xml:space="preserve"> the </w:t>
        </w:r>
      </w:ins>
      <w:ins w:id="63" w:author="nokia" w:date="2020-11-02T09:12:00Z">
        <w:r w:rsidR="002C0C56" w:rsidRPr="002C0C56">
          <w:t xml:space="preserve">binding between </w:t>
        </w:r>
      </w:ins>
      <w:ins w:id="64" w:author="nokia" w:date="2020-11-02T09:30:00Z">
        <w:r>
          <w:t xml:space="preserve">the </w:t>
        </w:r>
      </w:ins>
      <w:ins w:id="65" w:author="nokia" w:date="2020-11-02T09:12:00Z">
        <w:r w:rsidR="002C0C56" w:rsidRPr="002C0C56">
          <w:t xml:space="preserve">MC </w:t>
        </w:r>
      </w:ins>
      <w:ins w:id="66" w:author="nokia" w:date="2020-11-02T09:30:00Z">
        <w:r>
          <w:t xml:space="preserve">gateway </w:t>
        </w:r>
      </w:ins>
      <w:ins w:id="67" w:author="nokia" w:date="2020-11-02T09:12:00Z">
        <w:r w:rsidR="002C0C56" w:rsidRPr="002C0C56">
          <w:t xml:space="preserve">UE and </w:t>
        </w:r>
      </w:ins>
      <w:ins w:id="68" w:author="nokia" w:date="2020-11-02T09:30:00Z">
        <w:r>
          <w:t xml:space="preserve">the </w:t>
        </w:r>
      </w:ins>
      <w:ins w:id="69" w:author="nokia" w:date="2020-11-02T09:12:00Z">
        <w:r w:rsidR="002C0C56" w:rsidRPr="002C0C56">
          <w:t xml:space="preserve">MC client is authorized and </w:t>
        </w:r>
      </w:ins>
      <w:ins w:id="70" w:author="nokia" w:date="2020-11-02T09:31:00Z">
        <w:r>
          <w:t>controlled</w:t>
        </w:r>
      </w:ins>
      <w:ins w:id="71" w:author="nokia" w:date="2020-11-02T09:12:00Z">
        <w:r w:rsidR="002C0C56" w:rsidRPr="002C0C56">
          <w:t xml:space="preserve"> </w:t>
        </w:r>
      </w:ins>
      <w:ins w:id="72" w:author="nokia" w:date="2020-11-02T09:31:00Z">
        <w:r>
          <w:t xml:space="preserve">by the </w:t>
        </w:r>
      </w:ins>
      <w:ins w:id="73" w:author="nokia" w:date="2020-11-02T09:12:00Z">
        <w:r w:rsidR="002C0C56" w:rsidRPr="002C0C56">
          <w:t>MC server.</w:t>
        </w:r>
      </w:ins>
      <w:ins w:id="74" w:author="nokia" w:date="2020-11-02T09:33:00Z">
        <w:r w:rsidR="00B0689E">
          <w:t xml:space="preserve"> The MC gateway UE is </w:t>
        </w:r>
      </w:ins>
      <w:ins w:id="75" w:author="nokia" w:date="2020-11-02T09:34:00Z">
        <w:r w:rsidR="00B0689E">
          <w:t xml:space="preserve">not acting as the </w:t>
        </w:r>
      </w:ins>
      <w:ins w:id="76" w:author="nokia" w:date="2020-11-02T09:36:00Z">
        <w:r w:rsidR="00B0689E">
          <w:t xml:space="preserve">authorisation </w:t>
        </w:r>
      </w:ins>
      <w:ins w:id="77" w:author="nokia" w:date="2020-11-02T09:34:00Z">
        <w:r w:rsidR="00B0689E">
          <w:t>instance which</w:t>
        </w:r>
      </w:ins>
      <w:ins w:id="78" w:author="nokia" w:date="2020-11-02T09:36:00Z">
        <w:r w:rsidR="00B0689E">
          <w:t xml:space="preserve"> </w:t>
        </w:r>
      </w:ins>
      <w:ins w:id="79" w:author="nokia" w:date="2020-11-02T09:34:00Z">
        <w:r w:rsidR="00B0689E">
          <w:t>authenti</w:t>
        </w:r>
      </w:ins>
      <w:ins w:id="80" w:author="nokia" w:date="2020-11-02T09:35:00Z">
        <w:r w:rsidR="00B0689E">
          <w:t>cates MC client</w:t>
        </w:r>
      </w:ins>
      <w:ins w:id="81" w:author="nokia" w:date="2020-11-02T09:41:00Z">
        <w:r w:rsidR="00AA61D2">
          <w:t>s</w:t>
        </w:r>
      </w:ins>
      <w:ins w:id="82" w:author="nokia" w:date="2020-11-02T09:37:00Z">
        <w:r w:rsidR="007243D9">
          <w:t>.</w:t>
        </w:r>
      </w:ins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6F880C0B" w14:textId="77777777" w:rsidR="004C513B" w:rsidRPr="00C96E3B" w:rsidRDefault="004C513B" w:rsidP="00CD2478"/>
    <w:sectPr w:rsidR="004C513B" w:rsidRPr="00C96E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7AAB"/>
    <w:rsid w:val="00110644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32D54"/>
    <w:rsid w:val="00247FAF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307245"/>
    <w:rsid w:val="003131B7"/>
    <w:rsid w:val="00317162"/>
    <w:rsid w:val="00320200"/>
    <w:rsid w:val="00326802"/>
    <w:rsid w:val="00332BBF"/>
    <w:rsid w:val="0033490E"/>
    <w:rsid w:val="00341A76"/>
    <w:rsid w:val="00347CAD"/>
    <w:rsid w:val="0036086B"/>
    <w:rsid w:val="00370766"/>
    <w:rsid w:val="003857BC"/>
    <w:rsid w:val="00392F6B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780D"/>
    <w:rsid w:val="00521039"/>
    <w:rsid w:val="00521FBF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7D6A"/>
    <w:rsid w:val="009947C8"/>
    <w:rsid w:val="0099685B"/>
    <w:rsid w:val="009A29D7"/>
    <w:rsid w:val="009B560B"/>
    <w:rsid w:val="009B65A5"/>
    <w:rsid w:val="009C61B9"/>
    <w:rsid w:val="009E3297"/>
    <w:rsid w:val="009F5D43"/>
    <w:rsid w:val="009F7FF6"/>
    <w:rsid w:val="00A200DC"/>
    <w:rsid w:val="00A3669C"/>
    <w:rsid w:val="00A47E70"/>
    <w:rsid w:val="00A526CC"/>
    <w:rsid w:val="00A65A08"/>
    <w:rsid w:val="00A75074"/>
    <w:rsid w:val="00A823B2"/>
    <w:rsid w:val="00A8322D"/>
    <w:rsid w:val="00AA61D2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BE69DF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128"/>
    <w:rsid w:val="00F25D98"/>
    <w:rsid w:val="00F27894"/>
    <w:rsid w:val="00F300FB"/>
    <w:rsid w:val="00F5389E"/>
    <w:rsid w:val="00F545AC"/>
    <w:rsid w:val="00F65CCD"/>
    <w:rsid w:val="00F72A40"/>
    <w:rsid w:val="00F81736"/>
    <w:rsid w:val="00F91B2E"/>
    <w:rsid w:val="00F9205A"/>
    <w:rsid w:val="00F92762"/>
    <w:rsid w:val="00F946A3"/>
    <w:rsid w:val="00F95B00"/>
    <w:rsid w:val="00F95E21"/>
    <w:rsid w:val="00FB6386"/>
    <w:rsid w:val="00FC29F5"/>
    <w:rsid w:val="00FC77DE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2020-09-29T07:41:00Z</dcterms:created>
  <dcterms:modified xsi:type="dcterms:W3CDTF">2020-11-11T17:11:00Z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