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8D0741" w14:textId="77777777" w:rsidR="006C360C" w:rsidRPr="000A1C77" w:rsidRDefault="006C360C" w:rsidP="006C360C">
      <w:pPr>
        <w:pBdr>
          <w:bottom w:val="single" w:sz="4" w:space="1" w:color="auto"/>
        </w:pBdr>
        <w:tabs>
          <w:tab w:val="right" w:pos="9214"/>
        </w:tabs>
        <w:spacing w:after="0"/>
        <w:rPr>
          <w:rFonts w:ascii="Arial" w:hAnsi="Arial" w:cs="Arial"/>
          <w:b/>
        </w:rPr>
      </w:pPr>
      <w:bookmarkStart w:id="0" w:name="_Toc54543316"/>
      <w:r w:rsidRPr="000A1C77">
        <w:rPr>
          <w:rFonts w:ascii="Arial" w:hAnsi="Arial" w:cs="Arial"/>
          <w:b/>
        </w:rPr>
        <w:t>3GPP TSG-SA WG6 Meeting #</w:t>
      </w:r>
      <w:r>
        <w:rPr>
          <w:rFonts w:ascii="Arial" w:hAnsi="Arial" w:cs="Arial"/>
          <w:b/>
        </w:rPr>
        <w:t>40-e</w:t>
      </w:r>
      <w:r w:rsidRPr="000A1C77">
        <w:rPr>
          <w:rFonts w:ascii="Arial" w:hAnsi="Arial" w:cs="Arial"/>
          <w:b/>
        </w:rPr>
        <w:tab/>
      </w:r>
      <w:r w:rsidR="0017465C" w:rsidRPr="0017465C">
        <w:rPr>
          <w:rFonts w:ascii="Arial" w:hAnsi="Arial" w:cs="Arial"/>
          <w:b/>
        </w:rPr>
        <w:t>S6-202122</w:t>
      </w:r>
    </w:p>
    <w:p w14:paraId="6F5C3448" w14:textId="77777777" w:rsidR="006C360C" w:rsidRDefault="006C360C" w:rsidP="006C360C">
      <w:pPr>
        <w:pBdr>
          <w:bottom w:val="single" w:sz="4" w:space="1" w:color="auto"/>
        </w:pBdr>
        <w:tabs>
          <w:tab w:val="right" w:pos="9214"/>
        </w:tabs>
        <w:spacing w:after="0"/>
        <w:rPr>
          <w:rFonts w:ascii="Arial" w:hAnsi="Arial" w:cs="Arial"/>
          <w:b/>
        </w:rPr>
      </w:pPr>
      <w:r>
        <w:rPr>
          <w:rFonts w:ascii="Arial" w:hAnsi="Arial" w:cs="Arial"/>
          <w:b/>
        </w:rPr>
        <w:t>e</w:t>
      </w:r>
      <w:r w:rsidRPr="00B15EB6">
        <w:rPr>
          <w:rFonts w:ascii="Arial" w:hAnsi="Arial" w:cs="Arial"/>
          <w:b/>
        </w:rPr>
        <w:t xml:space="preserve">-meeting, </w:t>
      </w:r>
      <w:r>
        <w:rPr>
          <w:rFonts w:ascii="Arial" w:hAnsi="Arial" w:cs="Arial"/>
          <w:b/>
        </w:rPr>
        <w:t>16</w:t>
      </w:r>
      <w:r w:rsidRPr="00873B74">
        <w:rPr>
          <w:rFonts w:ascii="Arial" w:hAnsi="Arial" w:cs="Arial"/>
          <w:b/>
          <w:vertAlign w:val="superscript"/>
        </w:rPr>
        <w:t>th</w:t>
      </w:r>
      <w:r w:rsidRPr="000928D3">
        <w:rPr>
          <w:rFonts w:ascii="Arial" w:hAnsi="Arial" w:cs="Arial"/>
          <w:b/>
        </w:rPr>
        <w:t xml:space="preserve"> – </w:t>
      </w:r>
      <w:r>
        <w:rPr>
          <w:rFonts w:ascii="Arial" w:hAnsi="Arial" w:cs="Arial"/>
          <w:b/>
        </w:rPr>
        <w:t>24</w:t>
      </w:r>
      <w:r w:rsidRPr="000928D3">
        <w:rPr>
          <w:rFonts w:ascii="Arial" w:hAnsi="Arial" w:cs="Arial"/>
          <w:b/>
          <w:vertAlign w:val="superscript"/>
        </w:rPr>
        <w:t>th</w:t>
      </w:r>
      <w:r w:rsidRPr="000928D3">
        <w:rPr>
          <w:rFonts w:ascii="Arial" w:hAnsi="Arial" w:cs="Arial"/>
          <w:b/>
        </w:rPr>
        <w:t xml:space="preserve"> </w:t>
      </w:r>
      <w:r>
        <w:rPr>
          <w:rFonts w:ascii="Arial" w:hAnsi="Arial" w:cs="Arial"/>
          <w:b/>
        </w:rPr>
        <w:t>November</w:t>
      </w:r>
      <w:r w:rsidRPr="00B74C22">
        <w:rPr>
          <w:rFonts w:ascii="Arial" w:hAnsi="Arial" w:cs="Arial"/>
          <w:b/>
        </w:rPr>
        <w:t xml:space="preserve"> </w:t>
      </w:r>
      <w:r w:rsidRPr="00135915">
        <w:rPr>
          <w:rFonts w:ascii="Arial" w:hAnsi="Arial" w:cs="Arial"/>
          <w:b/>
        </w:rPr>
        <w:t>2020</w:t>
      </w:r>
      <w:r>
        <w:rPr>
          <w:rFonts w:ascii="Arial" w:hAnsi="Arial" w:cs="Arial"/>
          <w:b/>
        </w:rPr>
        <w:tab/>
        <w:t>(revision of S6-20x</w:t>
      </w:r>
      <w:r w:rsidRPr="00D218E3">
        <w:rPr>
          <w:rFonts w:ascii="Arial" w:hAnsi="Arial" w:cs="Arial"/>
          <w:b/>
        </w:rPr>
        <w:t>xxx)</w:t>
      </w:r>
    </w:p>
    <w:p w14:paraId="3F4EAF09" w14:textId="77777777" w:rsidR="006C360C" w:rsidRDefault="006C360C" w:rsidP="006C360C">
      <w:pPr>
        <w:rPr>
          <w:rFonts w:ascii="Arial" w:hAnsi="Arial" w:cs="Arial"/>
          <w:b/>
          <w:bCs/>
        </w:rPr>
      </w:pPr>
    </w:p>
    <w:p w14:paraId="489DAFEE" w14:textId="77777777" w:rsidR="006C360C" w:rsidRDefault="006C360C" w:rsidP="006C360C">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Apple</w:t>
      </w:r>
    </w:p>
    <w:p w14:paraId="6473181F" w14:textId="77777777" w:rsidR="006C360C" w:rsidRDefault="006C360C" w:rsidP="006C360C">
      <w:pPr>
        <w:spacing w:after="120"/>
        <w:ind w:left="1985" w:hanging="1985"/>
        <w:rPr>
          <w:rFonts w:ascii="Arial" w:hAnsi="Arial" w:cs="Arial"/>
          <w:b/>
          <w:bCs/>
        </w:rPr>
      </w:pPr>
      <w:r>
        <w:rPr>
          <w:rFonts w:ascii="Arial" w:hAnsi="Arial" w:cs="Arial"/>
          <w:b/>
          <w:bCs/>
        </w:rPr>
        <w:t>Title:</w:t>
      </w:r>
      <w:r>
        <w:rPr>
          <w:rFonts w:ascii="Arial" w:hAnsi="Arial" w:cs="Arial"/>
          <w:b/>
          <w:bCs/>
        </w:rPr>
        <w:tab/>
        <w:t>Pseudo-CR on Correction of EAS Discovery Procedure</w:t>
      </w:r>
    </w:p>
    <w:p w14:paraId="2E715539" w14:textId="77777777" w:rsidR="006C360C" w:rsidRDefault="006C360C" w:rsidP="006C360C">
      <w:pPr>
        <w:spacing w:after="120"/>
        <w:ind w:left="1985" w:hanging="1985"/>
        <w:rPr>
          <w:rFonts w:ascii="Arial" w:hAnsi="Arial" w:cs="Arial"/>
          <w:b/>
          <w:bCs/>
        </w:rPr>
      </w:pPr>
      <w:r>
        <w:rPr>
          <w:rFonts w:ascii="Arial" w:hAnsi="Arial" w:cs="Arial"/>
          <w:b/>
          <w:bCs/>
        </w:rPr>
        <w:t>Spec:</w:t>
      </w:r>
      <w:r>
        <w:rPr>
          <w:rFonts w:ascii="Arial" w:hAnsi="Arial" w:cs="Arial"/>
          <w:b/>
          <w:bCs/>
        </w:rPr>
        <w:tab/>
        <w:t>3GPP TS 23.588, v 1.1.0</w:t>
      </w:r>
    </w:p>
    <w:p w14:paraId="4CDF3E21" w14:textId="77777777" w:rsidR="006C360C" w:rsidRPr="00C524DD" w:rsidRDefault="006C360C" w:rsidP="006C360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w:t>
      </w:r>
      <w:r w:rsidRPr="00C524DD">
        <w:rPr>
          <w:rFonts w:ascii="Arial" w:hAnsi="Arial" w:cs="Arial"/>
          <w:b/>
          <w:bCs/>
        </w:rPr>
        <w:t>.</w:t>
      </w:r>
      <w:r>
        <w:rPr>
          <w:rFonts w:ascii="Arial" w:hAnsi="Arial" w:cs="Arial"/>
          <w:b/>
          <w:bCs/>
        </w:rPr>
        <w:t>6</w:t>
      </w:r>
    </w:p>
    <w:p w14:paraId="2B5F4A56" w14:textId="77777777" w:rsidR="006C360C" w:rsidRDefault="006C360C" w:rsidP="006C360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1B390A0" w14:textId="77777777" w:rsidR="006C360C" w:rsidRPr="00C524DD" w:rsidRDefault="006C360C" w:rsidP="006C360C">
      <w:pPr>
        <w:spacing w:after="120"/>
        <w:ind w:left="1985" w:hanging="1985"/>
        <w:rPr>
          <w:rFonts w:ascii="Arial" w:hAnsi="Arial" w:cs="Arial"/>
          <w:b/>
          <w:bCs/>
        </w:rPr>
      </w:pPr>
      <w:r>
        <w:rPr>
          <w:rFonts w:ascii="Arial" w:hAnsi="Arial" w:cs="Arial"/>
          <w:b/>
          <w:bCs/>
        </w:rPr>
        <w:t>Contact:</w:t>
      </w:r>
      <w:r>
        <w:rPr>
          <w:rFonts w:ascii="Arial" w:hAnsi="Arial" w:cs="Arial"/>
          <w:b/>
          <w:bCs/>
        </w:rPr>
        <w:tab/>
      </w:r>
      <w:r w:rsidR="0017465C">
        <w:rPr>
          <w:rFonts w:ascii="Arial" w:hAnsi="Arial" w:cs="Arial"/>
          <w:b/>
          <w:bCs/>
        </w:rPr>
        <w:t>Mona Mustapha, Robert Zaus</w:t>
      </w:r>
    </w:p>
    <w:p w14:paraId="60BFF342" w14:textId="77777777" w:rsidR="006C360C" w:rsidRPr="00C524DD" w:rsidRDefault="006C360C" w:rsidP="006C360C">
      <w:pPr>
        <w:pBdr>
          <w:bottom w:val="single" w:sz="12" w:space="1" w:color="auto"/>
        </w:pBdr>
        <w:spacing w:after="120"/>
        <w:ind w:left="1985" w:hanging="1985"/>
        <w:rPr>
          <w:rFonts w:ascii="Arial" w:hAnsi="Arial" w:cs="Arial"/>
          <w:b/>
          <w:bCs/>
        </w:rPr>
      </w:pPr>
    </w:p>
    <w:p w14:paraId="3EE42078" w14:textId="77777777" w:rsidR="006C360C" w:rsidRDefault="006C360C" w:rsidP="006C360C">
      <w:pPr>
        <w:pStyle w:val="CRCoverPage"/>
        <w:rPr>
          <w:b/>
          <w:noProof/>
          <w:lang w:val="fr-FR"/>
        </w:rPr>
      </w:pPr>
      <w:r w:rsidRPr="00C524DD">
        <w:rPr>
          <w:b/>
          <w:noProof/>
        </w:rPr>
        <w:t>1</w:t>
      </w:r>
      <w:r w:rsidRPr="00CD2478">
        <w:rPr>
          <w:b/>
          <w:noProof/>
          <w:lang w:val="fr-FR"/>
        </w:rPr>
        <w:t>. Introduction</w:t>
      </w:r>
    </w:p>
    <w:p w14:paraId="50BE5EE1" w14:textId="77777777" w:rsidR="006C360C" w:rsidRDefault="006C360C" w:rsidP="006C360C">
      <w:pPr>
        <w:rPr>
          <w:noProof/>
          <w:lang w:val="fr-FR"/>
        </w:rPr>
      </w:pPr>
      <w:r>
        <w:rPr>
          <w:noProof/>
          <w:lang w:val="fr-FR"/>
        </w:rPr>
        <w:t>&lt;Introduction part &gt;</w:t>
      </w:r>
    </w:p>
    <w:p w14:paraId="324ABBED" w14:textId="77777777" w:rsidR="006C360C" w:rsidRPr="008A5E86" w:rsidRDefault="006C360C" w:rsidP="006C360C">
      <w:pPr>
        <w:pStyle w:val="CRCoverPage"/>
        <w:rPr>
          <w:b/>
          <w:noProof/>
          <w:lang w:val="en-US"/>
        </w:rPr>
      </w:pPr>
      <w:r w:rsidRPr="008A5E86">
        <w:rPr>
          <w:b/>
          <w:noProof/>
          <w:lang w:val="en-US"/>
        </w:rPr>
        <w:t>2. Reason for Change</w:t>
      </w:r>
    </w:p>
    <w:p w14:paraId="781832EF" w14:textId="77777777" w:rsidR="006C360C" w:rsidRDefault="006C360C" w:rsidP="006C360C">
      <w:r>
        <w:t xml:space="preserve">1) During EAS discovery, the EES needs to take the location of the UE and the </w:t>
      </w:r>
      <w:r w:rsidR="000E2A50">
        <w:t xml:space="preserve">service area of the </w:t>
      </w:r>
      <w:r>
        <w:t>EAS into account, as specified in clause 8.5.2.2:</w:t>
      </w:r>
    </w:p>
    <w:p w14:paraId="5366F1BC" w14:textId="77777777" w:rsidR="006C360C" w:rsidRDefault="006C360C" w:rsidP="006C360C">
      <w:r>
        <w:t>"</w:t>
      </w:r>
      <w:r w:rsidRPr="001002A3">
        <w:t xml:space="preserve">If the UE is located outside the Geographical or Topological Service Area of an Edge Application Server, then the Edge Enabler Server shall not include this Edge Application Server </w:t>
      </w:r>
      <w:r w:rsidRPr="006C360C">
        <w:rPr>
          <w:b/>
          <w:bCs/>
        </w:rPr>
        <w:t>in the</w:t>
      </w:r>
      <w:r>
        <w:t xml:space="preserve"> </w:t>
      </w:r>
      <w:r w:rsidRPr="001002A3">
        <w:t>discovery response.</w:t>
      </w:r>
      <w:r>
        <w:t>"</w:t>
      </w:r>
    </w:p>
    <w:p w14:paraId="2F549D54" w14:textId="77777777" w:rsidR="006C360C" w:rsidRDefault="006C360C" w:rsidP="006C360C">
      <w:r>
        <w:t>Due to a copy-and-paste error the words "in the" were not included in the pCR introducing this requirement</w:t>
      </w:r>
      <w:r w:rsidR="000E2A50">
        <w:t>, so they are now missing</w:t>
      </w:r>
      <w:r>
        <w:t xml:space="preserve"> in TS 23.558.</w:t>
      </w:r>
    </w:p>
    <w:p w14:paraId="5C2465CC" w14:textId="77777777" w:rsidR="006C360C" w:rsidRPr="001002A3" w:rsidRDefault="006C360C" w:rsidP="006C360C">
      <w:r>
        <w:t xml:space="preserve">2) The same requirement is also applicable if the UE uses the subscribe/response model. </w:t>
      </w:r>
    </w:p>
    <w:p w14:paraId="7B622B7B" w14:textId="77777777" w:rsidR="006C360C" w:rsidRDefault="006C360C" w:rsidP="006C360C">
      <w:pPr>
        <w:pStyle w:val="CRCoverPage"/>
        <w:rPr>
          <w:b/>
          <w:noProof/>
          <w:lang w:val="fr-FR"/>
        </w:rPr>
      </w:pPr>
      <w:r>
        <w:rPr>
          <w:b/>
          <w:noProof/>
          <w:lang w:val="fr-FR"/>
        </w:rPr>
        <w:t>3</w:t>
      </w:r>
      <w:r w:rsidRPr="00CD2478">
        <w:rPr>
          <w:b/>
          <w:noProof/>
          <w:lang w:val="fr-FR"/>
        </w:rPr>
        <w:t xml:space="preserve">. </w:t>
      </w:r>
      <w:r>
        <w:rPr>
          <w:b/>
          <w:noProof/>
          <w:lang w:val="fr-FR"/>
        </w:rPr>
        <w:t>Conclusions</w:t>
      </w:r>
    </w:p>
    <w:p w14:paraId="002B0EDD" w14:textId="77777777" w:rsidR="006C360C" w:rsidRPr="00CD2478" w:rsidRDefault="006C360C" w:rsidP="006C360C">
      <w:pPr>
        <w:rPr>
          <w:noProof/>
          <w:lang w:val="fr-FR"/>
        </w:rPr>
      </w:pPr>
      <w:r>
        <w:rPr>
          <w:noProof/>
          <w:lang w:val="fr-FR"/>
        </w:rPr>
        <w:t>&lt;Conclusion part (optional)&gt;</w:t>
      </w:r>
    </w:p>
    <w:p w14:paraId="0EE5ED75" w14:textId="77777777" w:rsidR="006C360C" w:rsidRDefault="006C360C" w:rsidP="006C360C">
      <w:pPr>
        <w:pStyle w:val="CRCoverPage"/>
        <w:rPr>
          <w:b/>
          <w:noProof/>
          <w:lang w:val="fr-FR"/>
        </w:rPr>
      </w:pPr>
      <w:r>
        <w:rPr>
          <w:b/>
          <w:noProof/>
          <w:lang w:val="fr-FR"/>
        </w:rPr>
        <w:t>4</w:t>
      </w:r>
      <w:r w:rsidRPr="00CD2478">
        <w:rPr>
          <w:b/>
          <w:noProof/>
          <w:lang w:val="fr-FR"/>
        </w:rPr>
        <w:t xml:space="preserve">. </w:t>
      </w:r>
      <w:r>
        <w:rPr>
          <w:b/>
          <w:noProof/>
          <w:lang w:val="fr-FR"/>
        </w:rPr>
        <w:t>Proposal</w:t>
      </w:r>
    </w:p>
    <w:p w14:paraId="25D36BB0" w14:textId="77777777" w:rsidR="006C360C" w:rsidRPr="008A5E86" w:rsidRDefault="006C360C" w:rsidP="006C360C">
      <w:pPr>
        <w:rPr>
          <w:noProof/>
          <w:lang w:val="en-US"/>
        </w:rPr>
      </w:pPr>
      <w:r w:rsidRPr="00D658A3">
        <w:rPr>
          <w:noProof/>
          <w:lang w:val="en-US"/>
        </w:rPr>
        <w:t xml:space="preserve">It is proposed to agree the following changes to 3GPP TS </w:t>
      </w:r>
      <w:r>
        <w:rPr>
          <w:noProof/>
          <w:lang w:val="en-US"/>
        </w:rPr>
        <w:t>23.558, v 1.1.0</w:t>
      </w:r>
    </w:p>
    <w:p w14:paraId="3AD6FA0A" w14:textId="77777777" w:rsidR="006C360C" w:rsidRPr="008A5E86" w:rsidRDefault="006C360C" w:rsidP="006C360C">
      <w:pPr>
        <w:pBdr>
          <w:bottom w:val="single" w:sz="12" w:space="1" w:color="auto"/>
        </w:pBdr>
        <w:rPr>
          <w:noProof/>
          <w:lang w:val="en-US"/>
        </w:rPr>
      </w:pPr>
    </w:p>
    <w:p w14:paraId="6443190A" w14:textId="77777777" w:rsidR="006C360C" w:rsidRPr="008A5E86" w:rsidRDefault="006C360C" w:rsidP="006C360C">
      <w:pPr>
        <w:rPr>
          <w:noProof/>
          <w:lang w:val="en-US"/>
        </w:rPr>
      </w:pPr>
    </w:p>
    <w:p w14:paraId="7D247271" w14:textId="77777777" w:rsidR="006C360C" w:rsidRPr="00C21836" w:rsidRDefault="006C360C" w:rsidP="006C360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7A4742C5" w14:textId="77777777" w:rsidR="00BE1A3E" w:rsidRPr="001002A3" w:rsidRDefault="00BE1A3E" w:rsidP="00BE1A3E">
      <w:pPr>
        <w:pStyle w:val="Heading4"/>
        <w:rPr>
          <w:lang w:val="en-IN"/>
        </w:rPr>
      </w:pPr>
      <w:r w:rsidRPr="001002A3">
        <w:rPr>
          <w:lang w:val="en-IN"/>
        </w:rPr>
        <w:t>8.5.2.2</w:t>
      </w:r>
      <w:r w:rsidRPr="001002A3">
        <w:rPr>
          <w:lang w:val="en-IN"/>
        </w:rPr>
        <w:tab/>
        <w:t>Request-response model</w:t>
      </w:r>
      <w:bookmarkEnd w:id="0"/>
    </w:p>
    <w:p w14:paraId="1AD98B29" w14:textId="77777777" w:rsidR="00DD193F" w:rsidRPr="001002A3" w:rsidRDefault="00DD193F" w:rsidP="00DD193F">
      <w:r w:rsidRPr="001002A3">
        <w:t>Pre-conditions:</w:t>
      </w:r>
    </w:p>
    <w:p w14:paraId="26BC66A8" w14:textId="77777777" w:rsidR="00DD193F" w:rsidRPr="001002A3" w:rsidRDefault="00DD193F" w:rsidP="00586629">
      <w:pPr>
        <w:pStyle w:val="B1"/>
      </w:pPr>
      <w:r w:rsidRPr="001002A3">
        <w:t>1.</w:t>
      </w:r>
      <w:r w:rsidRPr="001002A3">
        <w:tab/>
      </w:r>
      <w:r w:rsidR="005F1109" w:rsidRPr="001002A3">
        <w:t>The Edge Enabler Client has received i</w:t>
      </w:r>
      <w:r w:rsidRPr="001002A3">
        <w:t xml:space="preserve">nformation </w:t>
      </w:r>
      <w:r w:rsidR="005F1109" w:rsidRPr="001002A3">
        <w:t xml:space="preserve">(e.g. URI, IP address) </w:t>
      </w:r>
      <w:r w:rsidRPr="001002A3">
        <w:t>related to the Edge Enabler Server</w:t>
      </w:r>
      <w:r w:rsidR="00BE1A3E" w:rsidRPr="001002A3">
        <w:t>; and</w:t>
      </w:r>
    </w:p>
    <w:p w14:paraId="24BB0ECE" w14:textId="77777777" w:rsidR="00BE1A3E" w:rsidRPr="001002A3" w:rsidRDefault="00BE1A3E" w:rsidP="00BE1A3E">
      <w:pPr>
        <w:pStyle w:val="B1"/>
      </w:pPr>
      <w:r w:rsidRPr="001002A3">
        <w:t>2.</w:t>
      </w:r>
      <w:r w:rsidRPr="001002A3">
        <w:tab/>
        <w:t>The Edge Enabler Client has received appropriate security credentials authorizing it to communicate with the Edge Enabler Server.</w:t>
      </w:r>
    </w:p>
    <w:p w14:paraId="3733AB29" w14:textId="77777777" w:rsidR="005F1109" w:rsidRPr="001002A3" w:rsidRDefault="00704084" w:rsidP="00161B6A">
      <w:pPr>
        <w:pStyle w:val="TH"/>
      </w:pPr>
      <w:r w:rsidRPr="001002A3">
        <w:rPr>
          <w:noProof/>
        </w:rPr>
        <w:object w:dxaOrig="6913" w:dyaOrig="4201" w14:anchorId="5D9ED6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45.25pt;height:209.85pt;mso-width-percent:0;mso-height-percent:0;mso-width-percent:0;mso-height-percent:0" o:ole="">
            <v:imagedata r:id="rId9" o:title=""/>
          </v:shape>
          <o:OLEObject Type="Embed" ProgID="Visio.Drawing.11" ShapeID="_x0000_i1026" DrawAspect="Content" ObjectID="_1666613318" r:id="rId10"/>
        </w:object>
      </w:r>
    </w:p>
    <w:p w14:paraId="543A11D2" w14:textId="77777777" w:rsidR="00DD193F" w:rsidRPr="001002A3" w:rsidRDefault="00DD193F" w:rsidP="00DD193F">
      <w:pPr>
        <w:pStyle w:val="TF"/>
      </w:pPr>
      <w:r w:rsidRPr="001002A3">
        <w:t>Figure </w:t>
      </w:r>
      <w:r w:rsidR="00123316" w:rsidRPr="001002A3">
        <w:t>8</w:t>
      </w:r>
      <w:r w:rsidRPr="001002A3">
        <w:t>.</w:t>
      </w:r>
      <w:r w:rsidR="00123316" w:rsidRPr="001002A3">
        <w:t>5</w:t>
      </w:r>
      <w:r w:rsidRPr="001002A3">
        <w:t>.2</w:t>
      </w:r>
      <w:r w:rsidR="00BE1A3E" w:rsidRPr="001002A3">
        <w:t>.2</w:t>
      </w:r>
      <w:r w:rsidRPr="001002A3">
        <w:t>-1: Edge Application Server Discovery procedure</w:t>
      </w:r>
    </w:p>
    <w:p w14:paraId="52CA7B88" w14:textId="77777777" w:rsidR="00DD193F" w:rsidRPr="001002A3" w:rsidRDefault="00DD193F" w:rsidP="00DD193F">
      <w:pPr>
        <w:pStyle w:val="B1"/>
      </w:pPr>
      <w:r w:rsidRPr="001002A3">
        <w:t>1.</w:t>
      </w:r>
      <w:r w:rsidRPr="001002A3">
        <w:tab/>
        <w:t xml:space="preserve">The Edge Enabler Client sends an Edge Application Server discovery request to the Edge Enabler Server. The </w:t>
      </w:r>
      <w:r w:rsidR="005F1109" w:rsidRPr="001002A3">
        <w:t xml:space="preserve">Edge Application Server </w:t>
      </w:r>
      <w:r w:rsidRPr="001002A3">
        <w:t xml:space="preserve">discovery request </w:t>
      </w:r>
      <w:r w:rsidR="005F1109" w:rsidRPr="001002A3">
        <w:t xml:space="preserve">includes </w:t>
      </w:r>
      <w:r w:rsidR="00143FEA" w:rsidRPr="001002A3">
        <w:t xml:space="preserve">the </w:t>
      </w:r>
      <w:r w:rsidR="0003314E" w:rsidRPr="001002A3">
        <w:t>r</w:t>
      </w:r>
      <w:r w:rsidR="00143FEA" w:rsidRPr="001002A3">
        <w:t>equestor identifier [EEC ID]</w:t>
      </w:r>
      <w:r w:rsidR="005F1109" w:rsidRPr="001002A3">
        <w:t xml:space="preserve"> along with the security credentials and </w:t>
      </w:r>
      <w:r w:rsidRPr="001002A3">
        <w:t xml:space="preserve">may </w:t>
      </w:r>
      <w:r w:rsidR="005F1109" w:rsidRPr="001002A3">
        <w:t>include EAS discovery</w:t>
      </w:r>
      <w:r w:rsidRPr="001002A3">
        <w:t xml:space="preserve"> filters to retrieve information about particular Edge Application Server</w:t>
      </w:r>
      <w:r w:rsidR="005F1109" w:rsidRPr="001002A3">
        <w:t>(s)</w:t>
      </w:r>
      <w:r w:rsidRPr="001002A3">
        <w:t xml:space="preserve"> or a category of Edge Application Servers, e.g. gaming applications. </w:t>
      </w:r>
    </w:p>
    <w:p w14:paraId="3CF1ECDE" w14:textId="77777777" w:rsidR="00DD193F" w:rsidRPr="001002A3" w:rsidRDefault="00DD193F" w:rsidP="00D06514">
      <w:pPr>
        <w:pStyle w:val="B1"/>
      </w:pPr>
      <w:r w:rsidRPr="001002A3">
        <w:t>2.</w:t>
      </w:r>
      <w:r w:rsidRPr="001002A3">
        <w:tab/>
        <w:t xml:space="preserve">Upon receiving the request from the Edge Enabler Client, the Edge Enabler Server checks if the Edge Enabler Client is authorized to discover the requested Edge Application Server(s). The authorization check may apply to an individual Edge Application Server, a category of Edge Application Servers or to the Edge Data Network, i.e. to all the Edge Application Servers. </w:t>
      </w:r>
      <w:r w:rsidR="005F1109" w:rsidRPr="001002A3">
        <w:t xml:space="preserve">The EES may utilize the capabilities (e.g. UE location) of the 3GPP core network as specified in clause 8.9.3. </w:t>
      </w:r>
      <w:r w:rsidRPr="001002A3">
        <w:t xml:space="preserve">If the discovery request contained </w:t>
      </w:r>
      <w:r w:rsidR="005F1109" w:rsidRPr="001002A3">
        <w:t xml:space="preserve">EAS discovery </w:t>
      </w:r>
      <w:r w:rsidRPr="001002A3">
        <w:t xml:space="preserve">filters, then the Edge Enabler Server </w:t>
      </w:r>
      <w:r w:rsidR="005F1109" w:rsidRPr="001002A3">
        <w:t>uses the EAS discovery filters to select the Edge Application Server information that match the EAS discovery filters.</w:t>
      </w:r>
      <w:r w:rsidR="00D06514" w:rsidRPr="001002A3">
        <w:t xml:space="preserve"> If the UE is located outside the Geographical or Topological Service Area of an Edge Application Server, then the Edge Enabler Server shall not include this Edge Application Server </w:t>
      </w:r>
      <w:ins w:id="1" w:author="Robert Zaus" w:date="2020-11-11T13:39:00Z">
        <w:r w:rsidR="006C360C">
          <w:t xml:space="preserve">in the </w:t>
        </w:r>
      </w:ins>
      <w:r w:rsidR="00D06514" w:rsidRPr="001002A3">
        <w:t>discovery respo</w:t>
      </w:r>
      <w:r w:rsidR="00B44209" w:rsidRPr="001002A3">
        <w:t>n</w:t>
      </w:r>
      <w:r w:rsidR="00D06514" w:rsidRPr="001002A3">
        <w:t>se.</w:t>
      </w:r>
    </w:p>
    <w:p w14:paraId="2818E009" w14:textId="77777777" w:rsidR="00DD193F" w:rsidRPr="001002A3" w:rsidRDefault="00DD193F" w:rsidP="00DD193F">
      <w:pPr>
        <w:pStyle w:val="B1"/>
      </w:pPr>
      <w:r w:rsidRPr="001002A3">
        <w:t>3.</w:t>
      </w:r>
      <w:r w:rsidRPr="001002A3">
        <w:tab/>
        <w:t xml:space="preserve">The Edge Enabler Server sends an Edge Application Server discovery response </w:t>
      </w:r>
      <w:r w:rsidR="005F1109" w:rsidRPr="001002A3">
        <w:t xml:space="preserve">to the Edge Enabler Client, which </w:t>
      </w:r>
      <w:r w:rsidRPr="001002A3">
        <w:t>includ</w:t>
      </w:r>
      <w:r w:rsidR="005F1109" w:rsidRPr="001002A3">
        <w:t>es</w:t>
      </w:r>
      <w:r w:rsidRPr="001002A3">
        <w:t xml:space="preserve"> information about the discovered Edge Application Servers. For discovered Edge Application Servers, this includes endpoint information. Depending on the </w:t>
      </w:r>
      <w:r w:rsidR="005F1109" w:rsidRPr="001002A3">
        <w:t xml:space="preserve">EAS discovery filters received </w:t>
      </w:r>
      <w:r w:rsidRPr="001002A3">
        <w:t xml:space="preserve">in the </w:t>
      </w:r>
      <w:r w:rsidR="005F1109" w:rsidRPr="001002A3">
        <w:t xml:space="preserve">Edge Application Server </w:t>
      </w:r>
      <w:r w:rsidRPr="001002A3">
        <w:t xml:space="preserve">discovery request, the response may include additional information regarding matched capabilities, e.g. service permissions levels, Application Client locations(s) that the Edge Application Servers can support, KPIs, etc. </w:t>
      </w:r>
    </w:p>
    <w:p w14:paraId="5D577583" w14:textId="77777777" w:rsidR="00DD193F" w:rsidRPr="001002A3" w:rsidRDefault="00DD193F" w:rsidP="00314F56">
      <w:r w:rsidRPr="001002A3">
        <w:t>Upon receiving the Edge Application Server discovery response, the Edge Enabler Client uses the endpoint information for routing of the outgoing application data traffic to Edge Application Server(s), as needed, and may provide necessary notifications to the Application Client(s).</w:t>
      </w:r>
      <w:r w:rsidR="00C6766E" w:rsidRPr="001002A3">
        <w:t xml:space="preserve"> </w:t>
      </w:r>
      <w:r w:rsidR="005F1109" w:rsidRPr="001002A3">
        <w:t>The EEC may cache the EAS information (e.g. EAS endpoint) for subsequent use and avoid the need to repeat step 1. I</w:t>
      </w:r>
      <w:r w:rsidR="00C6766E" w:rsidRPr="001002A3">
        <w:t>f</w:t>
      </w:r>
      <w:r w:rsidR="005F1109" w:rsidRPr="001002A3">
        <w:t xml:space="preserve"> the</w:t>
      </w:r>
      <w:r w:rsidR="00C6766E" w:rsidRPr="001002A3">
        <w:t xml:space="preserve"> Lifetime </w:t>
      </w:r>
      <w:r w:rsidR="005F1109" w:rsidRPr="001002A3">
        <w:t xml:space="preserve">IE </w:t>
      </w:r>
      <w:r w:rsidR="00C6766E" w:rsidRPr="001002A3">
        <w:t>is included</w:t>
      </w:r>
      <w:r w:rsidR="005F1109" w:rsidRPr="001002A3">
        <w:t xml:space="preserve"> in the response</w:t>
      </w:r>
      <w:r w:rsidR="00C6766E" w:rsidRPr="001002A3">
        <w:t>, the Edge Enabler Client may cache the Edge</w:t>
      </w:r>
      <w:r w:rsidR="00FF7650" w:rsidRPr="001002A3">
        <w:t xml:space="preserve"> Application Server information</w:t>
      </w:r>
      <w:r w:rsidR="005F1109" w:rsidRPr="001002A3">
        <w:t xml:space="preserve"> only for</w:t>
      </w:r>
      <w:r w:rsidR="00C6766E" w:rsidRPr="001002A3">
        <w:t xml:space="preserve"> the duration </w:t>
      </w:r>
      <w:r w:rsidR="005F1109" w:rsidRPr="001002A3">
        <w:t xml:space="preserve">specified by </w:t>
      </w:r>
      <w:r w:rsidR="00C6766E" w:rsidRPr="001002A3">
        <w:t xml:space="preserve">the Lifetime </w:t>
      </w:r>
      <w:r w:rsidR="005F1109" w:rsidRPr="001002A3">
        <w:t>IE</w:t>
      </w:r>
      <w:r w:rsidR="00C6766E" w:rsidRPr="001002A3">
        <w:t>.</w:t>
      </w:r>
    </w:p>
    <w:p w14:paraId="7F43FDED" w14:textId="77777777" w:rsidR="00C6766E" w:rsidRPr="001002A3" w:rsidRDefault="00C6766E" w:rsidP="00C6766E">
      <w:pPr>
        <w:pStyle w:val="NO"/>
      </w:pPr>
      <w:bookmarkStart w:id="2" w:name="_Toc37791028"/>
      <w:r w:rsidRPr="001002A3">
        <w:t>NOTE:</w:t>
      </w:r>
      <w:r w:rsidRPr="001002A3">
        <w:tab/>
      </w:r>
      <w:r w:rsidR="005F1109" w:rsidRPr="001002A3">
        <w:t>Within</w:t>
      </w:r>
      <w:r w:rsidRPr="001002A3">
        <w:t xml:space="preserve"> the duration specified by the Lifetime</w:t>
      </w:r>
      <w:r w:rsidR="005F1109" w:rsidRPr="001002A3">
        <w:t xml:space="preserve"> IE</w:t>
      </w:r>
      <w:r w:rsidRPr="001002A3">
        <w:t>, the cached E</w:t>
      </w:r>
      <w:r w:rsidR="005F1109" w:rsidRPr="001002A3">
        <w:t>AS</w:t>
      </w:r>
      <w:r w:rsidRPr="001002A3">
        <w:t xml:space="preserve"> Profile </w:t>
      </w:r>
      <w:r w:rsidR="00052475" w:rsidRPr="001002A3">
        <w:t xml:space="preserve">can </w:t>
      </w:r>
      <w:r w:rsidRPr="001002A3">
        <w:t xml:space="preserve">be updated (e.g. according to notifications from the Edge Enabler Server for changes of Edge Application Server information due to EAS status change) or the cached Edge Application Server Profile </w:t>
      </w:r>
      <w:r w:rsidR="00FD1975" w:rsidRPr="001002A3">
        <w:t>can be</w:t>
      </w:r>
      <w:r w:rsidRPr="001002A3">
        <w:t xml:space="preserve"> invalidated due to new Edge Application Server information discovery (e.g. due to UE mobility).</w:t>
      </w:r>
    </w:p>
    <w:p w14:paraId="6E71570B" w14:textId="77777777" w:rsidR="006C360C" w:rsidRPr="008A5E86" w:rsidRDefault="006C360C" w:rsidP="006C360C">
      <w:pPr>
        <w:rPr>
          <w:noProof/>
          <w:lang w:val="en-US"/>
        </w:rPr>
      </w:pPr>
      <w:bookmarkStart w:id="3" w:name="_Toc42003993"/>
      <w:bookmarkStart w:id="4" w:name="_Toc50584336"/>
      <w:bookmarkStart w:id="5" w:name="_Toc50584680"/>
      <w:bookmarkStart w:id="6" w:name="_Toc54543320"/>
    </w:p>
    <w:p w14:paraId="0D253B35" w14:textId="77777777" w:rsidR="006C360C" w:rsidRPr="00C21836" w:rsidRDefault="006C360C" w:rsidP="006C360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85D1D9E" w14:textId="77777777" w:rsidR="00BE1A3E" w:rsidRPr="001002A3" w:rsidRDefault="00BE1A3E" w:rsidP="00BE1A3E">
      <w:pPr>
        <w:pStyle w:val="Heading5"/>
        <w:rPr>
          <w:lang w:val="en-IN"/>
        </w:rPr>
      </w:pPr>
      <w:r w:rsidRPr="001002A3">
        <w:rPr>
          <w:lang w:val="en-IN"/>
        </w:rPr>
        <w:t>8.5.2.3.3</w:t>
      </w:r>
      <w:r w:rsidRPr="001002A3">
        <w:rPr>
          <w:lang w:val="en-IN"/>
        </w:rPr>
        <w:tab/>
        <w:t>Notify</w:t>
      </w:r>
      <w:bookmarkEnd w:id="6"/>
    </w:p>
    <w:p w14:paraId="57462D89" w14:textId="77777777" w:rsidR="00BE1A3E" w:rsidRPr="001002A3" w:rsidRDefault="00BE1A3E" w:rsidP="00BE1A3E">
      <w:r w:rsidRPr="001002A3">
        <w:t>Figure 8.5.2.3.3-1 illustrates the EAS discovery notification procedure between the Edge Enabler Client and the Edge Enabler Server.</w:t>
      </w:r>
    </w:p>
    <w:p w14:paraId="3A4DB344" w14:textId="77777777" w:rsidR="00BE1A3E" w:rsidRPr="001002A3" w:rsidRDefault="00BE1A3E" w:rsidP="00BE1A3E">
      <w:r w:rsidRPr="001002A3">
        <w:t>Pre-conditions:</w:t>
      </w:r>
    </w:p>
    <w:p w14:paraId="51E31104" w14:textId="77777777" w:rsidR="00BE1A3E" w:rsidRPr="001002A3" w:rsidRDefault="00BE1A3E" w:rsidP="00BE1A3E">
      <w:pPr>
        <w:pStyle w:val="B1"/>
      </w:pPr>
      <w:r w:rsidRPr="001002A3">
        <w:t>1.</w:t>
      </w:r>
      <w:r w:rsidRPr="001002A3">
        <w:tab/>
        <w:t>The Edge Enabler Client has subscribed with the Edge Enabler Server for the EAS discovery information as specified in clause 8.5.2.3.2.</w:t>
      </w:r>
    </w:p>
    <w:p w14:paraId="0F10B414" w14:textId="77777777" w:rsidR="00BE1A3E" w:rsidRPr="001002A3" w:rsidRDefault="00704084" w:rsidP="00BE1A3E">
      <w:pPr>
        <w:pStyle w:val="TH"/>
      </w:pPr>
      <w:r w:rsidRPr="001002A3">
        <w:rPr>
          <w:noProof/>
        </w:rPr>
        <w:object w:dxaOrig="6049" w:dyaOrig="2400" w14:anchorId="09180439">
          <v:shape id="_x0000_i1025" type="#_x0000_t75" alt="" style="width:302.75pt;height:120pt;mso-width-percent:0;mso-height-percent:0;mso-width-percent:0;mso-height-percent:0" o:ole="">
            <v:imagedata r:id="rId11" o:title=""/>
          </v:shape>
          <o:OLEObject Type="Embed" ProgID="Visio.Drawing.11" ShapeID="_x0000_i1025" DrawAspect="Content" ObjectID="_1666613319" r:id="rId12"/>
        </w:object>
      </w:r>
    </w:p>
    <w:p w14:paraId="0ED90CC7" w14:textId="77777777" w:rsidR="00BE1A3E" w:rsidRPr="001002A3" w:rsidRDefault="00BE1A3E" w:rsidP="00BE1A3E">
      <w:pPr>
        <w:pStyle w:val="TF"/>
      </w:pPr>
      <w:r w:rsidRPr="001002A3">
        <w:t>Figure 8.5.2.3.3-1: EAS discovery notification</w:t>
      </w:r>
    </w:p>
    <w:p w14:paraId="37CBF9E5" w14:textId="77777777" w:rsidR="00BE1A3E" w:rsidRPr="001002A3" w:rsidRDefault="00BE1A3E" w:rsidP="00BE1A3E">
      <w:pPr>
        <w:pStyle w:val="B1"/>
      </w:pPr>
      <w:r w:rsidRPr="001002A3">
        <w:t>1.</w:t>
      </w:r>
      <w:r w:rsidRPr="001002A3">
        <w:tab/>
        <w:t>An event occurs at the Edge Enabler Server that satisfies trigger conditions for providing EAS discovery information of a subscribed Edge Enabler Client. If UE's location information is not available, the EES may obtain the UE location by utilizing the capabilities of the 3GPP core network as specified in clause 8.9.2. If the EAS discovery subscription contained EAS discovery filters, then the Edge Enabler Server uses the EAS discovery filters to select the Edge Application Server information that match the EAS discovery filters.</w:t>
      </w:r>
      <w:ins w:id="7" w:author="Robert Zaus" w:date="2020-11-11T13:39:00Z">
        <w:r w:rsidR="006C360C" w:rsidRPr="006C360C">
          <w:t xml:space="preserve"> </w:t>
        </w:r>
        <w:r w:rsidR="006C360C" w:rsidRPr="001002A3">
          <w:t xml:space="preserve">If the UE is located outside the Geographical or Topological Service Area of an Edge Application Server, then the Edge Enabler Server shall not include this Edge Application Server </w:t>
        </w:r>
        <w:r w:rsidR="006C360C">
          <w:t xml:space="preserve">in the </w:t>
        </w:r>
      </w:ins>
      <w:ins w:id="8" w:author="Robert Zaus" w:date="2020-11-11T13:40:00Z">
        <w:r w:rsidR="006C360C">
          <w:t xml:space="preserve">EAS </w:t>
        </w:r>
      </w:ins>
      <w:ins w:id="9" w:author="Robert Zaus" w:date="2020-11-11T13:39:00Z">
        <w:r w:rsidR="006C360C" w:rsidRPr="001002A3">
          <w:t xml:space="preserve">discovery </w:t>
        </w:r>
      </w:ins>
      <w:ins w:id="10" w:author="Robert Zaus" w:date="2020-11-11T13:40:00Z">
        <w:r w:rsidR="006C360C">
          <w:t>notification</w:t>
        </w:r>
      </w:ins>
      <w:ins w:id="11" w:author="Robert Zaus" w:date="2020-11-11T13:39:00Z">
        <w:r w:rsidR="006C360C" w:rsidRPr="001002A3">
          <w:t>.</w:t>
        </w:r>
      </w:ins>
    </w:p>
    <w:p w14:paraId="273EAA99" w14:textId="77777777" w:rsidR="00BE1A3E" w:rsidRDefault="00BE1A3E" w:rsidP="00BE1A3E">
      <w:pPr>
        <w:pStyle w:val="B1"/>
      </w:pPr>
      <w:r w:rsidRPr="001002A3">
        <w:t>2.</w:t>
      </w:r>
      <w:r w:rsidRPr="001002A3">
        <w:tab/>
        <w:t>The Edge Enabler Server sends an EAS discovery notification to the Edge Enabler Client with the EAS information determined in step 1</w:t>
      </w:r>
      <w:r w:rsidRPr="001002A3">
        <w:rPr>
          <w:lang w:eastAsia="ko-KR"/>
        </w:rPr>
        <w:t>.</w:t>
      </w:r>
      <w:r w:rsidRPr="001002A3">
        <w:t xml:space="preserve"> </w:t>
      </w:r>
    </w:p>
    <w:p w14:paraId="2A237258" w14:textId="77777777" w:rsidR="00A941A8" w:rsidRPr="00AD2A4D" w:rsidRDefault="00A941A8" w:rsidP="006C360C">
      <w:pPr>
        <w:rPr>
          <w:noProof/>
        </w:rPr>
      </w:pPr>
    </w:p>
    <w:p w14:paraId="2CE66DBD" w14:textId="77777777" w:rsidR="006C360C" w:rsidRPr="00C21836" w:rsidRDefault="006C360C" w:rsidP="006C360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1F0CC859" w14:textId="77777777" w:rsidR="006C360C" w:rsidRPr="00AD7C25" w:rsidRDefault="006C360C" w:rsidP="006C360C">
      <w:pPr>
        <w:rPr>
          <w:noProof/>
          <w:lang w:val="en-US"/>
        </w:rPr>
      </w:pPr>
    </w:p>
    <w:bookmarkEnd w:id="2"/>
    <w:bookmarkEnd w:id="3"/>
    <w:bookmarkEnd w:id="4"/>
    <w:bookmarkEnd w:id="5"/>
    <w:p w14:paraId="486ECC42" w14:textId="77777777" w:rsidR="006C360C" w:rsidRPr="001002A3" w:rsidRDefault="006C360C" w:rsidP="00BE1A3E">
      <w:pPr>
        <w:pStyle w:val="B1"/>
      </w:pPr>
    </w:p>
    <w:sectPr w:rsidR="006C360C" w:rsidRPr="001002A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AAB290" w14:textId="77777777" w:rsidR="00704084" w:rsidRDefault="00704084">
      <w:r>
        <w:separator/>
      </w:r>
    </w:p>
  </w:endnote>
  <w:endnote w:type="continuationSeparator" w:id="0">
    <w:p w14:paraId="6FFEEEFA" w14:textId="77777777" w:rsidR="00704084" w:rsidRDefault="00704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2B88CA" w14:textId="77777777" w:rsidR="002831B1" w:rsidRDefault="002831B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6130F2" w14:textId="77777777" w:rsidR="00704084" w:rsidRDefault="00704084">
      <w:r>
        <w:separator/>
      </w:r>
    </w:p>
  </w:footnote>
  <w:footnote w:type="continuationSeparator" w:id="0">
    <w:p w14:paraId="7546F1AA" w14:textId="77777777" w:rsidR="00704084" w:rsidRDefault="007040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714C93" w14:textId="77777777" w:rsidR="002831B1" w:rsidRDefault="002831B1">
    <w:pPr>
      <w:pStyle w:val="Header"/>
      <w:framePr w:wrap="auto" w:vAnchor="text" w:hAnchor="margin" w:xAlign="right" w:y="1"/>
      <w:widowControl/>
    </w:pPr>
    <w:r>
      <w:fldChar w:fldCharType="begin"/>
    </w:r>
    <w:r>
      <w:instrText xml:space="preserve"> STYLEREF ZA </w:instrText>
    </w:r>
    <w:r>
      <w:fldChar w:fldCharType="separate"/>
    </w:r>
    <w:r w:rsidR="00902F6E">
      <w:rPr>
        <w:b w:val="0"/>
        <w:bCs/>
      </w:rPr>
      <w:t>Error! No text of specified style in document.</w:t>
    </w:r>
    <w:r>
      <w:fldChar w:fldCharType="end"/>
    </w:r>
  </w:p>
  <w:p w14:paraId="489383D6" w14:textId="77777777" w:rsidR="002831B1" w:rsidRDefault="002831B1">
    <w:pPr>
      <w:pStyle w:val="Header"/>
      <w:framePr w:wrap="auto" w:vAnchor="text" w:hAnchor="margin" w:xAlign="center" w:y="1"/>
      <w:widowControl/>
    </w:pPr>
    <w:r>
      <w:fldChar w:fldCharType="begin"/>
    </w:r>
    <w:r>
      <w:instrText xml:space="preserve"> PAGE </w:instrText>
    </w:r>
    <w:r>
      <w:fldChar w:fldCharType="separate"/>
    </w:r>
    <w:r w:rsidR="00C92171">
      <w:t>121</w:t>
    </w:r>
    <w:r>
      <w:fldChar w:fldCharType="end"/>
    </w:r>
  </w:p>
  <w:p w14:paraId="5E3579D0" w14:textId="77777777" w:rsidR="002831B1" w:rsidRDefault="002831B1">
    <w:pPr>
      <w:pStyle w:val="Header"/>
      <w:framePr w:wrap="auto" w:vAnchor="text" w:hAnchor="margin" w:y="1"/>
      <w:widowControl/>
    </w:pPr>
    <w:r>
      <w:fldChar w:fldCharType="begin"/>
    </w:r>
    <w:r>
      <w:instrText xml:space="preserve"> STYLEREF ZGSM </w:instrText>
    </w:r>
    <w:r>
      <w:fldChar w:fldCharType="separate"/>
    </w:r>
    <w:r w:rsidR="00902F6E">
      <w:rPr>
        <w:b w:val="0"/>
        <w:bCs/>
      </w:rPr>
      <w:t>Error! No text of specified style in document.</w:t>
    </w:r>
    <w:r>
      <w:fldChar w:fldCharType="end"/>
    </w:r>
  </w:p>
  <w:p w14:paraId="448F0EEF" w14:textId="77777777" w:rsidR="002831B1" w:rsidRDefault="002831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63"/>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1A3E"/>
    <w:rsid w:val="0000388A"/>
    <w:rsid w:val="000044EB"/>
    <w:rsid w:val="0000669D"/>
    <w:rsid w:val="000112B0"/>
    <w:rsid w:val="0001154A"/>
    <w:rsid w:val="0001169A"/>
    <w:rsid w:val="00011D10"/>
    <w:rsid w:val="000122DB"/>
    <w:rsid w:val="0001418B"/>
    <w:rsid w:val="00015ED5"/>
    <w:rsid w:val="00016A14"/>
    <w:rsid w:val="0001746B"/>
    <w:rsid w:val="0002191D"/>
    <w:rsid w:val="00021C69"/>
    <w:rsid w:val="000266A0"/>
    <w:rsid w:val="000270C2"/>
    <w:rsid w:val="00031BB2"/>
    <w:rsid w:val="00031C1D"/>
    <w:rsid w:val="0003314E"/>
    <w:rsid w:val="00037A4C"/>
    <w:rsid w:val="00041A63"/>
    <w:rsid w:val="00043D3E"/>
    <w:rsid w:val="00043DC4"/>
    <w:rsid w:val="00044B0C"/>
    <w:rsid w:val="00047369"/>
    <w:rsid w:val="00047F51"/>
    <w:rsid w:val="00050D8A"/>
    <w:rsid w:val="00052475"/>
    <w:rsid w:val="00053B68"/>
    <w:rsid w:val="00055CED"/>
    <w:rsid w:val="00061011"/>
    <w:rsid w:val="000618F1"/>
    <w:rsid w:val="000641B8"/>
    <w:rsid w:val="00064278"/>
    <w:rsid w:val="00066CB2"/>
    <w:rsid w:val="00067387"/>
    <w:rsid w:val="00076283"/>
    <w:rsid w:val="000768BD"/>
    <w:rsid w:val="00085414"/>
    <w:rsid w:val="00090224"/>
    <w:rsid w:val="00093E7E"/>
    <w:rsid w:val="00095BC2"/>
    <w:rsid w:val="000A1B99"/>
    <w:rsid w:val="000A2D85"/>
    <w:rsid w:val="000A451C"/>
    <w:rsid w:val="000A5621"/>
    <w:rsid w:val="000B0C1A"/>
    <w:rsid w:val="000B0DA9"/>
    <w:rsid w:val="000B125E"/>
    <w:rsid w:val="000B2497"/>
    <w:rsid w:val="000B266B"/>
    <w:rsid w:val="000B2DC2"/>
    <w:rsid w:val="000C65EC"/>
    <w:rsid w:val="000C780F"/>
    <w:rsid w:val="000C7D98"/>
    <w:rsid w:val="000D3FFE"/>
    <w:rsid w:val="000D519E"/>
    <w:rsid w:val="000D5B69"/>
    <w:rsid w:val="000D5B81"/>
    <w:rsid w:val="000D6CFC"/>
    <w:rsid w:val="000E1B9A"/>
    <w:rsid w:val="000E2A50"/>
    <w:rsid w:val="000F14D0"/>
    <w:rsid w:val="000F2C0F"/>
    <w:rsid w:val="000F3159"/>
    <w:rsid w:val="000F4EBA"/>
    <w:rsid w:val="001002A3"/>
    <w:rsid w:val="00102639"/>
    <w:rsid w:val="00105CE1"/>
    <w:rsid w:val="0010634F"/>
    <w:rsid w:val="00113000"/>
    <w:rsid w:val="00114DE1"/>
    <w:rsid w:val="00114FF0"/>
    <w:rsid w:val="00122CD1"/>
    <w:rsid w:val="00123316"/>
    <w:rsid w:val="00123894"/>
    <w:rsid w:val="0013157C"/>
    <w:rsid w:val="00132ECA"/>
    <w:rsid w:val="001341CB"/>
    <w:rsid w:val="001351DC"/>
    <w:rsid w:val="00137375"/>
    <w:rsid w:val="00143FEA"/>
    <w:rsid w:val="0014606C"/>
    <w:rsid w:val="00146471"/>
    <w:rsid w:val="00152443"/>
    <w:rsid w:val="00153528"/>
    <w:rsid w:val="00161B6A"/>
    <w:rsid w:val="001647CE"/>
    <w:rsid w:val="00165E97"/>
    <w:rsid w:val="00166B90"/>
    <w:rsid w:val="00173AFA"/>
    <w:rsid w:val="0017465C"/>
    <w:rsid w:val="001749AF"/>
    <w:rsid w:val="00177A0F"/>
    <w:rsid w:val="00182A5F"/>
    <w:rsid w:val="00182E36"/>
    <w:rsid w:val="00183691"/>
    <w:rsid w:val="00191732"/>
    <w:rsid w:val="001935B3"/>
    <w:rsid w:val="00194DB3"/>
    <w:rsid w:val="00197BEE"/>
    <w:rsid w:val="001A08AA"/>
    <w:rsid w:val="001A12EC"/>
    <w:rsid w:val="001A2C51"/>
    <w:rsid w:val="001A3120"/>
    <w:rsid w:val="001A34D8"/>
    <w:rsid w:val="001A60F2"/>
    <w:rsid w:val="001A6B5F"/>
    <w:rsid w:val="001A7A66"/>
    <w:rsid w:val="001B2C23"/>
    <w:rsid w:val="001B5346"/>
    <w:rsid w:val="001B614E"/>
    <w:rsid w:val="001B64B3"/>
    <w:rsid w:val="001C089B"/>
    <w:rsid w:val="001C3A35"/>
    <w:rsid w:val="001C4308"/>
    <w:rsid w:val="001C69C7"/>
    <w:rsid w:val="001C7242"/>
    <w:rsid w:val="001C7585"/>
    <w:rsid w:val="001C7EE8"/>
    <w:rsid w:val="001D1874"/>
    <w:rsid w:val="001D3DAA"/>
    <w:rsid w:val="001D5E57"/>
    <w:rsid w:val="001E1037"/>
    <w:rsid w:val="001E1458"/>
    <w:rsid w:val="001E2AFE"/>
    <w:rsid w:val="001E5965"/>
    <w:rsid w:val="001E59C2"/>
    <w:rsid w:val="001E661E"/>
    <w:rsid w:val="001E67D4"/>
    <w:rsid w:val="001F1D38"/>
    <w:rsid w:val="001F2B15"/>
    <w:rsid w:val="001F2B91"/>
    <w:rsid w:val="00200DF4"/>
    <w:rsid w:val="00204022"/>
    <w:rsid w:val="00205429"/>
    <w:rsid w:val="00205FDE"/>
    <w:rsid w:val="00212373"/>
    <w:rsid w:val="002138EA"/>
    <w:rsid w:val="00214FBD"/>
    <w:rsid w:val="00215644"/>
    <w:rsid w:val="002165DD"/>
    <w:rsid w:val="00216C29"/>
    <w:rsid w:val="00216F17"/>
    <w:rsid w:val="00220319"/>
    <w:rsid w:val="00222897"/>
    <w:rsid w:val="00225694"/>
    <w:rsid w:val="00225B05"/>
    <w:rsid w:val="00227C7C"/>
    <w:rsid w:val="00230B24"/>
    <w:rsid w:val="002319F1"/>
    <w:rsid w:val="00232BC9"/>
    <w:rsid w:val="002333C1"/>
    <w:rsid w:val="002346A0"/>
    <w:rsid w:val="002347F6"/>
    <w:rsid w:val="00235394"/>
    <w:rsid w:val="0024016A"/>
    <w:rsid w:val="0024090D"/>
    <w:rsid w:val="00245D6F"/>
    <w:rsid w:val="00245E43"/>
    <w:rsid w:val="00246E65"/>
    <w:rsid w:val="00250708"/>
    <w:rsid w:val="002515CB"/>
    <w:rsid w:val="0025420D"/>
    <w:rsid w:val="0026179F"/>
    <w:rsid w:val="00264F70"/>
    <w:rsid w:val="002650DA"/>
    <w:rsid w:val="0026552B"/>
    <w:rsid w:val="00265B8B"/>
    <w:rsid w:val="00267E2F"/>
    <w:rsid w:val="002712E1"/>
    <w:rsid w:val="00271541"/>
    <w:rsid w:val="00273C49"/>
    <w:rsid w:val="00274E1A"/>
    <w:rsid w:val="00282213"/>
    <w:rsid w:val="002831B1"/>
    <w:rsid w:val="00285538"/>
    <w:rsid w:val="00285E47"/>
    <w:rsid w:val="00287C83"/>
    <w:rsid w:val="00290C31"/>
    <w:rsid w:val="00292980"/>
    <w:rsid w:val="00293D58"/>
    <w:rsid w:val="002950F1"/>
    <w:rsid w:val="002A20DB"/>
    <w:rsid w:val="002A39A8"/>
    <w:rsid w:val="002A56E2"/>
    <w:rsid w:val="002B581E"/>
    <w:rsid w:val="002B6751"/>
    <w:rsid w:val="002B6EC6"/>
    <w:rsid w:val="002C3531"/>
    <w:rsid w:val="002D4117"/>
    <w:rsid w:val="002D432F"/>
    <w:rsid w:val="002D5C80"/>
    <w:rsid w:val="002D67DA"/>
    <w:rsid w:val="002D6C66"/>
    <w:rsid w:val="002D7B7A"/>
    <w:rsid w:val="002E1965"/>
    <w:rsid w:val="002E4DDC"/>
    <w:rsid w:val="002E73C6"/>
    <w:rsid w:val="002F0A4C"/>
    <w:rsid w:val="002F0EE2"/>
    <w:rsid w:val="002F343E"/>
    <w:rsid w:val="002F366A"/>
    <w:rsid w:val="002F4093"/>
    <w:rsid w:val="002F6336"/>
    <w:rsid w:val="002F7465"/>
    <w:rsid w:val="003013F1"/>
    <w:rsid w:val="00302FDD"/>
    <w:rsid w:val="00304C1F"/>
    <w:rsid w:val="00306089"/>
    <w:rsid w:val="0031032C"/>
    <w:rsid w:val="00311A94"/>
    <w:rsid w:val="003140F5"/>
    <w:rsid w:val="00314B67"/>
    <w:rsid w:val="00314F56"/>
    <w:rsid w:val="00315165"/>
    <w:rsid w:val="003223D1"/>
    <w:rsid w:val="00324B9C"/>
    <w:rsid w:val="00326379"/>
    <w:rsid w:val="0032650E"/>
    <w:rsid w:val="00330AC7"/>
    <w:rsid w:val="00336210"/>
    <w:rsid w:val="0033678C"/>
    <w:rsid w:val="00346D6E"/>
    <w:rsid w:val="00351CB6"/>
    <w:rsid w:val="0035495B"/>
    <w:rsid w:val="00355AD8"/>
    <w:rsid w:val="00363395"/>
    <w:rsid w:val="00367724"/>
    <w:rsid w:val="0037076B"/>
    <w:rsid w:val="003758DA"/>
    <w:rsid w:val="0038004A"/>
    <w:rsid w:val="00381350"/>
    <w:rsid w:val="00382FF8"/>
    <w:rsid w:val="0038492A"/>
    <w:rsid w:val="00386E5E"/>
    <w:rsid w:val="00392944"/>
    <w:rsid w:val="003936B2"/>
    <w:rsid w:val="00393C48"/>
    <w:rsid w:val="003A120D"/>
    <w:rsid w:val="003A1987"/>
    <w:rsid w:val="003A28A6"/>
    <w:rsid w:val="003B117C"/>
    <w:rsid w:val="003B175D"/>
    <w:rsid w:val="003B1CB9"/>
    <w:rsid w:val="003B26FA"/>
    <w:rsid w:val="003B4CBB"/>
    <w:rsid w:val="003B6F28"/>
    <w:rsid w:val="003B70FC"/>
    <w:rsid w:val="003B75F1"/>
    <w:rsid w:val="003C151D"/>
    <w:rsid w:val="003C4E09"/>
    <w:rsid w:val="003C5E51"/>
    <w:rsid w:val="003D27DD"/>
    <w:rsid w:val="003D6403"/>
    <w:rsid w:val="003D67BA"/>
    <w:rsid w:val="003E303B"/>
    <w:rsid w:val="003E424F"/>
    <w:rsid w:val="003E72D7"/>
    <w:rsid w:val="003F2CC9"/>
    <w:rsid w:val="003F360C"/>
    <w:rsid w:val="003F6AE9"/>
    <w:rsid w:val="0040359E"/>
    <w:rsid w:val="00403FB0"/>
    <w:rsid w:val="00405406"/>
    <w:rsid w:val="00405A5A"/>
    <w:rsid w:val="00406CAF"/>
    <w:rsid w:val="00410848"/>
    <w:rsid w:val="00410B79"/>
    <w:rsid w:val="00411AA9"/>
    <w:rsid w:val="00414358"/>
    <w:rsid w:val="004170C3"/>
    <w:rsid w:val="00420BB0"/>
    <w:rsid w:val="00422DE2"/>
    <w:rsid w:val="00422E9C"/>
    <w:rsid w:val="004275C7"/>
    <w:rsid w:val="00427DE3"/>
    <w:rsid w:val="0043067D"/>
    <w:rsid w:val="00432BA8"/>
    <w:rsid w:val="00433227"/>
    <w:rsid w:val="00434201"/>
    <w:rsid w:val="004344A0"/>
    <w:rsid w:val="00444225"/>
    <w:rsid w:val="0044572E"/>
    <w:rsid w:val="00446B97"/>
    <w:rsid w:val="00447F38"/>
    <w:rsid w:val="004504FC"/>
    <w:rsid w:val="004544ED"/>
    <w:rsid w:val="00455363"/>
    <w:rsid w:val="00461E44"/>
    <w:rsid w:val="00462580"/>
    <w:rsid w:val="00462D30"/>
    <w:rsid w:val="004653CC"/>
    <w:rsid w:val="004715B2"/>
    <w:rsid w:val="00475242"/>
    <w:rsid w:val="004767FC"/>
    <w:rsid w:val="004823B1"/>
    <w:rsid w:val="00483A9A"/>
    <w:rsid w:val="00490FB7"/>
    <w:rsid w:val="00495E76"/>
    <w:rsid w:val="00495F8F"/>
    <w:rsid w:val="004A034D"/>
    <w:rsid w:val="004A0C50"/>
    <w:rsid w:val="004A17C7"/>
    <w:rsid w:val="004A4617"/>
    <w:rsid w:val="004A4724"/>
    <w:rsid w:val="004A53F3"/>
    <w:rsid w:val="004A57FE"/>
    <w:rsid w:val="004A5A15"/>
    <w:rsid w:val="004B1B2F"/>
    <w:rsid w:val="004B1B62"/>
    <w:rsid w:val="004B5A78"/>
    <w:rsid w:val="004B76A1"/>
    <w:rsid w:val="004B7BF6"/>
    <w:rsid w:val="004C1E1D"/>
    <w:rsid w:val="004C745E"/>
    <w:rsid w:val="004D167B"/>
    <w:rsid w:val="004D1A31"/>
    <w:rsid w:val="004D1F3F"/>
    <w:rsid w:val="004D30CF"/>
    <w:rsid w:val="004D39FA"/>
    <w:rsid w:val="004D489F"/>
    <w:rsid w:val="004E0E00"/>
    <w:rsid w:val="004E14B2"/>
    <w:rsid w:val="004E1E25"/>
    <w:rsid w:val="004E6E32"/>
    <w:rsid w:val="004E75EE"/>
    <w:rsid w:val="004F6363"/>
    <w:rsid w:val="004F7A3D"/>
    <w:rsid w:val="005002E6"/>
    <w:rsid w:val="0050064E"/>
    <w:rsid w:val="00502F53"/>
    <w:rsid w:val="00504903"/>
    <w:rsid w:val="00504E53"/>
    <w:rsid w:val="00505BFA"/>
    <w:rsid w:val="00510603"/>
    <w:rsid w:val="0051694F"/>
    <w:rsid w:val="00517221"/>
    <w:rsid w:val="00521D54"/>
    <w:rsid w:val="00522252"/>
    <w:rsid w:val="00532BC1"/>
    <w:rsid w:val="00533CB8"/>
    <w:rsid w:val="0053406A"/>
    <w:rsid w:val="00534350"/>
    <w:rsid w:val="00534353"/>
    <w:rsid w:val="00534B0F"/>
    <w:rsid w:val="00536167"/>
    <w:rsid w:val="00536BE0"/>
    <w:rsid w:val="0053740D"/>
    <w:rsid w:val="00537CB7"/>
    <w:rsid w:val="00537F54"/>
    <w:rsid w:val="00540588"/>
    <w:rsid w:val="00554F3F"/>
    <w:rsid w:val="0056543F"/>
    <w:rsid w:val="005656FB"/>
    <w:rsid w:val="005703EB"/>
    <w:rsid w:val="005707E5"/>
    <w:rsid w:val="005757DA"/>
    <w:rsid w:val="0057755A"/>
    <w:rsid w:val="005805EC"/>
    <w:rsid w:val="00580B9F"/>
    <w:rsid w:val="00583442"/>
    <w:rsid w:val="00586629"/>
    <w:rsid w:val="00591272"/>
    <w:rsid w:val="00592CBB"/>
    <w:rsid w:val="00593323"/>
    <w:rsid w:val="00594DBE"/>
    <w:rsid w:val="0059528B"/>
    <w:rsid w:val="00596BF6"/>
    <w:rsid w:val="005A4A60"/>
    <w:rsid w:val="005B1B00"/>
    <w:rsid w:val="005B327B"/>
    <w:rsid w:val="005B7175"/>
    <w:rsid w:val="005C14E6"/>
    <w:rsid w:val="005C1BDB"/>
    <w:rsid w:val="005C298E"/>
    <w:rsid w:val="005C2A53"/>
    <w:rsid w:val="005C5177"/>
    <w:rsid w:val="005C5921"/>
    <w:rsid w:val="005C621B"/>
    <w:rsid w:val="005C7B35"/>
    <w:rsid w:val="005E1846"/>
    <w:rsid w:val="005E67DB"/>
    <w:rsid w:val="005E68F4"/>
    <w:rsid w:val="005F1109"/>
    <w:rsid w:val="005F4657"/>
    <w:rsid w:val="005F6583"/>
    <w:rsid w:val="005F658D"/>
    <w:rsid w:val="00600CF9"/>
    <w:rsid w:val="00602665"/>
    <w:rsid w:val="006077E6"/>
    <w:rsid w:val="006158D3"/>
    <w:rsid w:val="00615BED"/>
    <w:rsid w:val="00616182"/>
    <w:rsid w:val="00616631"/>
    <w:rsid w:val="00617DF8"/>
    <w:rsid w:val="006202E6"/>
    <w:rsid w:val="006303A9"/>
    <w:rsid w:val="00630A8A"/>
    <w:rsid w:val="00637413"/>
    <w:rsid w:val="00637853"/>
    <w:rsid w:val="00640265"/>
    <w:rsid w:val="00640942"/>
    <w:rsid w:val="00642DDE"/>
    <w:rsid w:val="00644B69"/>
    <w:rsid w:val="00645857"/>
    <w:rsid w:val="0064622B"/>
    <w:rsid w:val="00646321"/>
    <w:rsid w:val="00650485"/>
    <w:rsid w:val="00653B6B"/>
    <w:rsid w:val="006570C0"/>
    <w:rsid w:val="00657A06"/>
    <w:rsid w:val="00662478"/>
    <w:rsid w:val="006632B6"/>
    <w:rsid w:val="0066337E"/>
    <w:rsid w:val="00667EA2"/>
    <w:rsid w:val="006856E5"/>
    <w:rsid w:val="00691AE4"/>
    <w:rsid w:val="00694439"/>
    <w:rsid w:val="00694D17"/>
    <w:rsid w:val="006977F5"/>
    <w:rsid w:val="006A2845"/>
    <w:rsid w:val="006A2EA5"/>
    <w:rsid w:val="006A39DE"/>
    <w:rsid w:val="006B0876"/>
    <w:rsid w:val="006B0CBC"/>
    <w:rsid w:val="006B0D02"/>
    <w:rsid w:val="006B0F6E"/>
    <w:rsid w:val="006B26F7"/>
    <w:rsid w:val="006B472F"/>
    <w:rsid w:val="006B568B"/>
    <w:rsid w:val="006B5FDC"/>
    <w:rsid w:val="006B6712"/>
    <w:rsid w:val="006B68E0"/>
    <w:rsid w:val="006C0472"/>
    <w:rsid w:val="006C1D06"/>
    <w:rsid w:val="006C360C"/>
    <w:rsid w:val="006C6CC7"/>
    <w:rsid w:val="006C73EA"/>
    <w:rsid w:val="006D0704"/>
    <w:rsid w:val="006E1496"/>
    <w:rsid w:val="006E40A4"/>
    <w:rsid w:val="006E56FE"/>
    <w:rsid w:val="00701169"/>
    <w:rsid w:val="0070295F"/>
    <w:rsid w:val="00703D15"/>
    <w:rsid w:val="00704084"/>
    <w:rsid w:val="00705B67"/>
    <w:rsid w:val="0070646B"/>
    <w:rsid w:val="007066FA"/>
    <w:rsid w:val="00707941"/>
    <w:rsid w:val="007116C7"/>
    <w:rsid w:val="007149D2"/>
    <w:rsid w:val="0071683C"/>
    <w:rsid w:val="0072177D"/>
    <w:rsid w:val="00725B10"/>
    <w:rsid w:val="0072717A"/>
    <w:rsid w:val="00730404"/>
    <w:rsid w:val="00733735"/>
    <w:rsid w:val="007422C8"/>
    <w:rsid w:val="0075110F"/>
    <w:rsid w:val="00752AF8"/>
    <w:rsid w:val="0075791F"/>
    <w:rsid w:val="00757B56"/>
    <w:rsid w:val="00764072"/>
    <w:rsid w:val="0076616B"/>
    <w:rsid w:val="0076685C"/>
    <w:rsid w:val="007669D3"/>
    <w:rsid w:val="007742AE"/>
    <w:rsid w:val="0077445C"/>
    <w:rsid w:val="00774F9F"/>
    <w:rsid w:val="00777EB2"/>
    <w:rsid w:val="007802F3"/>
    <w:rsid w:val="00780E74"/>
    <w:rsid w:val="007819C8"/>
    <w:rsid w:val="00783035"/>
    <w:rsid w:val="00783874"/>
    <w:rsid w:val="00784425"/>
    <w:rsid w:val="00795DA9"/>
    <w:rsid w:val="007A018C"/>
    <w:rsid w:val="007A66B2"/>
    <w:rsid w:val="007A674C"/>
    <w:rsid w:val="007B0601"/>
    <w:rsid w:val="007B3091"/>
    <w:rsid w:val="007B3474"/>
    <w:rsid w:val="007B3554"/>
    <w:rsid w:val="007B3814"/>
    <w:rsid w:val="007B5FE9"/>
    <w:rsid w:val="007B704B"/>
    <w:rsid w:val="007B7E3A"/>
    <w:rsid w:val="007B7F12"/>
    <w:rsid w:val="007C3C38"/>
    <w:rsid w:val="007C41E8"/>
    <w:rsid w:val="007C6961"/>
    <w:rsid w:val="007D080C"/>
    <w:rsid w:val="007D081D"/>
    <w:rsid w:val="007D2591"/>
    <w:rsid w:val="007D2F3E"/>
    <w:rsid w:val="007D6048"/>
    <w:rsid w:val="007D6EE1"/>
    <w:rsid w:val="007D781D"/>
    <w:rsid w:val="007E0F16"/>
    <w:rsid w:val="007E7828"/>
    <w:rsid w:val="007F0619"/>
    <w:rsid w:val="007F0E1E"/>
    <w:rsid w:val="007F10E4"/>
    <w:rsid w:val="007F111C"/>
    <w:rsid w:val="007F2D1F"/>
    <w:rsid w:val="007F31CA"/>
    <w:rsid w:val="007F5F45"/>
    <w:rsid w:val="007F62EA"/>
    <w:rsid w:val="008035E9"/>
    <w:rsid w:val="00804D3F"/>
    <w:rsid w:val="00805969"/>
    <w:rsid w:val="00807B73"/>
    <w:rsid w:val="008128FA"/>
    <w:rsid w:val="00813271"/>
    <w:rsid w:val="0081380F"/>
    <w:rsid w:val="00822E3B"/>
    <w:rsid w:val="00823ADC"/>
    <w:rsid w:val="00823F4E"/>
    <w:rsid w:val="008274D2"/>
    <w:rsid w:val="00835311"/>
    <w:rsid w:val="00836C44"/>
    <w:rsid w:val="00841AB3"/>
    <w:rsid w:val="00843D8D"/>
    <w:rsid w:val="0084572C"/>
    <w:rsid w:val="00850B87"/>
    <w:rsid w:val="00850C79"/>
    <w:rsid w:val="00851A96"/>
    <w:rsid w:val="00852277"/>
    <w:rsid w:val="008535E2"/>
    <w:rsid w:val="00861558"/>
    <w:rsid w:val="0086217B"/>
    <w:rsid w:val="00870CCE"/>
    <w:rsid w:val="00874447"/>
    <w:rsid w:val="0087546C"/>
    <w:rsid w:val="00875B61"/>
    <w:rsid w:val="00876F01"/>
    <w:rsid w:val="0087788F"/>
    <w:rsid w:val="008805CC"/>
    <w:rsid w:val="00880C5B"/>
    <w:rsid w:val="00881420"/>
    <w:rsid w:val="008829B7"/>
    <w:rsid w:val="00882B3E"/>
    <w:rsid w:val="00885E73"/>
    <w:rsid w:val="00887055"/>
    <w:rsid w:val="00887B55"/>
    <w:rsid w:val="00893454"/>
    <w:rsid w:val="0089384F"/>
    <w:rsid w:val="00894E84"/>
    <w:rsid w:val="0089627E"/>
    <w:rsid w:val="008A10CB"/>
    <w:rsid w:val="008A1D74"/>
    <w:rsid w:val="008A262A"/>
    <w:rsid w:val="008A59DD"/>
    <w:rsid w:val="008B19B1"/>
    <w:rsid w:val="008B1CC5"/>
    <w:rsid w:val="008B323D"/>
    <w:rsid w:val="008B6545"/>
    <w:rsid w:val="008B6772"/>
    <w:rsid w:val="008B694D"/>
    <w:rsid w:val="008B77CC"/>
    <w:rsid w:val="008C58EB"/>
    <w:rsid w:val="008C60E9"/>
    <w:rsid w:val="008D2979"/>
    <w:rsid w:val="008D301D"/>
    <w:rsid w:val="008D3CE3"/>
    <w:rsid w:val="008E22D9"/>
    <w:rsid w:val="008F2520"/>
    <w:rsid w:val="008F2FD6"/>
    <w:rsid w:val="008F4837"/>
    <w:rsid w:val="008F7D93"/>
    <w:rsid w:val="00900902"/>
    <w:rsid w:val="0090263B"/>
    <w:rsid w:val="0090298C"/>
    <w:rsid w:val="00902F6E"/>
    <w:rsid w:val="0090687E"/>
    <w:rsid w:val="00911423"/>
    <w:rsid w:val="00911E84"/>
    <w:rsid w:val="009146DA"/>
    <w:rsid w:val="00922A9B"/>
    <w:rsid w:val="00923BDA"/>
    <w:rsid w:val="009316C5"/>
    <w:rsid w:val="00931702"/>
    <w:rsid w:val="00941509"/>
    <w:rsid w:val="009423FE"/>
    <w:rsid w:val="00946D53"/>
    <w:rsid w:val="009508B4"/>
    <w:rsid w:val="009519FD"/>
    <w:rsid w:val="00955F9C"/>
    <w:rsid w:val="00956223"/>
    <w:rsid w:val="00957991"/>
    <w:rsid w:val="00957A59"/>
    <w:rsid w:val="00962B2B"/>
    <w:rsid w:val="009671BC"/>
    <w:rsid w:val="009713B6"/>
    <w:rsid w:val="00971A9A"/>
    <w:rsid w:val="00972689"/>
    <w:rsid w:val="00972F52"/>
    <w:rsid w:val="0097428A"/>
    <w:rsid w:val="009758B6"/>
    <w:rsid w:val="00982D42"/>
    <w:rsid w:val="00983910"/>
    <w:rsid w:val="00984F2E"/>
    <w:rsid w:val="00986790"/>
    <w:rsid w:val="0098713A"/>
    <w:rsid w:val="00987ADC"/>
    <w:rsid w:val="009924CB"/>
    <w:rsid w:val="00994A65"/>
    <w:rsid w:val="009958C8"/>
    <w:rsid w:val="0099634F"/>
    <w:rsid w:val="00996C28"/>
    <w:rsid w:val="009A11B4"/>
    <w:rsid w:val="009A11EF"/>
    <w:rsid w:val="009A189A"/>
    <w:rsid w:val="009A18E6"/>
    <w:rsid w:val="009A2642"/>
    <w:rsid w:val="009A4705"/>
    <w:rsid w:val="009A4B41"/>
    <w:rsid w:val="009B1674"/>
    <w:rsid w:val="009B2BCC"/>
    <w:rsid w:val="009B5429"/>
    <w:rsid w:val="009C0727"/>
    <w:rsid w:val="009C7DF5"/>
    <w:rsid w:val="009D0E15"/>
    <w:rsid w:val="009D51F9"/>
    <w:rsid w:val="009D5CA0"/>
    <w:rsid w:val="009E09EE"/>
    <w:rsid w:val="009E2E81"/>
    <w:rsid w:val="009E46C5"/>
    <w:rsid w:val="009E4B29"/>
    <w:rsid w:val="009F369D"/>
    <w:rsid w:val="009F4418"/>
    <w:rsid w:val="009F7D44"/>
    <w:rsid w:val="00A0127C"/>
    <w:rsid w:val="00A01DA4"/>
    <w:rsid w:val="00A01DDC"/>
    <w:rsid w:val="00A04F3B"/>
    <w:rsid w:val="00A07B20"/>
    <w:rsid w:val="00A10D9C"/>
    <w:rsid w:val="00A14A1B"/>
    <w:rsid w:val="00A17573"/>
    <w:rsid w:val="00A1786B"/>
    <w:rsid w:val="00A179AF"/>
    <w:rsid w:val="00A225B8"/>
    <w:rsid w:val="00A22616"/>
    <w:rsid w:val="00A22B9F"/>
    <w:rsid w:val="00A24457"/>
    <w:rsid w:val="00A26A07"/>
    <w:rsid w:val="00A36992"/>
    <w:rsid w:val="00A40327"/>
    <w:rsid w:val="00A41976"/>
    <w:rsid w:val="00A5434C"/>
    <w:rsid w:val="00A55419"/>
    <w:rsid w:val="00A61482"/>
    <w:rsid w:val="00A61EA2"/>
    <w:rsid w:val="00A64492"/>
    <w:rsid w:val="00A65439"/>
    <w:rsid w:val="00A658CA"/>
    <w:rsid w:val="00A70275"/>
    <w:rsid w:val="00A72864"/>
    <w:rsid w:val="00A7727A"/>
    <w:rsid w:val="00A80945"/>
    <w:rsid w:val="00A80A05"/>
    <w:rsid w:val="00A81B15"/>
    <w:rsid w:val="00A81D8C"/>
    <w:rsid w:val="00A8314C"/>
    <w:rsid w:val="00A85DBC"/>
    <w:rsid w:val="00A86859"/>
    <w:rsid w:val="00A912A8"/>
    <w:rsid w:val="00A93A12"/>
    <w:rsid w:val="00A941A8"/>
    <w:rsid w:val="00AA1E85"/>
    <w:rsid w:val="00AA4111"/>
    <w:rsid w:val="00AA4B8E"/>
    <w:rsid w:val="00AB085B"/>
    <w:rsid w:val="00AB3F85"/>
    <w:rsid w:val="00AB6966"/>
    <w:rsid w:val="00AC65E9"/>
    <w:rsid w:val="00AC6C57"/>
    <w:rsid w:val="00AC6EDE"/>
    <w:rsid w:val="00AD18AC"/>
    <w:rsid w:val="00AD4B6F"/>
    <w:rsid w:val="00AD4FD4"/>
    <w:rsid w:val="00AD56BD"/>
    <w:rsid w:val="00AD5E41"/>
    <w:rsid w:val="00AD7343"/>
    <w:rsid w:val="00AD761E"/>
    <w:rsid w:val="00AD7C6D"/>
    <w:rsid w:val="00AE0D64"/>
    <w:rsid w:val="00AE1CC8"/>
    <w:rsid w:val="00AE3A35"/>
    <w:rsid w:val="00AE4406"/>
    <w:rsid w:val="00AE44AC"/>
    <w:rsid w:val="00AE4CD4"/>
    <w:rsid w:val="00AE5998"/>
    <w:rsid w:val="00AF7CAD"/>
    <w:rsid w:val="00B009A3"/>
    <w:rsid w:val="00B01A71"/>
    <w:rsid w:val="00B0545C"/>
    <w:rsid w:val="00B06967"/>
    <w:rsid w:val="00B06A7A"/>
    <w:rsid w:val="00B07CAE"/>
    <w:rsid w:val="00B11120"/>
    <w:rsid w:val="00B113D2"/>
    <w:rsid w:val="00B129BB"/>
    <w:rsid w:val="00B12E70"/>
    <w:rsid w:val="00B14EE6"/>
    <w:rsid w:val="00B15BE7"/>
    <w:rsid w:val="00B15EE2"/>
    <w:rsid w:val="00B16388"/>
    <w:rsid w:val="00B16947"/>
    <w:rsid w:val="00B16954"/>
    <w:rsid w:val="00B203F5"/>
    <w:rsid w:val="00B27C41"/>
    <w:rsid w:val="00B3452B"/>
    <w:rsid w:val="00B43585"/>
    <w:rsid w:val="00B44209"/>
    <w:rsid w:val="00B44D6F"/>
    <w:rsid w:val="00B44DAD"/>
    <w:rsid w:val="00B461AF"/>
    <w:rsid w:val="00B50092"/>
    <w:rsid w:val="00B5029E"/>
    <w:rsid w:val="00B53472"/>
    <w:rsid w:val="00B55B3B"/>
    <w:rsid w:val="00B60959"/>
    <w:rsid w:val="00B62F6F"/>
    <w:rsid w:val="00B64EF9"/>
    <w:rsid w:val="00B71232"/>
    <w:rsid w:val="00B751C1"/>
    <w:rsid w:val="00B777D3"/>
    <w:rsid w:val="00B81AD9"/>
    <w:rsid w:val="00B825E7"/>
    <w:rsid w:val="00B8446C"/>
    <w:rsid w:val="00B84BE4"/>
    <w:rsid w:val="00B85B0F"/>
    <w:rsid w:val="00B864AD"/>
    <w:rsid w:val="00B9098B"/>
    <w:rsid w:val="00B91B83"/>
    <w:rsid w:val="00B94A30"/>
    <w:rsid w:val="00BA589E"/>
    <w:rsid w:val="00BA7366"/>
    <w:rsid w:val="00BB0059"/>
    <w:rsid w:val="00BB267F"/>
    <w:rsid w:val="00BB2D08"/>
    <w:rsid w:val="00BB5651"/>
    <w:rsid w:val="00BB791B"/>
    <w:rsid w:val="00BC72C6"/>
    <w:rsid w:val="00BD109D"/>
    <w:rsid w:val="00BD68B5"/>
    <w:rsid w:val="00BD759E"/>
    <w:rsid w:val="00BE1A3E"/>
    <w:rsid w:val="00BE2000"/>
    <w:rsid w:val="00BE3BD5"/>
    <w:rsid w:val="00BE6DD1"/>
    <w:rsid w:val="00BF2657"/>
    <w:rsid w:val="00BF311D"/>
    <w:rsid w:val="00BF56A0"/>
    <w:rsid w:val="00C0115C"/>
    <w:rsid w:val="00C0123A"/>
    <w:rsid w:val="00C01DBF"/>
    <w:rsid w:val="00C03478"/>
    <w:rsid w:val="00C1034B"/>
    <w:rsid w:val="00C1080D"/>
    <w:rsid w:val="00C10D8B"/>
    <w:rsid w:val="00C15C53"/>
    <w:rsid w:val="00C20205"/>
    <w:rsid w:val="00C235BA"/>
    <w:rsid w:val="00C2752B"/>
    <w:rsid w:val="00C301E5"/>
    <w:rsid w:val="00C31160"/>
    <w:rsid w:val="00C31C4C"/>
    <w:rsid w:val="00C32B2A"/>
    <w:rsid w:val="00C346CF"/>
    <w:rsid w:val="00C346D5"/>
    <w:rsid w:val="00C37FF5"/>
    <w:rsid w:val="00C42A17"/>
    <w:rsid w:val="00C42D44"/>
    <w:rsid w:val="00C4337F"/>
    <w:rsid w:val="00C51610"/>
    <w:rsid w:val="00C52645"/>
    <w:rsid w:val="00C528B8"/>
    <w:rsid w:val="00C53104"/>
    <w:rsid w:val="00C532EB"/>
    <w:rsid w:val="00C54999"/>
    <w:rsid w:val="00C54BE9"/>
    <w:rsid w:val="00C553EC"/>
    <w:rsid w:val="00C557F8"/>
    <w:rsid w:val="00C565B1"/>
    <w:rsid w:val="00C628D2"/>
    <w:rsid w:val="00C62AE5"/>
    <w:rsid w:val="00C63A84"/>
    <w:rsid w:val="00C6766E"/>
    <w:rsid w:val="00C67EC7"/>
    <w:rsid w:val="00C70AC0"/>
    <w:rsid w:val="00C71B20"/>
    <w:rsid w:val="00C71D3D"/>
    <w:rsid w:val="00C830A1"/>
    <w:rsid w:val="00C845CF"/>
    <w:rsid w:val="00C847C6"/>
    <w:rsid w:val="00C85CEB"/>
    <w:rsid w:val="00C85FEE"/>
    <w:rsid w:val="00C86AAA"/>
    <w:rsid w:val="00C920E0"/>
    <w:rsid w:val="00C92171"/>
    <w:rsid w:val="00C93833"/>
    <w:rsid w:val="00CA21AD"/>
    <w:rsid w:val="00CA4637"/>
    <w:rsid w:val="00CA5F51"/>
    <w:rsid w:val="00CA695C"/>
    <w:rsid w:val="00CA6B88"/>
    <w:rsid w:val="00CA71CC"/>
    <w:rsid w:val="00CA7389"/>
    <w:rsid w:val="00CB4EE7"/>
    <w:rsid w:val="00CB50FC"/>
    <w:rsid w:val="00CB7CA0"/>
    <w:rsid w:val="00CB7DF2"/>
    <w:rsid w:val="00CC1030"/>
    <w:rsid w:val="00CC1D4D"/>
    <w:rsid w:val="00CC623A"/>
    <w:rsid w:val="00CC77E6"/>
    <w:rsid w:val="00CD04E8"/>
    <w:rsid w:val="00CD1C2B"/>
    <w:rsid w:val="00CD1D5D"/>
    <w:rsid w:val="00CD418D"/>
    <w:rsid w:val="00CD4BE3"/>
    <w:rsid w:val="00CD78B1"/>
    <w:rsid w:val="00CD7A3A"/>
    <w:rsid w:val="00CE3274"/>
    <w:rsid w:val="00CE482C"/>
    <w:rsid w:val="00CE4E50"/>
    <w:rsid w:val="00CE5097"/>
    <w:rsid w:val="00CE5B22"/>
    <w:rsid w:val="00CE65D6"/>
    <w:rsid w:val="00CF0B49"/>
    <w:rsid w:val="00CF3158"/>
    <w:rsid w:val="00D02F40"/>
    <w:rsid w:val="00D05E7B"/>
    <w:rsid w:val="00D06514"/>
    <w:rsid w:val="00D07C40"/>
    <w:rsid w:val="00D10A7F"/>
    <w:rsid w:val="00D1137C"/>
    <w:rsid w:val="00D25F37"/>
    <w:rsid w:val="00D37DF6"/>
    <w:rsid w:val="00D4333F"/>
    <w:rsid w:val="00D4548F"/>
    <w:rsid w:val="00D46F66"/>
    <w:rsid w:val="00D47B20"/>
    <w:rsid w:val="00D50873"/>
    <w:rsid w:val="00D520E4"/>
    <w:rsid w:val="00D5244D"/>
    <w:rsid w:val="00D52D57"/>
    <w:rsid w:val="00D57869"/>
    <w:rsid w:val="00D57DFA"/>
    <w:rsid w:val="00D601EC"/>
    <w:rsid w:val="00D60F33"/>
    <w:rsid w:val="00D62D8F"/>
    <w:rsid w:val="00D7429A"/>
    <w:rsid w:val="00D82799"/>
    <w:rsid w:val="00D86E90"/>
    <w:rsid w:val="00D91ABB"/>
    <w:rsid w:val="00D928F8"/>
    <w:rsid w:val="00D93F8F"/>
    <w:rsid w:val="00D9518D"/>
    <w:rsid w:val="00D95BE1"/>
    <w:rsid w:val="00DB0D87"/>
    <w:rsid w:val="00DB36AD"/>
    <w:rsid w:val="00DB4501"/>
    <w:rsid w:val="00DB51AA"/>
    <w:rsid w:val="00DB6DEA"/>
    <w:rsid w:val="00DB7322"/>
    <w:rsid w:val="00DC2148"/>
    <w:rsid w:val="00DC4B3D"/>
    <w:rsid w:val="00DD0C2C"/>
    <w:rsid w:val="00DD193F"/>
    <w:rsid w:val="00DD2315"/>
    <w:rsid w:val="00DD3E9A"/>
    <w:rsid w:val="00DD5BA9"/>
    <w:rsid w:val="00DD5DD5"/>
    <w:rsid w:val="00DE0171"/>
    <w:rsid w:val="00DE0825"/>
    <w:rsid w:val="00DE25E8"/>
    <w:rsid w:val="00DE7DF4"/>
    <w:rsid w:val="00DE7E47"/>
    <w:rsid w:val="00DF2BF1"/>
    <w:rsid w:val="00DF3280"/>
    <w:rsid w:val="00DF4F64"/>
    <w:rsid w:val="00E02A02"/>
    <w:rsid w:val="00E03B38"/>
    <w:rsid w:val="00E04388"/>
    <w:rsid w:val="00E0554E"/>
    <w:rsid w:val="00E063E1"/>
    <w:rsid w:val="00E077D4"/>
    <w:rsid w:val="00E111EA"/>
    <w:rsid w:val="00E133D6"/>
    <w:rsid w:val="00E13FD1"/>
    <w:rsid w:val="00E20AE2"/>
    <w:rsid w:val="00E255D6"/>
    <w:rsid w:val="00E26787"/>
    <w:rsid w:val="00E30CDB"/>
    <w:rsid w:val="00E35A7A"/>
    <w:rsid w:val="00E409A2"/>
    <w:rsid w:val="00E42B77"/>
    <w:rsid w:val="00E43EE7"/>
    <w:rsid w:val="00E45979"/>
    <w:rsid w:val="00E4614A"/>
    <w:rsid w:val="00E46699"/>
    <w:rsid w:val="00E4742A"/>
    <w:rsid w:val="00E52845"/>
    <w:rsid w:val="00E53A73"/>
    <w:rsid w:val="00E5491F"/>
    <w:rsid w:val="00E55ABC"/>
    <w:rsid w:val="00E5621C"/>
    <w:rsid w:val="00E57B74"/>
    <w:rsid w:val="00E6013F"/>
    <w:rsid w:val="00E61445"/>
    <w:rsid w:val="00E61F4C"/>
    <w:rsid w:val="00E656D1"/>
    <w:rsid w:val="00E65C1F"/>
    <w:rsid w:val="00E716BF"/>
    <w:rsid w:val="00E71D2F"/>
    <w:rsid w:val="00E73938"/>
    <w:rsid w:val="00E77656"/>
    <w:rsid w:val="00E80D96"/>
    <w:rsid w:val="00E8133D"/>
    <w:rsid w:val="00E82A10"/>
    <w:rsid w:val="00E8629F"/>
    <w:rsid w:val="00E878D7"/>
    <w:rsid w:val="00E92A17"/>
    <w:rsid w:val="00E92CE5"/>
    <w:rsid w:val="00E94385"/>
    <w:rsid w:val="00E95DDC"/>
    <w:rsid w:val="00E9702E"/>
    <w:rsid w:val="00E97981"/>
    <w:rsid w:val="00EA3176"/>
    <w:rsid w:val="00EA3C24"/>
    <w:rsid w:val="00EA3D34"/>
    <w:rsid w:val="00EA7137"/>
    <w:rsid w:val="00EB1971"/>
    <w:rsid w:val="00EB2719"/>
    <w:rsid w:val="00EB28C3"/>
    <w:rsid w:val="00EB41BE"/>
    <w:rsid w:val="00EB46FA"/>
    <w:rsid w:val="00EB751E"/>
    <w:rsid w:val="00EC1749"/>
    <w:rsid w:val="00EC195C"/>
    <w:rsid w:val="00EC1A27"/>
    <w:rsid w:val="00EC37D3"/>
    <w:rsid w:val="00EC4EB7"/>
    <w:rsid w:val="00ED0181"/>
    <w:rsid w:val="00ED2317"/>
    <w:rsid w:val="00ED2B45"/>
    <w:rsid w:val="00ED7DBF"/>
    <w:rsid w:val="00EE16A9"/>
    <w:rsid w:val="00EF227A"/>
    <w:rsid w:val="00EF3893"/>
    <w:rsid w:val="00EF4A4F"/>
    <w:rsid w:val="00F0047B"/>
    <w:rsid w:val="00F0235C"/>
    <w:rsid w:val="00F0279E"/>
    <w:rsid w:val="00F0311E"/>
    <w:rsid w:val="00F05E3E"/>
    <w:rsid w:val="00F06E6C"/>
    <w:rsid w:val="00F072D8"/>
    <w:rsid w:val="00F0786A"/>
    <w:rsid w:val="00F1009C"/>
    <w:rsid w:val="00F12D51"/>
    <w:rsid w:val="00F141A5"/>
    <w:rsid w:val="00F14B3A"/>
    <w:rsid w:val="00F1530E"/>
    <w:rsid w:val="00F17C10"/>
    <w:rsid w:val="00F20DD0"/>
    <w:rsid w:val="00F23A0E"/>
    <w:rsid w:val="00F23DA2"/>
    <w:rsid w:val="00F2618F"/>
    <w:rsid w:val="00F2672A"/>
    <w:rsid w:val="00F26D7B"/>
    <w:rsid w:val="00F27762"/>
    <w:rsid w:val="00F31E2E"/>
    <w:rsid w:val="00F3312E"/>
    <w:rsid w:val="00F35545"/>
    <w:rsid w:val="00F372B3"/>
    <w:rsid w:val="00F459BE"/>
    <w:rsid w:val="00F46669"/>
    <w:rsid w:val="00F518ED"/>
    <w:rsid w:val="00F52CA6"/>
    <w:rsid w:val="00F53C0F"/>
    <w:rsid w:val="00F560C0"/>
    <w:rsid w:val="00F56BED"/>
    <w:rsid w:val="00F60FFE"/>
    <w:rsid w:val="00F63ADF"/>
    <w:rsid w:val="00F65E14"/>
    <w:rsid w:val="00F667A8"/>
    <w:rsid w:val="00F66D02"/>
    <w:rsid w:val="00F739FE"/>
    <w:rsid w:val="00F73B3C"/>
    <w:rsid w:val="00F76103"/>
    <w:rsid w:val="00F84EE9"/>
    <w:rsid w:val="00F8569D"/>
    <w:rsid w:val="00F918C6"/>
    <w:rsid w:val="00F93413"/>
    <w:rsid w:val="00F94CE8"/>
    <w:rsid w:val="00FA0C87"/>
    <w:rsid w:val="00FA3736"/>
    <w:rsid w:val="00FA5102"/>
    <w:rsid w:val="00FA6650"/>
    <w:rsid w:val="00FA6A5A"/>
    <w:rsid w:val="00FB33E7"/>
    <w:rsid w:val="00FB3FD5"/>
    <w:rsid w:val="00FB4899"/>
    <w:rsid w:val="00FB68EA"/>
    <w:rsid w:val="00FC051F"/>
    <w:rsid w:val="00FC193C"/>
    <w:rsid w:val="00FC1E32"/>
    <w:rsid w:val="00FD065B"/>
    <w:rsid w:val="00FD09CC"/>
    <w:rsid w:val="00FD1975"/>
    <w:rsid w:val="00FD76DB"/>
    <w:rsid w:val="00FD777F"/>
    <w:rsid w:val="00FE036B"/>
    <w:rsid w:val="00FE1190"/>
    <w:rsid w:val="00FE46BB"/>
    <w:rsid w:val="00FE52CC"/>
    <w:rsid w:val="00FE5CF8"/>
    <w:rsid w:val="00FF0593"/>
    <w:rsid w:val="00FF182A"/>
    <w:rsid w:val="00FF2A64"/>
    <w:rsid w:val="00FF390A"/>
    <w:rsid w:val="00FF76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F5D69F"/>
  <w15:chartTrackingRefBased/>
  <w15:docId w15:val="{2257D88F-AA1F-FB4B-8ABA-93AAFA941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IN"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1Char">
    <w:name w:val="Heading 1 Char"/>
    <w:link w:val="Heading1"/>
    <w:rsid w:val="00495F8F"/>
    <w:rPr>
      <w:rFonts w:ascii="Arial" w:hAnsi="Arial"/>
      <w:sz w:val="36"/>
      <w:lang w:val="en-GB"/>
    </w:rPr>
  </w:style>
  <w:style w:type="character" w:customStyle="1" w:styleId="Heading2Char">
    <w:name w:val="Heading 2 Char"/>
    <w:aliases w:val="h2 Char,2nd level Char,H2 Char,UNDERRUBRIK 1-2 Char,†berschrift 2 Char,õberschrift 2 Char"/>
    <w:link w:val="Heading2"/>
    <w:rsid w:val="00495F8F"/>
    <w:rPr>
      <w:rFonts w:ascii="Arial" w:hAnsi="Arial"/>
      <w:sz w:val="32"/>
      <w:lang w:val="en-GB"/>
    </w:rPr>
  </w:style>
  <w:style w:type="character" w:customStyle="1" w:styleId="Heading3Char">
    <w:name w:val="Heading 3 Char"/>
    <w:link w:val="Heading3"/>
    <w:rsid w:val="00495F8F"/>
    <w:rPr>
      <w:rFonts w:ascii="Arial" w:hAnsi="Arial"/>
      <w:sz w:val="28"/>
      <w:lang w:val="en-GB"/>
    </w:rPr>
  </w:style>
  <w:style w:type="character" w:customStyle="1" w:styleId="EditorsNoteChar">
    <w:name w:val="Editor's Note Char"/>
    <w:aliases w:val="EN Char"/>
    <w:link w:val="EditorsNote"/>
    <w:locked/>
    <w:rsid w:val="00495F8F"/>
    <w:rPr>
      <w:color w:val="FF0000"/>
      <w:lang w:val="en-GB"/>
    </w:rPr>
  </w:style>
  <w:style w:type="character" w:customStyle="1" w:styleId="TALChar">
    <w:name w:val="TAL Char"/>
    <w:link w:val="TAL"/>
    <w:rsid w:val="00591272"/>
    <w:rPr>
      <w:rFonts w:ascii="Arial" w:hAnsi="Arial"/>
      <w:sz w:val="18"/>
      <w:lang w:val="en-GB"/>
    </w:rPr>
  </w:style>
  <w:style w:type="paragraph" w:styleId="CommentSubject">
    <w:name w:val="annotation subject"/>
    <w:basedOn w:val="CommentText"/>
    <w:next w:val="CommentText"/>
    <w:link w:val="CommentSubjectChar"/>
    <w:rsid w:val="00432BA8"/>
    <w:rPr>
      <w:b/>
      <w:bCs/>
    </w:rPr>
  </w:style>
  <w:style w:type="character" w:customStyle="1" w:styleId="CommentTextChar">
    <w:name w:val="Comment Text Char"/>
    <w:link w:val="CommentText"/>
    <w:semiHidden/>
    <w:rsid w:val="00432BA8"/>
    <w:rPr>
      <w:lang w:val="en-GB" w:eastAsia="en-US"/>
    </w:rPr>
  </w:style>
  <w:style w:type="character" w:customStyle="1" w:styleId="CommentSubjectChar">
    <w:name w:val="Comment Subject Char"/>
    <w:link w:val="CommentSubject"/>
    <w:rsid w:val="00432BA8"/>
    <w:rPr>
      <w:b/>
      <w:bCs/>
      <w:lang w:val="en-GB" w:eastAsia="en-US"/>
    </w:rPr>
  </w:style>
  <w:style w:type="paragraph" w:styleId="BalloonText">
    <w:name w:val="Balloon Text"/>
    <w:basedOn w:val="Normal"/>
    <w:link w:val="BalloonTextChar"/>
    <w:rsid w:val="00432BA8"/>
    <w:pPr>
      <w:spacing w:after="0"/>
    </w:pPr>
    <w:rPr>
      <w:rFonts w:ascii="Segoe UI" w:hAnsi="Segoe UI" w:cs="Segoe UI"/>
      <w:sz w:val="18"/>
      <w:szCs w:val="18"/>
    </w:rPr>
  </w:style>
  <w:style w:type="character" w:customStyle="1" w:styleId="BalloonTextChar">
    <w:name w:val="Balloon Text Char"/>
    <w:link w:val="BalloonText"/>
    <w:rsid w:val="00432BA8"/>
    <w:rPr>
      <w:rFonts w:ascii="Segoe UI" w:hAnsi="Segoe UI" w:cs="Segoe UI"/>
      <w:sz w:val="18"/>
      <w:szCs w:val="18"/>
      <w:lang w:val="en-GB" w:eastAsia="en-US"/>
    </w:rPr>
  </w:style>
  <w:style w:type="character" w:customStyle="1" w:styleId="EXCar">
    <w:name w:val="EX Car"/>
    <w:link w:val="EX"/>
    <w:qFormat/>
    <w:rsid w:val="003F360C"/>
    <w:rPr>
      <w:lang w:val="en-GB" w:eastAsia="en-US"/>
    </w:rPr>
  </w:style>
  <w:style w:type="character" w:customStyle="1" w:styleId="B1Char">
    <w:name w:val="B1 Char"/>
    <w:link w:val="B1"/>
    <w:rsid w:val="00804D3F"/>
    <w:rPr>
      <w:lang w:val="en-GB" w:eastAsia="en-US"/>
    </w:rPr>
  </w:style>
  <w:style w:type="character" w:customStyle="1" w:styleId="THChar">
    <w:name w:val="TH Char"/>
    <w:link w:val="TH"/>
    <w:qFormat/>
    <w:locked/>
    <w:rsid w:val="00804D3F"/>
    <w:rPr>
      <w:rFonts w:ascii="Arial" w:hAnsi="Arial"/>
      <w:b/>
      <w:lang w:val="en-GB" w:eastAsia="en-US"/>
    </w:rPr>
  </w:style>
  <w:style w:type="character" w:customStyle="1" w:styleId="NOChar">
    <w:name w:val="NO Char"/>
    <w:link w:val="NO"/>
    <w:locked/>
    <w:rsid w:val="007B3554"/>
    <w:rPr>
      <w:lang w:val="en-GB" w:eastAsia="en-US"/>
    </w:rPr>
  </w:style>
  <w:style w:type="character" w:customStyle="1" w:styleId="TAHCar">
    <w:name w:val="TAH Car"/>
    <w:link w:val="TAH"/>
    <w:rsid w:val="007B3554"/>
    <w:rPr>
      <w:rFonts w:ascii="Arial" w:hAnsi="Arial"/>
      <w:b/>
      <w:sz w:val="18"/>
      <w:lang w:val="en-GB" w:eastAsia="en-US"/>
    </w:rPr>
  </w:style>
  <w:style w:type="paragraph" w:styleId="ListParagraph">
    <w:name w:val="List Paragraph"/>
    <w:basedOn w:val="Normal"/>
    <w:uiPriority w:val="34"/>
    <w:qFormat/>
    <w:rsid w:val="007B3554"/>
    <w:pPr>
      <w:ind w:leftChars="400" w:left="800"/>
    </w:pPr>
    <w:rPr>
      <w:rFonts w:eastAsia="Malgun Gothic"/>
    </w:rPr>
  </w:style>
  <w:style w:type="character" w:customStyle="1" w:styleId="ZDONTMODIFY">
    <w:name w:val="ZDONTMODIFY"/>
    <w:rsid w:val="007B3554"/>
  </w:style>
  <w:style w:type="character" w:customStyle="1" w:styleId="ZREGNAME">
    <w:name w:val="ZREGNAME"/>
    <w:uiPriority w:val="99"/>
    <w:rsid w:val="007B3554"/>
  </w:style>
  <w:style w:type="character" w:customStyle="1" w:styleId="TAHChar">
    <w:name w:val="TAH Char"/>
    <w:locked/>
    <w:rsid w:val="007819C8"/>
    <w:rPr>
      <w:rFonts w:ascii="Arial" w:hAnsi="Arial"/>
      <w:b/>
      <w:sz w:val="18"/>
      <w:lang w:val="en-IN" w:eastAsia="en-US"/>
    </w:rPr>
  </w:style>
  <w:style w:type="paragraph" w:styleId="Revision">
    <w:name w:val="Revision"/>
    <w:hidden/>
    <w:uiPriority w:val="99"/>
    <w:semiHidden/>
    <w:rsid w:val="00EB751E"/>
    <w:rPr>
      <w:lang w:eastAsia="en-US"/>
    </w:rPr>
  </w:style>
  <w:style w:type="character" w:customStyle="1" w:styleId="TALCar">
    <w:name w:val="TAL Car"/>
    <w:rsid w:val="001E661E"/>
    <w:rPr>
      <w:rFonts w:ascii="Arial" w:hAnsi="Arial"/>
      <w:sz w:val="18"/>
      <w:lang w:eastAsia="en-US"/>
    </w:rPr>
  </w:style>
  <w:style w:type="character" w:customStyle="1" w:styleId="TFChar">
    <w:name w:val="TF Char"/>
    <w:link w:val="TF"/>
    <w:qFormat/>
    <w:rsid w:val="002E1965"/>
    <w:rPr>
      <w:rFonts w:ascii="Arial" w:hAnsi="Arial"/>
      <w:b/>
      <w:lang w:eastAsia="en-US"/>
    </w:rPr>
  </w:style>
  <w:style w:type="paragraph" w:customStyle="1" w:styleId="CRCoverPage">
    <w:name w:val="CR Cover Page"/>
    <w:rsid w:val="00285E47"/>
    <w:pPr>
      <w:spacing w:after="120"/>
    </w:pPr>
    <w:rPr>
      <w:rFonts w:ascii="Arial" w:eastAsia="Malgun Gothic" w:hAnsi="Arial"/>
      <w:lang w:eastAsia="en-US"/>
    </w:rPr>
  </w:style>
  <w:style w:type="character" w:customStyle="1" w:styleId="Heading4Char">
    <w:name w:val="Heading 4 Char"/>
    <w:link w:val="Heading4"/>
    <w:rsid w:val="005E1846"/>
    <w:rPr>
      <w:rFonts w:ascii="Arial" w:hAnsi="Arial"/>
      <w:sz w:val="24"/>
      <w:lang w:val="en-GB" w:eastAsia="en-US"/>
    </w:rPr>
  </w:style>
  <w:style w:type="character" w:customStyle="1" w:styleId="B1Char1">
    <w:name w:val="B1 Char1"/>
    <w:rsid w:val="002F366A"/>
    <w:rPr>
      <w:rFonts w:ascii="Times New Roman" w:hAnsi="Times New Roman"/>
      <w:lang w:eastAsia="en-US"/>
    </w:rPr>
  </w:style>
  <w:style w:type="paragraph" w:customStyle="1" w:styleId="Default">
    <w:name w:val="Default"/>
    <w:rsid w:val="00143FEA"/>
    <w:pPr>
      <w:autoSpaceDE w:val="0"/>
      <w:autoSpaceDN w:val="0"/>
      <w:adjustRightInd w:val="0"/>
    </w:pPr>
    <w:rPr>
      <w:rFonts w:ascii="Arial" w:eastAsia="Times New Roman" w:hAnsi="Arial" w:cs="Arial"/>
      <w:color w:val="000000"/>
      <w:sz w:val="24"/>
      <w:szCs w:val="24"/>
      <w:lang w:val="en-US" w:eastAsia="en-US"/>
    </w:rPr>
  </w:style>
  <w:style w:type="paragraph" w:customStyle="1" w:styleId="Style1">
    <w:name w:val="Style1"/>
    <w:basedOn w:val="B1"/>
    <w:qFormat/>
    <w:rsid w:val="00143FEA"/>
    <w:pPr>
      <w:ind w:left="0" w:firstLine="0"/>
    </w:pPr>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5925607">
      <w:bodyDiv w:val="1"/>
      <w:marLeft w:val="0"/>
      <w:marRight w:val="0"/>
      <w:marTop w:val="0"/>
      <w:marBottom w:val="0"/>
      <w:divBdr>
        <w:top w:val="none" w:sz="0" w:space="0" w:color="auto"/>
        <w:left w:val="none" w:sz="0" w:space="0" w:color="auto"/>
        <w:bottom w:val="none" w:sz="0" w:space="0" w:color="auto"/>
        <w:right w:val="none" w:sz="0" w:space="0" w:color="auto"/>
      </w:divBdr>
    </w:div>
    <w:div w:id="209878462">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454300719">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551161019">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35222940">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21680072">
      <w:bodyDiv w:val="1"/>
      <w:marLeft w:val="0"/>
      <w:marRight w:val="0"/>
      <w:marTop w:val="0"/>
      <w:marBottom w:val="0"/>
      <w:divBdr>
        <w:top w:val="none" w:sz="0" w:space="0" w:color="auto"/>
        <w:left w:val="none" w:sz="0" w:space="0" w:color="auto"/>
        <w:bottom w:val="none" w:sz="0" w:space="0" w:color="auto"/>
        <w:right w:val="none" w:sz="0" w:space="0" w:color="auto"/>
      </w:divBdr>
    </w:div>
    <w:div w:id="1555042926">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822698334">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8F49A-2A3E-45D9-9F99-2BFF8B530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1</Pages>
  <Words>839</Words>
  <Characters>4788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5616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Apple_r1</cp:lastModifiedBy>
  <cp:revision>2</cp:revision>
  <dcterms:created xsi:type="dcterms:W3CDTF">2020-11-11T14:20:00Z</dcterms:created>
  <dcterms:modified xsi:type="dcterms:W3CDTF">2020-11-11T14:20:00Z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NSCPROP_SA">
    <vt:lpwstr>D:\3GPP\SA6\#32\specs\23758-020\23758-020_rm.doc</vt:lpwstr>
  </property>
</Properties>
</file>