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07E92F44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84A48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noProof/>
          <w:sz w:val="24"/>
        </w:rPr>
        <w:tab/>
        <w:t>S6-20</w:t>
      </w:r>
      <w:r w:rsidR="00195476">
        <w:rPr>
          <w:b/>
          <w:noProof/>
          <w:sz w:val="24"/>
        </w:rPr>
        <w:t>1012</w:t>
      </w:r>
    </w:p>
    <w:p w14:paraId="75406C71" w14:textId="289E8136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584A48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3</w:t>
      </w:r>
      <w:r w:rsidR="00AC3DB5">
        <w:rPr>
          <w:rFonts w:cs="Arial"/>
          <w:b/>
          <w:bCs/>
          <w:sz w:val="22"/>
        </w:rPr>
        <w:t>1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584A48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584A4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80DAD11" w:rsidR="001E41F3" w:rsidRPr="00410371" w:rsidRDefault="00584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40397">
              <w:rPr>
                <w:b/>
                <w:noProof/>
                <w:sz w:val="28"/>
              </w:rPr>
              <w:t>28</w:t>
            </w:r>
            <w:r w:rsidR="00DD7A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6DEE1DA" w:rsidR="001E41F3" w:rsidRPr="00410371" w:rsidRDefault="00F477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5476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7C6F32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7FA8C9" w:rsidR="001E41F3" w:rsidRPr="00410371" w:rsidRDefault="00F47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A09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5A13D3B" w:rsidR="00F25D98" w:rsidRDefault="00584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5B6ED74" w:rsidR="00F25D98" w:rsidRDefault="00584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6FF12BC" w:rsidR="001E41F3" w:rsidRDefault="006F237E">
            <w:pPr>
              <w:pStyle w:val="CRCoverPage"/>
              <w:spacing w:after="0"/>
              <w:ind w:left="100"/>
              <w:rPr>
                <w:noProof/>
              </w:rPr>
            </w:pPr>
            <w:r w:rsidRPr="006F237E">
              <w:rPr>
                <w:noProof/>
              </w:rPr>
              <w:t xml:space="preserve">Update information flows to support interconnection for </w:t>
            </w:r>
            <w:r>
              <w:rPr>
                <w:noProof/>
              </w:rPr>
              <w:t>the IP connectivity service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935E6D5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3297048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26929D7" w:rsidR="001E41F3" w:rsidRDefault="00584A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07</w:t>
            </w:r>
            <w:r w:rsidR="002F52C8">
              <w:t>-</w:t>
            </w:r>
            <w:r>
              <w:t>13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74E36CA" w:rsidR="001E41F3" w:rsidRDefault="00B40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93B30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4A48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0CCA2C5" w:rsidR="001E41F3" w:rsidRDefault="006F237E">
            <w:pPr>
              <w:pStyle w:val="CRCoverPage"/>
              <w:spacing w:after="0"/>
              <w:ind w:left="100"/>
              <w:rPr>
                <w:noProof/>
              </w:rPr>
            </w:pPr>
            <w:r w:rsidRPr="006F237E">
              <w:rPr>
                <w:noProof/>
              </w:rPr>
              <w:t xml:space="preserve">Railway communication requires support interconnection for the </w:t>
            </w:r>
            <w:r>
              <w:rPr>
                <w:noProof/>
              </w:rPr>
              <w:t>IP connectivity service</w:t>
            </w:r>
            <w:r w:rsidRPr="006F237E"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5C5E047" w:rsidR="001E41F3" w:rsidRDefault="006F237E">
            <w:pPr>
              <w:pStyle w:val="CRCoverPage"/>
              <w:spacing w:after="0"/>
              <w:ind w:left="100"/>
              <w:rPr>
                <w:noProof/>
              </w:rPr>
            </w:pPr>
            <w:r w:rsidRPr="006F237E">
              <w:rPr>
                <w:noProof/>
              </w:rPr>
              <w:t xml:space="preserve">Adds missing server to server information flows for the </w:t>
            </w:r>
            <w:r>
              <w:rPr>
                <w:noProof/>
              </w:rPr>
              <w:t>IP connectivity</w:t>
            </w:r>
            <w:r w:rsidRPr="006F237E">
              <w:rPr>
                <w:noProof/>
              </w:rPr>
              <w:t xml:space="preserve"> service.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C9B2D6B" w:rsidR="001E41F3" w:rsidRDefault="006F237E">
            <w:pPr>
              <w:pStyle w:val="CRCoverPage"/>
              <w:spacing w:after="0"/>
              <w:ind w:left="100"/>
              <w:rPr>
                <w:noProof/>
              </w:rPr>
            </w:pPr>
            <w:r w:rsidRPr="006F237E">
              <w:rPr>
                <w:noProof/>
              </w:rPr>
              <w:t xml:space="preserve">No server to server </w:t>
            </w:r>
            <w:r>
              <w:rPr>
                <w:noProof/>
              </w:rPr>
              <w:t>IP connectivity</w:t>
            </w:r>
            <w:r w:rsidRPr="006F237E">
              <w:rPr>
                <w:noProof/>
              </w:rPr>
              <w:t xml:space="preserve"> messages available.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FA57391" w:rsidR="001E41F3" w:rsidRDefault="00F4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7.14.2.1.1, 7.14.2.1.2, 7.14.2.1.3, 7.14.2.1.4, 7.14.2.1.5, 7.14.2.1.6, 7.14.2.1.7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7C530EE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2F2EBD6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5C4E2E42" w:rsidR="001E41F3" w:rsidRDefault="0058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9FC0" w14:textId="77777777" w:rsidR="006F237E" w:rsidRPr="000044ED" w:rsidRDefault="006F237E" w:rsidP="006F2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074097EE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" w:name="_Toc44894126"/>
      <w:r w:rsidRPr="006F237E">
        <w:rPr>
          <w:rFonts w:ascii="Arial" w:hAnsi="Arial"/>
          <w:sz w:val="22"/>
        </w:rPr>
        <w:t>7.14.2.1.1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request</w:t>
      </w:r>
      <w:bookmarkEnd w:id="9"/>
    </w:p>
    <w:p w14:paraId="54112D52" w14:textId="3D225356" w:rsidR="006F237E" w:rsidRPr="006F237E" w:rsidRDefault="006F237E" w:rsidP="006F237E">
      <w:r w:rsidRPr="006F237E">
        <w:t xml:space="preserve">Table 7.14.2.1.1-1 describes the information flow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request</w:t>
      </w:r>
      <w:r w:rsidRPr="006F237E">
        <w:t xml:space="preserve"> sent from the </w:t>
      </w:r>
      <w:proofErr w:type="spellStart"/>
      <w:r w:rsidRPr="006F237E">
        <w:t>MCData</w:t>
      </w:r>
      <w:proofErr w:type="spellEnd"/>
      <w:r w:rsidRPr="006F237E">
        <w:t xml:space="preserve"> client to the </w:t>
      </w:r>
      <w:proofErr w:type="spellStart"/>
      <w:r w:rsidRPr="006F237E">
        <w:t>MCData</w:t>
      </w:r>
      <w:proofErr w:type="spellEnd"/>
      <w:r w:rsidRPr="006F237E">
        <w:t xml:space="preserve"> server</w:t>
      </w:r>
      <w:ins w:id="10" w:author="nokia" w:date="2020-07-14T07:04:00Z">
        <w:r w:rsidR="00C15843">
          <w:t xml:space="preserve">, </w:t>
        </w:r>
        <w:r w:rsidR="00C15843" w:rsidRPr="00C15843">
          <w:t xml:space="preserve">from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</w:t>
        </w:r>
      </w:ins>
      <w:ins w:id="11" w:author="nokia" w:date="2020-07-14T07:05:00Z">
        <w:r w:rsidR="00C15843">
          <w:t>server</w:t>
        </w:r>
      </w:ins>
      <w:ins w:id="12" w:author="nokia" w:date="2020-07-14T07:04:00Z">
        <w:r w:rsidR="00C15843" w:rsidRPr="00C15843">
          <w:t xml:space="preserve"> to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server</w:t>
        </w:r>
        <w:r w:rsidR="00C15843">
          <w:t xml:space="preserve"> and </w:t>
        </w:r>
      </w:ins>
      <w:ins w:id="13" w:author="nokia" w:date="2020-07-14T07:05:00Z">
        <w:r w:rsidR="00C15843" w:rsidRPr="00C15843">
          <w:t xml:space="preserve">from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</w:t>
        </w:r>
        <w:r w:rsidR="00C15843">
          <w:t>server</w:t>
        </w:r>
        <w:r w:rsidR="00C15843" w:rsidRPr="00C15843">
          <w:t xml:space="preserve"> to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</w:t>
        </w:r>
        <w:r w:rsidR="00C15843">
          <w:t>client</w:t>
        </w:r>
      </w:ins>
      <w:r w:rsidRPr="006F237E">
        <w:t>.</w:t>
      </w:r>
    </w:p>
    <w:p w14:paraId="320494E8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t xml:space="preserve">Table 7.14.2.1.1-1: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</w:t>
      </w:r>
      <w:proofErr w:type="spellStart"/>
      <w:r w:rsidRPr="006F237E">
        <w:rPr>
          <w:rFonts w:ascii="Arial" w:hAnsi="Arial"/>
          <w:b/>
        </w:rPr>
        <w:t>IPcon</w:t>
      </w:r>
      <w:proofErr w:type="spellEnd"/>
      <w:r w:rsidRPr="006F237E">
        <w:rPr>
          <w:rFonts w:ascii="Arial" w:hAnsi="Arial"/>
          <w:b/>
        </w:rPr>
        <w:t xml:space="preserve"> point-to-point request (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client to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F237E" w:rsidRPr="006F237E" w14:paraId="24564891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15441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A48DC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F484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1CF7171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A9A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A8638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C81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originator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7130279C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D517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B8EC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18A3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originator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7A6E825A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C7E6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9796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O</w:t>
            </w:r>
          </w:p>
          <w:p w14:paraId="17F32B4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(NOTE</w:t>
            </w:r>
            <w:r w:rsidRPr="006F237E">
              <w:rPr>
                <w:rFonts w:ascii="Arial" w:hAnsi="Arial"/>
                <w:sz w:val="18"/>
                <w:lang w:val="en-US"/>
              </w:rPr>
              <w:t> </w:t>
            </w:r>
            <w:r w:rsidRPr="006F237E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0FC5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603B1F5F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BBF9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1D84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  <w:r w:rsidRPr="006F237E">
              <w:rPr>
                <w:rFonts w:ascii="Arial" w:hAnsi="Arial"/>
                <w:sz w:val="18"/>
                <w:lang w:val="x-none"/>
              </w:rPr>
              <w:br/>
              <w:t>(NOTE</w:t>
            </w:r>
            <w:r w:rsidRPr="006F237E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D0B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646D68B2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F7B5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</w:p>
          <w:p w14:paraId="539CA8A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(NOTE</w:t>
            </w:r>
            <w:r w:rsidRPr="006F237E">
              <w:rPr>
                <w:rFonts w:ascii="Arial" w:hAnsi="Arial"/>
                <w:sz w:val="18"/>
                <w:lang w:val="en-US"/>
              </w:rPr>
              <w:t> </w:t>
            </w:r>
            <w:r w:rsidRPr="006F237E">
              <w:rPr>
                <w:rFonts w:ascii="Arial" w:hAnsi="Arial"/>
                <w:sz w:val="18"/>
                <w:lang w:val="x-none"/>
              </w:rP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EF0E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C866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communication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.</w:t>
            </w:r>
          </w:p>
        </w:tc>
      </w:tr>
      <w:tr w:rsidR="006F237E" w:rsidRPr="006F237E" w14:paraId="5975057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66CD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AA82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  <w:p w14:paraId="5231F2E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(NOTE</w:t>
            </w:r>
            <w:r w:rsidRPr="006F237E">
              <w:rPr>
                <w:rFonts w:ascii="Arial" w:hAnsi="Arial"/>
                <w:sz w:val="18"/>
                <w:lang w:val="en-US"/>
              </w:rPr>
              <w:t> 1</w:t>
            </w:r>
            <w:r w:rsidRPr="006F237E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F6E3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Actual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location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3F65476A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F378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2816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AFEFF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Proposed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time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limit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(1min- infinite);</w:t>
            </w:r>
          </w:p>
        </w:tc>
      </w:tr>
      <w:tr w:rsidR="006F237E" w:rsidRPr="006F237E" w14:paraId="6FD1E521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191F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A60A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433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establishment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</w:p>
        </w:tc>
      </w:tr>
      <w:tr w:rsidR="006F237E" w:rsidRPr="006F237E" w14:paraId="717D13AD" w14:textId="77777777" w:rsidTr="00F94CA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013C1" w14:textId="77777777" w:rsidR="006F237E" w:rsidRPr="006F237E" w:rsidRDefault="006F237E" w:rsidP="006F237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6F237E">
              <w:rPr>
                <w:rFonts w:ascii="Arial" w:eastAsia="SimSun" w:hAnsi="Arial" w:cs="Arial"/>
                <w:sz w:val="18"/>
                <w:lang w:val="en-US"/>
              </w:rPr>
              <w:t> 1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>: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This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contains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latest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available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location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requesting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may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different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latest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available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location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in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MC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system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  <w:p w14:paraId="3512BB31" w14:textId="77777777" w:rsidR="006F237E" w:rsidRPr="006F237E" w:rsidRDefault="006F237E" w:rsidP="006F237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6F237E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6F237E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>2: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ab/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Either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or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user must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be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present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>.</w:t>
            </w:r>
          </w:p>
          <w:p w14:paraId="2AA405BE" w14:textId="77777777" w:rsidR="006F237E" w:rsidRPr="006F237E" w:rsidRDefault="006F237E" w:rsidP="006F237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6F237E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6F237E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>3: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The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predefined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MC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service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user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applied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by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server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if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not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present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or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not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accepted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by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eastAsia="SimSun" w:hAnsi="Arial" w:cs="Arial"/>
                <w:sz w:val="18"/>
                <w:lang w:val="x-none"/>
              </w:rPr>
              <w:t>server</w:t>
            </w:r>
            <w:proofErr w:type="spellEnd"/>
            <w:r w:rsidRPr="006F237E">
              <w:rPr>
                <w:rFonts w:ascii="Arial" w:eastAsia="SimSun" w:hAnsi="Arial" w:cs="Arial"/>
                <w:sz w:val="18"/>
                <w:lang w:val="x-none"/>
              </w:rPr>
              <w:t>.</w:t>
            </w:r>
          </w:p>
        </w:tc>
      </w:tr>
    </w:tbl>
    <w:p w14:paraId="6668C2E4" w14:textId="77777777" w:rsidR="006F237E" w:rsidRPr="006F237E" w:rsidRDefault="006F237E" w:rsidP="006F237E"/>
    <w:p w14:paraId="5C098629" w14:textId="66A8C226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t xml:space="preserve">Table 7.14.2.1.1-2: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</w:t>
      </w:r>
      <w:proofErr w:type="spellStart"/>
      <w:r w:rsidRPr="006F237E">
        <w:rPr>
          <w:rFonts w:ascii="Arial" w:hAnsi="Arial"/>
          <w:b/>
        </w:rPr>
        <w:t>IPcon</w:t>
      </w:r>
      <w:proofErr w:type="spellEnd"/>
      <w:r w:rsidRPr="006F237E">
        <w:rPr>
          <w:rFonts w:ascii="Arial" w:hAnsi="Arial"/>
          <w:b/>
        </w:rPr>
        <w:t xml:space="preserve"> point-to-point request (</w:t>
      </w:r>
      <w:proofErr w:type="spellStart"/>
      <w:ins w:id="14" w:author="nokia" w:date="2020-07-14T07:04:00Z">
        <w:r w:rsidR="00C15843" w:rsidRPr="00C15843">
          <w:rPr>
            <w:rFonts w:ascii="Arial" w:hAnsi="Arial"/>
            <w:b/>
          </w:rPr>
          <w:t>MCData</w:t>
        </w:r>
        <w:proofErr w:type="spellEnd"/>
        <w:r w:rsidR="00C15843" w:rsidRPr="00C15843">
          <w:rPr>
            <w:rFonts w:ascii="Arial" w:hAnsi="Arial"/>
            <w:b/>
          </w:rPr>
          <w:t xml:space="preserve"> server to </w:t>
        </w:r>
        <w:proofErr w:type="spellStart"/>
        <w:r w:rsidR="00C15843" w:rsidRPr="00C15843">
          <w:rPr>
            <w:rFonts w:ascii="Arial" w:hAnsi="Arial"/>
            <w:b/>
          </w:rPr>
          <w:t>MCData</w:t>
        </w:r>
        <w:proofErr w:type="spellEnd"/>
        <w:r w:rsidR="00C15843" w:rsidRPr="00C15843">
          <w:rPr>
            <w:rFonts w:ascii="Arial" w:hAnsi="Arial"/>
            <w:b/>
          </w:rPr>
          <w:t xml:space="preserve"> client </w:t>
        </w:r>
        <w:r w:rsidR="00C15843">
          <w:rPr>
            <w:rFonts w:ascii="Arial" w:hAnsi="Arial"/>
            <w:b/>
          </w:rPr>
          <w:t xml:space="preserve">and </w:t>
        </w:r>
      </w:ins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server to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F237E" w:rsidRPr="006F237E" w14:paraId="5FC28612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CAADC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39D35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2A14B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5E06BCA8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E59D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69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EBA1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originator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2E269A11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8055D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B018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5CC9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46B5F29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15685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0E5B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  <w:p w14:paraId="03C95635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CCF9F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Actual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location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originating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0F388AFD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8269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CDD8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C1F4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Proposed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time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limit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(1min- infinite);</w:t>
            </w:r>
          </w:p>
        </w:tc>
      </w:tr>
      <w:tr w:rsidR="006F237E" w:rsidRPr="006F237E" w14:paraId="6E9064C1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8B52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93C5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3D9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establishment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</w:p>
        </w:tc>
      </w:tr>
      <w:tr w:rsidR="006F237E" w:rsidRPr="006F237E" w14:paraId="330209A0" w14:textId="77777777" w:rsidTr="00F94CA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621F8" w14:textId="77777777" w:rsidR="006F237E" w:rsidRPr="006F237E" w:rsidRDefault="006F237E" w:rsidP="006F237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6F237E">
              <w:rPr>
                <w:rFonts w:ascii="Arial" w:eastAsia="SimSun" w:hAnsi="Arial" w:cs="Arial"/>
                <w:sz w:val="18"/>
                <w:lang w:val="x-none"/>
              </w:rPr>
              <w:t>NOTE 1:</w:t>
            </w:r>
            <w:r w:rsidRPr="006F237E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This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contains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latest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available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location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requesting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14:paraId="7038137E" w14:textId="77777777" w:rsidR="006F237E" w:rsidRPr="006F237E" w:rsidRDefault="006F237E" w:rsidP="006F237E"/>
    <w:p w14:paraId="3250B6D8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5" w:name="_Toc44894127"/>
      <w:r w:rsidRPr="006F237E">
        <w:rPr>
          <w:rFonts w:ascii="Arial" w:hAnsi="Arial"/>
          <w:sz w:val="22"/>
          <w:lang w:eastAsia="zh-CN"/>
        </w:rPr>
        <w:t>7.14</w:t>
      </w:r>
      <w:r w:rsidRPr="006F237E">
        <w:rPr>
          <w:rFonts w:ascii="Arial" w:hAnsi="Arial"/>
          <w:sz w:val="22"/>
        </w:rPr>
        <w:t>.2</w:t>
      </w:r>
      <w:r w:rsidRPr="006F237E">
        <w:rPr>
          <w:rFonts w:ascii="Arial" w:hAnsi="Arial"/>
          <w:sz w:val="22"/>
          <w:lang w:eastAsia="zh-CN"/>
        </w:rPr>
        <w:t>.1.2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response</w:t>
      </w:r>
      <w:bookmarkEnd w:id="15"/>
    </w:p>
    <w:p w14:paraId="5D834FDD" w14:textId="4B639F89" w:rsidR="006F237E" w:rsidRPr="006F237E" w:rsidRDefault="006F237E" w:rsidP="006F237E">
      <w:r w:rsidRPr="006F237E">
        <w:t xml:space="preserve">Table 7.14.2.1.2-1 describes the information content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response</w:t>
      </w:r>
      <w:r w:rsidRPr="006F237E">
        <w:t xml:space="preserve"> as answer to </w:t>
      </w:r>
      <w:proofErr w:type="spellStart"/>
      <w:r w:rsidRPr="006F237E">
        <w:t>MCData</w:t>
      </w:r>
      <w:proofErr w:type="spellEnd"/>
      <w:r w:rsidRPr="006F237E">
        <w:t xml:space="preserve"> </w:t>
      </w:r>
      <w:proofErr w:type="spellStart"/>
      <w:r w:rsidRPr="006F237E">
        <w:t>IPcon</w:t>
      </w:r>
      <w:proofErr w:type="spellEnd"/>
      <w:r w:rsidRPr="006F237E">
        <w:t xml:space="preserve"> point-to-point request</w:t>
      </w:r>
      <w:ins w:id="16" w:author="nokia" w:date="2020-07-14T07:07:00Z">
        <w:r w:rsidR="00C15843" w:rsidRPr="00C15843">
          <w:t xml:space="preserve"> from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client to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server, from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server to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server and from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server to the </w:t>
        </w:r>
        <w:proofErr w:type="spellStart"/>
        <w:r w:rsidR="00C15843" w:rsidRPr="00C15843">
          <w:t>MCData</w:t>
        </w:r>
        <w:proofErr w:type="spellEnd"/>
        <w:r w:rsidR="00C15843" w:rsidRPr="00C15843">
          <w:t xml:space="preserve"> client</w:t>
        </w:r>
      </w:ins>
      <w:r w:rsidRPr="006F237E">
        <w:t>.</w:t>
      </w:r>
    </w:p>
    <w:p w14:paraId="119BB17F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6F237E">
        <w:rPr>
          <w:rFonts w:ascii="Arial" w:hAnsi="Arial"/>
          <w:b/>
          <w:lang w:val="en-US"/>
        </w:rPr>
        <w:t xml:space="preserve">Table 7.14.2.1.2-1: </w:t>
      </w:r>
      <w:proofErr w:type="spellStart"/>
      <w:r w:rsidRPr="006F237E">
        <w:rPr>
          <w:rFonts w:ascii="Arial" w:hAnsi="Arial"/>
          <w:b/>
          <w:lang w:val="en-US" w:eastAsia="ko-KR"/>
        </w:rPr>
        <w:t>MCData</w:t>
      </w:r>
      <w:proofErr w:type="spellEnd"/>
      <w:r w:rsidRPr="006F237E">
        <w:rPr>
          <w:rFonts w:ascii="Arial" w:hAnsi="Arial"/>
          <w:b/>
          <w:lang w:val="en-US" w:eastAsia="ko-KR"/>
        </w:rPr>
        <w:t xml:space="preserve"> </w:t>
      </w:r>
      <w:proofErr w:type="spellStart"/>
      <w:r w:rsidRPr="006F237E">
        <w:rPr>
          <w:rFonts w:ascii="Arial" w:hAnsi="Arial"/>
          <w:b/>
          <w:lang w:val="en-US" w:eastAsia="ko-KR"/>
        </w:rPr>
        <w:t>IPcon</w:t>
      </w:r>
      <w:proofErr w:type="spellEnd"/>
      <w:r w:rsidRPr="006F237E">
        <w:rPr>
          <w:rFonts w:ascii="Arial" w:hAnsi="Arial"/>
          <w:b/>
          <w:lang w:val="en-US" w:eastAsia="ko-KR"/>
        </w:rPr>
        <w:t xml:space="preserve"> point-to-point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F237E" w:rsidRPr="006F237E" w14:paraId="49AC6630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5114E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5B1B6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F3475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4A34EF97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9243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F379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434A8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6F237E" w:rsidRPr="006F237E" w14:paraId="54FCC801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8568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CA81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8C6B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requesting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6F237E" w:rsidRPr="006F237E" w14:paraId="6D7ADBF3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1A0B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F317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AA4A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Negotiated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time (1 min – infinite)</w:t>
            </w:r>
          </w:p>
        </w:tc>
      </w:tr>
      <w:tr w:rsidR="006F237E" w:rsidRPr="006F237E" w14:paraId="549AB356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4F835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2D7B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9F50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establishment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result</w:t>
            </w:r>
          </w:p>
        </w:tc>
      </w:tr>
    </w:tbl>
    <w:p w14:paraId="4DDECC3F" w14:textId="77777777" w:rsidR="006F237E" w:rsidRPr="006F237E" w:rsidRDefault="006F237E" w:rsidP="006F237E">
      <w:pPr>
        <w:rPr>
          <w:lang w:val="en-US"/>
        </w:rPr>
      </w:pPr>
    </w:p>
    <w:p w14:paraId="774E7D34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7" w:name="_Toc44894128"/>
      <w:r w:rsidRPr="006F237E">
        <w:rPr>
          <w:rFonts w:ascii="Arial" w:hAnsi="Arial"/>
          <w:sz w:val="22"/>
        </w:rPr>
        <w:lastRenderedPageBreak/>
        <w:t>7.14.2.1.3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remote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request</w:t>
      </w:r>
      <w:bookmarkEnd w:id="17"/>
    </w:p>
    <w:p w14:paraId="19261872" w14:textId="4927B2DA" w:rsidR="006F237E" w:rsidRPr="006F237E" w:rsidRDefault="006F237E" w:rsidP="006F237E">
      <w:r w:rsidRPr="006F237E">
        <w:t xml:space="preserve">Table 7.14.2.1.3-1 describes the information flow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remote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request</w:t>
      </w:r>
      <w:r w:rsidRPr="006F237E">
        <w:t xml:space="preserve"> sent from the remote </w:t>
      </w:r>
      <w:proofErr w:type="spellStart"/>
      <w:r w:rsidRPr="006F237E">
        <w:t>MCData</w:t>
      </w:r>
      <w:proofErr w:type="spellEnd"/>
      <w:r w:rsidRPr="006F237E">
        <w:t xml:space="preserve"> client to the </w:t>
      </w:r>
      <w:proofErr w:type="spellStart"/>
      <w:r w:rsidRPr="006F237E">
        <w:t>MCData</w:t>
      </w:r>
      <w:proofErr w:type="spellEnd"/>
      <w:r w:rsidRPr="006F237E">
        <w:t xml:space="preserve"> server</w:t>
      </w:r>
      <w:ins w:id="18" w:author="nokia" w:date="2020-07-14T07:07:00Z">
        <w:r w:rsidR="0049323F">
          <w:t xml:space="preserve">, </w:t>
        </w:r>
        <w:r w:rsidR="0049323F" w:rsidRPr="0049323F">
          <w:t xml:space="preserve">from the remote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</w:t>
        </w:r>
      </w:ins>
      <w:ins w:id="19" w:author="nokia" w:date="2020-07-14T07:08:00Z">
        <w:r w:rsidR="0049323F">
          <w:t>server</w:t>
        </w:r>
      </w:ins>
      <w:ins w:id="20" w:author="nokia" w:date="2020-07-14T07:07:00Z">
        <w:r w:rsidR="0049323F" w:rsidRPr="0049323F">
          <w:t xml:space="preserve">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</w:t>
        </w:r>
      </w:ins>
      <w:r w:rsidRPr="006F237E">
        <w:t xml:space="preserve"> and from the </w:t>
      </w:r>
      <w:proofErr w:type="spellStart"/>
      <w:r w:rsidRPr="006F237E">
        <w:t>MCData</w:t>
      </w:r>
      <w:proofErr w:type="spellEnd"/>
      <w:r w:rsidRPr="006F237E">
        <w:t xml:space="preserve"> server to the asked </w:t>
      </w:r>
      <w:proofErr w:type="spellStart"/>
      <w:r w:rsidRPr="006F237E">
        <w:t>MCData</w:t>
      </w:r>
      <w:proofErr w:type="spellEnd"/>
      <w:r w:rsidRPr="006F237E">
        <w:t xml:space="preserve"> client.</w:t>
      </w:r>
    </w:p>
    <w:p w14:paraId="65849E42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t xml:space="preserve">Table 7.14.2.1.3-1: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remote </w:t>
      </w:r>
      <w:proofErr w:type="spellStart"/>
      <w:r w:rsidRPr="006F237E">
        <w:rPr>
          <w:rFonts w:ascii="Arial" w:hAnsi="Arial"/>
          <w:b/>
        </w:rPr>
        <w:t>IPcon</w:t>
      </w:r>
      <w:proofErr w:type="spellEnd"/>
      <w:r w:rsidRPr="006F237E">
        <w:rPr>
          <w:rFonts w:ascii="Arial" w:hAnsi="Arial"/>
          <w:b/>
        </w:rPr>
        <w:t xml:space="preserve"> point-to-point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F237E" w:rsidRPr="006F237E" w14:paraId="66270D7C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849CE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43907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CAF89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4CA42B91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D2B6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71B0F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E5F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another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an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0B1F261B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836D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CB9AF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A6B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6F237E" w:rsidRPr="006F237E" w14:paraId="36D3DBED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57DB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asked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4161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056E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required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an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196582A2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8E96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asked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F6AF1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6548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required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an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3D6B3A38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1452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(NOTE</w:t>
            </w:r>
            <w:r w:rsidRPr="006F237E">
              <w:rPr>
                <w:rFonts w:ascii="Arial" w:hAnsi="Arial"/>
                <w:sz w:val="18"/>
                <w:lang w:val="en-US"/>
              </w:rPr>
              <w:t> 1</w:t>
            </w:r>
            <w:r w:rsidRPr="006F237E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7D59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A437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54AF0A37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5583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(NOTE</w:t>
            </w:r>
            <w:r w:rsidRPr="006F237E">
              <w:rPr>
                <w:rFonts w:ascii="Arial" w:hAnsi="Arial"/>
                <w:sz w:val="18"/>
                <w:lang w:val="en-US"/>
              </w:rPr>
              <w:t> 1</w:t>
            </w:r>
            <w:r w:rsidRPr="006F237E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57EE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2771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with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MC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0D75BDB9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27B2A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</w:p>
          <w:p w14:paraId="3FFC8B6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BC74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7D93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level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 xml:space="preserve"> for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this</w:t>
            </w:r>
            <w:proofErr w:type="spellEnd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proofErr w:type="spellStart"/>
            <w:r w:rsidRPr="006F237E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call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0AFE84DA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C1D6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0BEE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9611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Proposed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time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limit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(1min- infinite).</w:t>
            </w:r>
          </w:p>
        </w:tc>
      </w:tr>
      <w:tr w:rsidR="006F237E" w:rsidRPr="006F237E" w14:paraId="7224A31D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3B5C5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2317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CDD2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establishment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reason</w:t>
            </w:r>
            <w:proofErr w:type="spellEnd"/>
          </w:p>
        </w:tc>
      </w:tr>
      <w:tr w:rsidR="006F237E" w:rsidRPr="006F237E" w14:paraId="669AAEF8" w14:textId="77777777" w:rsidTr="00F94CA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287B9" w14:textId="77777777" w:rsidR="006F237E" w:rsidRPr="006F237E" w:rsidRDefault="006F237E" w:rsidP="006F237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NOTE</w:t>
            </w:r>
            <w:r w:rsidRPr="006F237E">
              <w:rPr>
                <w:rFonts w:ascii="Arial" w:hAnsi="Arial"/>
                <w:sz w:val="18"/>
                <w:lang w:val="en-US"/>
              </w:rPr>
              <w:t> 1</w:t>
            </w:r>
            <w:r w:rsidRPr="006F237E">
              <w:rPr>
                <w:rFonts w:ascii="Arial" w:hAnsi="Arial"/>
                <w:sz w:val="18"/>
                <w:lang w:val="x-none"/>
              </w:rPr>
              <w:t>:</w:t>
            </w:r>
            <w:r w:rsidRPr="006F237E">
              <w:rPr>
                <w:rFonts w:ascii="Arial" w:hAnsi="Arial"/>
                <w:sz w:val="18"/>
                <w:lang w:val="x-none"/>
              </w:rPr>
              <w:tab/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Either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 must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  <w:p w14:paraId="4A6D852B" w14:textId="77777777" w:rsidR="006F237E" w:rsidRPr="006F237E" w:rsidRDefault="006F237E" w:rsidP="006F237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NOTE</w:t>
            </w:r>
            <w:r w:rsidRPr="006F237E">
              <w:rPr>
                <w:rFonts w:ascii="Arial" w:hAnsi="Arial"/>
                <w:sz w:val="18"/>
                <w:lang w:val="en-US"/>
              </w:rPr>
              <w:t> </w:t>
            </w:r>
            <w:r w:rsidRPr="006F237E">
              <w:rPr>
                <w:rFonts w:ascii="Arial" w:hAnsi="Arial"/>
                <w:sz w:val="18"/>
                <w:lang w:val="x-none"/>
              </w:rPr>
              <w:t>2:</w:t>
            </w:r>
            <w:r w:rsidRPr="006F237E">
              <w:rPr>
                <w:rFonts w:ascii="Arial" w:hAnsi="Arial"/>
                <w:sz w:val="18"/>
                <w:lang w:val="x-none"/>
              </w:rPr>
              <w:tab/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predefined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MC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service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applied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not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present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not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accepted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server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57374399" w14:textId="77777777" w:rsidR="006F237E" w:rsidRPr="006F237E" w:rsidRDefault="006F237E" w:rsidP="006F237E">
      <w:pPr>
        <w:rPr>
          <w:lang w:eastAsia="zh-CN"/>
        </w:rPr>
      </w:pPr>
    </w:p>
    <w:p w14:paraId="7E2926CF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1" w:name="_Toc44894129"/>
      <w:r w:rsidRPr="006F237E">
        <w:rPr>
          <w:rFonts w:ascii="Arial" w:hAnsi="Arial"/>
          <w:sz w:val="22"/>
          <w:lang w:eastAsia="zh-CN"/>
        </w:rPr>
        <w:t>7.14</w:t>
      </w:r>
      <w:r w:rsidRPr="006F237E">
        <w:rPr>
          <w:rFonts w:ascii="Arial" w:hAnsi="Arial"/>
          <w:sz w:val="22"/>
        </w:rPr>
        <w:t>.2</w:t>
      </w:r>
      <w:r w:rsidRPr="006F237E">
        <w:rPr>
          <w:rFonts w:ascii="Arial" w:hAnsi="Arial"/>
          <w:sz w:val="22"/>
          <w:lang w:eastAsia="zh-CN"/>
        </w:rPr>
        <w:t>.1.4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remote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response</w:t>
      </w:r>
      <w:bookmarkEnd w:id="21"/>
    </w:p>
    <w:p w14:paraId="0BC2D86D" w14:textId="79352F03" w:rsidR="006F237E" w:rsidRPr="006F237E" w:rsidRDefault="006F237E" w:rsidP="006F237E">
      <w:r w:rsidRPr="006F237E">
        <w:t xml:space="preserve">Table 7.14.2.1.4-1 describes the information content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remote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response</w:t>
      </w:r>
      <w:r w:rsidRPr="006F237E">
        <w:t xml:space="preserve"> as answer to </w:t>
      </w:r>
      <w:proofErr w:type="spellStart"/>
      <w:r w:rsidRPr="006F237E">
        <w:t>MCData</w:t>
      </w:r>
      <w:proofErr w:type="spellEnd"/>
      <w:r w:rsidRPr="006F237E">
        <w:t xml:space="preserve"> remote </w:t>
      </w:r>
      <w:proofErr w:type="spellStart"/>
      <w:r w:rsidRPr="006F237E">
        <w:t>IPcon</w:t>
      </w:r>
      <w:proofErr w:type="spellEnd"/>
      <w:r w:rsidRPr="006F237E">
        <w:t xml:space="preserve"> point-to-point request</w:t>
      </w:r>
      <w:ins w:id="22" w:author="nokia" w:date="2020-07-14T07:08:00Z">
        <w:r w:rsidR="0049323F" w:rsidRPr="0049323F">
          <w:t xml:space="preserve"> </w:t>
        </w:r>
        <w:bookmarkStart w:id="23" w:name="_Hlk45602982"/>
        <w:r w:rsidR="0049323F" w:rsidRPr="0049323F">
          <w:t xml:space="preserve">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client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server,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and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client</w:t>
        </w:r>
      </w:ins>
      <w:bookmarkEnd w:id="23"/>
      <w:r w:rsidRPr="006F237E">
        <w:t>.</w:t>
      </w:r>
    </w:p>
    <w:p w14:paraId="4CF57F93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t xml:space="preserve">Table 7.14.2.1.4-1: </w:t>
      </w:r>
      <w:proofErr w:type="spellStart"/>
      <w:r w:rsidRPr="006F237E">
        <w:rPr>
          <w:rFonts w:ascii="Arial" w:hAnsi="Arial"/>
          <w:b/>
          <w:lang w:eastAsia="ko-KR"/>
        </w:rPr>
        <w:t>MCData</w:t>
      </w:r>
      <w:proofErr w:type="spellEnd"/>
      <w:r w:rsidRPr="006F237E">
        <w:rPr>
          <w:rFonts w:ascii="Arial" w:hAnsi="Arial"/>
          <w:b/>
          <w:lang w:eastAsia="ko-KR"/>
        </w:rPr>
        <w:t xml:space="preserve"> remote </w:t>
      </w:r>
      <w:proofErr w:type="spellStart"/>
      <w:r w:rsidRPr="006F237E">
        <w:rPr>
          <w:rFonts w:ascii="Arial" w:hAnsi="Arial"/>
          <w:b/>
          <w:lang w:eastAsia="ko-KR"/>
        </w:rPr>
        <w:t>IPcon</w:t>
      </w:r>
      <w:proofErr w:type="spellEnd"/>
      <w:r w:rsidRPr="006F237E">
        <w:rPr>
          <w:rFonts w:ascii="Arial" w:hAnsi="Arial"/>
          <w:b/>
          <w:lang w:eastAsia="ko-KR"/>
        </w:rPr>
        <w:t xml:space="preserve"> point-to-point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F237E" w:rsidRPr="006F237E" w14:paraId="2B008C55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2C0A2A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EA5FB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254EB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3824987E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14699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r w:rsidRPr="006F237E">
              <w:rPr>
                <w:rFonts w:ascii="Arial" w:hAnsi="Arial"/>
                <w:sz w:val="18"/>
                <w:lang w:val="en-US"/>
              </w:rPr>
              <w:t>asked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48E3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135A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asked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in the request message</w:t>
            </w:r>
            <w:r w:rsidRPr="006F237E">
              <w:rPr>
                <w:rFonts w:ascii="Arial" w:hAnsi="Arial"/>
                <w:sz w:val="18"/>
                <w:lang w:val="x-none"/>
              </w:rPr>
              <w:t>;</w:t>
            </w:r>
          </w:p>
        </w:tc>
      </w:tr>
      <w:tr w:rsidR="006F237E" w:rsidRPr="006F237E" w14:paraId="3E49CDAB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FAFC8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r w:rsidRPr="006F237E">
              <w:rPr>
                <w:rFonts w:ascii="Arial" w:hAnsi="Arial"/>
                <w:sz w:val="18"/>
                <w:lang w:val="en-US"/>
              </w:rPr>
              <w:t>targeted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6B052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6F535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targeted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in the request message</w:t>
            </w:r>
            <w:r w:rsidRPr="006F237E">
              <w:rPr>
                <w:rFonts w:ascii="Arial" w:hAnsi="Arial"/>
                <w:sz w:val="18"/>
                <w:lang w:val="x-none"/>
              </w:rPr>
              <w:t>;</w:t>
            </w:r>
          </w:p>
        </w:tc>
      </w:tr>
      <w:tr w:rsidR="006F237E" w:rsidRPr="006F237E" w14:paraId="05E3410C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3E3A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2336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B8C5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about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14:paraId="7A431B42" w14:textId="77777777" w:rsidR="006F237E" w:rsidRPr="006F237E" w:rsidRDefault="006F237E" w:rsidP="006F237E"/>
    <w:p w14:paraId="7B79B220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4" w:name="_Toc44894130"/>
      <w:r w:rsidRPr="006F237E">
        <w:rPr>
          <w:rFonts w:ascii="Arial" w:hAnsi="Arial"/>
          <w:sz w:val="22"/>
        </w:rPr>
        <w:t>7.14.2.1.5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remote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tear down request</w:t>
      </w:r>
      <w:bookmarkEnd w:id="24"/>
    </w:p>
    <w:p w14:paraId="06B37F46" w14:textId="284720E5" w:rsidR="006F237E" w:rsidRPr="006F237E" w:rsidRDefault="006F237E" w:rsidP="006F237E">
      <w:r w:rsidRPr="006F237E">
        <w:t xml:space="preserve">Table 7.14.2.1.5-1 describes the information flow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remote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tear down</w:t>
      </w:r>
      <w:r w:rsidRPr="006F237E">
        <w:t xml:space="preserve"> request sent from the remote </w:t>
      </w:r>
      <w:proofErr w:type="spellStart"/>
      <w:r w:rsidRPr="006F237E">
        <w:t>MCData</w:t>
      </w:r>
      <w:proofErr w:type="spellEnd"/>
      <w:r w:rsidRPr="006F237E">
        <w:t xml:space="preserve"> client to the </w:t>
      </w:r>
      <w:proofErr w:type="spellStart"/>
      <w:r w:rsidRPr="006F237E">
        <w:t>MCData</w:t>
      </w:r>
      <w:proofErr w:type="spellEnd"/>
      <w:r w:rsidRPr="006F237E">
        <w:t xml:space="preserve"> server</w:t>
      </w:r>
      <w:ins w:id="25" w:author="nokia" w:date="2020-07-14T07:09:00Z">
        <w:r w:rsidR="0049323F">
          <w:t>,</w:t>
        </w:r>
      </w:ins>
      <w:ins w:id="26" w:author="nokia" w:date="2020-07-14T07:08:00Z">
        <w:r w:rsidR="0049323F" w:rsidRPr="0049323F">
          <w:t xml:space="preserve">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</w:t>
        </w:r>
      </w:ins>
      <w:r w:rsidRPr="006F237E">
        <w:t xml:space="preserve"> and from the </w:t>
      </w:r>
      <w:proofErr w:type="spellStart"/>
      <w:r w:rsidRPr="006F237E">
        <w:t>MCData</w:t>
      </w:r>
      <w:proofErr w:type="spellEnd"/>
      <w:r w:rsidRPr="006F237E">
        <w:t xml:space="preserve"> server to the asked </w:t>
      </w:r>
      <w:proofErr w:type="spellStart"/>
      <w:r w:rsidRPr="006F237E">
        <w:t>MCData</w:t>
      </w:r>
      <w:proofErr w:type="spellEnd"/>
      <w:r w:rsidRPr="006F237E">
        <w:t xml:space="preserve"> client.</w:t>
      </w:r>
    </w:p>
    <w:p w14:paraId="2F264778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lastRenderedPageBreak/>
        <w:t xml:space="preserve">Table 7.14.2.1.5-1: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remote </w:t>
      </w:r>
      <w:proofErr w:type="spellStart"/>
      <w:r w:rsidRPr="006F237E">
        <w:rPr>
          <w:rFonts w:ascii="Arial" w:hAnsi="Arial"/>
          <w:b/>
        </w:rPr>
        <w:t>IPcon</w:t>
      </w:r>
      <w:proofErr w:type="spellEnd"/>
      <w:r w:rsidRPr="006F237E">
        <w:rPr>
          <w:rFonts w:ascii="Arial" w:hAnsi="Arial"/>
          <w:b/>
        </w:rPr>
        <w:t xml:space="preserve"> point-to-point tear down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F237E" w:rsidRPr="006F237E" w14:paraId="6F157FD9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0926B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E0C2E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61D7A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635C46E4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6A052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1204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F863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another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tear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down an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0CE47A4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8761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815D8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DB1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7AA56CE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36C4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asked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DB70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2B20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asked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tear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down an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0BF08E1C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F74D1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targeted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157D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455E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target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tear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down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from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26888012" w14:textId="77777777" w:rsidR="006F237E" w:rsidRPr="006F237E" w:rsidRDefault="006F237E" w:rsidP="006F237E">
      <w:pPr>
        <w:rPr>
          <w:lang w:eastAsia="zh-CN"/>
        </w:rPr>
      </w:pPr>
    </w:p>
    <w:p w14:paraId="5DA5F958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7" w:name="_Toc44894131"/>
      <w:r w:rsidRPr="006F237E">
        <w:rPr>
          <w:rFonts w:ascii="Arial" w:hAnsi="Arial"/>
          <w:sz w:val="22"/>
          <w:lang w:eastAsia="zh-CN"/>
        </w:rPr>
        <w:t>7.14</w:t>
      </w:r>
      <w:r w:rsidRPr="006F237E">
        <w:rPr>
          <w:rFonts w:ascii="Arial" w:hAnsi="Arial"/>
          <w:sz w:val="22"/>
        </w:rPr>
        <w:t>.2</w:t>
      </w:r>
      <w:r w:rsidRPr="006F237E">
        <w:rPr>
          <w:rFonts w:ascii="Arial" w:hAnsi="Arial"/>
          <w:sz w:val="22"/>
          <w:lang w:eastAsia="zh-CN"/>
        </w:rPr>
        <w:t>.1.6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remote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tear down response</w:t>
      </w:r>
      <w:bookmarkEnd w:id="27"/>
    </w:p>
    <w:p w14:paraId="435B97C2" w14:textId="3EFD1E06" w:rsidR="006F237E" w:rsidRPr="006F237E" w:rsidRDefault="006F237E" w:rsidP="006F237E">
      <w:r w:rsidRPr="006F237E">
        <w:t xml:space="preserve">Table 7.14.2.1.6-1 describes the information content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remote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tear down response</w:t>
      </w:r>
      <w:r w:rsidRPr="006F237E">
        <w:t xml:space="preserve"> as answer to </w:t>
      </w:r>
      <w:proofErr w:type="spellStart"/>
      <w:r w:rsidRPr="006F237E">
        <w:t>MCData</w:t>
      </w:r>
      <w:proofErr w:type="spellEnd"/>
      <w:r w:rsidRPr="006F237E">
        <w:t xml:space="preserve"> remote </w:t>
      </w:r>
      <w:proofErr w:type="spellStart"/>
      <w:r w:rsidRPr="006F237E">
        <w:t>IPcon</w:t>
      </w:r>
      <w:proofErr w:type="spellEnd"/>
      <w:r w:rsidRPr="006F237E">
        <w:t xml:space="preserve"> point-to-point tear down request</w:t>
      </w:r>
      <w:ins w:id="28" w:author="nokia" w:date="2020-07-14T07:09:00Z">
        <w:r w:rsidR="0049323F" w:rsidRPr="0049323F">
          <w:t xml:space="preserve">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client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server, </w:t>
        </w:r>
        <w:bookmarkStart w:id="29" w:name="_Hlk45603012"/>
        <w:r w:rsidR="0049323F" w:rsidRPr="0049323F">
          <w:t xml:space="preserve">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</w:t>
        </w:r>
        <w:bookmarkEnd w:id="29"/>
        <w:r w:rsidR="0049323F" w:rsidRPr="0049323F">
          <w:t xml:space="preserve">and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client</w:t>
        </w:r>
      </w:ins>
      <w:r w:rsidRPr="006F237E">
        <w:t>.</w:t>
      </w:r>
    </w:p>
    <w:p w14:paraId="2BD9D1CF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t xml:space="preserve">Table 7.14.2.1.6-1: </w:t>
      </w:r>
      <w:proofErr w:type="spellStart"/>
      <w:r w:rsidRPr="006F237E">
        <w:rPr>
          <w:rFonts w:ascii="Arial" w:hAnsi="Arial"/>
          <w:b/>
          <w:lang w:eastAsia="ko-KR"/>
        </w:rPr>
        <w:t>MCData</w:t>
      </w:r>
      <w:proofErr w:type="spellEnd"/>
      <w:r w:rsidRPr="006F237E">
        <w:rPr>
          <w:rFonts w:ascii="Arial" w:hAnsi="Arial"/>
          <w:b/>
          <w:lang w:eastAsia="ko-KR"/>
        </w:rPr>
        <w:t xml:space="preserve"> remote </w:t>
      </w:r>
      <w:proofErr w:type="spellStart"/>
      <w:r w:rsidRPr="006F237E">
        <w:rPr>
          <w:rFonts w:ascii="Arial" w:hAnsi="Arial"/>
          <w:b/>
          <w:lang w:eastAsia="ko-KR"/>
        </w:rPr>
        <w:t>IPcon</w:t>
      </w:r>
      <w:proofErr w:type="spellEnd"/>
      <w:r w:rsidRPr="006F237E">
        <w:rPr>
          <w:rFonts w:ascii="Arial" w:hAnsi="Arial"/>
          <w:b/>
          <w:lang w:eastAsia="ko-KR"/>
        </w:rPr>
        <w:t xml:space="preserve"> point-to-point tear down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F237E" w:rsidRPr="006F237E" w14:paraId="56E7667C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2ADFE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9C12B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44492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2F242210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38DE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asked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764C7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2174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asked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in the request message</w:t>
            </w:r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7DB9CE91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B91C9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</w:t>
            </w:r>
            <w:r w:rsidRPr="006F237E">
              <w:rPr>
                <w:rFonts w:ascii="Arial" w:hAnsi="Arial"/>
                <w:sz w:val="18"/>
                <w:lang w:val="en-US"/>
              </w:rPr>
              <w:t>targeted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49AE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80D7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targeted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in the request message</w:t>
            </w:r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60DD37F5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69B4B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Tear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down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06796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A91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about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tear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down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</w:p>
        </w:tc>
      </w:tr>
    </w:tbl>
    <w:p w14:paraId="21B8AE16" w14:textId="77777777" w:rsidR="006F237E" w:rsidRPr="006F237E" w:rsidRDefault="006F237E" w:rsidP="006F237E"/>
    <w:p w14:paraId="44FB540A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0" w:name="_Toc44894132"/>
      <w:r w:rsidRPr="006F237E">
        <w:rPr>
          <w:rFonts w:ascii="Arial" w:hAnsi="Arial"/>
          <w:sz w:val="22"/>
        </w:rPr>
        <w:t>7.14.2.1.7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remote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application priority change request</w:t>
      </w:r>
      <w:bookmarkEnd w:id="30"/>
    </w:p>
    <w:p w14:paraId="78D3D97F" w14:textId="421B6C27" w:rsidR="006F237E" w:rsidRPr="006F237E" w:rsidRDefault="006F237E" w:rsidP="006F237E">
      <w:r w:rsidRPr="006F237E">
        <w:t xml:space="preserve">Table 7.14.2.1.7-1 describes the information flow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remote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application priority change request</w:t>
      </w:r>
      <w:r w:rsidRPr="006F237E">
        <w:t xml:space="preserve"> sent from the remote </w:t>
      </w:r>
      <w:proofErr w:type="spellStart"/>
      <w:r w:rsidRPr="006F237E">
        <w:t>MCData</w:t>
      </w:r>
      <w:proofErr w:type="spellEnd"/>
      <w:r w:rsidRPr="006F237E">
        <w:t xml:space="preserve"> client to the </w:t>
      </w:r>
      <w:proofErr w:type="spellStart"/>
      <w:r w:rsidRPr="006F237E">
        <w:t>MCData</w:t>
      </w:r>
      <w:proofErr w:type="spellEnd"/>
      <w:r w:rsidRPr="006F237E">
        <w:t xml:space="preserve"> server</w:t>
      </w:r>
      <w:ins w:id="31" w:author="nokia" w:date="2020-07-14T07:09:00Z">
        <w:r w:rsidR="0049323F">
          <w:t xml:space="preserve">, </w:t>
        </w:r>
        <w:r w:rsidR="0049323F" w:rsidRPr="0049323F">
          <w:t xml:space="preserve">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</w:t>
        </w:r>
      </w:ins>
      <w:r w:rsidRPr="006F237E">
        <w:t xml:space="preserve"> and from the </w:t>
      </w:r>
      <w:proofErr w:type="spellStart"/>
      <w:r w:rsidRPr="006F237E">
        <w:t>MCData</w:t>
      </w:r>
      <w:proofErr w:type="spellEnd"/>
      <w:r w:rsidRPr="006F237E">
        <w:t xml:space="preserve"> server to the asked </w:t>
      </w:r>
      <w:proofErr w:type="spellStart"/>
      <w:r w:rsidRPr="006F237E">
        <w:t>MCData</w:t>
      </w:r>
      <w:proofErr w:type="spellEnd"/>
      <w:r w:rsidRPr="006F237E">
        <w:t xml:space="preserve"> client.</w:t>
      </w:r>
    </w:p>
    <w:p w14:paraId="724BE37B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t xml:space="preserve">Table 7.14.2.1.7-1: </w:t>
      </w:r>
      <w:proofErr w:type="spellStart"/>
      <w:r w:rsidRPr="006F237E">
        <w:rPr>
          <w:rFonts w:ascii="Arial" w:hAnsi="Arial"/>
          <w:b/>
        </w:rPr>
        <w:t>MCData</w:t>
      </w:r>
      <w:proofErr w:type="spellEnd"/>
      <w:r w:rsidRPr="006F237E">
        <w:rPr>
          <w:rFonts w:ascii="Arial" w:hAnsi="Arial"/>
          <w:b/>
        </w:rPr>
        <w:t xml:space="preserve"> remote </w:t>
      </w:r>
      <w:proofErr w:type="spellStart"/>
      <w:r w:rsidRPr="006F237E">
        <w:rPr>
          <w:rFonts w:ascii="Arial" w:hAnsi="Arial"/>
          <w:b/>
        </w:rPr>
        <w:t>IPcon</w:t>
      </w:r>
      <w:proofErr w:type="spellEnd"/>
      <w:r w:rsidRPr="006F237E">
        <w:rPr>
          <w:rFonts w:ascii="Arial" w:hAnsi="Arial"/>
          <w:b/>
        </w:rPr>
        <w:t xml:space="preserve"> point-to-point application priority change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F237E" w:rsidRPr="006F237E" w14:paraId="05C9BA1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2D9BF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85C2A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480B0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62A768A3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45873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1FCB0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7954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change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an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574B19C4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621D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DDD4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876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associated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functional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alias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remote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6F237E" w:rsidRPr="006F237E" w14:paraId="23C443B0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864BF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DDD7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6BFA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r w:rsidRPr="006F237E">
              <w:rPr>
                <w:rFonts w:ascii="Arial" w:hAnsi="Arial"/>
                <w:sz w:val="18"/>
                <w:lang w:val="en-US"/>
              </w:rPr>
              <w:t xml:space="preserve">first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the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involved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in </w:t>
            </w:r>
            <w:r w:rsidRPr="006F237E">
              <w:rPr>
                <w:rFonts w:ascii="Arial" w:hAnsi="Arial"/>
                <w:sz w:val="18"/>
                <w:lang w:val="en-US"/>
              </w:rPr>
              <w:t>the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4A44146D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589BC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1C01F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44265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r w:rsidRPr="006F237E">
              <w:rPr>
                <w:rFonts w:ascii="Arial" w:hAnsi="Arial"/>
                <w:sz w:val="18"/>
                <w:lang w:val="en-US"/>
              </w:rPr>
              <w:t xml:space="preserve">second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that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involved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in </w:t>
            </w:r>
            <w:r w:rsidRPr="006F237E">
              <w:rPr>
                <w:rFonts w:ascii="Arial" w:hAnsi="Arial"/>
                <w:sz w:val="18"/>
                <w:lang w:val="en-US"/>
              </w:rPr>
              <w:t>the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point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-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to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-point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43B0F7F5" w14:textId="77777777" w:rsidTr="00F94CA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07D7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A9008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44D2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Contains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required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for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communication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between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both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77255894" w14:textId="77777777" w:rsidR="006F237E" w:rsidRPr="006F237E" w:rsidRDefault="006F237E" w:rsidP="006F237E">
      <w:pPr>
        <w:rPr>
          <w:lang w:eastAsia="zh-CN"/>
        </w:rPr>
      </w:pPr>
    </w:p>
    <w:p w14:paraId="6EC41927" w14:textId="77777777" w:rsidR="006F237E" w:rsidRPr="006F237E" w:rsidRDefault="006F237E" w:rsidP="006F23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2" w:name="_Toc44894133"/>
      <w:r w:rsidRPr="006F237E">
        <w:rPr>
          <w:rFonts w:ascii="Arial" w:hAnsi="Arial"/>
          <w:sz w:val="22"/>
          <w:lang w:eastAsia="zh-CN"/>
        </w:rPr>
        <w:t>7.14</w:t>
      </w:r>
      <w:r w:rsidRPr="006F237E">
        <w:rPr>
          <w:rFonts w:ascii="Arial" w:hAnsi="Arial"/>
          <w:sz w:val="22"/>
        </w:rPr>
        <w:t>.2</w:t>
      </w:r>
      <w:r w:rsidRPr="006F237E">
        <w:rPr>
          <w:rFonts w:ascii="Arial" w:hAnsi="Arial"/>
          <w:sz w:val="22"/>
          <w:lang w:eastAsia="zh-CN"/>
        </w:rPr>
        <w:t>.1.8</w:t>
      </w:r>
      <w:r w:rsidRPr="006F237E">
        <w:rPr>
          <w:rFonts w:ascii="Arial" w:eastAsia="SimSun" w:hAnsi="Arial"/>
          <w:sz w:val="22"/>
        </w:rPr>
        <w:tab/>
      </w:r>
      <w:proofErr w:type="spellStart"/>
      <w:r w:rsidRPr="006F237E">
        <w:rPr>
          <w:rFonts w:ascii="Arial" w:eastAsia="SimSun" w:hAnsi="Arial"/>
          <w:sz w:val="22"/>
        </w:rPr>
        <w:t>MCData</w:t>
      </w:r>
      <w:proofErr w:type="spellEnd"/>
      <w:r w:rsidRPr="006F237E">
        <w:rPr>
          <w:rFonts w:ascii="Arial" w:eastAsia="SimSun" w:hAnsi="Arial"/>
          <w:sz w:val="22"/>
        </w:rPr>
        <w:t xml:space="preserve"> remote </w:t>
      </w:r>
      <w:proofErr w:type="spellStart"/>
      <w:r w:rsidRPr="006F237E">
        <w:rPr>
          <w:rFonts w:ascii="Arial" w:eastAsia="SimSun" w:hAnsi="Arial"/>
          <w:sz w:val="22"/>
        </w:rPr>
        <w:t>IPcon</w:t>
      </w:r>
      <w:proofErr w:type="spellEnd"/>
      <w:r w:rsidRPr="006F237E">
        <w:rPr>
          <w:rFonts w:ascii="Arial" w:eastAsia="SimSun" w:hAnsi="Arial"/>
          <w:sz w:val="22"/>
        </w:rPr>
        <w:t xml:space="preserve"> point-to-point application priority change response</w:t>
      </w:r>
      <w:bookmarkEnd w:id="32"/>
    </w:p>
    <w:p w14:paraId="7405E2E1" w14:textId="0CD147FB" w:rsidR="006F237E" w:rsidRPr="006F237E" w:rsidRDefault="006F237E" w:rsidP="006F237E">
      <w:r w:rsidRPr="006F237E">
        <w:t xml:space="preserve">Table 7.14.2.1.8-1 describes the information content of the </w:t>
      </w:r>
      <w:proofErr w:type="spellStart"/>
      <w:r w:rsidRPr="006F237E">
        <w:rPr>
          <w:lang w:eastAsia="ko-KR"/>
        </w:rPr>
        <w:t>MCData</w:t>
      </w:r>
      <w:proofErr w:type="spellEnd"/>
      <w:r w:rsidRPr="006F237E">
        <w:rPr>
          <w:lang w:eastAsia="ko-KR"/>
        </w:rPr>
        <w:t xml:space="preserve"> remote </w:t>
      </w:r>
      <w:proofErr w:type="spellStart"/>
      <w:r w:rsidRPr="006F237E">
        <w:rPr>
          <w:lang w:eastAsia="ko-KR"/>
        </w:rPr>
        <w:t>IPcon</w:t>
      </w:r>
      <w:proofErr w:type="spellEnd"/>
      <w:r w:rsidRPr="006F237E">
        <w:rPr>
          <w:lang w:eastAsia="ko-KR"/>
        </w:rPr>
        <w:t xml:space="preserve"> point-to-point application priority change response</w:t>
      </w:r>
      <w:r w:rsidRPr="006F237E">
        <w:t xml:space="preserve"> as answer to </w:t>
      </w:r>
      <w:proofErr w:type="spellStart"/>
      <w:r w:rsidRPr="006F237E">
        <w:t>MCData</w:t>
      </w:r>
      <w:proofErr w:type="spellEnd"/>
      <w:r w:rsidRPr="006F237E">
        <w:t xml:space="preserve"> remote </w:t>
      </w:r>
      <w:proofErr w:type="spellStart"/>
      <w:r w:rsidRPr="006F237E">
        <w:t>IPcon</w:t>
      </w:r>
      <w:proofErr w:type="spellEnd"/>
      <w:r w:rsidRPr="006F237E">
        <w:t xml:space="preserve"> point-to-point application priority change request</w:t>
      </w:r>
      <w:ins w:id="33" w:author="nokia" w:date="2020-07-14T07:10:00Z">
        <w:r w:rsidR="0049323F" w:rsidRPr="0049323F">
          <w:t xml:space="preserve">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client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server,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and from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server to the </w:t>
        </w:r>
        <w:proofErr w:type="spellStart"/>
        <w:r w:rsidR="0049323F" w:rsidRPr="0049323F">
          <w:t>MCData</w:t>
        </w:r>
        <w:proofErr w:type="spellEnd"/>
        <w:r w:rsidR="0049323F" w:rsidRPr="0049323F">
          <w:t xml:space="preserve"> client</w:t>
        </w:r>
      </w:ins>
      <w:r w:rsidRPr="006F237E">
        <w:t>.</w:t>
      </w:r>
    </w:p>
    <w:p w14:paraId="20DDB95E" w14:textId="77777777" w:rsidR="006F237E" w:rsidRPr="006F237E" w:rsidRDefault="006F237E" w:rsidP="006F237E">
      <w:pPr>
        <w:keepNext/>
        <w:keepLines/>
        <w:spacing w:before="60"/>
        <w:jc w:val="center"/>
        <w:rPr>
          <w:rFonts w:ascii="Arial" w:hAnsi="Arial"/>
          <w:b/>
        </w:rPr>
      </w:pPr>
      <w:r w:rsidRPr="006F237E">
        <w:rPr>
          <w:rFonts w:ascii="Arial" w:hAnsi="Arial"/>
          <w:b/>
        </w:rPr>
        <w:lastRenderedPageBreak/>
        <w:t xml:space="preserve">Table 7.14.2.1.8-1: </w:t>
      </w:r>
      <w:proofErr w:type="spellStart"/>
      <w:r w:rsidRPr="006F237E">
        <w:rPr>
          <w:rFonts w:ascii="Arial" w:hAnsi="Arial"/>
          <w:b/>
          <w:lang w:eastAsia="ko-KR"/>
        </w:rPr>
        <w:t>MCData</w:t>
      </w:r>
      <w:proofErr w:type="spellEnd"/>
      <w:r w:rsidRPr="006F237E">
        <w:rPr>
          <w:rFonts w:ascii="Arial" w:hAnsi="Arial"/>
          <w:b/>
          <w:lang w:eastAsia="ko-KR"/>
        </w:rPr>
        <w:t xml:space="preserve"> remote </w:t>
      </w:r>
      <w:proofErr w:type="spellStart"/>
      <w:r w:rsidRPr="006F237E">
        <w:rPr>
          <w:rFonts w:ascii="Arial" w:hAnsi="Arial"/>
          <w:b/>
          <w:lang w:eastAsia="ko-KR"/>
        </w:rPr>
        <w:t>IPcon</w:t>
      </w:r>
      <w:proofErr w:type="spellEnd"/>
      <w:r w:rsidRPr="006F237E">
        <w:rPr>
          <w:rFonts w:ascii="Arial" w:hAnsi="Arial"/>
          <w:b/>
          <w:lang w:eastAsia="ko-KR"/>
        </w:rPr>
        <w:t xml:space="preserve"> point-to-point application priority change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F237E" w:rsidRPr="006F237E" w14:paraId="08C2CA72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1D06B7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9783D4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944D7" w14:textId="77777777" w:rsidR="006F237E" w:rsidRPr="006F237E" w:rsidRDefault="006F237E" w:rsidP="006F23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F237E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6F237E" w:rsidRPr="006F237E" w14:paraId="19EEC169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D1ED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47352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8F57D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first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involved in the IP connectivity point-to-point session</w:t>
            </w:r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6F237E" w:rsidRPr="006F237E" w14:paraId="1FC75D70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E9C81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6E60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309AE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identity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6F237E">
              <w:rPr>
                <w:rFonts w:ascii="Arial" w:hAnsi="Arial"/>
                <w:sz w:val="18"/>
                <w:lang w:val="en-US"/>
              </w:rPr>
              <w:t>second</w:t>
            </w:r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client</w:t>
            </w:r>
            <w:proofErr w:type="spellEnd"/>
            <w:r w:rsidRPr="006F237E">
              <w:rPr>
                <w:rFonts w:ascii="Arial" w:hAnsi="Arial"/>
                <w:sz w:val="18"/>
                <w:lang w:val="en-US"/>
              </w:rPr>
              <w:t xml:space="preserve"> involved in the IP connectivity point-to-point session.</w:t>
            </w:r>
          </w:p>
        </w:tc>
      </w:tr>
      <w:tr w:rsidR="006F237E" w:rsidRPr="006F237E" w14:paraId="3B97215E" w14:textId="77777777" w:rsidTr="00F94CA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843A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Requested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change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8B084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8970A" w14:textId="77777777" w:rsidR="006F237E" w:rsidRPr="006F237E" w:rsidRDefault="006F237E" w:rsidP="006F237E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6F237E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status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information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about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application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priority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of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the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addressed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IP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connectivity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6F237E">
              <w:rPr>
                <w:rFonts w:ascii="Arial" w:hAnsi="Arial"/>
                <w:sz w:val="18"/>
                <w:lang w:val="x-none"/>
              </w:rPr>
              <w:t>session</w:t>
            </w:r>
            <w:proofErr w:type="spellEnd"/>
            <w:r w:rsidRPr="006F237E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</w:tbl>
    <w:p w14:paraId="2FE7D89C" w14:textId="77777777" w:rsidR="006F237E" w:rsidRPr="006F237E" w:rsidRDefault="006F237E" w:rsidP="006F237E"/>
    <w:p w14:paraId="5E70C0DB" w14:textId="16F85230" w:rsidR="006F237E" w:rsidRPr="000044ED" w:rsidRDefault="006F237E" w:rsidP="006F2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A6A9E1E" w14:textId="77777777" w:rsidR="006F237E" w:rsidRDefault="006F237E">
      <w:pPr>
        <w:rPr>
          <w:noProof/>
        </w:rPr>
      </w:pPr>
    </w:p>
    <w:sectPr w:rsidR="006F237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263C" w14:textId="77777777" w:rsidR="00F74A35" w:rsidRDefault="00F74A35">
      <w:r>
        <w:separator/>
      </w:r>
    </w:p>
  </w:endnote>
  <w:endnote w:type="continuationSeparator" w:id="0">
    <w:p w14:paraId="69B316F1" w14:textId="77777777" w:rsidR="00F74A35" w:rsidRDefault="00F7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60A4F" w14:textId="77777777" w:rsidR="00584A48" w:rsidRDefault="00584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609F" w14:textId="77777777" w:rsidR="00584A48" w:rsidRDefault="00584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C451E" w14:textId="77777777" w:rsidR="00584A48" w:rsidRDefault="00584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B582C" w14:textId="77777777" w:rsidR="00F74A35" w:rsidRDefault="00F74A35">
      <w:r>
        <w:separator/>
      </w:r>
    </w:p>
  </w:footnote>
  <w:footnote w:type="continuationSeparator" w:id="0">
    <w:p w14:paraId="46871197" w14:textId="77777777" w:rsidR="00F74A35" w:rsidRDefault="00F74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F7FD9" w14:textId="77777777" w:rsidR="00584A48" w:rsidRDefault="00584A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0E6B1" w14:textId="77777777" w:rsidR="00584A48" w:rsidRDefault="00584A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5476"/>
    <w:rsid w:val="001A08B3"/>
    <w:rsid w:val="001A7B60"/>
    <w:rsid w:val="001B52F0"/>
    <w:rsid w:val="001B7A65"/>
    <w:rsid w:val="001E41F3"/>
    <w:rsid w:val="002251BB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9323F"/>
    <w:rsid w:val="004B75B7"/>
    <w:rsid w:val="0051580D"/>
    <w:rsid w:val="0052621C"/>
    <w:rsid w:val="00547111"/>
    <w:rsid w:val="0057712F"/>
    <w:rsid w:val="00584A48"/>
    <w:rsid w:val="00592D74"/>
    <w:rsid w:val="005E2C44"/>
    <w:rsid w:val="00621188"/>
    <w:rsid w:val="006257ED"/>
    <w:rsid w:val="00695808"/>
    <w:rsid w:val="006B46FB"/>
    <w:rsid w:val="006E21FB"/>
    <w:rsid w:val="006F237E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7671C"/>
    <w:rsid w:val="00AA2CBC"/>
    <w:rsid w:val="00AC3DB5"/>
    <w:rsid w:val="00AC5820"/>
    <w:rsid w:val="00AD1CD8"/>
    <w:rsid w:val="00AF55BE"/>
    <w:rsid w:val="00B23299"/>
    <w:rsid w:val="00B258BB"/>
    <w:rsid w:val="00B40397"/>
    <w:rsid w:val="00B67B97"/>
    <w:rsid w:val="00B968C8"/>
    <w:rsid w:val="00BA3EC5"/>
    <w:rsid w:val="00BA51D9"/>
    <w:rsid w:val="00BB5DFC"/>
    <w:rsid w:val="00BD279D"/>
    <w:rsid w:val="00BD6BB8"/>
    <w:rsid w:val="00C10BE7"/>
    <w:rsid w:val="00C1584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A09"/>
    <w:rsid w:val="00DE34CF"/>
    <w:rsid w:val="00E13F3D"/>
    <w:rsid w:val="00E34898"/>
    <w:rsid w:val="00EB09B7"/>
    <w:rsid w:val="00EB7A19"/>
    <w:rsid w:val="00EE7D7C"/>
    <w:rsid w:val="00F25D98"/>
    <w:rsid w:val="00F300FB"/>
    <w:rsid w:val="00F477EF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DE6F-07E9-4606-A1E0-43F3A47A1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1635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2020-07-14T05:50:00Z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