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31AA3643"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233A23" w:rsidRPr="00233A23">
        <w:rPr>
          <w:b/>
          <w:noProof/>
          <w:sz w:val="24"/>
        </w:rPr>
        <w:t>S6a240187</w:t>
      </w:r>
    </w:p>
    <w:p w14:paraId="1F19F7CF" w14:textId="5394949D"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321107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1114">
        <w:rPr>
          <w:rFonts w:ascii="Arial" w:hAnsi="Arial" w:cs="Arial"/>
          <w:b/>
          <w:bCs/>
        </w:rPr>
        <w:t>InterDigital Inc.</w:t>
      </w:r>
    </w:p>
    <w:p w14:paraId="7A651A91" w14:textId="5F39F3B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A2D22">
        <w:rPr>
          <w:rFonts w:ascii="Arial" w:hAnsi="Arial" w:cs="Arial"/>
          <w:b/>
          <w:bCs/>
        </w:rPr>
        <w:t>Solution 12 update</w:t>
      </w:r>
    </w:p>
    <w:p w14:paraId="13B93593" w14:textId="29B4D43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A2D22">
        <w:rPr>
          <w:rFonts w:ascii="Arial" w:hAnsi="Arial" w:cs="Arial"/>
          <w:b/>
          <w:bCs/>
        </w:rPr>
        <w:t>23.700-21</w:t>
      </w:r>
    </w:p>
    <w:p w14:paraId="4348F67C" w14:textId="4215C254" w:rsidR="00CD2478" w:rsidRPr="00EB56F1" w:rsidRDefault="00CD2478" w:rsidP="00CD2478">
      <w:pPr>
        <w:spacing w:after="120"/>
        <w:ind w:left="1985" w:hanging="1985"/>
        <w:rPr>
          <w:rFonts w:ascii="Arial" w:hAnsi="Arial" w:cs="Arial"/>
          <w:b/>
          <w:bCs/>
          <w:lang w:val="en-US"/>
        </w:rPr>
      </w:pPr>
      <w:r w:rsidRPr="00EB56F1">
        <w:rPr>
          <w:rFonts w:ascii="Arial" w:hAnsi="Arial" w:cs="Arial"/>
          <w:b/>
          <w:bCs/>
          <w:lang w:val="en-US"/>
        </w:rPr>
        <w:t>Agenda item:</w:t>
      </w:r>
      <w:r w:rsidRPr="00EB56F1">
        <w:rPr>
          <w:rFonts w:ascii="Arial" w:hAnsi="Arial" w:cs="Arial"/>
          <w:b/>
          <w:bCs/>
          <w:lang w:val="en-US"/>
        </w:rPr>
        <w:tab/>
      </w:r>
      <w:r w:rsidR="00A04F06" w:rsidRPr="00EB56F1">
        <w:rPr>
          <w:rFonts w:ascii="Arial" w:hAnsi="Arial" w:cs="Arial"/>
          <w:b/>
          <w:bCs/>
          <w:lang w:val="en-US"/>
        </w:rPr>
        <w:t>8</w:t>
      </w:r>
      <w:r w:rsidRPr="00EB56F1">
        <w:rPr>
          <w:rFonts w:ascii="Arial" w:hAnsi="Arial" w:cs="Arial"/>
          <w:b/>
          <w:bCs/>
          <w:lang w:val="en-US"/>
        </w:rPr>
        <w:t>.</w:t>
      </w:r>
      <w:r w:rsidR="00A04F06" w:rsidRPr="00EB56F1">
        <w:rPr>
          <w:rFonts w:ascii="Arial" w:hAnsi="Arial" w:cs="Arial"/>
          <w:b/>
          <w:bCs/>
          <w:lang w:val="en-US"/>
        </w:rPr>
        <w:t>4</w:t>
      </w:r>
    </w:p>
    <w:p w14:paraId="6124C1B8" w14:textId="77777777" w:rsidR="00CD2478" w:rsidRPr="00A04F06" w:rsidRDefault="00CD2478" w:rsidP="00CD2478">
      <w:pPr>
        <w:spacing w:after="120"/>
        <w:ind w:left="1985" w:hanging="1985"/>
        <w:rPr>
          <w:rFonts w:ascii="Arial" w:hAnsi="Arial" w:cs="Arial"/>
          <w:b/>
          <w:bCs/>
          <w:lang w:val="fr-CA"/>
        </w:rPr>
      </w:pPr>
      <w:r w:rsidRPr="00A04F06">
        <w:rPr>
          <w:rFonts w:ascii="Arial" w:hAnsi="Arial" w:cs="Arial"/>
          <w:b/>
          <w:bCs/>
          <w:lang w:val="fr-CA"/>
        </w:rPr>
        <w:t>Document for:</w:t>
      </w:r>
      <w:r w:rsidRPr="00A04F06">
        <w:rPr>
          <w:rFonts w:ascii="Arial" w:hAnsi="Arial" w:cs="Arial"/>
          <w:b/>
          <w:bCs/>
          <w:lang w:val="fr-CA"/>
        </w:rPr>
        <w:tab/>
      </w:r>
      <w:r w:rsidR="005E4909" w:rsidRPr="00A04F06">
        <w:rPr>
          <w:rFonts w:ascii="Arial" w:hAnsi="Arial" w:cs="Arial"/>
          <w:b/>
          <w:bCs/>
          <w:lang w:val="fr-CA"/>
        </w:rPr>
        <w:t>A</w:t>
      </w:r>
      <w:r w:rsidR="00F545AC" w:rsidRPr="00A04F06">
        <w:rPr>
          <w:rFonts w:ascii="Arial" w:hAnsi="Arial" w:cs="Arial"/>
          <w:b/>
          <w:bCs/>
          <w:lang w:val="fr-CA"/>
        </w:rPr>
        <w:t>pproval</w:t>
      </w:r>
    </w:p>
    <w:p w14:paraId="5A28A568" w14:textId="7A5FEE3B" w:rsidR="00F545AC" w:rsidRPr="00A04F06" w:rsidRDefault="00F545AC" w:rsidP="00CD2478">
      <w:pPr>
        <w:spacing w:after="120"/>
        <w:ind w:left="1985" w:hanging="1985"/>
        <w:rPr>
          <w:rFonts w:ascii="Arial" w:hAnsi="Arial" w:cs="Arial"/>
          <w:b/>
          <w:bCs/>
          <w:lang w:val="fr-CA"/>
        </w:rPr>
      </w:pPr>
      <w:r w:rsidRPr="00A04F06">
        <w:rPr>
          <w:rFonts w:ascii="Arial" w:hAnsi="Arial" w:cs="Arial"/>
          <w:b/>
          <w:bCs/>
          <w:lang w:val="fr-CA"/>
        </w:rPr>
        <w:t>Contact:</w:t>
      </w:r>
      <w:r w:rsidRPr="00A04F06">
        <w:rPr>
          <w:rFonts w:ascii="Arial" w:hAnsi="Arial" w:cs="Arial"/>
          <w:b/>
          <w:bCs/>
          <w:lang w:val="fr-CA"/>
        </w:rPr>
        <w:tab/>
      </w:r>
      <w:r w:rsidR="00C91114">
        <w:rPr>
          <w:rFonts w:ascii="Arial" w:hAnsi="Arial" w:cs="Arial"/>
          <w:b/>
          <w:bCs/>
          <w:lang w:val="fr-CA"/>
        </w:rPr>
        <w:t>michel.roy@interdigital.com</w:t>
      </w:r>
    </w:p>
    <w:p w14:paraId="645E6065" w14:textId="77777777" w:rsidR="00CD2478" w:rsidRPr="00A04F06"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FC3A42" w:rsidR="00CD2478" w:rsidRPr="00215ABA" w:rsidRDefault="00A04F06" w:rsidP="00CD2478">
      <w:pPr>
        <w:rPr>
          <w:noProof/>
        </w:rPr>
      </w:pPr>
      <w:r>
        <w:rPr>
          <w:noProof/>
        </w:rPr>
        <w:t xml:space="preserve">This pCR </w:t>
      </w:r>
      <w:r w:rsidR="00BA2D22">
        <w:rPr>
          <w:noProof/>
        </w:rPr>
        <w:t>clarifies solution 12.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6F2F1F9" w14:textId="7DE33703" w:rsidR="00EB56F1" w:rsidRPr="00AB672D" w:rsidRDefault="00EB56F1" w:rsidP="00AB672D">
      <w:pPr>
        <w:ind w:left="284"/>
        <w:rPr>
          <w:b/>
          <w:bCs/>
          <w:noProof/>
          <w:u w:val="single"/>
          <w:lang w:val="en-US"/>
        </w:rPr>
      </w:pPr>
      <w:r w:rsidRPr="00AB672D">
        <w:rPr>
          <w:b/>
          <w:bCs/>
          <w:noProof/>
          <w:u w:val="single"/>
          <w:lang w:val="en-US"/>
        </w:rPr>
        <w:t>Reason 1</w:t>
      </w:r>
    </w:p>
    <w:p w14:paraId="23CCAD2F" w14:textId="5302A14D" w:rsidR="00A04F06" w:rsidRDefault="00BA2D22" w:rsidP="00EB56F1">
      <w:pPr>
        <w:ind w:left="284"/>
        <w:rPr>
          <w:noProof/>
          <w:lang w:val="en-US"/>
        </w:rPr>
      </w:pPr>
      <w:r>
        <w:rPr>
          <w:noProof/>
          <w:lang w:val="en-US"/>
        </w:rPr>
        <w:t>In Solution 12, a procedure is defined to allow a PIN</w:t>
      </w:r>
      <w:r w:rsidR="008516B3">
        <w:rPr>
          <w:noProof/>
          <w:lang w:val="en-US"/>
        </w:rPr>
        <w:t xml:space="preserve"> </w:t>
      </w:r>
      <w:r>
        <w:rPr>
          <w:noProof/>
          <w:lang w:val="en-US"/>
        </w:rPr>
        <w:t>E</w:t>
      </w:r>
      <w:r w:rsidR="008516B3">
        <w:rPr>
          <w:noProof/>
          <w:lang w:val="en-US"/>
        </w:rPr>
        <w:t>lement</w:t>
      </w:r>
      <w:r>
        <w:rPr>
          <w:noProof/>
          <w:lang w:val="en-US"/>
        </w:rPr>
        <w:t xml:space="preserve"> to discover other PIN</w:t>
      </w:r>
      <w:r w:rsidR="008516B3">
        <w:rPr>
          <w:noProof/>
          <w:lang w:val="en-US"/>
        </w:rPr>
        <w:t xml:space="preserve"> </w:t>
      </w:r>
      <w:r>
        <w:rPr>
          <w:noProof/>
          <w:lang w:val="en-US"/>
        </w:rPr>
        <w:t>E</w:t>
      </w:r>
      <w:r w:rsidR="008516B3">
        <w:rPr>
          <w:noProof/>
          <w:lang w:val="en-US"/>
        </w:rPr>
        <w:t>lements</w:t>
      </w:r>
      <w:r>
        <w:rPr>
          <w:noProof/>
          <w:lang w:val="en-US"/>
        </w:rPr>
        <w:t>(s) by requesting the P</w:t>
      </w:r>
      <w:r w:rsidR="008516B3">
        <w:rPr>
          <w:noProof/>
          <w:lang w:val="en-US"/>
        </w:rPr>
        <w:t>IN Management Client</w:t>
      </w:r>
      <w:r>
        <w:rPr>
          <w:noProof/>
          <w:lang w:val="en-US"/>
        </w:rPr>
        <w:t>.</w:t>
      </w:r>
    </w:p>
    <w:p w14:paraId="1F8B1C4B" w14:textId="63E82CB2" w:rsidR="00BA2D22" w:rsidRDefault="00BA2D22" w:rsidP="00EB56F1">
      <w:pPr>
        <w:ind w:left="284"/>
        <w:rPr>
          <w:noProof/>
          <w:lang w:val="en-US"/>
        </w:rPr>
      </w:pPr>
      <w:r>
        <w:rPr>
          <w:noProof/>
          <w:lang w:val="en-US"/>
        </w:rPr>
        <w:t>Step 2 of that procedure contains the following text:</w:t>
      </w:r>
    </w:p>
    <w:p w14:paraId="20A3E6E3" w14:textId="6FCD2450" w:rsidR="00BA2D22" w:rsidRPr="00BA2D22" w:rsidRDefault="00BA2D22" w:rsidP="00EB56F1">
      <w:pPr>
        <w:pBdr>
          <w:top w:val="single" w:sz="4" w:space="1" w:color="auto"/>
          <w:left w:val="single" w:sz="4" w:space="4" w:color="auto"/>
          <w:bottom w:val="single" w:sz="4" w:space="1" w:color="auto"/>
          <w:right w:val="single" w:sz="4" w:space="4" w:color="auto"/>
        </w:pBdr>
        <w:ind w:left="568"/>
        <w:rPr>
          <w:i/>
          <w:iCs/>
          <w:noProof/>
          <w:lang w:val="en-US"/>
        </w:rPr>
      </w:pPr>
      <w:r w:rsidRPr="00BA2D22">
        <w:rPr>
          <w:i/>
          <w:iCs/>
        </w:rPr>
        <w:t>2-</w:t>
      </w:r>
      <w:r w:rsidRPr="00BA2D22">
        <w:rPr>
          <w:i/>
          <w:iCs/>
        </w:rPr>
        <w:tab/>
      </w:r>
      <w:r w:rsidRPr="00BA2D22">
        <w:rPr>
          <w:b/>
          <w:bCs/>
          <w:i/>
          <w:iCs/>
        </w:rPr>
        <w:t>The PIN Management client</w:t>
      </w:r>
      <w:r w:rsidRPr="00BA2D22">
        <w:rPr>
          <w:i/>
          <w:iCs/>
        </w:rPr>
        <w:t xml:space="preserve"> authorizes the PIN client of a PIN element </w:t>
      </w:r>
      <w:r w:rsidRPr="001720A1">
        <w:rPr>
          <w:i/>
          <w:iCs/>
        </w:rPr>
        <w:t>and</w:t>
      </w:r>
      <w:r w:rsidRPr="00BA2D22">
        <w:rPr>
          <w:b/>
          <w:bCs/>
          <w:i/>
          <w:iCs/>
        </w:rPr>
        <w:t xml:space="preserve"> discovers list of PIN elements</w:t>
      </w:r>
      <w:r w:rsidRPr="00BA2D22">
        <w:rPr>
          <w:i/>
          <w:iCs/>
        </w:rPr>
        <w:t xml:space="preserve"> based on provided parameters in the request</w:t>
      </w:r>
      <w:r>
        <w:rPr>
          <w:i/>
          <w:iCs/>
        </w:rPr>
        <w:t>.</w:t>
      </w:r>
    </w:p>
    <w:p w14:paraId="7EDA7C48" w14:textId="77777777" w:rsidR="00DE50DC" w:rsidRDefault="00BA2D22" w:rsidP="00EB56F1">
      <w:pPr>
        <w:ind w:left="284"/>
        <w:rPr>
          <w:noProof/>
          <w:lang w:val="en-US"/>
        </w:rPr>
      </w:pPr>
      <w:r>
        <w:rPr>
          <w:noProof/>
          <w:lang w:val="en-US"/>
        </w:rPr>
        <w:t>It is not described in Solution 12</w:t>
      </w:r>
      <w:r w:rsidR="002461C2">
        <w:rPr>
          <w:noProof/>
          <w:lang w:val="en-US"/>
        </w:rPr>
        <w:t xml:space="preserve"> </w:t>
      </w:r>
      <w:r>
        <w:rPr>
          <w:noProof/>
          <w:lang w:val="en-US"/>
        </w:rPr>
        <w:t xml:space="preserve">how </w:t>
      </w:r>
      <w:r w:rsidR="008516B3">
        <w:rPr>
          <w:noProof/>
          <w:lang w:val="en-US"/>
        </w:rPr>
        <w:t xml:space="preserve">the </w:t>
      </w:r>
      <w:r>
        <w:rPr>
          <w:noProof/>
          <w:lang w:val="en-US"/>
        </w:rPr>
        <w:t>P</w:t>
      </w:r>
      <w:r w:rsidR="008516B3">
        <w:rPr>
          <w:noProof/>
          <w:lang w:val="en-US"/>
        </w:rPr>
        <w:t xml:space="preserve">IN Management Client </w:t>
      </w:r>
      <w:r w:rsidR="00DE50DC">
        <w:rPr>
          <w:noProof/>
          <w:lang w:val="en-US"/>
        </w:rPr>
        <w:t>“</w:t>
      </w:r>
      <w:r w:rsidR="008516B3">
        <w:rPr>
          <w:noProof/>
          <w:lang w:val="en-US"/>
        </w:rPr>
        <w:t>discovers</w:t>
      </w:r>
      <w:r w:rsidR="00DE50DC">
        <w:rPr>
          <w:noProof/>
          <w:lang w:val="en-US"/>
        </w:rPr>
        <w:t>”</w:t>
      </w:r>
      <w:r w:rsidR="008516B3">
        <w:rPr>
          <w:noProof/>
          <w:lang w:val="en-US"/>
        </w:rPr>
        <w:t xml:space="preserve"> </w:t>
      </w:r>
      <w:r>
        <w:rPr>
          <w:noProof/>
          <w:lang w:val="en-US"/>
        </w:rPr>
        <w:t>the list of PI</w:t>
      </w:r>
      <w:r w:rsidR="001720A1">
        <w:rPr>
          <w:noProof/>
          <w:lang w:val="en-US"/>
        </w:rPr>
        <w:t>N Elements</w:t>
      </w:r>
      <w:r>
        <w:rPr>
          <w:noProof/>
          <w:lang w:val="en-US"/>
        </w:rPr>
        <w:t>(s) to be provided in the response</w:t>
      </w:r>
      <w:r w:rsidR="00DE50DC">
        <w:rPr>
          <w:noProof/>
          <w:lang w:val="en-US"/>
        </w:rPr>
        <w:t>.</w:t>
      </w:r>
    </w:p>
    <w:p w14:paraId="293DB8C8" w14:textId="52BFDB43" w:rsidR="00BA2D22" w:rsidRDefault="00DE50DC" w:rsidP="00EB56F1">
      <w:pPr>
        <w:ind w:left="284"/>
        <w:rPr>
          <w:noProof/>
          <w:lang w:val="en-US"/>
        </w:rPr>
      </w:pPr>
      <w:r>
        <w:rPr>
          <w:noProof/>
          <w:lang w:val="en-US"/>
        </w:rPr>
        <w:t>Therefore a clarification is proposed</w:t>
      </w:r>
      <w:r w:rsidR="001F4FD8">
        <w:rPr>
          <w:noProof/>
          <w:lang w:val="en-US"/>
        </w:rPr>
        <w:t xml:space="preserve"> in step 2</w:t>
      </w:r>
      <w:r>
        <w:rPr>
          <w:noProof/>
          <w:lang w:val="en-US"/>
        </w:rPr>
        <w:t>.</w:t>
      </w:r>
    </w:p>
    <w:p w14:paraId="7803AD90" w14:textId="641BE000" w:rsidR="00EB56F1" w:rsidRDefault="00EB56F1" w:rsidP="00AB672D">
      <w:pPr>
        <w:ind w:left="284"/>
        <w:rPr>
          <w:b/>
          <w:bCs/>
          <w:noProof/>
          <w:u w:val="single"/>
          <w:lang w:val="en-US"/>
        </w:rPr>
      </w:pPr>
      <w:r w:rsidRPr="00AB672D">
        <w:rPr>
          <w:b/>
          <w:bCs/>
          <w:noProof/>
          <w:u w:val="single"/>
          <w:lang w:val="en-US"/>
        </w:rPr>
        <w:t>Reason 2</w:t>
      </w:r>
    </w:p>
    <w:p w14:paraId="185EE508" w14:textId="08C321E3" w:rsidR="00AB672D" w:rsidRDefault="00AB672D" w:rsidP="00AB672D">
      <w:pPr>
        <w:ind w:left="284"/>
        <w:rPr>
          <w:noProof/>
          <w:lang w:val="en-US"/>
        </w:rPr>
      </w:pPr>
      <w:r>
        <w:rPr>
          <w:noProof/>
          <w:lang w:val="en-US"/>
        </w:rPr>
        <w:t>The solution contains this Editor’s Note:</w:t>
      </w:r>
    </w:p>
    <w:p w14:paraId="031B3811" w14:textId="77777777" w:rsidR="00AB672D" w:rsidRPr="00AB672D" w:rsidRDefault="00AB672D" w:rsidP="00AB672D">
      <w:pPr>
        <w:pStyle w:val="EditorsNote"/>
        <w:pBdr>
          <w:top w:val="single" w:sz="4" w:space="1" w:color="auto"/>
          <w:left w:val="single" w:sz="4" w:space="4" w:color="auto"/>
          <w:bottom w:val="single" w:sz="4" w:space="1" w:color="auto"/>
          <w:right w:val="single" w:sz="4" w:space="4" w:color="auto"/>
        </w:pBdr>
        <w:ind w:left="1419"/>
        <w:rPr>
          <w:i/>
          <w:iCs/>
          <w:lang w:eastAsia="zh-CN"/>
        </w:rPr>
      </w:pPr>
      <w:r w:rsidRPr="00AB672D">
        <w:rPr>
          <w:i/>
          <w:iCs/>
          <w:lang w:eastAsia="zh-CN"/>
        </w:rPr>
        <w:t>Editor's Note: Whether the PIN join subscribe-notification is different from this procedure is FFS.</w:t>
      </w:r>
    </w:p>
    <w:p w14:paraId="1E65ABDF" w14:textId="69F06F85" w:rsidR="00DE50DC" w:rsidRDefault="00AB672D" w:rsidP="00AB672D">
      <w:pPr>
        <w:ind w:left="284"/>
        <w:rPr>
          <w:noProof/>
          <w:lang w:val="en-US"/>
        </w:rPr>
      </w:pPr>
      <w:r>
        <w:rPr>
          <w:noProof/>
          <w:lang w:val="en-US"/>
        </w:rPr>
        <w:t>If the requesting PIN Element has not subscribed for PIN Updates (e.g., has not obtained the PIN dynamic profile via the subscription)</w:t>
      </w:r>
      <w:r w:rsidR="00233A23">
        <w:rPr>
          <w:noProof/>
          <w:lang w:val="en-US"/>
        </w:rPr>
        <w:t>,</w:t>
      </w:r>
      <w:r w:rsidR="00DE50DC">
        <w:rPr>
          <w:noProof/>
          <w:lang w:val="en-US"/>
        </w:rPr>
        <w:t xml:space="preserve"> it will not be notified and </w:t>
      </w:r>
      <w:r>
        <w:rPr>
          <w:noProof/>
          <w:lang w:val="en-US"/>
        </w:rPr>
        <w:t>the procedure of Solution 12 is needed</w:t>
      </w:r>
      <w:r w:rsidR="00DE50DC">
        <w:rPr>
          <w:noProof/>
          <w:lang w:val="en-US"/>
        </w:rPr>
        <w:t>.</w:t>
      </w:r>
    </w:p>
    <w:p w14:paraId="1E59FC2E" w14:textId="4F42B2F7" w:rsidR="00AB672D" w:rsidRDefault="00DE50DC" w:rsidP="00AB672D">
      <w:pPr>
        <w:ind w:left="284"/>
        <w:rPr>
          <w:noProof/>
          <w:lang w:val="en-US"/>
        </w:rPr>
      </w:pPr>
      <w:r>
        <w:rPr>
          <w:noProof/>
          <w:lang w:val="en-US"/>
        </w:rPr>
        <w:t>Therefore</w:t>
      </w:r>
      <w:r w:rsidR="001F4FD8">
        <w:rPr>
          <w:noProof/>
          <w:lang w:val="en-US"/>
        </w:rPr>
        <w:t xml:space="preserve">, it is proposed to replace </w:t>
      </w:r>
      <w:r>
        <w:rPr>
          <w:noProof/>
          <w:lang w:val="en-US"/>
        </w:rPr>
        <w:t xml:space="preserve">the </w:t>
      </w:r>
      <w:r w:rsidR="00AB672D">
        <w:rPr>
          <w:noProof/>
          <w:lang w:val="en-US"/>
        </w:rPr>
        <w:t>EN by NOTE</w:t>
      </w:r>
      <w:r w:rsidR="001F4FD8">
        <w:rPr>
          <w:noProof/>
          <w:lang w:val="en-US"/>
        </w:rPr>
        <w:t xml:space="preserve"> 1</w:t>
      </w:r>
      <w:r w:rsidR="00AB672D">
        <w:rPr>
          <w:noProof/>
          <w:lang w:val="en-US"/>
        </w:rPr>
        <w:t>.</w:t>
      </w:r>
    </w:p>
    <w:p w14:paraId="14E14547" w14:textId="15B534EB" w:rsidR="00AB672D" w:rsidRDefault="00AB672D" w:rsidP="00AB672D">
      <w:pPr>
        <w:ind w:left="284"/>
        <w:rPr>
          <w:b/>
          <w:bCs/>
          <w:noProof/>
          <w:u w:val="single"/>
          <w:lang w:val="en-US"/>
        </w:rPr>
      </w:pPr>
      <w:r w:rsidRPr="00AB672D">
        <w:rPr>
          <w:b/>
          <w:bCs/>
          <w:noProof/>
          <w:u w:val="single"/>
          <w:lang w:val="en-US"/>
        </w:rPr>
        <w:t>Reason 3</w:t>
      </w:r>
    </w:p>
    <w:p w14:paraId="1341DF25" w14:textId="77777777" w:rsidR="00AB672D" w:rsidRDefault="00AB672D" w:rsidP="00AB672D">
      <w:pPr>
        <w:ind w:left="284"/>
        <w:rPr>
          <w:noProof/>
          <w:lang w:val="en-US"/>
        </w:rPr>
      </w:pPr>
      <w:r>
        <w:rPr>
          <w:noProof/>
          <w:lang w:val="en-US"/>
        </w:rPr>
        <w:t>The solution contains this Editor’s Note:</w:t>
      </w:r>
    </w:p>
    <w:p w14:paraId="13DA2A1D" w14:textId="77777777" w:rsidR="00AB672D" w:rsidRDefault="00AB672D" w:rsidP="00AB672D">
      <w:pPr>
        <w:pStyle w:val="EditorsNote"/>
        <w:pBdr>
          <w:top w:val="single" w:sz="4" w:space="1" w:color="auto"/>
          <w:left w:val="single" w:sz="4" w:space="4" w:color="auto"/>
          <w:bottom w:val="single" w:sz="4" w:space="1" w:color="auto"/>
          <w:right w:val="single" w:sz="4" w:space="4" w:color="auto"/>
        </w:pBdr>
        <w:ind w:left="1419"/>
        <w:rPr>
          <w:lang w:eastAsia="zh-CN"/>
        </w:rPr>
      </w:pPr>
      <w:r>
        <w:rPr>
          <w:lang w:eastAsia="zh-CN"/>
        </w:rPr>
        <w:t>Editor</w:t>
      </w:r>
      <w:r w:rsidRPr="005F1AB8">
        <w:rPr>
          <w:lang w:eastAsia="zh-CN"/>
        </w:rPr>
        <w:t>'</w:t>
      </w:r>
      <w:r>
        <w:rPr>
          <w:lang w:eastAsia="zh-CN"/>
        </w:rPr>
        <w:t>s Note: How PINE element will select the best PIN element to offload the task is FFS.</w:t>
      </w:r>
    </w:p>
    <w:p w14:paraId="403B2AF4" w14:textId="77777777" w:rsidR="00DE50DC" w:rsidRDefault="00DE50DC" w:rsidP="00AB672D">
      <w:pPr>
        <w:ind w:left="284"/>
        <w:rPr>
          <w:noProof/>
          <w:lang w:val="en-US"/>
        </w:rPr>
      </w:pPr>
      <w:r>
        <w:rPr>
          <w:noProof/>
          <w:lang w:val="en-US"/>
        </w:rPr>
        <w:t xml:space="preserve">The PIN Element information includes limited information about the capabilities to offload a task to a PIN Element. </w:t>
      </w:r>
    </w:p>
    <w:p w14:paraId="36FAFB52" w14:textId="046D5B2B" w:rsidR="00AB672D" w:rsidRPr="00AB672D" w:rsidRDefault="00DE50DC" w:rsidP="00AB672D">
      <w:pPr>
        <w:ind w:left="284"/>
        <w:rPr>
          <w:b/>
          <w:bCs/>
          <w:noProof/>
          <w:u w:val="single"/>
          <w:lang w:val="en-US"/>
        </w:rPr>
      </w:pPr>
      <w:r>
        <w:rPr>
          <w:noProof/>
          <w:lang w:val="en-US"/>
        </w:rPr>
        <w:t xml:space="preserve">Therefore </w:t>
      </w:r>
      <w:r w:rsidR="001F4FD8">
        <w:rPr>
          <w:noProof/>
          <w:lang w:val="en-US"/>
        </w:rPr>
        <w:t xml:space="preserve">it is proposed to repace the </w:t>
      </w:r>
      <w:r>
        <w:rPr>
          <w:noProof/>
          <w:lang w:val="en-US"/>
        </w:rPr>
        <w:t xml:space="preserve">EN </w:t>
      </w:r>
      <w:r w:rsidR="001F4FD8">
        <w:rPr>
          <w:noProof/>
          <w:lang w:val="en-US"/>
        </w:rPr>
        <w:t>by NOTE 2.</w:t>
      </w:r>
    </w:p>
    <w:p w14:paraId="498F637C" w14:textId="77777777" w:rsidR="00CD2478" w:rsidRPr="00215ABA" w:rsidRDefault="00CD2478" w:rsidP="00CD2478">
      <w:pPr>
        <w:pStyle w:val="CRCoverPage"/>
        <w:rPr>
          <w:b/>
          <w:noProof/>
        </w:rPr>
      </w:pPr>
      <w:r w:rsidRPr="00215ABA">
        <w:rPr>
          <w:b/>
          <w:noProof/>
        </w:rPr>
        <w:t>3. Conclusions</w:t>
      </w:r>
    </w:p>
    <w:p w14:paraId="3CF226A1" w14:textId="66A6E942" w:rsidR="002461C2" w:rsidRPr="00215ABA" w:rsidRDefault="008516B3"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5813A364" w:rsidR="00CD2478" w:rsidRPr="008A5E86" w:rsidRDefault="00D658A3" w:rsidP="00CD2478">
      <w:pPr>
        <w:rPr>
          <w:noProof/>
          <w:lang w:val="en-US"/>
        </w:rPr>
      </w:pPr>
      <w:r w:rsidRPr="00D658A3">
        <w:rPr>
          <w:noProof/>
          <w:lang w:val="en-US"/>
        </w:rPr>
        <w:t xml:space="preserve">It is proposed to agree the following changes to 3GPP TR </w:t>
      </w:r>
      <w:r w:rsidR="00A04F06">
        <w:rPr>
          <w:noProof/>
          <w:lang w:val="en-US"/>
        </w:rPr>
        <w:t>23.700-21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F06635" w14:textId="77777777" w:rsidR="002461C2" w:rsidRDefault="002461C2" w:rsidP="002461C2">
      <w:pPr>
        <w:pStyle w:val="Heading4"/>
        <w:rPr>
          <w:lang w:val="en-US"/>
        </w:rPr>
      </w:pPr>
      <w:bookmarkStart w:id="0" w:name="_Toc167796118"/>
      <w:r>
        <w:rPr>
          <w:lang w:eastAsia="zh-CN"/>
        </w:rPr>
        <w:t>7</w:t>
      </w:r>
      <w:r>
        <w:t>.12.1.1</w:t>
      </w:r>
      <w:r>
        <w:tab/>
        <w:t>PIN client requests to discover another PIN element</w:t>
      </w:r>
      <w:bookmarkEnd w:id="0"/>
    </w:p>
    <w:p w14:paraId="7F8DE7A0" w14:textId="77777777" w:rsidR="002461C2" w:rsidRDefault="002461C2" w:rsidP="002461C2">
      <w:r>
        <w:t>Figure </w:t>
      </w:r>
      <w:r>
        <w:rPr>
          <w:lang w:eastAsia="zh-CN"/>
        </w:rPr>
        <w:t>7</w:t>
      </w:r>
      <w:r>
        <w:t>.12.1.1-1 illustrates procedure of PIN client requests to discover another PIN element, based on request/response model.</w:t>
      </w:r>
    </w:p>
    <w:p w14:paraId="01FBE661" w14:textId="77777777" w:rsidR="002461C2" w:rsidRDefault="002461C2" w:rsidP="002461C2">
      <w:r>
        <w:t>Pre-conditions:</w:t>
      </w:r>
    </w:p>
    <w:p w14:paraId="37C1D774" w14:textId="77777777" w:rsidR="002461C2" w:rsidRDefault="002461C2" w:rsidP="002461C2">
      <w:pPr>
        <w:pStyle w:val="B1"/>
      </w:pPr>
      <w:r>
        <w:t>1.</w:t>
      </w:r>
      <w:r>
        <w:tab/>
        <w:t xml:space="preserve">The UE (PIN client) has already discovered PIN as specified in clause 8.5.7 of </w:t>
      </w:r>
      <w:r>
        <w:rPr>
          <w:lang w:val="en-US"/>
        </w:rPr>
        <w:t>3GPP TS 23.542 [12]</w:t>
      </w:r>
      <w:r>
        <w:t>;</w:t>
      </w:r>
    </w:p>
    <w:p w14:paraId="22734A2C" w14:textId="77777777" w:rsidR="002461C2" w:rsidRDefault="002461C2" w:rsidP="002461C2">
      <w:pPr>
        <w:pStyle w:val="B1"/>
      </w:pPr>
      <w:r>
        <w:t>2.</w:t>
      </w:r>
      <w:r>
        <w:tab/>
        <w:t xml:space="preserve">The UE (PIN client) has already joined the PIN as specified in clause 8.5.8.2 of </w:t>
      </w:r>
      <w:r>
        <w:rPr>
          <w:lang w:val="en-US"/>
        </w:rPr>
        <w:t>3GPP TS 23.542 [12]</w:t>
      </w:r>
    </w:p>
    <w:p w14:paraId="3BF139F9" w14:textId="77777777" w:rsidR="002461C2" w:rsidRDefault="002461C2" w:rsidP="002461C2">
      <w:pPr>
        <w:pStyle w:val="TH"/>
        <w:rPr>
          <w:sz w:val="14"/>
          <w:szCs w:val="14"/>
        </w:rPr>
      </w:pPr>
      <w:r>
        <w:object w:dxaOrig="7995" w:dyaOrig="2025" w14:anchorId="5834A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101.4pt" o:ole="">
            <v:imagedata r:id="rId9" o:title=""/>
          </v:shape>
          <o:OLEObject Type="Embed" ProgID="Visio.Drawing.15" ShapeID="_x0000_i1025" DrawAspect="Content" ObjectID="_1781511895" r:id="rId10"/>
        </w:object>
      </w:r>
    </w:p>
    <w:p w14:paraId="3049E3F1" w14:textId="77777777" w:rsidR="002461C2" w:rsidRDefault="002461C2" w:rsidP="002461C2">
      <w:pPr>
        <w:pStyle w:val="TF"/>
      </w:pPr>
      <w:r>
        <w:t>Figure </w:t>
      </w:r>
      <w:r>
        <w:rPr>
          <w:lang w:eastAsia="zh-CN"/>
        </w:rPr>
        <w:t>7</w:t>
      </w:r>
      <w:r>
        <w:t xml:space="preserve">.12.1.1-1: discovery PIN element </w:t>
      </w:r>
    </w:p>
    <w:p w14:paraId="1DBA7044" w14:textId="77777777" w:rsidR="002461C2" w:rsidRDefault="002461C2" w:rsidP="002461C2">
      <w:pPr>
        <w:pStyle w:val="B1"/>
      </w:pPr>
      <w:r>
        <w:t>1.</w:t>
      </w:r>
      <w:r>
        <w:tab/>
        <w:t xml:space="preserve">The PIN client of a PIN element sends request the PIN Management client to discover another PIN elements. The request includes the security credentials of the PIN client received during authorization procedure and may include the UE identifier such as GPSI, PIN client ID, UE location, PIN ID as an identifier of the PIN and services/capabilities which is required by the requesting PIN element and time duration till when the PIN element is required. </w:t>
      </w:r>
    </w:p>
    <w:p w14:paraId="1471A0C5" w14:textId="3C169BCC" w:rsidR="002461C2" w:rsidRDefault="002461C2" w:rsidP="002461C2">
      <w:pPr>
        <w:pStyle w:val="B1"/>
        <w:rPr>
          <w:ins w:id="1" w:author="InterDigital" w:date="2024-07-02T18:26:00Z" w16du:dateUtc="2024-07-02T22:26:00Z"/>
        </w:rPr>
      </w:pPr>
      <w:r>
        <w:t>2.</w:t>
      </w:r>
      <w:r>
        <w:tab/>
        <w:t xml:space="preserve">The PIN Management client authorizes the PIN client of a PIN element and discovers list of PIN elements based on provided parameters in the request. </w:t>
      </w:r>
      <w:ins w:id="2" w:author="InterDigital" w:date="2024-07-02T17:50:00Z" w16du:dateUtc="2024-07-02T21:50:00Z">
        <w:r w:rsidR="008516B3">
          <w:t xml:space="preserve">The list of PIN elements </w:t>
        </w:r>
      </w:ins>
      <w:ins w:id="3" w:author="InterDigital" w:date="2024-07-02T17:52:00Z" w16du:dateUtc="2024-07-02T21:52:00Z">
        <w:r w:rsidR="008516B3">
          <w:t xml:space="preserve">registered in the PIN </w:t>
        </w:r>
      </w:ins>
      <w:ins w:id="4" w:author="InterDigital" w:date="2024-07-02T17:50:00Z" w16du:dateUtc="2024-07-02T21:50:00Z">
        <w:r w:rsidR="008516B3">
          <w:t>may be known at the P</w:t>
        </w:r>
      </w:ins>
      <w:ins w:id="5" w:author="InterDigital" w:date="2024-07-02T17:53:00Z" w16du:dateUtc="2024-07-02T21:53:00Z">
        <w:r w:rsidR="008516B3">
          <w:t xml:space="preserve">IN Management Client </w:t>
        </w:r>
      </w:ins>
      <w:ins w:id="6" w:author="InterDigital" w:date="2024-07-02T17:51:00Z" w16du:dateUtc="2024-07-02T21:51:00Z">
        <w:r w:rsidR="008516B3">
          <w:t xml:space="preserve">(e.g., in the PIN dynamic profile) or </w:t>
        </w:r>
      </w:ins>
      <w:ins w:id="7" w:author="InterDigital" w:date="2024-07-02T17:53:00Z" w16du:dateUtc="2024-07-02T21:53:00Z">
        <w:r w:rsidR="008516B3">
          <w:t xml:space="preserve">otherwise </w:t>
        </w:r>
      </w:ins>
      <w:ins w:id="8" w:author="InterDigital" w:date="2024-07-02T17:51:00Z" w16du:dateUtc="2024-07-02T21:51:00Z">
        <w:r w:rsidR="008516B3">
          <w:t xml:space="preserve">may be obtained </w:t>
        </w:r>
      </w:ins>
      <w:ins w:id="9" w:author="InterDigital" w:date="2024-07-02T17:53:00Z" w16du:dateUtc="2024-07-02T21:53:00Z">
        <w:r w:rsidR="008516B3">
          <w:t xml:space="preserve">by the PIN Management Client </w:t>
        </w:r>
      </w:ins>
      <w:ins w:id="10" w:author="InterDigital" w:date="2024-07-02T17:51:00Z" w16du:dateUtc="2024-07-02T21:51:00Z">
        <w:r w:rsidR="008516B3">
          <w:t xml:space="preserve">from the PIN Server. </w:t>
        </w:r>
      </w:ins>
      <w:r>
        <w:t>The PIN Management client sends response back to the PIN client. The response contains list of PIN elements along with PIN client profiles for each discovered PIN elements, in case of success. The response includes failure cause in case of failure.</w:t>
      </w:r>
    </w:p>
    <w:p w14:paraId="06266305" w14:textId="65FDE953" w:rsidR="00DE50DC" w:rsidRDefault="00DE50DC" w:rsidP="002461C2">
      <w:pPr>
        <w:pStyle w:val="B1"/>
        <w:rPr>
          <w:ins w:id="11" w:author="InterDigital" w:date="2024-07-02T18:27:00Z" w16du:dateUtc="2024-07-02T22:27:00Z"/>
        </w:rPr>
      </w:pPr>
      <w:ins w:id="12" w:author="InterDigital" w:date="2024-07-02T18:26:00Z" w16du:dateUtc="2024-07-02T22:26:00Z">
        <w:r>
          <w:t>NOTE 1:</w:t>
        </w:r>
        <w:r>
          <w:tab/>
        </w:r>
        <w:r w:rsidR="001F4FD8">
          <w:t xml:space="preserve">This procedure may be </w:t>
        </w:r>
      </w:ins>
      <w:ins w:id="13" w:author="InterDigital" w:date="2024-07-02T18:27:00Z" w16du:dateUtc="2024-07-02T22:27:00Z">
        <w:r w:rsidR="001F4FD8">
          <w:t>performed if the PIN Element has not subscribed to PIN Status updates (e.g., has not obtained PIN Dynamic profile).</w:t>
        </w:r>
      </w:ins>
    </w:p>
    <w:p w14:paraId="3DC51DA7" w14:textId="7F5E49D5" w:rsidR="001F4FD8" w:rsidRDefault="001F4FD8" w:rsidP="002461C2">
      <w:pPr>
        <w:pStyle w:val="B1"/>
      </w:pPr>
      <w:ins w:id="14" w:author="InterDigital" w:date="2024-07-02T18:27:00Z" w16du:dateUtc="2024-07-02T22:27:00Z">
        <w:r>
          <w:t>NO</w:t>
        </w:r>
      </w:ins>
      <w:ins w:id="15" w:author="InterDigital" w:date="2024-07-02T18:28:00Z" w16du:dateUtc="2024-07-02T22:28:00Z">
        <w:r>
          <w:t>TE 2:</w:t>
        </w:r>
        <w:r>
          <w:tab/>
          <w:t xml:space="preserve">The PIN Element information </w:t>
        </w:r>
      </w:ins>
      <w:ins w:id="16" w:author="InterDigital" w:date="2024-07-02T18:30:00Z" w16du:dateUtc="2024-07-02T22:30:00Z">
        <w:r>
          <w:t>(</w:t>
        </w:r>
      </w:ins>
      <w:ins w:id="17" w:author="InterDigital" w:date="2024-07-03T11:32:00Z" w16du:dateUtc="2024-07-03T15:32:00Z">
        <w:r w:rsidR="00233A23">
          <w:t xml:space="preserve">e.g., in </w:t>
        </w:r>
      </w:ins>
      <w:ins w:id="18" w:author="InterDigital" w:date="2024-07-02T18:28:00Z" w16du:dateUtc="2024-07-02T22:28:00Z">
        <w:r>
          <w:t>PIN Dynamic profile</w:t>
        </w:r>
      </w:ins>
      <w:ins w:id="19" w:author="InterDigital" w:date="2024-07-02T18:31:00Z" w16du:dateUtc="2024-07-02T22:31:00Z">
        <w:r>
          <w:t xml:space="preserve">, </w:t>
        </w:r>
      </w:ins>
      <w:ins w:id="20" w:author="InterDigital" w:date="2024-07-03T11:33:00Z" w16du:dateUtc="2024-07-03T15:33:00Z">
        <w:r w:rsidR="00233A23">
          <w:t xml:space="preserve">and in </w:t>
        </w:r>
      </w:ins>
      <w:ins w:id="21" w:author="InterDigital" w:date="2024-07-02T18:29:00Z" w16du:dateUtc="2024-07-02T22:29:00Z">
        <w:r>
          <w:t>PINE re</w:t>
        </w:r>
      </w:ins>
      <w:ins w:id="22" w:author="InterDigital" w:date="2024-07-02T18:30:00Z" w16du:dateUtc="2024-07-02T22:30:00Z">
        <w:r>
          <w:t>gistration) may be updated in the normative phase</w:t>
        </w:r>
      </w:ins>
      <w:ins w:id="23" w:author="InterDigital" w:date="2024-07-02T18:31:00Z" w16du:dateUtc="2024-07-02T22:31:00Z">
        <w:r>
          <w:t xml:space="preserve"> to </w:t>
        </w:r>
      </w:ins>
      <w:ins w:id="24" w:author="InterDigital" w:date="2024-07-02T18:36:00Z" w16du:dateUtc="2024-07-02T22:36:00Z">
        <w:r>
          <w:t xml:space="preserve">include information about task </w:t>
        </w:r>
      </w:ins>
      <w:ins w:id="25" w:author="InterDigital" w:date="2024-07-02T18:31:00Z" w16du:dateUtc="2024-07-02T22:31:00Z">
        <w:r>
          <w:t>offloading capabilities of a PIN Element</w:t>
        </w:r>
      </w:ins>
      <w:ins w:id="26" w:author="InterDigital" w:date="2024-07-02T18:32:00Z" w16du:dateUtc="2024-07-02T22:32:00Z">
        <w:r>
          <w:t>.</w:t>
        </w:r>
      </w:ins>
    </w:p>
    <w:p w14:paraId="1A465851" w14:textId="77777777" w:rsidR="001F4FD8" w:rsidRPr="001F4FD8" w:rsidRDefault="001F4FD8" w:rsidP="001F4FD8">
      <w:pPr>
        <w:rPr>
          <w:lang w:eastAsia="zh-CN"/>
        </w:rPr>
      </w:pPr>
    </w:p>
    <w:p w14:paraId="17B6E742" w14:textId="77777777" w:rsidR="001F4FD8" w:rsidRPr="00C21836" w:rsidRDefault="001F4FD8" w:rsidP="001F4F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7B7C67A" w14:textId="77777777" w:rsidR="001F4FD8" w:rsidRPr="00D7706D" w:rsidRDefault="001F4FD8" w:rsidP="001F4FD8">
      <w:pPr>
        <w:pStyle w:val="Heading3"/>
      </w:pPr>
      <w:bookmarkStart w:id="27" w:name="_Toc167796120"/>
      <w:r>
        <w:t>7</w:t>
      </w:r>
      <w:r w:rsidRPr="00D7706D">
        <w:t>.</w:t>
      </w:r>
      <w:r>
        <w:rPr>
          <w:lang w:eastAsia="zh-CN"/>
        </w:rPr>
        <w:t>12</w:t>
      </w:r>
      <w:r w:rsidRPr="00D7706D">
        <w:t>.</w:t>
      </w:r>
      <w:r>
        <w:t>3</w:t>
      </w:r>
      <w:r w:rsidRPr="00D7706D">
        <w:tab/>
      </w:r>
      <w:r>
        <w:rPr>
          <w:lang w:eastAsia="zh-CN"/>
        </w:rPr>
        <w:t>Corresponding APIs</w:t>
      </w:r>
      <w:bookmarkEnd w:id="27"/>
    </w:p>
    <w:p w14:paraId="40462AD6" w14:textId="77777777" w:rsidR="001F4FD8" w:rsidRPr="006F3B02" w:rsidRDefault="001F4FD8" w:rsidP="001F4FD8">
      <w:r w:rsidRPr="006F3B02">
        <w:t>Table</w:t>
      </w:r>
      <w:r>
        <w:t> 7</w:t>
      </w:r>
      <w:r w:rsidRPr="006F3B02">
        <w:t>.</w:t>
      </w:r>
      <w:r>
        <w:t>12</w:t>
      </w:r>
      <w:r w:rsidRPr="006F3B02">
        <w:t xml:space="preserve">.3-1 </w:t>
      </w:r>
      <w:r>
        <w:t>shows</w:t>
      </w:r>
      <w:r w:rsidRPr="006F3B02">
        <w:t xml:space="preserve"> </w:t>
      </w:r>
      <w:r>
        <w:t xml:space="preserve">the request sent by a PIN client of a PIN element to a PEMC for the PIN element discovery request. </w:t>
      </w:r>
    </w:p>
    <w:p w14:paraId="5EE61886" w14:textId="77777777" w:rsidR="001F4FD8" w:rsidRPr="00836241" w:rsidRDefault="001F4FD8" w:rsidP="001F4FD8">
      <w:pPr>
        <w:pStyle w:val="TH"/>
      </w:pPr>
      <w:r w:rsidRPr="006F3B02">
        <w:lastRenderedPageBreak/>
        <w:t>Table</w:t>
      </w:r>
      <w:r>
        <w:t> 7</w:t>
      </w:r>
      <w:r w:rsidRPr="006F3B02">
        <w:t>.</w:t>
      </w:r>
      <w:r>
        <w:t>12</w:t>
      </w:r>
      <w:r w:rsidRPr="006F3B02">
        <w:t>.3-1</w:t>
      </w:r>
      <w:r w:rsidRPr="00836241">
        <w:t xml:space="preserve">: </w:t>
      </w:r>
      <w:r>
        <w:t>PIN element discovery request</w:t>
      </w:r>
    </w:p>
    <w:tbl>
      <w:tblPr>
        <w:tblW w:w="8640" w:type="dxa"/>
        <w:jc w:val="center"/>
        <w:tblLayout w:type="fixed"/>
        <w:tblLook w:val="0000" w:firstRow="0" w:lastRow="0" w:firstColumn="0" w:lastColumn="0" w:noHBand="0" w:noVBand="0"/>
      </w:tblPr>
      <w:tblGrid>
        <w:gridCol w:w="2880"/>
        <w:gridCol w:w="1165"/>
        <w:gridCol w:w="4595"/>
      </w:tblGrid>
      <w:tr w:rsidR="001F4FD8" w:rsidRPr="00836241" w14:paraId="652A11A7"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3C47C324" w14:textId="77777777" w:rsidR="001F4FD8" w:rsidRPr="00836241" w:rsidRDefault="001F4FD8" w:rsidP="00E6790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8161C96" w14:textId="77777777" w:rsidR="001F4FD8" w:rsidRPr="00836241" w:rsidRDefault="001F4FD8" w:rsidP="00E6790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537E88" w14:textId="77777777" w:rsidR="001F4FD8" w:rsidRPr="00836241" w:rsidRDefault="001F4FD8" w:rsidP="00E67900">
            <w:pPr>
              <w:pStyle w:val="TAH"/>
            </w:pPr>
            <w:r w:rsidRPr="00836241">
              <w:t>Description</w:t>
            </w:r>
          </w:p>
        </w:tc>
      </w:tr>
      <w:tr w:rsidR="001F4FD8" w:rsidRPr="00836241" w14:paraId="7FB08A58"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19F42364" w14:textId="77777777" w:rsidR="001F4FD8" w:rsidRPr="00836241" w:rsidRDefault="001F4FD8" w:rsidP="00E67900">
            <w:pPr>
              <w:pStyle w:val="TAL"/>
            </w:pPr>
            <w:r>
              <w:t>PIN</w:t>
            </w:r>
            <w:r w:rsidRPr="00F477AF">
              <w:t xml:space="preserve"> ID</w:t>
            </w:r>
          </w:p>
        </w:tc>
        <w:tc>
          <w:tcPr>
            <w:tcW w:w="1165" w:type="dxa"/>
            <w:tcBorders>
              <w:top w:val="single" w:sz="4" w:space="0" w:color="000000"/>
              <w:left w:val="single" w:sz="4" w:space="0" w:color="000000"/>
              <w:bottom w:val="single" w:sz="4" w:space="0" w:color="000000"/>
            </w:tcBorders>
            <w:shd w:val="clear" w:color="auto" w:fill="auto"/>
          </w:tcPr>
          <w:p w14:paraId="45FE6023" w14:textId="77777777" w:rsidR="001F4FD8" w:rsidRPr="00836241" w:rsidRDefault="001F4FD8" w:rsidP="00E67900">
            <w:pPr>
              <w:pStyle w:val="TAC"/>
              <w:rPr>
                <w:lang w:eastAsia="zh-CN"/>
              </w:rPr>
            </w:pPr>
            <w:r w:rsidRPr="00F477AF">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BAEA04" w14:textId="77777777" w:rsidR="001F4FD8" w:rsidRPr="00836241" w:rsidRDefault="001F4FD8" w:rsidP="00E67900">
            <w:pPr>
              <w:pStyle w:val="TAL"/>
            </w:pPr>
            <w:r w:rsidRPr="00F477AF">
              <w:t xml:space="preserve">Identifier of the </w:t>
            </w:r>
            <w:r>
              <w:t>PIN that wants to join in</w:t>
            </w:r>
            <w:r w:rsidRPr="00F477AF">
              <w:t>.</w:t>
            </w:r>
          </w:p>
        </w:tc>
      </w:tr>
      <w:tr w:rsidR="001F4FD8" w:rsidRPr="00836241" w14:paraId="6A480E81"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32B84B94" w14:textId="77777777" w:rsidR="001F4FD8" w:rsidRPr="00836241" w:rsidRDefault="001F4FD8" w:rsidP="00E67900">
            <w:pPr>
              <w:pStyle w:val="TAL"/>
              <w:rPr>
                <w:lang w:eastAsia="zh-CN"/>
              </w:rPr>
            </w:pPr>
            <w:r w:rsidRPr="00F477AF">
              <w:t>Security credentials</w:t>
            </w:r>
          </w:p>
        </w:tc>
        <w:tc>
          <w:tcPr>
            <w:tcW w:w="1165" w:type="dxa"/>
            <w:tcBorders>
              <w:top w:val="single" w:sz="4" w:space="0" w:color="000000"/>
              <w:left w:val="single" w:sz="4" w:space="0" w:color="000000"/>
              <w:bottom w:val="single" w:sz="4" w:space="0" w:color="000000"/>
            </w:tcBorders>
            <w:shd w:val="clear" w:color="auto" w:fill="auto"/>
          </w:tcPr>
          <w:p w14:paraId="63383F1C" w14:textId="77777777" w:rsidR="001F4FD8" w:rsidRPr="00836241" w:rsidRDefault="001F4FD8" w:rsidP="00E67900">
            <w:pPr>
              <w:pStyle w:val="TAC"/>
              <w:rPr>
                <w:lang w:eastAsia="zh-CN"/>
              </w:rPr>
            </w:pPr>
            <w:r w:rsidRPr="00F477AF">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DA06E9" w14:textId="77777777" w:rsidR="001F4FD8" w:rsidRPr="00836241" w:rsidRDefault="001F4FD8" w:rsidP="00E67900">
            <w:pPr>
              <w:pStyle w:val="TAL"/>
              <w:rPr>
                <w:lang w:eastAsia="zh-CN"/>
              </w:rPr>
            </w:pPr>
            <w:r w:rsidRPr="00F477AF">
              <w:rPr>
                <w:rFonts w:cs="Arial"/>
              </w:rPr>
              <w:t xml:space="preserve">Security credentials resulting from a successful authorization for the </w:t>
            </w:r>
            <w:r>
              <w:rPr>
                <w:rFonts w:cs="Arial"/>
              </w:rPr>
              <w:t xml:space="preserve">PIN </w:t>
            </w:r>
            <w:r w:rsidRPr="00F477AF">
              <w:rPr>
                <w:rFonts w:cs="Arial"/>
              </w:rPr>
              <w:t>service.</w:t>
            </w:r>
          </w:p>
        </w:tc>
      </w:tr>
      <w:tr w:rsidR="001F4FD8" w:rsidRPr="00836241" w14:paraId="37681E24"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6961606C" w14:textId="77777777" w:rsidR="001F4FD8" w:rsidRDefault="001F4FD8" w:rsidP="00E67900">
            <w:pPr>
              <w:pStyle w:val="TAL"/>
              <w:rPr>
                <w:lang w:val="en-US"/>
              </w:rPr>
            </w:pPr>
            <w:r>
              <w:t>PIN client ID</w:t>
            </w:r>
          </w:p>
        </w:tc>
        <w:tc>
          <w:tcPr>
            <w:tcW w:w="1165" w:type="dxa"/>
            <w:tcBorders>
              <w:top w:val="single" w:sz="4" w:space="0" w:color="000000"/>
              <w:left w:val="single" w:sz="4" w:space="0" w:color="000000"/>
              <w:bottom w:val="single" w:sz="4" w:space="0" w:color="000000"/>
            </w:tcBorders>
            <w:shd w:val="clear" w:color="auto" w:fill="auto"/>
          </w:tcPr>
          <w:p w14:paraId="57BD0F36" w14:textId="77777777" w:rsidR="001F4FD8" w:rsidRDefault="001F4FD8" w:rsidP="00E67900">
            <w:pPr>
              <w:pStyle w:val="TAC"/>
              <w:rPr>
                <w:lang w:eastAsia="zh-CN"/>
              </w:rPr>
            </w:pPr>
            <w:r w:rsidRPr="00164B64">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FD6DC0" w14:textId="77777777" w:rsidR="001F4FD8" w:rsidRDefault="001F4FD8" w:rsidP="00E67900">
            <w:pPr>
              <w:pStyle w:val="TAL"/>
              <w:rPr>
                <w:rFonts w:eastAsia="Malgun Gothic"/>
                <w:lang w:val="en-US"/>
              </w:rPr>
            </w:pPr>
            <w:r w:rsidRPr="00164B64">
              <w:rPr>
                <w:rFonts w:cs="Arial"/>
              </w:rPr>
              <w:t>The PIN client ID of PINE</w:t>
            </w:r>
          </w:p>
        </w:tc>
      </w:tr>
      <w:tr w:rsidR="001F4FD8" w:rsidRPr="00836241" w14:paraId="2DC649B9"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3059182E" w14:textId="77777777" w:rsidR="001F4FD8" w:rsidRDefault="001F4FD8" w:rsidP="00E67900">
            <w:pPr>
              <w:pStyle w:val="TAL"/>
            </w:pPr>
            <w:r>
              <w:t>Discovery filters</w:t>
            </w:r>
          </w:p>
        </w:tc>
        <w:tc>
          <w:tcPr>
            <w:tcW w:w="1165" w:type="dxa"/>
            <w:tcBorders>
              <w:top w:val="single" w:sz="4" w:space="0" w:color="000000"/>
              <w:left w:val="single" w:sz="4" w:space="0" w:color="000000"/>
              <w:bottom w:val="single" w:sz="4" w:space="0" w:color="000000"/>
            </w:tcBorders>
            <w:shd w:val="clear" w:color="auto" w:fill="auto"/>
          </w:tcPr>
          <w:p w14:paraId="65017307" w14:textId="77777777" w:rsidR="001F4FD8" w:rsidRPr="00164B64" w:rsidRDefault="001F4FD8" w:rsidP="00E67900">
            <w:pPr>
              <w:pStyle w:val="TAC"/>
            </w:pPr>
            <w: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A6B6FA" w14:textId="77777777" w:rsidR="001F4FD8" w:rsidRPr="00164B64" w:rsidRDefault="001F4FD8" w:rsidP="00E67900">
            <w:pPr>
              <w:pStyle w:val="TAL"/>
              <w:rPr>
                <w:rFonts w:cs="Arial"/>
              </w:rPr>
            </w:pPr>
            <w:r>
              <w:rPr>
                <w:rFonts w:cs="Arial"/>
              </w:rPr>
              <w:t>Provides discovery filters to discover PIN elements</w:t>
            </w:r>
          </w:p>
        </w:tc>
      </w:tr>
      <w:tr w:rsidR="001F4FD8" w:rsidRPr="00836241" w14:paraId="13BBE4C2"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2B06FAD3" w14:textId="77777777" w:rsidR="001F4FD8" w:rsidRDefault="001F4FD8" w:rsidP="00E67900">
            <w:pPr>
              <w:pStyle w:val="TAL"/>
              <w:rPr>
                <w:lang w:val="en-US"/>
              </w:rPr>
            </w:pPr>
            <w:r w:rsidRPr="0085310D">
              <w:rPr>
                <w:rFonts w:eastAsia="DengXian"/>
              </w:rPr>
              <w:t>&gt;</w:t>
            </w:r>
            <w:r>
              <w:rPr>
                <w:rFonts w:eastAsia="DengXian"/>
              </w:rPr>
              <w:t xml:space="preserve"> </w:t>
            </w:r>
            <w:r w:rsidRPr="00164B64">
              <w:rPr>
                <w:rFonts w:eastAsia="DengXian"/>
              </w:rPr>
              <w:t>UE location</w:t>
            </w:r>
          </w:p>
        </w:tc>
        <w:tc>
          <w:tcPr>
            <w:tcW w:w="1165" w:type="dxa"/>
            <w:tcBorders>
              <w:top w:val="single" w:sz="4" w:space="0" w:color="000000"/>
              <w:left w:val="single" w:sz="4" w:space="0" w:color="000000"/>
              <w:bottom w:val="single" w:sz="4" w:space="0" w:color="000000"/>
            </w:tcBorders>
            <w:shd w:val="clear" w:color="auto" w:fill="auto"/>
          </w:tcPr>
          <w:p w14:paraId="45D14878" w14:textId="77777777" w:rsidR="001F4FD8" w:rsidRDefault="001F4FD8" w:rsidP="00E67900">
            <w:pPr>
              <w:pStyle w:val="TAC"/>
              <w:rPr>
                <w:lang w:eastAsia="zh-CN"/>
              </w:rPr>
            </w:pPr>
            <w:r w:rsidRPr="00164B64">
              <w:rPr>
                <w:rFonts w:eastAsia="DengXia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D5F8F1" w14:textId="77777777" w:rsidR="001F4FD8" w:rsidRDefault="001F4FD8" w:rsidP="00E67900">
            <w:pPr>
              <w:pStyle w:val="TAL"/>
              <w:rPr>
                <w:rFonts w:eastAsia="Malgun Gothic"/>
                <w:lang w:val="en-US"/>
              </w:rPr>
            </w:pPr>
            <w:r w:rsidRPr="00164B64">
              <w:rPr>
                <w:rFonts w:eastAsia="DengXian"/>
              </w:rPr>
              <w:t>The location information of the UE. The UE location is described in clause </w:t>
            </w:r>
            <w:r>
              <w:rPr>
                <w:rFonts w:eastAsia="DengXian"/>
              </w:rPr>
              <w:t xml:space="preserve">7.2.7 of </w:t>
            </w:r>
            <w:r>
              <w:rPr>
                <w:lang w:val="en-US"/>
              </w:rPr>
              <w:t>3GPP </w:t>
            </w:r>
            <w:r w:rsidRPr="005363AD">
              <w:rPr>
                <w:lang w:val="en-US"/>
              </w:rPr>
              <w:t>TS</w:t>
            </w:r>
            <w:r>
              <w:rPr>
                <w:lang w:val="en-US"/>
              </w:rPr>
              <w:t> </w:t>
            </w:r>
            <w:r w:rsidRPr="005363AD">
              <w:rPr>
                <w:lang w:val="en-US"/>
              </w:rPr>
              <w:t>23.</w:t>
            </w:r>
            <w:r>
              <w:rPr>
                <w:lang w:val="en-US"/>
              </w:rPr>
              <w:t>542 [12]</w:t>
            </w:r>
            <w:r w:rsidRPr="00164B64">
              <w:rPr>
                <w:rFonts w:eastAsia="DengXian"/>
              </w:rPr>
              <w:t xml:space="preserve">. </w:t>
            </w:r>
          </w:p>
        </w:tc>
      </w:tr>
      <w:tr w:rsidR="001F4FD8" w:rsidRPr="00836241" w14:paraId="2A0F6A62"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2A43AA97" w14:textId="77777777" w:rsidR="001F4FD8" w:rsidRPr="0085310D" w:rsidRDefault="001F4FD8" w:rsidP="00E67900">
            <w:pPr>
              <w:pStyle w:val="TAL"/>
              <w:rPr>
                <w:rFonts w:eastAsia="DengXian"/>
              </w:rPr>
            </w:pPr>
            <w:r w:rsidRPr="0085310D">
              <w:rPr>
                <w:rFonts w:eastAsia="DengXian"/>
              </w:rPr>
              <w:t>&gt;</w:t>
            </w:r>
            <w:r>
              <w:rPr>
                <w:rFonts w:eastAsia="DengXian"/>
              </w:rPr>
              <w:t xml:space="preserve"> required PIN services</w:t>
            </w:r>
          </w:p>
        </w:tc>
        <w:tc>
          <w:tcPr>
            <w:tcW w:w="1165" w:type="dxa"/>
            <w:tcBorders>
              <w:top w:val="single" w:sz="4" w:space="0" w:color="000000"/>
              <w:left w:val="single" w:sz="4" w:space="0" w:color="000000"/>
              <w:bottom w:val="single" w:sz="4" w:space="0" w:color="000000"/>
            </w:tcBorders>
            <w:shd w:val="clear" w:color="auto" w:fill="auto"/>
          </w:tcPr>
          <w:p w14:paraId="00F41A9B" w14:textId="77777777" w:rsidR="001F4FD8" w:rsidRPr="00164B64" w:rsidRDefault="001F4FD8" w:rsidP="00E67900">
            <w:pPr>
              <w:pStyle w:val="TAC"/>
              <w:rPr>
                <w:rFonts w:eastAsia="DengXian"/>
              </w:rPr>
            </w:pPr>
            <w:r>
              <w:rPr>
                <w:rFonts w:eastAsia="DengXia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AD652E" w14:textId="77777777" w:rsidR="001F4FD8" w:rsidRPr="00164B64" w:rsidRDefault="001F4FD8" w:rsidP="00E67900">
            <w:pPr>
              <w:pStyle w:val="TAL"/>
              <w:rPr>
                <w:rFonts w:eastAsia="DengXian"/>
              </w:rPr>
            </w:pPr>
            <w:r>
              <w:rPr>
                <w:rFonts w:eastAsia="DengXian"/>
              </w:rPr>
              <w:t xml:space="preserve">Specifies PIN services as required by the PIN element (as specified in </w:t>
            </w:r>
            <w:r w:rsidRPr="00F477AF">
              <w:t>Table </w:t>
            </w:r>
            <w:r>
              <w:t>8.2.2.1</w:t>
            </w:r>
            <w:r w:rsidRPr="00F477AF">
              <w:t>-1</w:t>
            </w:r>
            <w:r>
              <w:t xml:space="preserve"> </w:t>
            </w:r>
            <w:r>
              <w:rPr>
                <w:rFonts w:eastAsia="DengXian"/>
              </w:rPr>
              <w:t xml:space="preserve">of </w:t>
            </w:r>
            <w:r>
              <w:rPr>
                <w:lang w:val="en-US"/>
              </w:rPr>
              <w:t>3GPP </w:t>
            </w:r>
            <w:r w:rsidRPr="005363AD">
              <w:rPr>
                <w:lang w:val="en-US"/>
              </w:rPr>
              <w:t>TS</w:t>
            </w:r>
            <w:r>
              <w:rPr>
                <w:lang w:val="en-US"/>
              </w:rPr>
              <w:t> </w:t>
            </w:r>
            <w:r w:rsidRPr="005363AD">
              <w:rPr>
                <w:lang w:val="en-US"/>
              </w:rPr>
              <w:t>23.</w:t>
            </w:r>
            <w:r>
              <w:rPr>
                <w:lang w:val="en-US"/>
              </w:rPr>
              <w:t>542 [12])</w:t>
            </w:r>
            <w:r w:rsidRPr="00164B64">
              <w:rPr>
                <w:rFonts w:eastAsia="DengXian"/>
              </w:rPr>
              <w:t>.</w:t>
            </w:r>
          </w:p>
        </w:tc>
      </w:tr>
      <w:tr w:rsidR="001F4FD8" w:rsidRPr="00836241" w14:paraId="0DD8267A"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2C70FA52" w14:textId="77777777" w:rsidR="001F4FD8" w:rsidRPr="0085310D" w:rsidRDefault="001F4FD8" w:rsidP="00E67900">
            <w:pPr>
              <w:pStyle w:val="TAL"/>
              <w:rPr>
                <w:rFonts w:eastAsia="DengXian"/>
              </w:rPr>
            </w:pPr>
            <w:r w:rsidRPr="000421A0">
              <w:rPr>
                <w:rFonts w:eastAsia="DengXian"/>
              </w:rPr>
              <w:t>&gt;</w:t>
            </w:r>
            <w:r>
              <w:rPr>
                <w:rFonts w:eastAsia="DengXian"/>
              </w:rPr>
              <w:t xml:space="preserve"> time duration</w:t>
            </w:r>
          </w:p>
        </w:tc>
        <w:tc>
          <w:tcPr>
            <w:tcW w:w="1165" w:type="dxa"/>
            <w:tcBorders>
              <w:top w:val="single" w:sz="4" w:space="0" w:color="000000"/>
              <w:left w:val="single" w:sz="4" w:space="0" w:color="000000"/>
              <w:bottom w:val="single" w:sz="4" w:space="0" w:color="000000"/>
            </w:tcBorders>
            <w:shd w:val="clear" w:color="auto" w:fill="auto"/>
          </w:tcPr>
          <w:p w14:paraId="053FED47" w14:textId="77777777" w:rsidR="001F4FD8" w:rsidRPr="00164B64" w:rsidRDefault="001F4FD8" w:rsidP="00E67900">
            <w:pPr>
              <w:pStyle w:val="TAC"/>
              <w:rPr>
                <w:rFonts w:eastAsia="DengXian"/>
              </w:rPr>
            </w:pPr>
            <w:r>
              <w:rPr>
                <w:rFonts w:eastAsia="DengXia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7E7196" w14:textId="77777777" w:rsidR="001F4FD8" w:rsidRPr="00164B64" w:rsidRDefault="001F4FD8" w:rsidP="00E67900">
            <w:pPr>
              <w:pStyle w:val="TAL"/>
              <w:rPr>
                <w:rFonts w:eastAsia="DengXian"/>
              </w:rPr>
            </w:pPr>
            <w:r>
              <w:rPr>
                <w:rFonts w:eastAsia="DengXian"/>
              </w:rPr>
              <w:t>Specifies time duration till when the service from the PIN element is required</w:t>
            </w:r>
          </w:p>
        </w:tc>
      </w:tr>
    </w:tbl>
    <w:p w14:paraId="3848E123" w14:textId="77777777" w:rsidR="001F4FD8" w:rsidRDefault="001F4FD8" w:rsidP="001F4FD8">
      <w:pPr>
        <w:rPr>
          <w:lang w:eastAsia="zh-CN"/>
        </w:rPr>
      </w:pPr>
    </w:p>
    <w:p w14:paraId="5EF1DBFF" w14:textId="77777777" w:rsidR="001F4FD8" w:rsidRPr="006F3B02" w:rsidRDefault="001F4FD8" w:rsidP="001F4FD8">
      <w:r w:rsidRPr="006F3B02">
        <w:t>Table</w:t>
      </w:r>
      <w:r>
        <w:t> 7</w:t>
      </w:r>
      <w:r w:rsidRPr="006F3B02">
        <w:t>.</w:t>
      </w:r>
      <w:r>
        <w:t>12</w:t>
      </w:r>
      <w:r w:rsidRPr="006F3B02">
        <w:t>.3-</w:t>
      </w:r>
      <w:r>
        <w:t>2</w:t>
      </w:r>
      <w:r w:rsidRPr="006F3B02">
        <w:t xml:space="preserve"> </w:t>
      </w:r>
      <w:r>
        <w:t>shows</w:t>
      </w:r>
      <w:r w:rsidRPr="006F3B02">
        <w:t xml:space="preserve"> </w:t>
      </w:r>
      <w:r>
        <w:t xml:space="preserve">the response sent by the PEMC to the requester for a PIN element discovery response. </w:t>
      </w:r>
    </w:p>
    <w:p w14:paraId="7F91AF22" w14:textId="77777777" w:rsidR="001F4FD8" w:rsidRPr="00836241" w:rsidRDefault="001F4FD8" w:rsidP="001F4FD8">
      <w:pPr>
        <w:pStyle w:val="TH"/>
      </w:pPr>
      <w:r w:rsidRPr="00836241">
        <w:t>Table </w:t>
      </w:r>
      <w:r>
        <w:t>7</w:t>
      </w:r>
      <w:r w:rsidRPr="00836241">
        <w:t>.</w:t>
      </w:r>
      <w:r>
        <w:t>12</w:t>
      </w:r>
      <w:r w:rsidRPr="00836241">
        <w:t>.3</w:t>
      </w:r>
      <w:r w:rsidRPr="00836241">
        <w:rPr>
          <w:lang w:eastAsia="zh-CN"/>
        </w:rPr>
        <w:t>-</w:t>
      </w:r>
      <w:r>
        <w:rPr>
          <w:lang w:eastAsia="zh-CN"/>
        </w:rPr>
        <w:t>2</w:t>
      </w:r>
      <w:r w:rsidRPr="00836241">
        <w:t xml:space="preserve">: </w:t>
      </w:r>
      <w:r>
        <w:t>PIN element discovery response</w:t>
      </w:r>
    </w:p>
    <w:tbl>
      <w:tblPr>
        <w:tblW w:w="8640" w:type="dxa"/>
        <w:jc w:val="center"/>
        <w:tblLayout w:type="fixed"/>
        <w:tblLook w:val="0000" w:firstRow="0" w:lastRow="0" w:firstColumn="0" w:lastColumn="0" w:noHBand="0" w:noVBand="0"/>
      </w:tblPr>
      <w:tblGrid>
        <w:gridCol w:w="2880"/>
        <w:gridCol w:w="1440"/>
        <w:gridCol w:w="4320"/>
      </w:tblGrid>
      <w:tr w:rsidR="001F4FD8" w:rsidRPr="00836241" w14:paraId="5137D54F"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12F8A1F7" w14:textId="77777777" w:rsidR="001F4FD8" w:rsidRPr="00836241" w:rsidRDefault="001F4FD8" w:rsidP="00E67900">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676A48E2" w14:textId="77777777" w:rsidR="001F4FD8" w:rsidRPr="00836241" w:rsidRDefault="001F4FD8" w:rsidP="00E67900">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B033B" w14:textId="77777777" w:rsidR="001F4FD8" w:rsidRPr="00836241" w:rsidRDefault="001F4FD8" w:rsidP="00E67900">
            <w:pPr>
              <w:pStyle w:val="TAH"/>
            </w:pPr>
            <w:r w:rsidRPr="00836241">
              <w:t>Description</w:t>
            </w:r>
          </w:p>
        </w:tc>
      </w:tr>
      <w:tr w:rsidR="001F4FD8" w:rsidRPr="00836241" w14:paraId="20D1AC42"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65FF20AC" w14:textId="77777777" w:rsidR="001F4FD8" w:rsidRPr="00836241" w:rsidRDefault="001F4FD8" w:rsidP="00E67900">
            <w:pPr>
              <w:pStyle w:val="TAL"/>
            </w:pPr>
            <w:r>
              <w:t>Status</w:t>
            </w:r>
          </w:p>
        </w:tc>
        <w:tc>
          <w:tcPr>
            <w:tcW w:w="1440" w:type="dxa"/>
            <w:tcBorders>
              <w:top w:val="single" w:sz="4" w:space="0" w:color="000000"/>
              <w:left w:val="single" w:sz="4" w:space="0" w:color="000000"/>
              <w:bottom w:val="single" w:sz="4" w:space="0" w:color="000000"/>
            </w:tcBorders>
            <w:shd w:val="clear" w:color="auto" w:fill="auto"/>
          </w:tcPr>
          <w:p w14:paraId="079552AF" w14:textId="77777777" w:rsidR="001F4FD8" w:rsidRPr="00836241" w:rsidRDefault="001F4FD8" w:rsidP="00E679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91C225" w14:textId="77777777" w:rsidR="001F4FD8" w:rsidRPr="00836241" w:rsidRDefault="001F4FD8" w:rsidP="00E67900">
            <w:pPr>
              <w:pStyle w:val="TAL"/>
            </w:pPr>
            <w:r>
              <w:t>The status for the request (e.g., success or fail), including failure reason if needed.</w:t>
            </w:r>
          </w:p>
        </w:tc>
      </w:tr>
      <w:tr w:rsidR="001F4FD8" w:rsidRPr="00836241" w14:paraId="07A4A632"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26CA16E7" w14:textId="77777777" w:rsidR="001F4FD8" w:rsidRDefault="001F4FD8" w:rsidP="00E67900">
            <w:pPr>
              <w:pStyle w:val="TAL"/>
            </w:pPr>
            <w:r>
              <w:t>Discovered PIN elements List</w:t>
            </w:r>
          </w:p>
        </w:tc>
        <w:tc>
          <w:tcPr>
            <w:tcW w:w="1440" w:type="dxa"/>
            <w:tcBorders>
              <w:top w:val="single" w:sz="4" w:space="0" w:color="000000"/>
              <w:left w:val="single" w:sz="4" w:space="0" w:color="000000"/>
              <w:bottom w:val="single" w:sz="4" w:space="0" w:color="000000"/>
            </w:tcBorders>
            <w:shd w:val="clear" w:color="auto" w:fill="auto"/>
          </w:tcPr>
          <w:p w14:paraId="31DD54DD" w14:textId="77777777" w:rsidR="001F4FD8" w:rsidRDefault="001F4FD8" w:rsidP="00E6790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D7DED" w14:textId="77777777" w:rsidR="001F4FD8" w:rsidRDefault="001F4FD8" w:rsidP="00E67900">
            <w:pPr>
              <w:pStyle w:val="TAL"/>
            </w:pPr>
            <w:r>
              <w:t>List of discovered PIN element(s)</w:t>
            </w:r>
            <w:r w:rsidRPr="00D374DA">
              <w:t>.</w:t>
            </w:r>
            <w:r>
              <w:t xml:space="preserve"> Each element includes the information described below</w:t>
            </w:r>
          </w:p>
        </w:tc>
      </w:tr>
      <w:tr w:rsidR="001F4FD8" w:rsidRPr="00836241" w14:paraId="2F55A463"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52888F60" w14:textId="77777777" w:rsidR="001F4FD8" w:rsidRDefault="001F4FD8" w:rsidP="00E67900">
            <w:pPr>
              <w:pStyle w:val="TAL"/>
            </w:pPr>
            <w:r w:rsidRPr="008416BE">
              <w:t>&gt;</w:t>
            </w:r>
            <w:r>
              <w:t xml:space="preserve"> PIN client ID</w:t>
            </w:r>
          </w:p>
        </w:tc>
        <w:tc>
          <w:tcPr>
            <w:tcW w:w="1440" w:type="dxa"/>
            <w:tcBorders>
              <w:top w:val="single" w:sz="4" w:space="0" w:color="000000"/>
              <w:left w:val="single" w:sz="4" w:space="0" w:color="000000"/>
              <w:bottom w:val="single" w:sz="4" w:space="0" w:color="000000"/>
            </w:tcBorders>
            <w:shd w:val="clear" w:color="auto" w:fill="auto"/>
          </w:tcPr>
          <w:p w14:paraId="5BF12D17" w14:textId="77777777" w:rsidR="001F4FD8" w:rsidRDefault="001F4FD8" w:rsidP="00E679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BB5AE" w14:textId="77777777" w:rsidR="001F4FD8" w:rsidRDefault="001F4FD8" w:rsidP="00E67900">
            <w:pPr>
              <w:pStyle w:val="TAL"/>
            </w:pPr>
            <w:r>
              <w:t>I</w:t>
            </w:r>
            <w:r w:rsidRPr="00D374DA">
              <w:t xml:space="preserve">dentifier </w:t>
            </w:r>
            <w:r>
              <w:t>of</w:t>
            </w:r>
            <w:r w:rsidRPr="00D374DA">
              <w:t xml:space="preserve"> the </w:t>
            </w:r>
            <w:r>
              <w:t>PIN client</w:t>
            </w:r>
            <w:r w:rsidRPr="00D374DA">
              <w:t>.</w:t>
            </w:r>
          </w:p>
        </w:tc>
      </w:tr>
      <w:tr w:rsidR="001F4FD8" w:rsidRPr="00836241" w14:paraId="67621BB5"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03902B15" w14:textId="77777777" w:rsidR="001F4FD8" w:rsidRPr="008416BE" w:rsidRDefault="001F4FD8" w:rsidP="00E67900">
            <w:pPr>
              <w:pStyle w:val="TAL"/>
            </w:pPr>
            <w:r w:rsidRPr="00A35A7E">
              <w:t>&gt;</w:t>
            </w:r>
            <w:r>
              <w:t xml:space="preserve"> PIN client profile</w:t>
            </w:r>
          </w:p>
        </w:tc>
        <w:tc>
          <w:tcPr>
            <w:tcW w:w="1440" w:type="dxa"/>
            <w:tcBorders>
              <w:top w:val="single" w:sz="4" w:space="0" w:color="000000"/>
              <w:left w:val="single" w:sz="4" w:space="0" w:color="000000"/>
              <w:bottom w:val="single" w:sz="4" w:space="0" w:color="000000"/>
            </w:tcBorders>
            <w:shd w:val="clear" w:color="auto" w:fill="auto"/>
          </w:tcPr>
          <w:p w14:paraId="4CD1722F" w14:textId="77777777" w:rsidR="001F4FD8" w:rsidRDefault="001F4FD8" w:rsidP="00E6790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65FB3" w14:textId="77777777" w:rsidR="001F4FD8" w:rsidRDefault="001F4FD8" w:rsidP="00E67900">
            <w:pPr>
              <w:pStyle w:val="TAL"/>
            </w:pPr>
            <w:r>
              <w:t>PIN client profile</w:t>
            </w:r>
          </w:p>
        </w:tc>
      </w:tr>
    </w:tbl>
    <w:p w14:paraId="39CDEC1C" w14:textId="77777777" w:rsidR="001F4FD8" w:rsidRDefault="001F4FD8" w:rsidP="001F4FD8">
      <w:pPr>
        <w:rPr>
          <w:lang w:eastAsia="zh-CN"/>
        </w:rPr>
      </w:pPr>
    </w:p>
    <w:p w14:paraId="2BE7C397" w14:textId="725874EA" w:rsidR="001F4FD8" w:rsidDel="001F4FD8" w:rsidRDefault="001F4FD8" w:rsidP="001F4FD8">
      <w:pPr>
        <w:pStyle w:val="EditorsNote"/>
        <w:rPr>
          <w:del w:id="28" w:author="InterDigital" w:date="2024-07-02T18:32:00Z" w16du:dateUtc="2024-07-02T22:32:00Z"/>
          <w:lang w:eastAsia="zh-CN"/>
        </w:rPr>
      </w:pPr>
      <w:del w:id="29" w:author="InterDigital" w:date="2024-07-02T18:32:00Z" w16du:dateUtc="2024-07-02T22:32:00Z">
        <w:r w:rsidDel="001F4FD8">
          <w:rPr>
            <w:lang w:eastAsia="zh-CN"/>
          </w:rPr>
          <w:delText>Editor</w:delText>
        </w:r>
        <w:r w:rsidRPr="005F1AB8" w:rsidDel="001F4FD8">
          <w:rPr>
            <w:lang w:eastAsia="zh-CN"/>
          </w:rPr>
          <w:delText>'</w:delText>
        </w:r>
        <w:r w:rsidDel="001F4FD8">
          <w:rPr>
            <w:lang w:eastAsia="zh-CN"/>
          </w:rPr>
          <w:delText>s Note: How PINE element will select the best PIN element to offload the task is FFS.</w:delText>
        </w:r>
      </w:del>
    </w:p>
    <w:p w14:paraId="75475464" w14:textId="52055DBB" w:rsidR="001F4FD8" w:rsidDel="001F4FD8" w:rsidRDefault="001F4FD8" w:rsidP="001F4FD8">
      <w:pPr>
        <w:pStyle w:val="EditorsNote"/>
        <w:rPr>
          <w:del w:id="30" w:author="InterDigital" w:date="2024-07-02T18:32:00Z" w16du:dateUtc="2024-07-02T22:32:00Z"/>
          <w:lang w:eastAsia="zh-CN"/>
        </w:rPr>
      </w:pPr>
      <w:del w:id="31" w:author="InterDigital" w:date="2024-07-02T18:32:00Z" w16du:dateUtc="2024-07-02T22:32:00Z">
        <w:r w:rsidDel="001F4FD8">
          <w:rPr>
            <w:lang w:eastAsia="zh-CN"/>
          </w:rPr>
          <w:delText>Editor</w:delText>
        </w:r>
        <w:r w:rsidRPr="005F1AB8" w:rsidDel="001F4FD8">
          <w:rPr>
            <w:lang w:eastAsia="zh-CN"/>
          </w:rPr>
          <w:delText>'</w:delText>
        </w:r>
        <w:r w:rsidDel="001F4FD8">
          <w:rPr>
            <w:lang w:eastAsia="zh-CN"/>
          </w:rPr>
          <w:delText>s Note: Whether the PIN join subscribe-notification is different from this procedure is FFS.</w:delText>
        </w:r>
      </w:del>
    </w:p>
    <w:p w14:paraId="45CF6823" w14:textId="77777777" w:rsidR="002461C2" w:rsidRPr="001F4FD8" w:rsidRDefault="002461C2" w:rsidP="0048443F">
      <w:pPr>
        <w:rPr>
          <w:lang w:eastAsia="zh-CN"/>
        </w:rPr>
      </w:pPr>
    </w:p>
    <w:p w14:paraId="0EFED1C5" w14:textId="2506E43A" w:rsidR="0048443F" w:rsidRPr="00C21836" w:rsidRDefault="0048443F" w:rsidP="00484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48443F"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2B4A3" w14:textId="77777777" w:rsidR="007A1457" w:rsidRDefault="007A1457">
      <w:r>
        <w:separator/>
      </w:r>
    </w:p>
  </w:endnote>
  <w:endnote w:type="continuationSeparator" w:id="0">
    <w:p w14:paraId="10D45566" w14:textId="77777777" w:rsidR="007A1457" w:rsidRDefault="007A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5D2F9" w14:textId="77777777" w:rsidR="007A1457" w:rsidRDefault="007A1457">
      <w:r>
        <w:separator/>
      </w:r>
    </w:p>
  </w:footnote>
  <w:footnote w:type="continuationSeparator" w:id="0">
    <w:p w14:paraId="5972FDF4" w14:textId="77777777" w:rsidR="007A1457" w:rsidRDefault="007A1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20A1"/>
    <w:rsid w:val="001A1C18"/>
    <w:rsid w:val="001A486D"/>
    <w:rsid w:val="001E41F3"/>
    <w:rsid w:val="001E5A1C"/>
    <w:rsid w:val="001F4FD8"/>
    <w:rsid w:val="0020225A"/>
    <w:rsid w:val="002037A2"/>
    <w:rsid w:val="002055DD"/>
    <w:rsid w:val="002100CD"/>
    <w:rsid w:val="00210E61"/>
    <w:rsid w:val="00212FF7"/>
    <w:rsid w:val="00215ABA"/>
    <w:rsid w:val="00232D54"/>
    <w:rsid w:val="00233A23"/>
    <w:rsid w:val="002461C2"/>
    <w:rsid w:val="002463EC"/>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443F"/>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72E66"/>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34EC"/>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A5598"/>
    <w:rsid w:val="007B0683"/>
    <w:rsid w:val="007B314E"/>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0AF9"/>
    <w:rsid w:val="008516B3"/>
    <w:rsid w:val="0085467E"/>
    <w:rsid w:val="00856B98"/>
    <w:rsid w:val="00861B9B"/>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04F06"/>
    <w:rsid w:val="00A200DC"/>
    <w:rsid w:val="00A33D66"/>
    <w:rsid w:val="00A3669C"/>
    <w:rsid w:val="00A47E70"/>
    <w:rsid w:val="00A526CC"/>
    <w:rsid w:val="00A72326"/>
    <w:rsid w:val="00A823B2"/>
    <w:rsid w:val="00A8322D"/>
    <w:rsid w:val="00A838AB"/>
    <w:rsid w:val="00A862B9"/>
    <w:rsid w:val="00A91F8C"/>
    <w:rsid w:val="00AA76AB"/>
    <w:rsid w:val="00AB0C79"/>
    <w:rsid w:val="00AB6534"/>
    <w:rsid w:val="00AB672D"/>
    <w:rsid w:val="00AD2965"/>
    <w:rsid w:val="00AD384E"/>
    <w:rsid w:val="00AD7C25"/>
    <w:rsid w:val="00AF79C3"/>
    <w:rsid w:val="00B05B9E"/>
    <w:rsid w:val="00B06EDC"/>
    <w:rsid w:val="00B15EB6"/>
    <w:rsid w:val="00B258BB"/>
    <w:rsid w:val="00B35C6C"/>
    <w:rsid w:val="00B46356"/>
    <w:rsid w:val="00B660D7"/>
    <w:rsid w:val="00B66D06"/>
    <w:rsid w:val="00B709C3"/>
    <w:rsid w:val="00B74C22"/>
    <w:rsid w:val="00B754CE"/>
    <w:rsid w:val="00B8024E"/>
    <w:rsid w:val="00B92309"/>
    <w:rsid w:val="00B95BA0"/>
    <w:rsid w:val="00B95BC8"/>
    <w:rsid w:val="00BA016E"/>
    <w:rsid w:val="00BA2AC9"/>
    <w:rsid w:val="00BA2D22"/>
    <w:rsid w:val="00BB5DFC"/>
    <w:rsid w:val="00BC7EB8"/>
    <w:rsid w:val="00BD279D"/>
    <w:rsid w:val="00C07199"/>
    <w:rsid w:val="00C1041E"/>
    <w:rsid w:val="00C123D3"/>
    <w:rsid w:val="00C1723F"/>
    <w:rsid w:val="00C217B8"/>
    <w:rsid w:val="00C21836"/>
    <w:rsid w:val="00C35B9B"/>
    <w:rsid w:val="00C47E99"/>
    <w:rsid w:val="00C524DD"/>
    <w:rsid w:val="00C54F42"/>
    <w:rsid w:val="00C9111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50DC"/>
    <w:rsid w:val="00E00442"/>
    <w:rsid w:val="00E1161B"/>
    <w:rsid w:val="00E20CD5"/>
    <w:rsid w:val="00E22736"/>
    <w:rsid w:val="00E2764E"/>
    <w:rsid w:val="00E32FD7"/>
    <w:rsid w:val="00E348FE"/>
    <w:rsid w:val="00E35771"/>
    <w:rsid w:val="00E412FD"/>
    <w:rsid w:val="00E42C12"/>
    <w:rsid w:val="00E43851"/>
    <w:rsid w:val="00E50C3F"/>
    <w:rsid w:val="00E529A7"/>
    <w:rsid w:val="00E5646D"/>
    <w:rsid w:val="00E71595"/>
    <w:rsid w:val="00E74E32"/>
    <w:rsid w:val="00E81BF9"/>
    <w:rsid w:val="00E84466"/>
    <w:rsid w:val="00E855CA"/>
    <w:rsid w:val="00EB4FA3"/>
    <w:rsid w:val="00EB56F1"/>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53C9"/>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7B314E"/>
    <w:rPr>
      <w:rFonts w:ascii="Arial" w:hAnsi="Arial"/>
      <w:sz w:val="24"/>
      <w:lang w:eastAsia="en-US"/>
    </w:rPr>
  </w:style>
  <w:style w:type="character" w:customStyle="1" w:styleId="EditorsNoteChar">
    <w:name w:val="Editor's Note Char"/>
    <w:aliases w:val="EN Char,Editor's Note Char1"/>
    <w:link w:val="EditorsNote"/>
    <w:qFormat/>
    <w:locked/>
    <w:rsid w:val="007B314E"/>
    <w:rPr>
      <w:rFonts w:ascii="Times New Roman" w:hAnsi="Times New Roman"/>
      <w:color w:val="FF0000"/>
      <w:lang w:eastAsia="en-US"/>
    </w:rPr>
  </w:style>
  <w:style w:type="paragraph" w:styleId="Revision">
    <w:name w:val="Revision"/>
    <w:hidden/>
    <w:uiPriority w:val="99"/>
    <w:semiHidden/>
    <w:rsid w:val="007B314E"/>
    <w:rPr>
      <w:rFonts w:ascii="Times New Roman" w:hAnsi="Times New Roman"/>
      <w:lang w:eastAsia="en-US"/>
    </w:rPr>
  </w:style>
  <w:style w:type="character" w:customStyle="1" w:styleId="NOChar">
    <w:name w:val="NO Char"/>
    <w:link w:val="NO"/>
    <w:qFormat/>
    <w:locked/>
    <w:rsid w:val="007B314E"/>
    <w:rPr>
      <w:rFonts w:ascii="Times New Roman" w:hAnsi="Times New Roman"/>
      <w:lang w:eastAsia="en-US"/>
    </w:rPr>
  </w:style>
  <w:style w:type="character" w:customStyle="1" w:styleId="Heading3Char">
    <w:name w:val="Heading 3 Char"/>
    <w:link w:val="Heading3"/>
    <w:rsid w:val="0048443F"/>
    <w:rPr>
      <w:rFonts w:ascii="Arial" w:hAnsi="Arial"/>
      <w:sz w:val="28"/>
      <w:lang w:eastAsia="en-US"/>
    </w:rPr>
  </w:style>
  <w:style w:type="character" w:customStyle="1" w:styleId="B1Char">
    <w:name w:val="B1 Char"/>
    <w:link w:val="B1"/>
    <w:qFormat/>
    <w:locked/>
    <w:rsid w:val="002461C2"/>
    <w:rPr>
      <w:rFonts w:ascii="Times New Roman" w:hAnsi="Times New Roman"/>
      <w:lang w:eastAsia="en-US"/>
    </w:rPr>
  </w:style>
  <w:style w:type="character" w:customStyle="1" w:styleId="THChar">
    <w:name w:val="TH Char"/>
    <w:link w:val="TH"/>
    <w:qFormat/>
    <w:locked/>
    <w:rsid w:val="002461C2"/>
    <w:rPr>
      <w:rFonts w:ascii="Arial" w:hAnsi="Arial"/>
      <w:b/>
      <w:lang w:eastAsia="en-US"/>
    </w:rPr>
  </w:style>
  <w:style w:type="character" w:customStyle="1" w:styleId="TFChar">
    <w:name w:val="TF Char"/>
    <w:link w:val="TF"/>
    <w:qFormat/>
    <w:locked/>
    <w:rsid w:val="002461C2"/>
    <w:rPr>
      <w:rFonts w:ascii="Arial" w:hAnsi="Arial"/>
      <w:b/>
      <w:lang w:eastAsia="en-US"/>
    </w:rPr>
  </w:style>
  <w:style w:type="character" w:customStyle="1" w:styleId="TALChar">
    <w:name w:val="TAL Char"/>
    <w:link w:val="TAL"/>
    <w:qFormat/>
    <w:rsid w:val="001F4FD8"/>
    <w:rPr>
      <w:rFonts w:ascii="Arial" w:hAnsi="Arial"/>
      <w:sz w:val="18"/>
      <w:lang w:eastAsia="en-US"/>
    </w:rPr>
  </w:style>
  <w:style w:type="character" w:customStyle="1" w:styleId="TAHCar">
    <w:name w:val="TAH Car"/>
    <w:link w:val="TAH"/>
    <w:qFormat/>
    <w:rsid w:val="001F4FD8"/>
    <w:rPr>
      <w:rFonts w:ascii="Arial" w:hAnsi="Arial"/>
      <w:b/>
      <w:sz w:val="18"/>
      <w:lang w:eastAsia="en-US"/>
    </w:rPr>
  </w:style>
  <w:style w:type="character" w:customStyle="1" w:styleId="TACChar">
    <w:name w:val="TAC Char"/>
    <w:link w:val="TAC"/>
    <w:qFormat/>
    <w:rsid w:val="001F4FD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3251038">
      <w:bodyDiv w:val="1"/>
      <w:marLeft w:val="0"/>
      <w:marRight w:val="0"/>
      <w:marTop w:val="0"/>
      <w:marBottom w:val="0"/>
      <w:divBdr>
        <w:top w:val="none" w:sz="0" w:space="0" w:color="auto"/>
        <w:left w:val="none" w:sz="0" w:space="0" w:color="auto"/>
        <w:bottom w:val="none" w:sz="0" w:space="0" w:color="auto"/>
        <w:right w:val="none" w:sz="0" w:space="0" w:color="auto"/>
      </w:divBdr>
    </w:div>
    <w:div w:id="14924904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92148496">
      <w:bodyDiv w:val="1"/>
      <w:marLeft w:val="0"/>
      <w:marRight w:val="0"/>
      <w:marTop w:val="0"/>
      <w:marBottom w:val="0"/>
      <w:divBdr>
        <w:top w:val="none" w:sz="0" w:space="0" w:color="auto"/>
        <w:left w:val="none" w:sz="0" w:space="0" w:color="auto"/>
        <w:bottom w:val="none" w:sz="0" w:space="0" w:color="auto"/>
        <w:right w:val="none" w:sz="0" w:space="0" w:color="auto"/>
      </w:divBdr>
    </w:div>
    <w:div w:id="933510412">
      <w:bodyDiv w:val="1"/>
      <w:marLeft w:val="0"/>
      <w:marRight w:val="0"/>
      <w:marTop w:val="0"/>
      <w:marBottom w:val="0"/>
      <w:divBdr>
        <w:top w:val="none" w:sz="0" w:space="0" w:color="auto"/>
        <w:left w:val="none" w:sz="0" w:space="0" w:color="auto"/>
        <w:bottom w:val="none" w:sz="0" w:space="0" w:color="auto"/>
        <w:right w:val="none" w:sz="0" w:space="0" w:color="auto"/>
      </w:divBdr>
    </w:div>
    <w:div w:id="98855971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0184927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25577123">
      <w:bodyDiv w:val="1"/>
      <w:marLeft w:val="0"/>
      <w:marRight w:val="0"/>
      <w:marTop w:val="0"/>
      <w:marBottom w:val="0"/>
      <w:divBdr>
        <w:top w:val="none" w:sz="0" w:space="0" w:color="auto"/>
        <w:left w:val="none" w:sz="0" w:space="0" w:color="auto"/>
        <w:bottom w:val="none" w:sz="0" w:space="0" w:color="auto"/>
        <w:right w:val="none" w:sz="0" w:space="0" w:color="auto"/>
      </w:divBdr>
    </w:div>
    <w:div w:id="1626888282">
      <w:bodyDiv w:val="1"/>
      <w:marLeft w:val="0"/>
      <w:marRight w:val="0"/>
      <w:marTop w:val="0"/>
      <w:marBottom w:val="0"/>
      <w:divBdr>
        <w:top w:val="none" w:sz="0" w:space="0" w:color="auto"/>
        <w:left w:val="none" w:sz="0" w:space="0" w:color="auto"/>
        <w:bottom w:val="none" w:sz="0" w:space="0" w:color="auto"/>
        <w:right w:val="none" w:sz="0" w:space="0" w:color="auto"/>
      </w:divBdr>
    </w:div>
    <w:div w:id="1715692079">
      <w:bodyDiv w:val="1"/>
      <w:marLeft w:val="0"/>
      <w:marRight w:val="0"/>
      <w:marTop w:val="0"/>
      <w:marBottom w:val="0"/>
      <w:divBdr>
        <w:top w:val="none" w:sz="0" w:space="0" w:color="auto"/>
        <w:left w:val="none" w:sz="0" w:space="0" w:color="auto"/>
        <w:bottom w:val="none" w:sz="0" w:space="0" w:color="auto"/>
        <w:right w:val="none" w:sz="0" w:space="0" w:color="auto"/>
      </w:divBdr>
    </w:div>
    <w:div w:id="192873016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735FF1-55E0-4846-B8AB-559EF0E17B5D}">
  <ds:schemaRefs>
    <ds:schemaRef ds:uri="http://schemas.microsoft.com/office/2006/metadata/properties"/>
    <ds:schemaRef ds:uri="http://purl.org/dc/elements/1.1/"/>
    <ds:schemaRef ds:uri="http://schemas.microsoft.com/sharepoint/v4"/>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e32f50e1-6846-4d7d-ad60-ccd6877e6c5e"/>
    <ds:schemaRef ds:uri="5a888943-97ca-4c93-b605-714bb5e9e285"/>
    <ds:schemaRef ds:uri="http://purl.org/dc/dcmitype/"/>
    <ds:schemaRef ds:uri="23a22248-acb0-4303-bd1b-c36b2527d0a2"/>
    <ds:schemaRef ds:uri="http://purl.org/dc/terms/"/>
  </ds:schemaRefs>
</ds:datastoreItem>
</file>

<file path=customXml/itemProps2.xml><?xml version="1.0" encoding="utf-8"?>
<ds:datastoreItem xmlns:ds="http://schemas.openxmlformats.org/officeDocument/2006/customXml" ds:itemID="{B7733AC4-A20C-4C03-AC2B-E9D3C3A3F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23C1C6-DE3F-4F0B-B16C-8F8F9997FA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837</Words>
  <Characters>4396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7</cp:revision>
  <cp:lastPrinted>1900-01-01T05:00:00Z</cp:lastPrinted>
  <dcterms:created xsi:type="dcterms:W3CDTF">2024-07-02T20:42:00Z</dcterms:created>
  <dcterms:modified xsi:type="dcterms:W3CDTF">2024-07-03T15:33:00Z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2024-06-27T18:20:19Z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92f3d014-1236-4078-89ca-56c4f67b8499</vt:lpwstr>
  </property>
  <property fmtid="{D5CDD505-2E9C-101B-9397-08002B2CF9AE}" pid="10" name="MSIP_Label_4d2f777e-4347-4fc6-823a-b44ab313546a_ContentBits">
    <vt:lpwstr>0</vt:lpwstr>
  </property>
  <property fmtid="{D5CDD505-2E9C-101B-9397-08002B2CF9AE}" pid="11" name="MediaServiceImageTags">
    <vt:lpwstr/>
  </property>
</Properties>
</file>