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tcPr>
          <w:p w14:paraId="1717FF5D" w14:textId="6AA949EE"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6A24F7">
              <w:t>19</w:t>
            </w:r>
            <w:r>
              <w:t>.</w:t>
            </w:r>
            <w:del w:id="4" w:author="MCC" w:date="2026-01-06T04:38:00Z" w16du:dateUtc="2026-01-06T03:38:00Z">
              <w:r w:rsidR="00100BAB" w:rsidDel="00181703">
                <w:rPr>
                  <w:rFonts w:eastAsia="DengXian"/>
                  <w:lang w:eastAsia="zh-CN"/>
                </w:rPr>
                <w:delText>0</w:delText>
              </w:r>
            </w:del>
            <w:ins w:id="5" w:author="MCC" w:date="2026-01-06T04:38:00Z" w16du:dateUtc="2026-01-06T03:38:00Z">
              <w:r w:rsidR="00181703">
                <w:rPr>
                  <w:rFonts w:eastAsia="DengXian" w:hint="eastAsia"/>
                  <w:lang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2025</w:t>
            </w:r>
            <w:r>
              <w:rPr>
                <w:sz w:val="32"/>
              </w:rPr>
              <w:t>-</w:t>
            </w:r>
            <w:bookmarkEnd w:id="6"/>
            <w:del w:id="7" w:author="MCC" w:date="2026-01-06T04:38:00Z" w16du:dateUtc="2026-01-06T03:38:00Z">
              <w:r w:rsidDel="00AD0CFE">
                <w:rPr>
                  <w:rFonts w:eastAsia="SimSun" w:hint="eastAsia"/>
                  <w:sz w:val="32"/>
                  <w:lang w:val="en-US" w:eastAsia="zh-CN"/>
                </w:rPr>
                <w:delText>0</w:delText>
              </w:r>
              <w:r w:rsidR="00100BAB" w:rsidDel="00AD0CFE">
                <w:rPr>
                  <w:rFonts w:eastAsia="SimSun"/>
                  <w:sz w:val="32"/>
                  <w:lang w:val="en-US" w:eastAsia="zh-CN"/>
                </w:rPr>
                <w:delText>9</w:delText>
              </w:r>
            </w:del>
            <w:ins w:id="8" w:author="MCC" w:date="2026-01-06T04:38:00Z" w16du:dateUtc="2026-01-06T03:38:00Z">
              <w:r w:rsidR="00AD0CFE">
                <w:rPr>
                  <w:rFonts w:eastAsia="SimSun" w:hint="eastAsia"/>
                  <w:sz w:val="32"/>
                  <w:lang w:val="en-US" w:eastAsia="zh-CN"/>
                </w:rPr>
                <w:t>12</w:t>
              </w:r>
            </w:ins>
            <w:r>
              <w:rPr>
                <w:sz w:val="32"/>
              </w:rPr>
              <w:t>)</w:t>
            </w:r>
          </w:p>
        </w:tc>
      </w:tr>
      <w:tr w:rsidR="0034246C" w14:paraId="1C892FB9" w14:textId="77777777">
        <w:trPr>
          <w:cantSplit/>
          <w:trHeight w:hRule="exact" w:val="1134"/>
        </w:trPr>
        <w:tc>
          <w:tcPr>
            <w:tcW w:w="10423" w:type="dxa"/>
            <w:gridSpan w:val="2"/>
          </w:tcPr>
          <w:p w14:paraId="048B8D6F" w14:textId="77777777" w:rsidR="0034246C" w:rsidRDefault="00940211">
            <w:pPr>
              <w:pStyle w:val="ZB"/>
              <w:framePr w:w="0" w:hRule="auto" w:wrap="auto" w:vAnchor="margin" w:hAnchor="text" w:yAlign="inline"/>
            </w:pPr>
            <w:r>
              <w:t xml:space="preserve">Technical </w:t>
            </w:r>
            <w:bookmarkStart w:id="9" w:name="spectype2"/>
            <w:r>
              <w:t>Specification</w:t>
            </w:r>
            <w:bookmarkEnd w:id="9"/>
          </w:p>
          <w:p w14:paraId="78BD9850" w14:textId="77777777" w:rsidR="0034246C" w:rsidRDefault="00940211">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tcPr>
          <w:p w14:paraId="55F88D05" w14:textId="77777777" w:rsidR="0034246C" w:rsidRDefault="00940211">
            <w:pPr>
              <w:pStyle w:val="ZT"/>
              <w:framePr w:wrap="auto" w:hAnchor="text" w:yAlign="inline"/>
            </w:pPr>
            <w:r>
              <w:t>3rd Generation Partnership Project;</w:t>
            </w:r>
          </w:p>
          <w:p w14:paraId="3B46D73A" w14:textId="77777777" w:rsidR="0034246C" w:rsidRDefault="00940211">
            <w:pPr>
              <w:pStyle w:val="ZT"/>
              <w:framePr w:wrap="auto" w:hAnchor="text" w:yAlign="inline"/>
            </w:pPr>
            <w:bookmarkStart w:id="10" w:name="specTitle"/>
            <w:r>
              <w:t>Technical Specification Group Services and System Aspects;</w:t>
            </w:r>
          </w:p>
          <w:p w14:paraId="27BBA0D1" w14:textId="77777777" w:rsidR="0034246C" w:rsidRDefault="00940211">
            <w:pPr>
              <w:pStyle w:val="ZT"/>
              <w:framePr w:wrap="auto" w:hAnchor="text" w:yAlign="inline"/>
              <w:rPr>
                <w:highlight w:val="yellow"/>
              </w:rPr>
            </w:pPr>
            <w:r>
              <w:t>Management and orchestration;</w:t>
            </w:r>
          </w:p>
          <w:bookmarkEnd w:id="10"/>
          <w:p w14:paraId="6415361C" w14:textId="5412DBF7" w:rsidR="0034246C" w:rsidRDefault="00940211">
            <w:pPr>
              <w:pStyle w:val="ZT"/>
              <w:framePr w:wrap="auto" w:hAnchor="text" w:yAlign="inline"/>
              <w:rPr>
                <w:rFonts w:eastAsia="SimSun"/>
                <w:lang w:val="en-US" w:eastAsia="zh-CN"/>
              </w:rPr>
            </w:pPr>
            <w:r>
              <w:rPr>
                <w:rFonts w:eastAsia="SimSun" w:hint="eastAsia"/>
                <w:lang w:val="en-US" w:eastAsia="zh-CN"/>
              </w:rPr>
              <w:t>M</w:t>
            </w:r>
            <w:r>
              <w:rPr>
                <w:rFonts w:hint="eastAsia"/>
              </w:rPr>
              <w:t xml:space="preserve">anagement aspects of </w:t>
            </w:r>
            <w:r w:rsidR="00100BAB">
              <w:t>n</w:t>
            </w:r>
            <w:r>
              <w:rPr>
                <w:rFonts w:hint="eastAsia"/>
              </w:rPr>
              <w:t xml:space="preserve">etwork </w:t>
            </w:r>
            <w:r w:rsidR="00100BAB">
              <w:t>d</w:t>
            </w:r>
            <w:r>
              <w:rPr>
                <w:rFonts w:hint="eastAsia"/>
              </w:rPr>
              <w:t xml:space="preserve">igital </w:t>
            </w:r>
            <w:r w:rsidR="00100BAB">
              <w:t>t</w:t>
            </w:r>
            <w:r>
              <w:rPr>
                <w:rFonts w:hint="eastAsia"/>
              </w:rPr>
              <w:t>win</w:t>
            </w:r>
            <w:r>
              <w:rPr>
                <w:rFonts w:eastAsia="SimSun" w:hint="eastAsia"/>
                <w:lang w:val="en-US" w:eastAsia="zh-CN"/>
              </w:rPr>
              <w:t>s</w:t>
            </w:r>
          </w:p>
          <w:p w14:paraId="1CC9B541" w14:textId="77777777" w:rsidR="0034246C" w:rsidRDefault="00940211">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34246C" w14:paraId="261FE414" w14:textId="77777777">
        <w:trPr>
          <w:cantSplit/>
        </w:trPr>
        <w:tc>
          <w:tcPr>
            <w:tcW w:w="10423" w:type="dxa"/>
            <w:gridSpan w:val="2"/>
            <w:tcBorders>
              <w:top w:val="single" w:sz="12" w:space="0" w:color="auto"/>
              <w:bottom w:val="dashed" w:sz="4" w:space="0" w:color="auto"/>
            </w:tcBorders>
          </w:tcPr>
          <w:p w14:paraId="572E4BD4" w14:textId="77777777" w:rsidR="0034246C" w:rsidRDefault="00940211">
            <w:pPr>
              <w:pStyle w:val="TAR"/>
            </w:pPr>
            <w:r>
              <w:tab/>
            </w:r>
          </w:p>
        </w:tc>
      </w:tr>
      <w:bookmarkStart w:id="12" w:name="_MON_1684549432"/>
      <w:bookmarkEnd w:id="12"/>
      <w:tr w:rsidR="0034246C" w14:paraId="1373F2FB" w14:textId="77777777">
        <w:trPr>
          <w:cantSplit/>
          <w:trHeight w:hRule="exact" w:val="1531"/>
        </w:trPr>
        <w:tc>
          <w:tcPr>
            <w:tcW w:w="5211" w:type="dxa"/>
            <w:tcBorders>
              <w:top w:val="dashed" w:sz="4" w:space="0" w:color="auto"/>
              <w:bottom w:val="dashed" w:sz="4" w:space="0" w:color="auto"/>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8pt" o:ole="">
                  <v:imagedata r:id="rId9" o:title=""/>
                </v:shape>
                <o:OLEObject Type="Embed" ProgID="Word.Picture.8" ShapeID="_x0000_i1025" DrawAspect="Content" ObjectID="_1829190185" r:id="rId10"/>
              </w:object>
            </w:r>
          </w:p>
        </w:tc>
        <w:bookmarkStart w:id="13" w:name="_MON_1710316168"/>
        <w:bookmarkEnd w:id="13"/>
        <w:tc>
          <w:tcPr>
            <w:tcW w:w="5212" w:type="dxa"/>
            <w:tcBorders>
              <w:top w:val="dashed" w:sz="4" w:space="0" w:color="auto"/>
              <w:bottom w:val="dashed" w:sz="4" w:space="0" w:color="auto"/>
            </w:tcBorders>
          </w:tcPr>
          <w:p w14:paraId="5B958DF6" w14:textId="77777777" w:rsidR="0034246C" w:rsidRDefault="00940211">
            <w:pPr>
              <w:pStyle w:val="TAR"/>
            </w:pPr>
            <w:r>
              <w:object w:dxaOrig="2563" w:dyaOrig="1491" w14:anchorId="19132EFD">
                <v:shape id="_x0000_i1026" type="#_x0000_t75" style="width:128.4pt;height:74.4pt" o:ole="">
                  <v:imagedata r:id="rId11" o:title=""/>
                </v:shape>
                <o:OLEObject Type="Embed" ProgID="Word.Picture.8" ShapeID="_x0000_i1026" DrawAspect="Content" ObjectID="_1829190186"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tcPr>
          <w:p w14:paraId="623D4E24" w14:textId="77777777" w:rsidR="0034246C" w:rsidRDefault="0034246C">
            <w:pPr>
              <w:pStyle w:val="TAL"/>
            </w:pPr>
            <w:bookmarkStart w:id="14" w:name="_MON_1710316271"/>
            <w:bookmarkEnd w:id="14"/>
          </w:p>
        </w:tc>
      </w:tr>
      <w:tr w:rsidR="0034246C" w14:paraId="35FFDD9F" w14:textId="77777777">
        <w:trPr>
          <w:cantSplit/>
          <w:trHeight w:hRule="exact" w:val="964"/>
        </w:trPr>
        <w:tc>
          <w:tcPr>
            <w:tcW w:w="10423" w:type="dxa"/>
            <w:gridSpan w:val="2"/>
            <w:tcBorders>
              <w:top w:val="dashed" w:sz="4" w:space="0" w:color="auto"/>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tcPr>
          <w:p w14:paraId="16D95324" w14:textId="77777777" w:rsidR="0034246C" w:rsidRDefault="0034246C">
            <w:pPr>
              <w:pStyle w:val="Guidance"/>
            </w:pPr>
            <w:bookmarkStart w:id="16" w:name="page2"/>
          </w:p>
        </w:tc>
      </w:tr>
      <w:tr w:rsidR="0034246C" w14:paraId="6D8C1C34" w14:textId="77777777">
        <w:trPr>
          <w:trHeight w:hRule="exact" w:val="5387"/>
        </w:trPr>
        <w:tc>
          <w:tcPr>
            <w:tcW w:w="10423" w:type="dxa"/>
          </w:tcPr>
          <w:p w14:paraId="6F7BC446" w14:textId="77777777" w:rsidR="0034246C" w:rsidRDefault="00940211">
            <w:pPr>
              <w:pStyle w:val="FP"/>
              <w:spacing w:after="240"/>
              <w:ind w:left="2835" w:right="2835"/>
              <w:jc w:val="center"/>
              <w:rPr>
                <w:rFonts w:ascii="Arial" w:hAnsi="Arial"/>
                <w:b/>
                <w:i/>
              </w:rPr>
            </w:pPr>
            <w:bookmarkStart w:id="17"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7"/>
          </w:p>
          <w:p w14:paraId="137E40E4" w14:textId="77777777" w:rsidR="0034246C" w:rsidRDefault="0034246C"/>
        </w:tc>
      </w:tr>
      <w:tr w:rsidR="0034246C" w14:paraId="3ECDD2C4" w14:textId="77777777">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940211">
            <w:pPr>
              <w:pStyle w:val="FP"/>
              <w:jc w:val="center"/>
              <w:rPr>
                <w:sz w:val="18"/>
              </w:rPr>
            </w:pPr>
            <w:r>
              <w:rPr>
                <w:sz w:val="18"/>
              </w:rPr>
              <w:t xml:space="preserve">© </w:t>
            </w:r>
            <w:bookmarkStart w:id="19" w:name="copyrightDate"/>
            <w:r>
              <w:rPr>
                <w:sz w:val="18"/>
              </w:rPr>
              <w:t>202</w:t>
            </w:r>
            <w:bookmarkEnd w:id="19"/>
            <w:r>
              <w:rPr>
                <w:sz w:val="18"/>
              </w:rPr>
              <w:t>5, 3GPP Organizational Partners (ARIB, ATIS, CCSA, ETSI, TSDSI, TTA, TTC).</w:t>
            </w:r>
            <w:bookmarkStart w:id="20" w:name="copyrightaddon"/>
            <w:bookmarkEnd w:id="20"/>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8"/>
          </w:p>
          <w:p w14:paraId="734BD240" w14:textId="77777777" w:rsidR="0034246C" w:rsidRDefault="0034246C"/>
        </w:tc>
      </w:tr>
      <w:bookmarkEnd w:id="16"/>
    </w:tbl>
    <w:p w14:paraId="791B8A3B" w14:textId="77777777" w:rsidR="0034246C" w:rsidRDefault="00940211">
      <w:pPr>
        <w:pStyle w:val="TT"/>
      </w:pPr>
      <w:r>
        <w:br w:type="page"/>
      </w:r>
      <w:bookmarkStart w:id="21" w:name="tableOfContents"/>
      <w:bookmarkEnd w:id="21"/>
      <w:r>
        <w:lastRenderedPageBreak/>
        <w:t>Contents</w:t>
      </w:r>
    </w:p>
    <w:p w14:paraId="4F4BB7B5" w14:textId="765703D3" w:rsidR="00302B97" w:rsidRDefault="0094021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302B97">
        <w:rPr>
          <w:noProof/>
        </w:rPr>
        <w:t>Foreword</w:t>
      </w:r>
      <w:r w:rsidR="00302B97">
        <w:rPr>
          <w:noProof/>
        </w:rPr>
        <w:tab/>
      </w:r>
      <w:r w:rsidR="00302B97">
        <w:rPr>
          <w:noProof/>
        </w:rPr>
        <w:fldChar w:fldCharType="begin" w:fldLock="1"/>
      </w:r>
      <w:r w:rsidR="00302B97">
        <w:rPr>
          <w:noProof/>
        </w:rPr>
        <w:instrText xml:space="preserve"> PAGEREF _Toc208343440 \h </w:instrText>
      </w:r>
      <w:r w:rsidR="00302B97">
        <w:rPr>
          <w:noProof/>
        </w:rPr>
      </w:r>
      <w:r w:rsidR="00302B97">
        <w:rPr>
          <w:noProof/>
        </w:rPr>
        <w:fldChar w:fldCharType="separate"/>
      </w:r>
      <w:r w:rsidR="00302B97">
        <w:rPr>
          <w:noProof/>
        </w:rPr>
        <w:t>6</w:t>
      </w:r>
      <w:r w:rsidR="00302B97">
        <w:rPr>
          <w:noProof/>
        </w:rPr>
        <w:fldChar w:fldCharType="end"/>
      </w:r>
    </w:p>
    <w:p w14:paraId="26D384A1" w14:textId="7C70FA8C"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_Toc208343441 \h </w:instrText>
      </w:r>
      <w:r>
        <w:rPr>
          <w:noProof/>
        </w:rPr>
      </w:r>
      <w:r>
        <w:rPr>
          <w:noProof/>
        </w:rPr>
        <w:fldChar w:fldCharType="separate"/>
      </w:r>
      <w:r>
        <w:rPr>
          <w:noProof/>
        </w:rPr>
        <w:t>7</w:t>
      </w:r>
      <w:r>
        <w:rPr>
          <w:noProof/>
        </w:rPr>
        <w:fldChar w:fldCharType="end"/>
      </w:r>
    </w:p>
    <w:p w14:paraId="1B93E138" w14:textId="22E77EF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_Toc208343442 \h </w:instrText>
      </w:r>
      <w:r>
        <w:rPr>
          <w:noProof/>
        </w:rPr>
      </w:r>
      <w:r>
        <w:rPr>
          <w:noProof/>
        </w:rPr>
        <w:fldChar w:fldCharType="separate"/>
      </w:r>
      <w:r>
        <w:rPr>
          <w:noProof/>
        </w:rPr>
        <w:t>8</w:t>
      </w:r>
      <w:r>
        <w:rPr>
          <w:noProof/>
        </w:rPr>
        <w:fldChar w:fldCharType="end"/>
      </w:r>
    </w:p>
    <w:p w14:paraId="1333D4D3" w14:textId="3CC06E8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_Toc208343443 \h </w:instrText>
      </w:r>
      <w:r>
        <w:rPr>
          <w:noProof/>
        </w:rPr>
      </w:r>
      <w:r>
        <w:rPr>
          <w:noProof/>
        </w:rPr>
        <w:fldChar w:fldCharType="separate"/>
      </w:r>
      <w:r>
        <w:rPr>
          <w:noProof/>
        </w:rPr>
        <w:t>8</w:t>
      </w:r>
      <w:r>
        <w:rPr>
          <w:noProof/>
        </w:rPr>
        <w:fldChar w:fldCharType="end"/>
      </w:r>
    </w:p>
    <w:p w14:paraId="46784DF6" w14:textId="426F5C67"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_Toc208343444 \h </w:instrText>
      </w:r>
      <w:r>
        <w:rPr>
          <w:noProof/>
        </w:rPr>
      </w:r>
      <w:r>
        <w:rPr>
          <w:noProof/>
        </w:rPr>
        <w:fldChar w:fldCharType="separate"/>
      </w:r>
      <w:r>
        <w:rPr>
          <w:noProof/>
        </w:rPr>
        <w:t>8</w:t>
      </w:r>
      <w:r>
        <w:rPr>
          <w:noProof/>
        </w:rPr>
        <w:fldChar w:fldCharType="end"/>
      </w:r>
    </w:p>
    <w:p w14:paraId="1053AFC3" w14:textId="2B12DC3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_Toc208343445 \h </w:instrText>
      </w:r>
      <w:r>
        <w:rPr>
          <w:noProof/>
        </w:rPr>
      </w:r>
      <w:r>
        <w:rPr>
          <w:noProof/>
        </w:rPr>
        <w:fldChar w:fldCharType="separate"/>
      </w:r>
      <w:r>
        <w:rPr>
          <w:noProof/>
        </w:rPr>
        <w:t>8</w:t>
      </w:r>
      <w:r>
        <w:rPr>
          <w:noProof/>
        </w:rPr>
        <w:fldChar w:fldCharType="end"/>
      </w:r>
    </w:p>
    <w:p w14:paraId="758A73B3" w14:textId="6D78DD2B"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_Toc208343446 \h </w:instrText>
      </w:r>
      <w:r>
        <w:rPr>
          <w:noProof/>
        </w:rPr>
      </w:r>
      <w:r>
        <w:rPr>
          <w:noProof/>
        </w:rPr>
        <w:fldChar w:fldCharType="separate"/>
      </w:r>
      <w:r>
        <w:rPr>
          <w:noProof/>
        </w:rPr>
        <w:t>8</w:t>
      </w:r>
      <w:r>
        <w:rPr>
          <w:noProof/>
        </w:rPr>
        <w:fldChar w:fldCharType="end"/>
      </w:r>
    </w:p>
    <w:p w14:paraId="5B858C24" w14:textId="63A6FE21"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_Toc208343447 \h </w:instrText>
      </w:r>
      <w:r>
        <w:rPr>
          <w:noProof/>
        </w:rPr>
      </w:r>
      <w:r>
        <w:rPr>
          <w:noProof/>
        </w:rPr>
        <w:fldChar w:fldCharType="separate"/>
      </w:r>
      <w:r>
        <w:rPr>
          <w:noProof/>
        </w:rPr>
        <w:t>9</w:t>
      </w:r>
      <w:r>
        <w:rPr>
          <w:noProof/>
        </w:rPr>
        <w:fldChar w:fldCharType="end"/>
      </w:r>
    </w:p>
    <w:p w14:paraId="2D5E337F" w14:textId="1EE45E21"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FA361D">
        <w:rPr>
          <w:noProof/>
          <w:lang w:val="en-US" w:eastAsia="zh-CN"/>
        </w:rPr>
        <w:t>overview</w:t>
      </w:r>
      <w:r>
        <w:rPr>
          <w:noProof/>
        </w:rPr>
        <w:tab/>
      </w:r>
      <w:r>
        <w:rPr>
          <w:noProof/>
        </w:rPr>
        <w:fldChar w:fldCharType="begin" w:fldLock="1"/>
      </w:r>
      <w:r>
        <w:rPr>
          <w:noProof/>
        </w:rPr>
        <w:instrText xml:space="preserve"> PAGEREF _Toc208343448 \h </w:instrText>
      </w:r>
      <w:r>
        <w:rPr>
          <w:noProof/>
        </w:rPr>
      </w:r>
      <w:r>
        <w:rPr>
          <w:noProof/>
        </w:rPr>
        <w:fldChar w:fldCharType="separate"/>
      </w:r>
      <w:r>
        <w:rPr>
          <w:noProof/>
        </w:rPr>
        <w:t>9</w:t>
      </w:r>
      <w:r>
        <w:rPr>
          <w:noProof/>
        </w:rPr>
        <w:fldChar w:fldCharType="end"/>
      </w:r>
    </w:p>
    <w:p w14:paraId="11EA50A1" w14:textId="0DD8AD77"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 and Overview</w:t>
      </w:r>
      <w:r>
        <w:rPr>
          <w:noProof/>
        </w:rPr>
        <w:tab/>
      </w:r>
      <w:r>
        <w:rPr>
          <w:noProof/>
        </w:rPr>
        <w:fldChar w:fldCharType="begin" w:fldLock="1"/>
      </w:r>
      <w:r>
        <w:rPr>
          <w:noProof/>
        </w:rPr>
        <w:instrText xml:space="preserve"> PAGEREF _Toc208343449 \h </w:instrText>
      </w:r>
      <w:r>
        <w:rPr>
          <w:noProof/>
        </w:rPr>
      </w:r>
      <w:r>
        <w:rPr>
          <w:noProof/>
        </w:rPr>
        <w:fldChar w:fldCharType="separate"/>
      </w:r>
      <w:r>
        <w:rPr>
          <w:noProof/>
        </w:rPr>
        <w:t>9</w:t>
      </w:r>
      <w:r>
        <w:rPr>
          <w:noProof/>
        </w:rPr>
        <w:fldChar w:fldCharType="end"/>
      </w:r>
    </w:p>
    <w:p w14:paraId="6523DA85" w14:textId="6579633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SimSun"/>
          <w:noProof/>
          <w:lang w:val="en-US" w:eastAsia="zh-CN"/>
        </w:rPr>
        <w:t>1</w:t>
      </w:r>
      <w:r>
        <w:rPr>
          <w:noProof/>
        </w:rPr>
        <w:t>.</w:t>
      </w:r>
      <w:r w:rsidRPr="00FA361D">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Digital Twins and Network Digital Twins</w:t>
      </w:r>
      <w:r>
        <w:rPr>
          <w:noProof/>
        </w:rPr>
        <w:tab/>
      </w:r>
      <w:r>
        <w:rPr>
          <w:noProof/>
        </w:rPr>
        <w:fldChar w:fldCharType="begin" w:fldLock="1"/>
      </w:r>
      <w:r>
        <w:rPr>
          <w:noProof/>
        </w:rPr>
        <w:instrText xml:space="preserve"> PAGEREF _Toc208343450 \h </w:instrText>
      </w:r>
      <w:r>
        <w:rPr>
          <w:noProof/>
        </w:rPr>
      </w:r>
      <w:r>
        <w:rPr>
          <w:noProof/>
        </w:rPr>
        <w:fldChar w:fldCharType="separate"/>
      </w:r>
      <w:r>
        <w:rPr>
          <w:noProof/>
        </w:rPr>
        <w:t>9</w:t>
      </w:r>
      <w:r>
        <w:rPr>
          <w:noProof/>
        </w:rPr>
        <w:fldChar w:fldCharType="end"/>
      </w:r>
    </w:p>
    <w:p w14:paraId="2B831CB3" w14:textId="6A441B7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SimSun"/>
          <w:noProof/>
          <w:lang w:val="en-US" w:eastAsia="zh-CN"/>
        </w:rPr>
        <w:t>1</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Utilizing emulation and/or simulation</w:t>
      </w:r>
      <w:r>
        <w:rPr>
          <w:noProof/>
        </w:rPr>
        <w:tab/>
      </w:r>
      <w:r>
        <w:rPr>
          <w:noProof/>
        </w:rPr>
        <w:fldChar w:fldCharType="begin" w:fldLock="1"/>
      </w:r>
      <w:r>
        <w:rPr>
          <w:noProof/>
        </w:rPr>
        <w:instrText xml:space="preserve"> PAGEREF _Toc208343451 \h </w:instrText>
      </w:r>
      <w:r>
        <w:rPr>
          <w:noProof/>
        </w:rPr>
      </w:r>
      <w:r>
        <w:rPr>
          <w:noProof/>
        </w:rPr>
        <w:fldChar w:fldCharType="separate"/>
      </w:r>
      <w:r>
        <w:rPr>
          <w:noProof/>
        </w:rPr>
        <w:t>10</w:t>
      </w:r>
      <w:r>
        <w:rPr>
          <w:noProof/>
        </w:rPr>
        <w:fldChar w:fldCharType="end"/>
      </w:r>
    </w:p>
    <w:p w14:paraId="5FF0C695" w14:textId="0477218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fldLock="1"/>
      </w:r>
      <w:r>
        <w:rPr>
          <w:noProof/>
        </w:rPr>
        <w:instrText xml:space="preserve"> PAGEREF _Toc208343452 \h </w:instrText>
      </w:r>
      <w:r>
        <w:rPr>
          <w:noProof/>
        </w:rPr>
      </w:r>
      <w:r>
        <w:rPr>
          <w:noProof/>
        </w:rPr>
        <w:fldChar w:fldCharType="separate"/>
      </w:r>
      <w:r>
        <w:rPr>
          <w:noProof/>
        </w:rPr>
        <w:t>10</w:t>
      </w:r>
      <w:r>
        <w:rPr>
          <w:noProof/>
        </w:rPr>
        <w:fldChar w:fldCharType="end"/>
      </w:r>
    </w:p>
    <w:p w14:paraId="32FF2DE0" w14:textId="51CE9BD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_Toc208343453 \h </w:instrText>
      </w:r>
      <w:r>
        <w:rPr>
          <w:noProof/>
        </w:rPr>
      </w:r>
      <w:r>
        <w:rPr>
          <w:noProof/>
        </w:rPr>
        <w:fldChar w:fldCharType="separate"/>
      </w:r>
      <w:r>
        <w:rPr>
          <w:noProof/>
        </w:rPr>
        <w:t>10</w:t>
      </w:r>
      <w:r>
        <w:rPr>
          <w:noProof/>
        </w:rPr>
        <w:fldChar w:fldCharType="end"/>
      </w:r>
    </w:p>
    <w:p w14:paraId="028FCBDC" w14:textId="0EFA2C6C"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NDT Life-cycle management</w:t>
      </w:r>
      <w:r>
        <w:rPr>
          <w:noProof/>
        </w:rPr>
        <w:tab/>
      </w:r>
      <w:r>
        <w:rPr>
          <w:noProof/>
        </w:rPr>
        <w:fldChar w:fldCharType="begin" w:fldLock="1"/>
      </w:r>
      <w:r>
        <w:rPr>
          <w:noProof/>
        </w:rPr>
        <w:instrText xml:space="preserve"> PAGEREF _Toc208343454 \h </w:instrText>
      </w:r>
      <w:r>
        <w:rPr>
          <w:noProof/>
        </w:rPr>
      </w:r>
      <w:r>
        <w:rPr>
          <w:noProof/>
        </w:rPr>
        <w:fldChar w:fldCharType="separate"/>
      </w:r>
      <w:r>
        <w:rPr>
          <w:noProof/>
        </w:rPr>
        <w:t>11</w:t>
      </w:r>
      <w:r>
        <w:rPr>
          <w:noProof/>
        </w:rPr>
        <w:fldChar w:fldCharType="end"/>
      </w:r>
    </w:p>
    <w:p w14:paraId="618C7676" w14:textId="0A341A1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_Toc208343455 \h </w:instrText>
      </w:r>
      <w:r>
        <w:rPr>
          <w:noProof/>
        </w:rPr>
      </w:r>
      <w:r>
        <w:rPr>
          <w:noProof/>
        </w:rPr>
        <w:fldChar w:fldCharType="separate"/>
      </w:r>
      <w:r>
        <w:rPr>
          <w:noProof/>
        </w:rPr>
        <w:t>11</w:t>
      </w:r>
      <w:r>
        <w:rPr>
          <w:noProof/>
        </w:rPr>
        <w:fldChar w:fldCharType="end"/>
      </w:r>
    </w:p>
    <w:p w14:paraId="64A967E8" w14:textId="43163D1E"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Control and life cycle management of NDTs</w:t>
      </w:r>
      <w:r>
        <w:rPr>
          <w:noProof/>
        </w:rPr>
        <w:tab/>
      </w:r>
      <w:r>
        <w:rPr>
          <w:noProof/>
        </w:rPr>
        <w:fldChar w:fldCharType="begin" w:fldLock="1"/>
      </w:r>
      <w:r>
        <w:rPr>
          <w:noProof/>
        </w:rPr>
        <w:instrText xml:space="preserve"> PAGEREF _Toc208343456 \h </w:instrText>
      </w:r>
      <w:r>
        <w:rPr>
          <w:noProof/>
        </w:rPr>
      </w:r>
      <w:r>
        <w:rPr>
          <w:noProof/>
        </w:rPr>
        <w:fldChar w:fldCharType="separate"/>
      </w:r>
      <w:r>
        <w:rPr>
          <w:noProof/>
        </w:rPr>
        <w:t>11</w:t>
      </w:r>
      <w:r>
        <w:rPr>
          <w:noProof/>
        </w:rPr>
        <w:fldChar w:fldCharType="end"/>
      </w:r>
    </w:p>
    <w:p w14:paraId="5204145C" w14:textId="1FB9EDA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_Toc208343457 \h </w:instrText>
      </w:r>
      <w:r>
        <w:rPr>
          <w:noProof/>
        </w:rPr>
      </w:r>
      <w:r>
        <w:rPr>
          <w:noProof/>
        </w:rPr>
        <w:fldChar w:fldCharType="separate"/>
      </w:r>
      <w:r>
        <w:rPr>
          <w:noProof/>
        </w:rPr>
        <w:t>11</w:t>
      </w:r>
      <w:r>
        <w:rPr>
          <w:noProof/>
        </w:rPr>
        <w:fldChar w:fldCharType="end"/>
      </w:r>
    </w:p>
    <w:p w14:paraId="018DE88A" w14:textId="37A10B1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_Toc208343458 \h </w:instrText>
      </w:r>
      <w:r>
        <w:rPr>
          <w:noProof/>
        </w:rPr>
      </w:r>
      <w:r>
        <w:rPr>
          <w:noProof/>
        </w:rPr>
        <w:fldChar w:fldCharType="separate"/>
      </w:r>
      <w:r>
        <w:rPr>
          <w:noProof/>
        </w:rPr>
        <w:t>12</w:t>
      </w:r>
      <w:r>
        <w:rPr>
          <w:noProof/>
        </w:rPr>
        <w:fldChar w:fldCharType="end"/>
      </w:r>
    </w:p>
    <w:p w14:paraId="3C1EA4D0" w14:textId="437F96C2"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Life cycle management of NDT instances</w:t>
      </w:r>
      <w:r>
        <w:rPr>
          <w:noProof/>
        </w:rPr>
        <w:tab/>
      </w:r>
      <w:r>
        <w:rPr>
          <w:noProof/>
        </w:rPr>
        <w:fldChar w:fldCharType="begin" w:fldLock="1"/>
      </w:r>
      <w:r>
        <w:rPr>
          <w:noProof/>
        </w:rPr>
        <w:instrText xml:space="preserve"> PAGEREF _Toc208343459 \h </w:instrText>
      </w:r>
      <w:r>
        <w:rPr>
          <w:noProof/>
        </w:rPr>
      </w:r>
      <w:r>
        <w:rPr>
          <w:noProof/>
        </w:rPr>
        <w:fldChar w:fldCharType="separate"/>
      </w:r>
      <w:r>
        <w:rPr>
          <w:noProof/>
        </w:rPr>
        <w:t>12</w:t>
      </w:r>
      <w:r>
        <w:rPr>
          <w:noProof/>
        </w:rPr>
        <w:fldChar w:fldCharType="end"/>
      </w:r>
    </w:p>
    <w:p w14:paraId="7EA59F9E" w14:textId="4B01D13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Control of NDT instances</w:t>
      </w:r>
      <w:r>
        <w:rPr>
          <w:noProof/>
        </w:rPr>
        <w:tab/>
      </w:r>
      <w:r>
        <w:rPr>
          <w:noProof/>
        </w:rPr>
        <w:fldChar w:fldCharType="begin" w:fldLock="1"/>
      </w:r>
      <w:r>
        <w:rPr>
          <w:noProof/>
        </w:rPr>
        <w:instrText xml:space="preserve"> PAGEREF _Toc208343460 \h </w:instrText>
      </w:r>
      <w:r>
        <w:rPr>
          <w:noProof/>
        </w:rPr>
      </w:r>
      <w:r>
        <w:rPr>
          <w:noProof/>
        </w:rPr>
        <w:fldChar w:fldCharType="separate"/>
      </w:r>
      <w:r>
        <w:rPr>
          <w:noProof/>
        </w:rPr>
        <w:t>12</w:t>
      </w:r>
      <w:r>
        <w:rPr>
          <w:noProof/>
        </w:rPr>
        <w:fldChar w:fldCharType="end"/>
      </w:r>
    </w:p>
    <w:p w14:paraId="32E976D2" w14:textId="47AD4E3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w:t>
      </w:r>
      <w:r>
        <w:rPr>
          <w:noProof/>
        </w:rPr>
        <w:tab/>
      </w:r>
      <w:r>
        <w:rPr>
          <w:noProof/>
        </w:rPr>
        <w:fldChar w:fldCharType="begin" w:fldLock="1"/>
      </w:r>
      <w:r>
        <w:rPr>
          <w:noProof/>
        </w:rPr>
        <w:instrText xml:space="preserve"> PAGEREF _Toc208343461 \h </w:instrText>
      </w:r>
      <w:r>
        <w:rPr>
          <w:noProof/>
        </w:rPr>
      </w:r>
      <w:r>
        <w:rPr>
          <w:noProof/>
        </w:rPr>
        <w:fldChar w:fldCharType="separate"/>
      </w:r>
      <w:r>
        <w:rPr>
          <w:noProof/>
        </w:rPr>
        <w:t>12</w:t>
      </w:r>
      <w:r>
        <w:rPr>
          <w:noProof/>
        </w:rPr>
        <w:fldChar w:fldCharType="end"/>
      </w:r>
    </w:p>
    <w:p w14:paraId="41802B08" w14:textId="0B6A12E5"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_Toc208343462 \h </w:instrText>
      </w:r>
      <w:r>
        <w:rPr>
          <w:noProof/>
        </w:rPr>
      </w:r>
      <w:r>
        <w:rPr>
          <w:noProof/>
        </w:rPr>
        <w:fldChar w:fldCharType="separate"/>
      </w:r>
      <w:r>
        <w:rPr>
          <w:noProof/>
        </w:rPr>
        <w:t>12</w:t>
      </w:r>
      <w:r>
        <w:rPr>
          <w:noProof/>
        </w:rPr>
        <w:fldChar w:fldCharType="end"/>
      </w:r>
    </w:p>
    <w:p w14:paraId="6CFFBC74" w14:textId="2B3C729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_Toc208343463 \h </w:instrText>
      </w:r>
      <w:r>
        <w:rPr>
          <w:noProof/>
        </w:rPr>
      </w:r>
      <w:r>
        <w:rPr>
          <w:noProof/>
        </w:rPr>
        <w:fldChar w:fldCharType="separate"/>
      </w:r>
      <w:r>
        <w:rPr>
          <w:noProof/>
        </w:rPr>
        <w:t>13</w:t>
      </w:r>
      <w:r>
        <w:rPr>
          <w:noProof/>
        </w:rPr>
        <w:fldChar w:fldCharType="end"/>
      </w:r>
    </w:p>
    <w:p w14:paraId="29ED9338" w14:textId="526EBDE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_Toc208343464 \h </w:instrText>
      </w:r>
      <w:r>
        <w:rPr>
          <w:noProof/>
        </w:rPr>
      </w:r>
      <w:r>
        <w:rPr>
          <w:noProof/>
        </w:rPr>
        <w:fldChar w:fldCharType="separate"/>
      </w:r>
      <w:r>
        <w:rPr>
          <w:noProof/>
        </w:rPr>
        <w:t>13</w:t>
      </w:r>
      <w:r>
        <w:rPr>
          <w:noProof/>
        </w:rPr>
        <w:fldChar w:fldCharType="end"/>
      </w:r>
    </w:p>
    <w:p w14:paraId="1A35A689" w14:textId="34A21A6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2</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rFonts w:eastAsia="SimSun"/>
          <w:noProof/>
          <w:lang w:val="en-US" w:eastAsia="zh-CN"/>
        </w:rPr>
        <w:t>Use cases</w:t>
      </w:r>
      <w:r>
        <w:rPr>
          <w:noProof/>
        </w:rPr>
        <w:tab/>
      </w:r>
      <w:r>
        <w:rPr>
          <w:noProof/>
        </w:rPr>
        <w:fldChar w:fldCharType="begin" w:fldLock="1"/>
      </w:r>
      <w:r>
        <w:rPr>
          <w:noProof/>
        </w:rPr>
        <w:instrText xml:space="preserve"> PAGEREF _Toc208343465 \h </w:instrText>
      </w:r>
      <w:r>
        <w:rPr>
          <w:noProof/>
        </w:rPr>
      </w:r>
      <w:r>
        <w:rPr>
          <w:noProof/>
        </w:rPr>
        <w:fldChar w:fldCharType="separate"/>
      </w:r>
      <w:r>
        <w:rPr>
          <w:noProof/>
        </w:rPr>
        <w:t>13</w:t>
      </w:r>
      <w:r>
        <w:rPr>
          <w:noProof/>
        </w:rPr>
        <w:fldChar w:fldCharType="end"/>
      </w:r>
    </w:p>
    <w:p w14:paraId="17428B6C" w14:textId="6578F3A2"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FA361D">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_Toc208343466 \h </w:instrText>
      </w:r>
      <w:r>
        <w:rPr>
          <w:noProof/>
        </w:rPr>
      </w:r>
      <w:r>
        <w:rPr>
          <w:noProof/>
        </w:rPr>
        <w:fldChar w:fldCharType="separate"/>
      </w:r>
      <w:r>
        <w:rPr>
          <w:noProof/>
        </w:rPr>
        <w:t>13</w:t>
      </w:r>
      <w:r>
        <w:rPr>
          <w:noProof/>
        </w:rPr>
        <w:fldChar w:fldCharType="end"/>
      </w:r>
    </w:p>
    <w:p w14:paraId="6EEB63CE" w14:textId="41F7DDF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Support for evaluation </w:t>
      </w:r>
      <w:r w:rsidRPr="00FA361D">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_Toc208343467 \h </w:instrText>
      </w:r>
      <w:r>
        <w:rPr>
          <w:noProof/>
        </w:rPr>
      </w:r>
      <w:r>
        <w:rPr>
          <w:noProof/>
        </w:rPr>
        <w:fldChar w:fldCharType="separate"/>
      </w:r>
      <w:r>
        <w:rPr>
          <w:noProof/>
        </w:rPr>
        <w:t>13</w:t>
      </w:r>
      <w:r>
        <w:rPr>
          <w:noProof/>
        </w:rPr>
        <w:fldChar w:fldCharType="end"/>
      </w:r>
    </w:p>
    <w:p w14:paraId="5760D12B" w14:textId="2E19240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A361D">
        <w:rPr>
          <w:noProof/>
          <w:lang w:val="en-US"/>
        </w:rPr>
        <w:t xml:space="preserve">Support for evaluation of failure events including </w:t>
      </w:r>
      <w:r w:rsidRPr="00FA361D">
        <w:rPr>
          <w:rFonts w:eastAsia="SimSun"/>
          <w:noProof/>
          <w:lang w:val="en-US" w:eastAsia="zh-CN"/>
        </w:rPr>
        <w:t>s</w:t>
      </w:r>
      <w:r w:rsidRPr="00FA361D">
        <w:rPr>
          <w:noProof/>
          <w:lang w:val="en-US"/>
        </w:rPr>
        <w:t>ignal</w:t>
      </w:r>
      <w:r w:rsidRPr="00FA361D">
        <w:rPr>
          <w:rFonts w:eastAsia="SimSun"/>
          <w:noProof/>
          <w:lang w:val="en-US" w:eastAsia="zh-CN"/>
        </w:rPr>
        <w:t>l</w:t>
      </w:r>
      <w:r w:rsidRPr="00FA361D">
        <w:rPr>
          <w:noProof/>
          <w:lang w:val="en-US"/>
        </w:rPr>
        <w:t>ing storm</w:t>
      </w:r>
      <w:r>
        <w:rPr>
          <w:noProof/>
        </w:rPr>
        <w:tab/>
      </w:r>
      <w:r>
        <w:rPr>
          <w:noProof/>
        </w:rPr>
        <w:fldChar w:fldCharType="begin" w:fldLock="1"/>
      </w:r>
      <w:r>
        <w:rPr>
          <w:noProof/>
        </w:rPr>
        <w:instrText xml:space="preserve"> PAGEREF _Toc208343468 \h </w:instrText>
      </w:r>
      <w:r>
        <w:rPr>
          <w:noProof/>
        </w:rPr>
      </w:r>
      <w:r>
        <w:rPr>
          <w:noProof/>
        </w:rPr>
        <w:fldChar w:fldCharType="separate"/>
      </w:r>
      <w:r>
        <w:rPr>
          <w:noProof/>
        </w:rPr>
        <w:t>14</w:t>
      </w:r>
      <w:r>
        <w:rPr>
          <w:noProof/>
        </w:rPr>
        <w:fldChar w:fldCharType="end"/>
      </w:r>
    </w:p>
    <w:p w14:paraId="384537DD" w14:textId="3B89AF1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rPr>
        <w:t>Network issue inducement</w:t>
      </w:r>
      <w:r>
        <w:rPr>
          <w:noProof/>
        </w:rPr>
        <w:tab/>
      </w:r>
      <w:r>
        <w:rPr>
          <w:noProof/>
        </w:rPr>
        <w:fldChar w:fldCharType="begin" w:fldLock="1"/>
      </w:r>
      <w:r>
        <w:rPr>
          <w:noProof/>
        </w:rPr>
        <w:instrText xml:space="preserve"> PAGEREF _Toc208343469 \h </w:instrText>
      </w:r>
      <w:r>
        <w:rPr>
          <w:noProof/>
        </w:rPr>
      </w:r>
      <w:r>
        <w:rPr>
          <w:noProof/>
        </w:rPr>
        <w:fldChar w:fldCharType="separate"/>
      </w:r>
      <w:r>
        <w:rPr>
          <w:noProof/>
        </w:rPr>
        <w:t>14</w:t>
      </w:r>
      <w:r>
        <w:rPr>
          <w:noProof/>
        </w:rPr>
        <w:fldChar w:fldCharType="end"/>
      </w:r>
    </w:p>
    <w:p w14:paraId="527CD993" w14:textId="6F2E7DE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_Toc208343470 \h </w:instrText>
      </w:r>
      <w:r>
        <w:rPr>
          <w:noProof/>
        </w:rPr>
      </w:r>
      <w:r>
        <w:rPr>
          <w:noProof/>
        </w:rPr>
        <w:fldChar w:fldCharType="separate"/>
      </w:r>
      <w:r>
        <w:rPr>
          <w:noProof/>
        </w:rPr>
        <w:t>14</w:t>
      </w:r>
      <w:r>
        <w:rPr>
          <w:noProof/>
        </w:rPr>
        <w:fldChar w:fldCharType="end"/>
      </w:r>
    </w:p>
    <w:p w14:paraId="1AB3B066" w14:textId="14D67E2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_Toc208343471 \h </w:instrText>
      </w:r>
      <w:r>
        <w:rPr>
          <w:noProof/>
        </w:rPr>
      </w:r>
      <w:r>
        <w:rPr>
          <w:noProof/>
        </w:rPr>
        <w:fldChar w:fldCharType="separate"/>
      </w:r>
      <w:r>
        <w:rPr>
          <w:noProof/>
        </w:rPr>
        <w:t>15</w:t>
      </w:r>
      <w:r>
        <w:rPr>
          <w:noProof/>
        </w:rPr>
        <w:fldChar w:fldCharType="end"/>
      </w:r>
    </w:p>
    <w:p w14:paraId="7A830448" w14:textId="6444A58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_Toc208343472 \h </w:instrText>
      </w:r>
      <w:r>
        <w:rPr>
          <w:noProof/>
        </w:rPr>
      </w:r>
      <w:r>
        <w:rPr>
          <w:noProof/>
        </w:rPr>
        <w:fldChar w:fldCharType="separate"/>
      </w:r>
      <w:r>
        <w:rPr>
          <w:noProof/>
        </w:rPr>
        <w:t>15</w:t>
      </w:r>
      <w:r>
        <w:rPr>
          <w:noProof/>
        </w:rPr>
        <w:fldChar w:fldCharType="end"/>
      </w:r>
    </w:p>
    <w:p w14:paraId="0F482616" w14:textId="1512532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_Toc208343473 \h </w:instrText>
      </w:r>
      <w:r>
        <w:rPr>
          <w:noProof/>
        </w:rPr>
      </w:r>
      <w:r>
        <w:rPr>
          <w:noProof/>
        </w:rPr>
        <w:fldChar w:fldCharType="separate"/>
      </w:r>
      <w:r>
        <w:rPr>
          <w:noProof/>
        </w:rPr>
        <w:t>15</w:t>
      </w:r>
      <w:r>
        <w:rPr>
          <w:noProof/>
        </w:rPr>
        <w:fldChar w:fldCharType="end"/>
      </w:r>
    </w:p>
    <w:p w14:paraId="5DE9CB12" w14:textId="5ADF356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verification</w:t>
      </w:r>
      <w:r>
        <w:rPr>
          <w:noProof/>
        </w:rPr>
        <w:tab/>
      </w:r>
      <w:r>
        <w:rPr>
          <w:noProof/>
        </w:rPr>
        <w:fldChar w:fldCharType="begin" w:fldLock="1"/>
      </w:r>
      <w:r>
        <w:rPr>
          <w:noProof/>
        </w:rPr>
        <w:instrText xml:space="preserve"> PAGEREF _Toc208343474 \h </w:instrText>
      </w:r>
      <w:r>
        <w:rPr>
          <w:noProof/>
        </w:rPr>
      </w:r>
      <w:r>
        <w:rPr>
          <w:noProof/>
        </w:rPr>
        <w:fldChar w:fldCharType="separate"/>
      </w:r>
      <w:r>
        <w:rPr>
          <w:noProof/>
        </w:rPr>
        <w:t>15</w:t>
      </w:r>
      <w:r>
        <w:rPr>
          <w:noProof/>
        </w:rPr>
        <w:fldChar w:fldCharType="end"/>
      </w:r>
    </w:p>
    <w:p w14:paraId="6D204A67" w14:textId="78D6C190"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Verification </w:t>
      </w:r>
      <w:r w:rsidRPr="00FA361D">
        <w:rPr>
          <w:noProof/>
          <w:lang w:val="en-US"/>
        </w:rPr>
        <w:t>of network response to events</w:t>
      </w:r>
      <w:r>
        <w:rPr>
          <w:noProof/>
        </w:rPr>
        <w:tab/>
      </w:r>
      <w:r>
        <w:rPr>
          <w:noProof/>
        </w:rPr>
        <w:fldChar w:fldCharType="begin" w:fldLock="1"/>
      </w:r>
      <w:r>
        <w:rPr>
          <w:noProof/>
        </w:rPr>
        <w:instrText xml:space="preserve"> PAGEREF _Toc208343475 \h </w:instrText>
      </w:r>
      <w:r>
        <w:rPr>
          <w:noProof/>
        </w:rPr>
      </w:r>
      <w:r>
        <w:rPr>
          <w:noProof/>
        </w:rPr>
        <w:fldChar w:fldCharType="separate"/>
      </w:r>
      <w:r>
        <w:rPr>
          <w:noProof/>
        </w:rPr>
        <w:t>15</w:t>
      </w:r>
      <w:r>
        <w:rPr>
          <w:noProof/>
        </w:rPr>
        <w:fldChar w:fldCharType="end"/>
      </w:r>
    </w:p>
    <w:p w14:paraId="0AD33B98" w14:textId="02F13BA8"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Verification of network configurations</w:t>
      </w:r>
      <w:r>
        <w:rPr>
          <w:noProof/>
        </w:rPr>
        <w:tab/>
      </w:r>
      <w:r>
        <w:rPr>
          <w:noProof/>
        </w:rPr>
        <w:fldChar w:fldCharType="begin" w:fldLock="1"/>
      </w:r>
      <w:r>
        <w:rPr>
          <w:noProof/>
        </w:rPr>
        <w:instrText xml:space="preserve"> PAGEREF _Toc208343476 \h </w:instrText>
      </w:r>
      <w:r>
        <w:rPr>
          <w:noProof/>
        </w:rPr>
      </w:r>
      <w:r>
        <w:rPr>
          <w:noProof/>
        </w:rPr>
        <w:fldChar w:fldCharType="separate"/>
      </w:r>
      <w:r>
        <w:rPr>
          <w:noProof/>
        </w:rPr>
        <w:t>16</w:t>
      </w:r>
      <w:r>
        <w:rPr>
          <w:noProof/>
        </w:rPr>
        <w:fldChar w:fldCharType="end"/>
      </w:r>
    </w:p>
    <w:p w14:paraId="64A1F887" w14:textId="01A37C3A"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_Toc208343477 \h </w:instrText>
      </w:r>
      <w:r>
        <w:rPr>
          <w:noProof/>
        </w:rPr>
      </w:r>
      <w:r>
        <w:rPr>
          <w:noProof/>
        </w:rPr>
        <w:fldChar w:fldCharType="separate"/>
      </w:r>
      <w:r>
        <w:rPr>
          <w:noProof/>
        </w:rPr>
        <w:t>16</w:t>
      </w:r>
      <w:r>
        <w:rPr>
          <w:noProof/>
        </w:rPr>
        <w:fldChar w:fldCharType="end"/>
      </w:r>
    </w:p>
    <w:p w14:paraId="34C849BB" w14:textId="1F4E3509"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_Toc208343478 \h </w:instrText>
      </w:r>
      <w:r>
        <w:rPr>
          <w:noProof/>
        </w:rPr>
      </w:r>
      <w:r>
        <w:rPr>
          <w:noProof/>
        </w:rPr>
        <w:fldChar w:fldCharType="separate"/>
      </w:r>
      <w:r>
        <w:rPr>
          <w:noProof/>
        </w:rPr>
        <w:t>16</w:t>
      </w:r>
      <w:r>
        <w:rPr>
          <w:noProof/>
        </w:rPr>
        <w:fldChar w:fldCharType="end"/>
      </w:r>
    </w:p>
    <w:p w14:paraId="02C159FD" w14:textId="61EAA62D"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_Toc208343479 \h </w:instrText>
      </w:r>
      <w:r>
        <w:rPr>
          <w:noProof/>
        </w:rPr>
      </w:r>
      <w:r>
        <w:rPr>
          <w:noProof/>
        </w:rPr>
        <w:fldChar w:fldCharType="separate"/>
      </w:r>
      <w:r>
        <w:rPr>
          <w:noProof/>
        </w:rPr>
        <w:t>17</w:t>
      </w:r>
      <w:r>
        <w:rPr>
          <w:noProof/>
        </w:rPr>
        <w:fldChar w:fldCharType="end"/>
      </w:r>
    </w:p>
    <w:p w14:paraId="4EA5E439" w14:textId="55F35E6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_Toc208343480 \h </w:instrText>
      </w:r>
      <w:r>
        <w:rPr>
          <w:noProof/>
        </w:rPr>
      </w:r>
      <w:r>
        <w:rPr>
          <w:noProof/>
        </w:rPr>
        <w:fldChar w:fldCharType="separate"/>
      </w:r>
      <w:r>
        <w:rPr>
          <w:noProof/>
        </w:rPr>
        <w:t>17</w:t>
      </w:r>
      <w:r>
        <w:rPr>
          <w:noProof/>
        </w:rPr>
        <w:fldChar w:fldCharType="end"/>
      </w:r>
    </w:p>
    <w:p w14:paraId="4D314A15" w14:textId="023B2107"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Use cases</w:t>
      </w:r>
      <w:r>
        <w:rPr>
          <w:noProof/>
        </w:rPr>
        <w:tab/>
      </w:r>
      <w:r>
        <w:rPr>
          <w:noProof/>
        </w:rPr>
        <w:fldChar w:fldCharType="begin" w:fldLock="1"/>
      </w:r>
      <w:r>
        <w:rPr>
          <w:noProof/>
        </w:rPr>
        <w:instrText xml:space="preserve"> PAGEREF _Toc208343481 \h </w:instrText>
      </w:r>
      <w:r>
        <w:rPr>
          <w:noProof/>
        </w:rPr>
      </w:r>
      <w:r>
        <w:rPr>
          <w:noProof/>
        </w:rPr>
        <w:fldChar w:fldCharType="separate"/>
      </w:r>
      <w:r>
        <w:rPr>
          <w:noProof/>
        </w:rPr>
        <w:t>17</w:t>
      </w:r>
      <w:r>
        <w:rPr>
          <w:noProof/>
        </w:rPr>
        <w:fldChar w:fldCharType="end"/>
      </w:r>
    </w:p>
    <w:p w14:paraId="76F3DD45" w14:textId="02B79F14"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_Toc208343482 \h </w:instrText>
      </w:r>
      <w:r>
        <w:rPr>
          <w:noProof/>
        </w:rPr>
      </w:r>
      <w:r>
        <w:rPr>
          <w:noProof/>
        </w:rPr>
        <w:fldChar w:fldCharType="separate"/>
      </w:r>
      <w:r>
        <w:rPr>
          <w:noProof/>
        </w:rPr>
        <w:t>17</w:t>
      </w:r>
      <w:r>
        <w:rPr>
          <w:noProof/>
        </w:rPr>
        <w:fldChar w:fldCharType="end"/>
      </w:r>
    </w:p>
    <w:p w14:paraId="047C9183" w14:textId="16C6B7F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noProof/>
        </w:rPr>
        <w:t>.</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fldLock="1"/>
      </w:r>
      <w:r>
        <w:rPr>
          <w:noProof/>
        </w:rPr>
        <w:instrText xml:space="preserve"> PAGEREF _Toc208343483 \h </w:instrText>
      </w:r>
      <w:r>
        <w:rPr>
          <w:noProof/>
        </w:rPr>
      </w:r>
      <w:r>
        <w:rPr>
          <w:noProof/>
        </w:rPr>
        <w:fldChar w:fldCharType="separate"/>
      </w:r>
      <w:r>
        <w:rPr>
          <w:noProof/>
        </w:rPr>
        <w:t>17</w:t>
      </w:r>
      <w:r>
        <w:rPr>
          <w:noProof/>
        </w:rPr>
        <w:fldChar w:fldCharType="end"/>
      </w:r>
    </w:p>
    <w:p w14:paraId="39E7025E" w14:textId="1EBCAD5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sidRPr="00FA361D">
        <w:rPr>
          <w:noProof/>
          <w:lang w:val="en-US" w:eastAsia="zh-CN"/>
        </w:rPr>
        <w:t>5.4.2.3</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Using NDT to generate</w:t>
      </w:r>
      <w:r>
        <w:rPr>
          <w:noProof/>
        </w:rPr>
        <w:t xml:space="preserve"> user </w:t>
      </w:r>
      <w:r w:rsidRPr="00FA361D">
        <w:rPr>
          <w:noProof/>
          <w:lang w:val="en-US" w:eastAsia="zh-CN"/>
        </w:rPr>
        <w:t>experience data</w:t>
      </w:r>
      <w:r>
        <w:rPr>
          <w:noProof/>
        </w:rPr>
        <w:tab/>
      </w:r>
      <w:r>
        <w:rPr>
          <w:noProof/>
        </w:rPr>
        <w:fldChar w:fldCharType="begin" w:fldLock="1"/>
      </w:r>
      <w:r>
        <w:rPr>
          <w:noProof/>
        </w:rPr>
        <w:instrText xml:space="preserve"> PAGEREF _Toc208343484 \h </w:instrText>
      </w:r>
      <w:r>
        <w:rPr>
          <w:noProof/>
        </w:rPr>
      </w:r>
      <w:r>
        <w:rPr>
          <w:noProof/>
        </w:rPr>
        <w:fldChar w:fldCharType="separate"/>
      </w:r>
      <w:r>
        <w:rPr>
          <w:noProof/>
        </w:rPr>
        <w:t>17</w:t>
      </w:r>
      <w:r>
        <w:rPr>
          <w:noProof/>
        </w:rPr>
        <w:fldChar w:fldCharType="end"/>
      </w:r>
    </w:p>
    <w:p w14:paraId="6E529754" w14:textId="53FBD80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Requirements</w:t>
      </w:r>
      <w:r>
        <w:rPr>
          <w:noProof/>
        </w:rPr>
        <w:tab/>
      </w:r>
      <w:r>
        <w:rPr>
          <w:noProof/>
        </w:rPr>
        <w:fldChar w:fldCharType="begin" w:fldLock="1"/>
      </w:r>
      <w:r>
        <w:rPr>
          <w:noProof/>
        </w:rPr>
        <w:instrText xml:space="preserve"> PAGEREF _Toc208343485 \h </w:instrText>
      </w:r>
      <w:r>
        <w:rPr>
          <w:noProof/>
        </w:rPr>
      </w:r>
      <w:r>
        <w:rPr>
          <w:noProof/>
        </w:rPr>
        <w:fldChar w:fldCharType="separate"/>
      </w:r>
      <w:r>
        <w:rPr>
          <w:noProof/>
        </w:rPr>
        <w:t>18</w:t>
      </w:r>
      <w:r>
        <w:rPr>
          <w:noProof/>
        </w:rPr>
        <w:fldChar w:fldCharType="end"/>
      </w:r>
    </w:p>
    <w:p w14:paraId="718460C8" w14:textId="19D68894"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_Toc208343486 \h </w:instrText>
      </w:r>
      <w:r>
        <w:rPr>
          <w:noProof/>
        </w:rPr>
      </w:r>
      <w:r>
        <w:rPr>
          <w:noProof/>
        </w:rPr>
        <w:fldChar w:fldCharType="separate"/>
      </w:r>
      <w:r>
        <w:rPr>
          <w:noProof/>
        </w:rPr>
        <w:t>18</w:t>
      </w:r>
      <w:r>
        <w:rPr>
          <w:noProof/>
        </w:rPr>
        <w:fldChar w:fldCharType="end"/>
      </w:r>
    </w:p>
    <w:p w14:paraId="7E81CED1" w14:textId="480C20A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_Toc208343487 \h </w:instrText>
      </w:r>
      <w:r>
        <w:rPr>
          <w:noProof/>
        </w:rPr>
      </w:r>
      <w:r>
        <w:rPr>
          <w:noProof/>
        </w:rPr>
        <w:fldChar w:fldCharType="separate"/>
      </w:r>
      <w:r>
        <w:rPr>
          <w:noProof/>
        </w:rPr>
        <w:t>18</w:t>
      </w:r>
      <w:r>
        <w:rPr>
          <w:noProof/>
        </w:rPr>
        <w:fldChar w:fldCharType="end"/>
      </w:r>
    </w:p>
    <w:p w14:paraId="54E812FF" w14:textId="21FC5AA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_Toc208343488 \h </w:instrText>
      </w:r>
      <w:r>
        <w:rPr>
          <w:noProof/>
        </w:rPr>
      </w:r>
      <w:r>
        <w:rPr>
          <w:noProof/>
        </w:rPr>
        <w:fldChar w:fldCharType="separate"/>
      </w:r>
      <w:r>
        <w:rPr>
          <w:noProof/>
        </w:rPr>
        <w:t>18</w:t>
      </w:r>
      <w:r>
        <w:rPr>
          <w:noProof/>
        </w:rPr>
        <w:fldChar w:fldCharType="end"/>
      </w:r>
    </w:p>
    <w:p w14:paraId="662DB034" w14:textId="0E405708"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Collaboration between NDTs</w:t>
      </w:r>
      <w:r>
        <w:rPr>
          <w:noProof/>
        </w:rPr>
        <w:tab/>
      </w:r>
      <w:r>
        <w:rPr>
          <w:noProof/>
        </w:rPr>
        <w:fldChar w:fldCharType="begin" w:fldLock="1"/>
      </w:r>
      <w:r>
        <w:rPr>
          <w:noProof/>
        </w:rPr>
        <w:instrText xml:space="preserve"> PAGEREF _Toc208343489 \h </w:instrText>
      </w:r>
      <w:r>
        <w:rPr>
          <w:noProof/>
        </w:rPr>
      </w:r>
      <w:r>
        <w:rPr>
          <w:noProof/>
        </w:rPr>
        <w:fldChar w:fldCharType="separate"/>
      </w:r>
      <w:r>
        <w:rPr>
          <w:noProof/>
        </w:rPr>
        <w:t>18</w:t>
      </w:r>
      <w:r>
        <w:rPr>
          <w:noProof/>
        </w:rPr>
        <w:fldChar w:fldCharType="end"/>
      </w:r>
    </w:p>
    <w:p w14:paraId="01CDA67E" w14:textId="1B39053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_Toc208343490 \h </w:instrText>
      </w:r>
      <w:r>
        <w:rPr>
          <w:noProof/>
        </w:rPr>
      </w:r>
      <w:r>
        <w:rPr>
          <w:noProof/>
        </w:rPr>
        <w:fldChar w:fldCharType="separate"/>
      </w:r>
      <w:r>
        <w:rPr>
          <w:noProof/>
        </w:rPr>
        <w:t>18</w:t>
      </w:r>
      <w:r>
        <w:rPr>
          <w:noProof/>
        </w:rPr>
        <w:fldChar w:fldCharType="end"/>
      </w:r>
    </w:p>
    <w:p w14:paraId="4978DCF4" w14:textId="199219DB"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FA361D">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_Toc208343491 \h </w:instrText>
      </w:r>
      <w:r>
        <w:rPr>
          <w:noProof/>
        </w:rPr>
      </w:r>
      <w:r>
        <w:rPr>
          <w:noProof/>
        </w:rPr>
        <w:fldChar w:fldCharType="separate"/>
      </w:r>
      <w:r>
        <w:rPr>
          <w:noProof/>
        </w:rPr>
        <w:t>19</w:t>
      </w:r>
      <w:r>
        <w:rPr>
          <w:noProof/>
        </w:rPr>
        <w:fldChar w:fldCharType="end"/>
      </w:r>
    </w:p>
    <w:p w14:paraId="3CC16ACA" w14:textId="5283285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6.1</w:t>
      </w:r>
      <w:r>
        <w:rPr>
          <w:rFonts w:asciiTheme="minorHAnsi" w:eastAsiaTheme="minorEastAsia" w:hAnsiTheme="minorHAnsi" w:cstheme="minorBidi"/>
          <w:noProof/>
          <w:kern w:val="2"/>
          <w:sz w:val="24"/>
          <w:szCs w:val="24"/>
          <w:lang w:eastAsia="en-GB"/>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_Toc208343492 \h </w:instrText>
      </w:r>
      <w:r>
        <w:rPr>
          <w:noProof/>
        </w:rPr>
      </w:r>
      <w:r>
        <w:rPr>
          <w:noProof/>
        </w:rPr>
        <w:fldChar w:fldCharType="separate"/>
      </w:r>
      <w:r>
        <w:rPr>
          <w:noProof/>
        </w:rPr>
        <w:t>19</w:t>
      </w:r>
      <w:r>
        <w:rPr>
          <w:noProof/>
        </w:rPr>
        <w:fldChar w:fldCharType="end"/>
      </w:r>
    </w:p>
    <w:p w14:paraId="632A924F" w14:textId="2684B3EF"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6.2</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Information model for NDT (MnS component typeB)</w:t>
      </w:r>
      <w:r>
        <w:rPr>
          <w:noProof/>
        </w:rPr>
        <w:tab/>
      </w:r>
      <w:r>
        <w:rPr>
          <w:noProof/>
        </w:rPr>
        <w:fldChar w:fldCharType="begin" w:fldLock="1"/>
      </w:r>
      <w:r>
        <w:rPr>
          <w:noProof/>
        </w:rPr>
        <w:instrText xml:space="preserve"> PAGEREF _Toc208343493 \h </w:instrText>
      </w:r>
      <w:r>
        <w:rPr>
          <w:noProof/>
        </w:rPr>
      </w:r>
      <w:r>
        <w:rPr>
          <w:noProof/>
        </w:rPr>
        <w:fldChar w:fldCharType="separate"/>
      </w:r>
      <w:r>
        <w:rPr>
          <w:noProof/>
        </w:rPr>
        <w:t>19</w:t>
      </w:r>
      <w:r>
        <w:rPr>
          <w:noProof/>
        </w:rPr>
        <w:fldChar w:fldCharType="end"/>
      </w:r>
    </w:p>
    <w:p w14:paraId="733BD31D" w14:textId="76BE2B9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Information model definition</w:t>
      </w:r>
      <w:r>
        <w:rPr>
          <w:noProof/>
        </w:rPr>
        <w:tab/>
      </w:r>
      <w:r>
        <w:rPr>
          <w:noProof/>
        </w:rPr>
        <w:fldChar w:fldCharType="begin" w:fldLock="1"/>
      </w:r>
      <w:r>
        <w:rPr>
          <w:noProof/>
        </w:rPr>
        <w:instrText xml:space="preserve"> PAGEREF _Toc208343494 \h </w:instrText>
      </w:r>
      <w:r>
        <w:rPr>
          <w:noProof/>
        </w:rPr>
      </w:r>
      <w:r>
        <w:rPr>
          <w:noProof/>
        </w:rPr>
        <w:fldChar w:fldCharType="separate"/>
      </w:r>
      <w:r>
        <w:rPr>
          <w:noProof/>
        </w:rPr>
        <w:t>19</w:t>
      </w:r>
      <w:r>
        <w:rPr>
          <w:noProof/>
        </w:rPr>
        <w:fldChar w:fldCharType="end"/>
      </w:r>
    </w:p>
    <w:p w14:paraId="591EE762" w14:textId="53D025F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_Toc208343495 \h </w:instrText>
      </w:r>
      <w:r>
        <w:rPr>
          <w:noProof/>
        </w:rPr>
      </w:r>
      <w:r>
        <w:rPr>
          <w:noProof/>
        </w:rPr>
        <w:fldChar w:fldCharType="separate"/>
      </w:r>
      <w:r>
        <w:rPr>
          <w:noProof/>
        </w:rPr>
        <w:t>19</w:t>
      </w:r>
      <w:r>
        <w:rPr>
          <w:noProof/>
        </w:rPr>
        <w:fldChar w:fldCharType="end"/>
      </w:r>
    </w:p>
    <w:p w14:paraId="119F9184" w14:textId="16DAE300"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_Toc208343496 \h </w:instrText>
      </w:r>
      <w:r>
        <w:rPr>
          <w:noProof/>
        </w:rPr>
      </w:r>
      <w:r>
        <w:rPr>
          <w:noProof/>
        </w:rPr>
        <w:fldChar w:fldCharType="separate"/>
      </w:r>
      <w:r>
        <w:rPr>
          <w:noProof/>
        </w:rPr>
        <w:t>19</w:t>
      </w:r>
      <w:r>
        <w:rPr>
          <w:noProof/>
        </w:rPr>
        <w:fldChar w:fldCharType="end"/>
      </w:r>
    </w:p>
    <w:p w14:paraId="319E328C" w14:textId="38F2654E"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w:t>
      </w:r>
      <w:r>
        <w:rPr>
          <w:noProof/>
        </w:rPr>
        <w:tab/>
      </w:r>
      <w:r>
        <w:rPr>
          <w:noProof/>
        </w:rPr>
        <w:fldChar w:fldCharType="begin" w:fldLock="1"/>
      </w:r>
      <w:r>
        <w:rPr>
          <w:noProof/>
        </w:rPr>
        <w:instrText xml:space="preserve"> PAGEREF _Toc208343497 \h </w:instrText>
      </w:r>
      <w:r>
        <w:rPr>
          <w:noProof/>
        </w:rPr>
      </w:r>
      <w:r>
        <w:rPr>
          <w:noProof/>
        </w:rPr>
        <w:fldChar w:fldCharType="separate"/>
      </w:r>
      <w:r>
        <w:rPr>
          <w:noProof/>
        </w:rPr>
        <w:t>19</w:t>
      </w:r>
      <w:r>
        <w:rPr>
          <w:noProof/>
        </w:rPr>
        <w:fldChar w:fldCharType="end"/>
      </w:r>
    </w:p>
    <w:p w14:paraId="1D05E42D" w14:textId="1BC3D163"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_Toc208343498 \h </w:instrText>
      </w:r>
      <w:r>
        <w:rPr>
          <w:noProof/>
        </w:rPr>
      </w:r>
      <w:r>
        <w:rPr>
          <w:noProof/>
        </w:rPr>
        <w:fldChar w:fldCharType="separate"/>
      </w:r>
      <w:r>
        <w:rPr>
          <w:noProof/>
        </w:rPr>
        <w:t>20</w:t>
      </w:r>
      <w:r>
        <w:rPr>
          <w:noProof/>
        </w:rPr>
        <w:fldChar w:fldCharType="end"/>
      </w:r>
    </w:p>
    <w:p w14:paraId="060F587C" w14:textId="58E50EAF"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Class definition</w:t>
      </w:r>
      <w:r>
        <w:rPr>
          <w:noProof/>
        </w:rPr>
        <w:tab/>
      </w:r>
      <w:r>
        <w:rPr>
          <w:noProof/>
        </w:rPr>
        <w:fldChar w:fldCharType="begin" w:fldLock="1"/>
      </w:r>
      <w:r>
        <w:rPr>
          <w:noProof/>
        </w:rPr>
        <w:instrText xml:space="preserve"> PAGEREF _Toc208343499 \h </w:instrText>
      </w:r>
      <w:r>
        <w:rPr>
          <w:noProof/>
        </w:rPr>
      </w:r>
      <w:r>
        <w:rPr>
          <w:noProof/>
        </w:rPr>
        <w:fldChar w:fldCharType="separate"/>
      </w:r>
      <w:r>
        <w:rPr>
          <w:noProof/>
        </w:rPr>
        <w:t>20</w:t>
      </w:r>
      <w:r>
        <w:rPr>
          <w:noProof/>
        </w:rPr>
        <w:fldChar w:fldCharType="end"/>
      </w:r>
    </w:p>
    <w:p w14:paraId="15C24120" w14:textId="2225ACF4"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sidRPr="00FA361D">
        <w:rPr>
          <w:rFonts w:cs="Arial"/>
          <w:noProof/>
          <w:lang w:eastAsia="zh-CN"/>
        </w:rPr>
        <w:t>6</w:t>
      </w:r>
      <w:r w:rsidRPr="00FA361D">
        <w:rPr>
          <w:rFonts w:cs="Arial"/>
          <w:noProof/>
        </w:rPr>
        <w:t>.2.1.3.1</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lang w:eastAsia="zh-CN"/>
        </w:rPr>
        <w:t>NDTFunction &lt;&lt;InformationObjectClass&gt;&gt;</w:t>
      </w:r>
      <w:r>
        <w:rPr>
          <w:noProof/>
        </w:rPr>
        <w:tab/>
      </w:r>
      <w:r>
        <w:rPr>
          <w:noProof/>
        </w:rPr>
        <w:fldChar w:fldCharType="begin" w:fldLock="1"/>
      </w:r>
      <w:r>
        <w:rPr>
          <w:noProof/>
        </w:rPr>
        <w:instrText xml:space="preserve"> PAGEREF _Toc208343500 \h </w:instrText>
      </w:r>
      <w:r>
        <w:rPr>
          <w:noProof/>
        </w:rPr>
      </w:r>
      <w:r>
        <w:rPr>
          <w:noProof/>
        </w:rPr>
        <w:fldChar w:fldCharType="separate"/>
      </w:r>
      <w:r>
        <w:rPr>
          <w:noProof/>
        </w:rPr>
        <w:t>20</w:t>
      </w:r>
      <w:r>
        <w:rPr>
          <w:noProof/>
        </w:rPr>
        <w:fldChar w:fldCharType="end"/>
      </w:r>
    </w:p>
    <w:p w14:paraId="58492551" w14:textId="410F000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_Toc208343501 \h </w:instrText>
      </w:r>
      <w:r>
        <w:rPr>
          <w:noProof/>
        </w:rPr>
      </w:r>
      <w:r>
        <w:rPr>
          <w:noProof/>
        </w:rPr>
        <w:fldChar w:fldCharType="separate"/>
      </w:r>
      <w:r w:rsidRPr="00302B97">
        <w:rPr>
          <w:noProof/>
          <w:lang w:val="fr-FR"/>
        </w:rPr>
        <w:t>20</w:t>
      </w:r>
      <w:r>
        <w:rPr>
          <w:noProof/>
        </w:rPr>
        <w:fldChar w:fldCharType="end"/>
      </w:r>
    </w:p>
    <w:p w14:paraId="09297337" w14:textId="1732862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_Toc208343502 \h </w:instrText>
      </w:r>
      <w:r>
        <w:rPr>
          <w:noProof/>
        </w:rPr>
      </w:r>
      <w:r>
        <w:rPr>
          <w:noProof/>
        </w:rPr>
        <w:fldChar w:fldCharType="separate"/>
      </w:r>
      <w:r w:rsidRPr="00302B97">
        <w:rPr>
          <w:noProof/>
          <w:lang w:val="fr-FR"/>
        </w:rPr>
        <w:t>21</w:t>
      </w:r>
      <w:r>
        <w:rPr>
          <w:noProof/>
        </w:rPr>
        <w:fldChar w:fldCharType="end"/>
      </w:r>
    </w:p>
    <w:p w14:paraId="1635AFD8" w14:textId="22F14CC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_Toc208343503 \h </w:instrText>
      </w:r>
      <w:r>
        <w:rPr>
          <w:noProof/>
        </w:rPr>
      </w:r>
      <w:r>
        <w:rPr>
          <w:noProof/>
        </w:rPr>
        <w:fldChar w:fldCharType="separate"/>
      </w:r>
      <w:r w:rsidRPr="00302B97">
        <w:rPr>
          <w:noProof/>
          <w:lang w:val="fr-FR"/>
        </w:rPr>
        <w:t>21</w:t>
      </w:r>
      <w:r>
        <w:rPr>
          <w:noProof/>
        </w:rPr>
        <w:fldChar w:fldCharType="end"/>
      </w:r>
    </w:p>
    <w:p w14:paraId="24A7A10D" w14:textId="3CA7A80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_Toc208343504 \h </w:instrText>
      </w:r>
      <w:r>
        <w:rPr>
          <w:noProof/>
        </w:rPr>
      </w:r>
      <w:r>
        <w:rPr>
          <w:noProof/>
        </w:rPr>
        <w:fldChar w:fldCharType="separate"/>
      </w:r>
      <w:r w:rsidRPr="00302B97">
        <w:rPr>
          <w:noProof/>
          <w:lang w:val="fr-FR"/>
        </w:rPr>
        <w:t>21</w:t>
      </w:r>
      <w:r>
        <w:rPr>
          <w:noProof/>
        </w:rPr>
        <w:fldChar w:fldCharType="end"/>
      </w:r>
    </w:p>
    <w:p w14:paraId="4DDA304F" w14:textId="3906302D"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NDTJob &lt;&lt;InformationObjectClass&gt;&gt;</w:t>
      </w:r>
      <w:r w:rsidRPr="00302B97">
        <w:rPr>
          <w:noProof/>
          <w:lang w:val="fr-FR"/>
        </w:rPr>
        <w:tab/>
      </w:r>
      <w:r>
        <w:rPr>
          <w:noProof/>
        </w:rPr>
        <w:fldChar w:fldCharType="begin" w:fldLock="1"/>
      </w:r>
      <w:r w:rsidRPr="00302B97">
        <w:rPr>
          <w:noProof/>
          <w:lang w:val="fr-FR"/>
        </w:rPr>
        <w:instrText xml:space="preserve"> PAGEREF _Toc208343505 \h </w:instrText>
      </w:r>
      <w:r>
        <w:rPr>
          <w:noProof/>
        </w:rPr>
      </w:r>
      <w:r>
        <w:rPr>
          <w:noProof/>
        </w:rPr>
        <w:fldChar w:fldCharType="separate"/>
      </w:r>
      <w:r w:rsidRPr="00302B97">
        <w:rPr>
          <w:noProof/>
          <w:lang w:val="fr-FR"/>
        </w:rPr>
        <w:t>21</w:t>
      </w:r>
      <w:r>
        <w:rPr>
          <w:noProof/>
        </w:rPr>
        <w:fldChar w:fldCharType="end"/>
      </w:r>
    </w:p>
    <w:p w14:paraId="467C3691" w14:textId="02839A4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_Toc208343506 \h </w:instrText>
      </w:r>
      <w:r>
        <w:rPr>
          <w:noProof/>
        </w:rPr>
      </w:r>
      <w:r>
        <w:rPr>
          <w:noProof/>
        </w:rPr>
        <w:fldChar w:fldCharType="separate"/>
      </w:r>
      <w:r w:rsidRPr="00302B97">
        <w:rPr>
          <w:noProof/>
          <w:lang w:val="fr-FR"/>
        </w:rPr>
        <w:t>21</w:t>
      </w:r>
      <w:r>
        <w:rPr>
          <w:noProof/>
        </w:rPr>
        <w:fldChar w:fldCharType="end"/>
      </w:r>
    </w:p>
    <w:p w14:paraId="264639C9" w14:textId="14229EE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_Toc208343507 \h </w:instrText>
      </w:r>
      <w:r>
        <w:rPr>
          <w:noProof/>
        </w:rPr>
      </w:r>
      <w:r>
        <w:rPr>
          <w:noProof/>
        </w:rPr>
        <w:fldChar w:fldCharType="separate"/>
      </w:r>
      <w:r w:rsidRPr="00302B97">
        <w:rPr>
          <w:noProof/>
          <w:lang w:val="fr-FR"/>
        </w:rPr>
        <w:t>21</w:t>
      </w:r>
      <w:r>
        <w:rPr>
          <w:noProof/>
        </w:rPr>
        <w:fldChar w:fldCharType="end"/>
      </w:r>
    </w:p>
    <w:p w14:paraId="6F239714" w14:textId="42DE3B9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_Toc208343508 \h </w:instrText>
      </w:r>
      <w:r>
        <w:rPr>
          <w:noProof/>
        </w:rPr>
      </w:r>
      <w:r>
        <w:rPr>
          <w:noProof/>
        </w:rPr>
        <w:fldChar w:fldCharType="separate"/>
      </w:r>
      <w:r w:rsidRPr="00302B97">
        <w:rPr>
          <w:noProof/>
          <w:lang w:val="fr-FR"/>
        </w:rPr>
        <w:t>22</w:t>
      </w:r>
      <w:r>
        <w:rPr>
          <w:noProof/>
        </w:rPr>
        <w:fldChar w:fldCharType="end"/>
      </w:r>
    </w:p>
    <w:p w14:paraId="4367C9E9" w14:textId="3E60A79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_Toc208343509 \h </w:instrText>
      </w:r>
      <w:r>
        <w:rPr>
          <w:noProof/>
        </w:rPr>
      </w:r>
      <w:r>
        <w:rPr>
          <w:noProof/>
        </w:rPr>
        <w:fldChar w:fldCharType="separate"/>
      </w:r>
      <w:r w:rsidRPr="00302B97">
        <w:rPr>
          <w:noProof/>
          <w:lang w:val="fr-FR"/>
        </w:rPr>
        <w:t>22</w:t>
      </w:r>
      <w:r>
        <w:rPr>
          <w:noProof/>
        </w:rPr>
        <w:fldChar w:fldCharType="end"/>
      </w:r>
    </w:p>
    <w:p w14:paraId="7FB9BBFE" w14:textId="3275E632"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NDTFunctionScope &lt;&lt; dataType &gt;&gt;</w:t>
      </w:r>
      <w:r w:rsidRPr="00302B97">
        <w:rPr>
          <w:noProof/>
          <w:lang w:val="fr-FR"/>
        </w:rPr>
        <w:tab/>
      </w:r>
      <w:r>
        <w:rPr>
          <w:noProof/>
        </w:rPr>
        <w:fldChar w:fldCharType="begin" w:fldLock="1"/>
      </w:r>
      <w:r w:rsidRPr="00302B97">
        <w:rPr>
          <w:noProof/>
          <w:lang w:val="fr-FR"/>
        </w:rPr>
        <w:instrText xml:space="preserve"> PAGEREF _Toc208343510 \h </w:instrText>
      </w:r>
      <w:r>
        <w:rPr>
          <w:noProof/>
        </w:rPr>
      </w:r>
      <w:r>
        <w:rPr>
          <w:noProof/>
        </w:rPr>
        <w:fldChar w:fldCharType="separate"/>
      </w:r>
      <w:r w:rsidRPr="00302B97">
        <w:rPr>
          <w:noProof/>
          <w:lang w:val="fr-FR"/>
        </w:rPr>
        <w:t>22</w:t>
      </w:r>
      <w:r>
        <w:rPr>
          <w:noProof/>
        </w:rPr>
        <w:fldChar w:fldCharType="end"/>
      </w:r>
    </w:p>
    <w:p w14:paraId="136E0300" w14:textId="37E3BCE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_Toc208343511 \h </w:instrText>
      </w:r>
      <w:r>
        <w:rPr>
          <w:noProof/>
        </w:rPr>
      </w:r>
      <w:r>
        <w:rPr>
          <w:noProof/>
        </w:rPr>
        <w:fldChar w:fldCharType="separate"/>
      </w:r>
      <w:r w:rsidRPr="00302B97">
        <w:rPr>
          <w:noProof/>
          <w:lang w:val="fr-FR"/>
        </w:rPr>
        <w:t>22</w:t>
      </w:r>
      <w:r>
        <w:rPr>
          <w:noProof/>
        </w:rPr>
        <w:fldChar w:fldCharType="end"/>
      </w:r>
    </w:p>
    <w:p w14:paraId="7E75D70F" w14:textId="7130ED9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_Toc208343512 \h </w:instrText>
      </w:r>
      <w:r>
        <w:rPr>
          <w:noProof/>
        </w:rPr>
      </w:r>
      <w:r>
        <w:rPr>
          <w:noProof/>
        </w:rPr>
        <w:fldChar w:fldCharType="separate"/>
      </w:r>
      <w:r w:rsidRPr="00302B97">
        <w:rPr>
          <w:noProof/>
          <w:lang w:val="fr-FR"/>
        </w:rPr>
        <w:t>22</w:t>
      </w:r>
      <w:r>
        <w:rPr>
          <w:noProof/>
        </w:rPr>
        <w:fldChar w:fldCharType="end"/>
      </w:r>
    </w:p>
    <w:p w14:paraId="09C86645" w14:textId="1C7BADC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_Toc208343513 \h </w:instrText>
      </w:r>
      <w:r>
        <w:rPr>
          <w:noProof/>
        </w:rPr>
      </w:r>
      <w:r>
        <w:rPr>
          <w:noProof/>
        </w:rPr>
        <w:fldChar w:fldCharType="separate"/>
      </w:r>
      <w:r w:rsidRPr="00302B97">
        <w:rPr>
          <w:noProof/>
          <w:lang w:val="fr-FR"/>
        </w:rPr>
        <w:t>22</w:t>
      </w:r>
      <w:r>
        <w:rPr>
          <w:noProof/>
        </w:rPr>
        <w:fldChar w:fldCharType="end"/>
      </w:r>
    </w:p>
    <w:p w14:paraId="68081671" w14:textId="005257C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_Toc208343514 \h </w:instrText>
      </w:r>
      <w:r>
        <w:rPr>
          <w:noProof/>
        </w:rPr>
      </w:r>
      <w:r>
        <w:rPr>
          <w:noProof/>
        </w:rPr>
        <w:fldChar w:fldCharType="separate"/>
      </w:r>
      <w:r w:rsidRPr="00302B97">
        <w:rPr>
          <w:noProof/>
          <w:lang w:val="fr-FR"/>
        </w:rPr>
        <w:t>22</w:t>
      </w:r>
      <w:r>
        <w:rPr>
          <w:noProof/>
        </w:rPr>
        <w:fldChar w:fldCharType="end"/>
      </w:r>
    </w:p>
    <w:p w14:paraId="1951E1CB" w14:textId="32CAAF84"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NDTInputDescription&lt;&lt;dataType&gt;&gt;</w:t>
      </w:r>
      <w:r w:rsidRPr="00302B97">
        <w:rPr>
          <w:noProof/>
          <w:lang w:val="fr-FR"/>
        </w:rPr>
        <w:tab/>
      </w:r>
      <w:r>
        <w:rPr>
          <w:noProof/>
        </w:rPr>
        <w:fldChar w:fldCharType="begin" w:fldLock="1"/>
      </w:r>
      <w:r w:rsidRPr="00302B97">
        <w:rPr>
          <w:noProof/>
          <w:lang w:val="fr-FR"/>
        </w:rPr>
        <w:instrText xml:space="preserve"> PAGEREF _Toc208343515 \h </w:instrText>
      </w:r>
      <w:r>
        <w:rPr>
          <w:noProof/>
        </w:rPr>
      </w:r>
      <w:r>
        <w:rPr>
          <w:noProof/>
        </w:rPr>
        <w:fldChar w:fldCharType="separate"/>
      </w:r>
      <w:r w:rsidRPr="00302B97">
        <w:rPr>
          <w:noProof/>
          <w:lang w:val="fr-FR"/>
        </w:rPr>
        <w:t>22</w:t>
      </w:r>
      <w:r>
        <w:rPr>
          <w:noProof/>
        </w:rPr>
        <w:fldChar w:fldCharType="end"/>
      </w:r>
    </w:p>
    <w:p w14:paraId="754FDC12" w14:textId="5F09520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_Toc208343516 \h </w:instrText>
      </w:r>
      <w:r>
        <w:rPr>
          <w:noProof/>
        </w:rPr>
      </w:r>
      <w:r>
        <w:rPr>
          <w:noProof/>
        </w:rPr>
        <w:fldChar w:fldCharType="separate"/>
      </w:r>
      <w:r w:rsidRPr="00302B97">
        <w:rPr>
          <w:noProof/>
          <w:lang w:val="fr-FR"/>
        </w:rPr>
        <w:t>22</w:t>
      </w:r>
      <w:r>
        <w:rPr>
          <w:noProof/>
        </w:rPr>
        <w:fldChar w:fldCharType="end"/>
      </w:r>
    </w:p>
    <w:p w14:paraId="13BA88A4" w14:textId="46540F53"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_Toc208343517 \h </w:instrText>
      </w:r>
      <w:r>
        <w:rPr>
          <w:noProof/>
        </w:rPr>
      </w:r>
      <w:r>
        <w:rPr>
          <w:noProof/>
        </w:rPr>
        <w:fldChar w:fldCharType="separate"/>
      </w:r>
      <w:r w:rsidRPr="00302B97">
        <w:rPr>
          <w:noProof/>
          <w:lang w:val="fr-FR"/>
        </w:rPr>
        <w:t>22</w:t>
      </w:r>
      <w:r>
        <w:rPr>
          <w:noProof/>
        </w:rPr>
        <w:fldChar w:fldCharType="end"/>
      </w:r>
    </w:p>
    <w:p w14:paraId="7618B6D8" w14:textId="2D25A41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_Toc208343518 \h </w:instrText>
      </w:r>
      <w:r>
        <w:rPr>
          <w:noProof/>
        </w:rPr>
      </w:r>
      <w:r>
        <w:rPr>
          <w:noProof/>
        </w:rPr>
        <w:fldChar w:fldCharType="separate"/>
      </w:r>
      <w:r w:rsidRPr="00302B97">
        <w:rPr>
          <w:noProof/>
          <w:lang w:val="fr-FR"/>
        </w:rPr>
        <w:t>23</w:t>
      </w:r>
      <w:r>
        <w:rPr>
          <w:noProof/>
        </w:rPr>
        <w:fldChar w:fldCharType="end"/>
      </w:r>
    </w:p>
    <w:p w14:paraId="2D2B704F" w14:textId="1B252BF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_Toc208343519 \h </w:instrText>
      </w:r>
      <w:r>
        <w:rPr>
          <w:noProof/>
        </w:rPr>
      </w:r>
      <w:r>
        <w:rPr>
          <w:noProof/>
        </w:rPr>
        <w:fldChar w:fldCharType="separate"/>
      </w:r>
      <w:r w:rsidRPr="00302B97">
        <w:rPr>
          <w:noProof/>
          <w:lang w:val="fr-FR"/>
        </w:rPr>
        <w:t>23</w:t>
      </w:r>
      <w:r>
        <w:rPr>
          <w:noProof/>
        </w:rPr>
        <w:fldChar w:fldCharType="end"/>
      </w:r>
    </w:p>
    <w:p w14:paraId="768059A4" w14:textId="4281510B"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5</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NDTOutputDescription &lt;&lt;dataType&gt;&gt;</w:t>
      </w:r>
      <w:r w:rsidRPr="00302B97">
        <w:rPr>
          <w:noProof/>
          <w:lang w:val="fr-FR"/>
        </w:rPr>
        <w:tab/>
      </w:r>
      <w:r>
        <w:rPr>
          <w:noProof/>
        </w:rPr>
        <w:fldChar w:fldCharType="begin" w:fldLock="1"/>
      </w:r>
      <w:r w:rsidRPr="00302B97">
        <w:rPr>
          <w:noProof/>
          <w:lang w:val="fr-FR"/>
        </w:rPr>
        <w:instrText xml:space="preserve"> PAGEREF _Toc208343520 \h </w:instrText>
      </w:r>
      <w:r>
        <w:rPr>
          <w:noProof/>
        </w:rPr>
      </w:r>
      <w:r>
        <w:rPr>
          <w:noProof/>
        </w:rPr>
        <w:fldChar w:fldCharType="separate"/>
      </w:r>
      <w:r w:rsidRPr="00302B97">
        <w:rPr>
          <w:noProof/>
          <w:lang w:val="fr-FR"/>
        </w:rPr>
        <w:t>23</w:t>
      </w:r>
      <w:r>
        <w:rPr>
          <w:noProof/>
        </w:rPr>
        <w:fldChar w:fldCharType="end"/>
      </w:r>
    </w:p>
    <w:p w14:paraId="34FBEBB4" w14:textId="350B262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_Toc208343521 \h </w:instrText>
      </w:r>
      <w:r>
        <w:rPr>
          <w:noProof/>
        </w:rPr>
      </w:r>
      <w:r>
        <w:rPr>
          <w:noProof/>
        </w:rPr>
        <w:fldChar w:fldCharType="separate"/>
      </w:r>
      <w:r w:rsidRPr="00302B97">
        <w:rPr>
          <w:noProof/>
          <w:lang w:val="fr-FR"/>
        </w:rPr>
        <w:t>23</w:t>
      </w:r>
      <w:r>
        <w:rPr>
          <w:noProof/>
        </w:rPr>
        <w:fldChar w:fldCharType="end"/>
      </w:r>
    </w:p>
    <w:p w14:paraId="3F8E2D6F" w14:textId="5E6680F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_Toc208343522 \h </w:instrText>
      </w:r>
      <w:r>
        <w:rPr>
          <w:noProof/>
        </w:rPr>
      </w:r>
      <w:r>
        <w:rPr>
          <w:noProof/>
        </w:rPr>
        <w:fldChar w:fldCharType="separate"/>
      </w:r>
      <w:r w:rsidRPr="00302B97">
        <w:rPr>
          <w:noProof/>
          <w:lang w:val="fr-FR"/>
        </w:rPr>
        <w:t>23</w:t>
      </w:r>
      <w:r>
        <w:rPr>
          <w:noProof/>
        </w:rPr>
        <w:fldChar w:fldCharType="end"/>
      </w:r>
    </w:p>
    <w:p w14:paraId="4C71DB62" w14:textId="4061686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_Toc208343523 \h </w:instrText>
      </w:r>
      <w:r>
        <w:rPr>
          <w:noProof/>
        </w:rPr>
      </w:r>
      <w:r>
        <w:rPr>
          <w:noProof/>
        </w:rPr>
        <w:fldChar w:fldCharType="separate"/>
      </w:r>
      <w:r w:rsidRPr="00302B97">
        <w:rPr>
          <w:noProof/>
          <w:lang w:val="fr-FR"/>
        </w:rPr>
        <w:t>23</w:t>
      </w:r>
      <w:r>
        <w:rPr>
          <w:noProof/>
        </w:rPr>
        <w:fldChar w:fldCharType="end"/>
      </w:r>
    </w:p>
    <w:p w14:paraId="46FA1332" w14:textId="26DD0AC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_Toc208343524 \h </w:instrText>
      </w:r>
      <w:r>
        <w:rPr>
          <w:noProof/>
        </w:rPr>
      </w:r>
      <w:r>
        <w:rPr>
          <w:noProof/>
        </w:rPr>
        <w:fldChar w:fldCharType="separate"/>
      </w:r>
      <w:r w:rsidRPr="00302B97">
        <w:rPr>
          <w:noProof/>
          <w:lang w:val="fr-FR"/>
        </w:rPr>
        <w:t>23</w:t>
      </w:r>
      <w:r>
        <w:rPr>
          <w:noProof/>
        </w:rPr>
        <w:fldChar w:fldCharType="end"/>
      </w:r>
    </w:p>
    <w:p w14:paraId="02BF41C8" w14:textId="71389A08"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6.2.1.3.</w:t>
      </w:r>
      <w:r w:rsidRPr="00302B97">
        <w:rPr>
          <w:rFonts w:eastAsia="DengXian" w:cs="Arial"/>
          <w:noProof/>
          <w:lang w:val="fr-FR" w:eastAsia="zh-CN"/>
        </w:rPr>
        <w:t>6</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ScopeDefinition &lt;&lt;choice&gt;&gt;</w:t>
      </w:r>
      <w:r w:rsidRPr="00302B97">
        <w:rPr>
          <w:noProof/>
          <w:lang w:val="fr-FR"/>
        </w:rPr>
        <w:tab/>
      </w:r>
      <w:r>
        <w:rPr>
          <w:noProof/>
        </w:rPr>
        <w:fldChar w:fldCharType="begin" w:fldLock="1"/>
      </w:r>
      <w:r w:rsidRPr="00302B97">
        <w:rPr>
          <w:noProof/>
          <w:lang w:val="fr-FR"/>
        </w:rPr>
        <w:instrText xml:space="preserve"> PAGEREF _Toc208343525 \h </w:instrText>
      </w:r>
      <w:r>
        <w:rPr>
          <w:noProof/>
        </w:rPr>
      </w:r>
      <w:r>
        <w:rPr>
          <w:noProof/>
        </w:rPr>
        <w:fldChar w:fldCharType="separate"/>
      </w:r>
      <w:r w:rsidRPr="00302B97">
        <w:rPr>
          <w:noProof/>
          <w:lang w:val="fr-FR"/>
        </w:rPr>
        <w:t>23</w:t>
      </w:r>
      <w:r>
        <w:rPr>
          <w:noProof/>
        </w:rPr>
        <w:fldChar w:fldCharType="end"/>
      </w:r>
    </w:p>
    <w:p w14:paraId="7E4B363F" w14:textId="1E84453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_Toc208343526 \h </w:instrText>
      </w:r>
      <w:r>
        <w:rPr>
          <w:noProof/>
        </w:rPr>
      </w:r>
      <w:r>
        <w:rPr>
          <w:noProof/>
        </w:rPr>
        <w:fldChar w:fldCharType="separate"/>
      </w:r>
      <w:r w:rsidRPr="00302B97">
        <w:rPr>
          <w:noProof/>
          <w:lang w:val="fr-FR"/>
        </w:rPr>
        <w:t>23</w:t>
      </w:r>
      <w:r>
        <w:rPr>
          <w:noProof/>
        </w:rPr>
        <w:fldChar w:fldCharType="end"/>
      </w:r>
    </w:p>
    <w:p w14:paraId="266D0F9E" w14:textId="2958C57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_Toc208343527 \h </w:instrText>
      </w:r>
      <w:r>
        <w:rPr>
          <w:noProof/>
        </w:rPr>
      </w:r>
      <w:r>
        <w:rPr>
          <w:noProof/>
        </w:rPr>
        <w:fldChar w:fldCharType="separate"/>
      </w:r>
      <w:r w:rsidRPr="00302B97">
        <w:rPr>
          <w:noProof/>
          <w:lang w:val="fr-FR"/>
        </w:rPr>
        <w:t>23</w:t>
      </w:r>
      <w:r>
        <w:rPr>
          <w:noProof/>
        </w:rPr>
        <w:fldChar w:fldCharType="end"/>
      </w:r>
    </w:p>
    <w:p w14:paraId="40FCED33" w14:textId="2204C91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_Toc208343528 \h </w:instrText>
      </w:r>
      <w:r>
        <w:rPr>
          <w:noProof/>
        </w:rPr>
      </w:r>
      <w:r>
        <w:rPr>
          <w:noProof/>
        </w:rPr>
        <w:fldChar w:fldCharType="separate"/>
      </w:r>
      <w:r w:rsidRPr="00302B97">
        <w:rPr>
          <w:noProof/>
          <w:lang w:val="fr-FR"/>
        </w:rPr>
        <w:t>24</w:t>
      </w:r>
      <w:r>
        <w:rPr>
          <w:noProof/>
        </w:rPr>
        <w:fldChar w:fldCharType="end"/>
      </w:r>
    </w:p>
    <w:p w14:paraId="42249E56" w14:textId="07C6808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_Toc208343529 \h </w:instrText>
      </w:r>
      <w:r>
        <w:rPr>
          <w:noProof/>
        </w:rPr>
      </w:r>
      <w:r>
        <w:rPr>
          <w:noProof/>
        </w:rPr>
        <w:fldChar w:fldCharType="separate"/>
      </w:r>
      <w:r w:rsidRPr="00302B97">
        <w:rPr>
          <w:noProof/>
          <w:lang w:val="fr-FR"/>
        </w:rPr>
        <w:t>24</w:t>
      </w:r>
      <w:r>
        <w:rPr>
          <w:noProof/>
        </w:rPr>
        <w:fldChar w:fldCharType="end"/>
      </w:r>
    </w:p>
    <w:p w14:paraId="11DB16CC" w14:textId="222D553F"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6.2.1.3.</w:t>
      </w:r>
      <w:r w:rsidRPr="00302B97">
        <w:rPr>
          <w:rFonts w:eastAsia="DengXian" w:cs="Arial"/>
          <w:noProof/>
          <w:lang w:val="fr-FR" w:eastAsia="zh-CN"/>
        </w:rPr>
        <w:t>7</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NdtJobExecutionReqts &lt;&lt;dataType&gt;&gt;</w:t>
      </w:r>
      <w:r w:rsidRPr="00302B97">
        <w:rPr>
          <w:noProof/>
          <w:lang w:val="fr-FR"/>
        </w:rPr>
        <w:tab/>
      </w:r>
      <w:r>
        <w:rPr>
          <w:noProof/>
        </w:rPr>
        <w:fldChar w:fldCharType="begin" w:fldLock="1"/>
      </w:r>
      <w:r w:rsidRPr="00302B97">
        <w:rPr>
          <w:noProof/>
          <w:lang w:val="fr-FR"/>
        </w:rPr>
        <w:instrText xml:space="preserve"> PAGEREF _Toc208343530 \h </w:instrText>
      </w:r>
      <w:r>
        <w:rPr>
          <w:noProof/>
        </w:rPr>
      </w:r>
      <w:r>
        <w:rPr>
          <w:noProof/>
        </w:rPr>
        <w:fldChar w:fldCharType="separate"/>
      </w:r>
      <w:r w:rsidRPr="00302B97">
        <w:rPr>
          <w:noProof/>
          <w:lang w:val="fr-FR"/>
        </w:rPr>
        <w:t>24</w:t>
      </w:r>
      <w:r>
        <w:rPr>
          <w:noProof/>
        </w:rPr>
        <w:fldChar w:fldCharType="end"/>
      </w:r>
    </w:p>
    <w:p w14:paraId="1D064383" w14:textId="762F576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_Toc208343531 \h </w:instrText>
      </w:r>
      <w:r>
        <w:rPr>
          <w:noProof/>
        </w:rPr>
      </w:r>
      <w:r>
        <w:rPr>
          <w:noProof/>
        </w:rPr>
        <w:fldChar w:fldCharType="separate"/>
      </w:r>
      <w:r w:rsidRPr="00302B97">
        <w:rPr>
          <w:noProof/>
          <w:lang w:val="fr-FR"/>
        </w:rPr>
        <w:t>24</w:t>
      </w:r>
      <w:r>
        <w:rPr>
          <w:noProof/>
        </w:rPr>
        <w:fldChar w:fldCharType="end"/>
      </w:r>
    </w:p>
    <w:p w14:paraId="1458C34C" w14:textId="742E78F1"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_Toc208343532 \h </w:instrText>
      </w:r>
      <w:r>
        <w:rPr>
          <w:noProof/>
        </w:rPr>
      </w:r>
      <w:r>
        <w:rPr>
          <w:noProof/>
        </w:rPr>
        <w:fldChar w:fldCharType="separate"/>
      </w:r>
      <w:r w:rsidRPr="00302B97">
        <w:rPr>
          <w:noProof/>
          <w:lang w:val="fr-FR"/>
        </w:rPr>
        <w:t>24</w:t>
      </w:r>
      <w:r>
        <w:rPr>
          <w:noProof/>
        </w:rPr>
        <w:fldChar w:fldCharType="end"/>
      </w:r>
    </w:p>
    <w:p w14:paraId="2C48F1C2" w14:textId="544CAB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_Toc208343533 \h </w:instrText>
      </w:r>
      <w:r>
        <w:rPr>
          <w:noProof/>
        </w:rPr>
      </w:r>
      <w:r>
        <w:rPr>
          <w:noProof/>
        </w:rPr>
        <w:fldChar w:fldCharType="separate"/>
      </w:r>
      <w:r w:rsidRPr="00302B97">
        <w:rPr>
          <w:noProof/>
          <w:lang w:val="fr-FR"/>
        </w:rPr>
        <w:t>24</w:t>
      </w:r>
      <w:r>
        <w:rPr>
          <w:noProof/>
        </w:rPr>
        <w:fldChar w:fldCharType="end"/>
      </w:r>
    </w:p>
    <w:p w14:paraId="056F6D55" w14:textId="784F00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_Toc208343534 \h </w:instrText>
      </w:r>
      <w:r>
        <w:rPr>
          <w:noProof/>
        </w:rPr>
      </w:r>
      <w:r>
        <w:rPr>
          <w:noProof/>
        </w:rPr>
        <w:fldChar w:fldCharType="separate"/>
      </w:r>
      <w:r w:rsidRPr="00302B97">
        <w:rPr>
          <w:noProof/>
          <w:lang w:val="fr-FR"/>
        </w:rPr>
        <w:t>24</w:t>
      </w:r>
      <w:r>
        <w:rPr>
          <w:noProof/>
        </w:rPr>
        <w:fldChar w:fldCharType="end"/>
      </w:r>
    </w:p>
    <w:p w14:paraId="1EC1FECB" w14:textId="6668497E"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8</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NDTReport &lt;&lt;InformationObjectClass&gt;&gt;</w:t>
      </w:r>
      <w:r w:rsidRPr="00302B97">
        <w:rPr>
          <w:noProof/>
          <w:lang w:val="fr-FR"/>
        </w:rPr>
        <w:tab/>
      </w:r>
      <w:r>
        <w:rPr>
          <w:noProof/>
        </w:rPr>
        <w:fldChar w:fldCharType="begin" w:fldLock="1"/>
      </w:r>
      <w:r w:rsidRPr="00302B97">
        <w:rPr>
          <w:noProof/>
          <w:lang w:val="fr-FR"/>
        </w:rPr>
        <w:instrText xml:space="preserve"> PAGEREF _Toc208343535 \h </w:instrText>
      </w:r>
      <w:r>
        <w:rPr>
          <w:noProof/>
        </w:rPr>
      </w:r>
      <w:r>
        <w:rPr>
          <w:noProof/>
        </w:rPr>
        <w:fldChar w:fldCharType="separate"/>
      </w:r>
      <w:r w:rsidRPr="00302B97">
        <w:rPr>
          <w:noProof/>
          <w:lang w:val="fr-FR"/>
        </w:rPr>
        <w:t>24</w:t>
      </w:r>
      <w:r>
        <w:rPr>
          <w:noProof/>
        </w:rPr>
        <w:fldChar w:fldCharType="end"/>
      </w:r>
    </w:p>
    <w:p w14:paraId="13586BF8" w14:textId="0A58A002"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_Toc208343536 \h </w:instrText>
      </w:r>
      <w:r>
        <w:rPr>
          <w:noProof/>
        </w:rPr>
      </w:r>
      <w:r>
        <w:rPr>
          <w:noProof/>
        </w:rPr>
        <w:fldChar w:fldCharType="separate"/>
      </w:r>
      <w:r w:rsidRPr="00302B97">
        <w:rPr>
          <w:noProof/>
          <w:lang w:val="fr-FR"/>
        </w:rPr>
        <w:t>24</w:t>
      </w:r>
      <w:r>
        <w:rPr>
          <w:noProof/>
        </w:rPr>
        <w:fldChar w:fldCharType="end"/>
      </w:r>
    </w:p>
    <w:p w14:paraId="4232C1BD" w14:textId="4D37FD6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_Toc208343537 \h </w:instrText>
      </w:r>
      <w:r>
        <w:rPr>
          <w:noProof/>
        </w:rPr>
      </w:r>
      <w:r>
        <w:rPr>
          <w:noProof/>
        </w:rPr>
        <w:fldChar w:fldCharType="separate"/>
      </w:r>
      <w:r w:rsidRPr="00302B97">
        <w:rPr>
          <w:noProof/>
          <w:lang w:val="fr-FR"/>
        </w:rPr>
        <w:t>24</w:t>
      </w:r>
      <w:r>
        <w:rPr>
          <w:noProof/>
        </w:rPr>
        <w:fldChar w:fldCharType="end"/>
      </w:r>
    </w:p>
    <w:p w14:paraId="303F55CA" w14:textId="5604FD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_Toc208343538 \h </w:instrText>
      </w:r>
      <w:r>
        <w:rPr>
          <w:noProof/>
        </w:rPr>
      </w:r>
      <w:r>
        <w:rPr>
          <w:noProof/>
        </w:rPr>
        <w:fldChar w:fldCharType="separate"/>
      </w:r>
      <w:r w:rsidRPr="00302B97">
        <w:rPr>
          <w:noProof/>
          <w:lang w:val="fr-FR"/>
        </w:rPr>
        <w:t>25</w:t>
      </w:r>
      <w:r>
        <w:rPr>
          <w:noProof/>
        </w:rPr>
        <w:fldChar w:fldCharType="end"/>
      </w:r>
    </w:p>
    <w:p w14:paraId="08CAEFF7" w14:textId="18D2D17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_Toc208343539 \h </w:instrText>
      </w:r>
      <w:r>
        <w:rPr>
          <w:noProof/>
        </w:rPr>
      </w:r>
      <w:r>
        <w:rPr>
          <w:noProof/>
        </w:rPr>
        <w:fldChar w:fldCharType="separate"/>
      </w:r>
      <w:r w:rsidRPr="00302B97">
        <w:rPr>
          <w:noProof/>
          <w:lang w:val="fr-FR"/>
        </w:rPr>
        <w:t>25</w:t>
      </w:r>
      <w:r>
        <w:rPr>
          <w:noProof/>
        </w:rPr>
        <w:fldChar w:fldCharType="end"/>
      </w:r>
    </w:p>
    <w:p w14:paraId="6C649871" w14:textId="18DBF858"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9</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NDTOutputDataPoint &lt;&lt;dataType&gt;&gt;</w:t>
      </w:r>
      <w:r w:rsidRPr="00302B97">
        <w:rPr>
          <w:noProof/>
          <w:lang w:val="fr-FR"/>
        </w:rPr>
        <w:tab/>
      </w:r>
      <w:r>
        <w:rPr>
          <w:noProof/>
        </w:rPr>
        <w:fldChar w:fldCharType="begin" w:fldLock="1"/>
      </w:r>
      <w:r w:rsidRPr="00302B97">
        <w:rPr>
          <w:noProof/>
          <w:lang w:val="fr-FR"/>
        </w:rPr>
        <w:instrText xml:space="preserve"> PAGEREF _Toc208343540 \h </w:instrText>
      </w:r>
      <w:r>
        <w:rPr>
          <w:noProof/>
        </w:rPr>
      </w:r>
      <w:r>
        <w:rPr>
          <w:noProof/>
        </w:rPr>
        <w:fldChar w:fldCharType="separate"/>
      </w:r>
      <w:r w:rsidRPr="00302B97">
        <w:rPr>
          <w:noProof/>
          <w:lang w:val="fr-FR"/>
        </w:rPr>
        <w:t>25</w:t>
      </w:r>
      <w:r>
        <w:rPr>
          <w:noProof/>
        </w:rPr>
        <w:fldChar w:fldCharType="end"/>
      </w:r>
    </w:p>
    <w:p w14:paraId="6A390C5A" w14:textId="415DAF8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_Toc208343541 \h </w:instrText>
      </w:r>
      <w:r>
        <w:rPr>
          <w:noProof/>
        </w:rPr>
      </w:r>
      <w:r>
        <w:rPr>
          <w:noProof/>
        </w:rPr>
        <w:fldChar w:fldCharType="separate"/>
      </w:r>
      <w:r w:rsidRPr="00302B97">
        <w:rPr>
          <w:noProof/>
          <w:lang w:val="fr-FR"/>
        </w:rPr>
        <w:t>25</w:t>
      </w:r>
      <w:r>
        <w:rPr>
          <w:noProof/>
        </w:rPr>
        <w:fldChar w:fldCharType="end"/>
      </w:r>
    </w:p>
    <w:p w14:paraId="299BC8B7" w14:textId="09889141"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_Toc208343542 \h </w:instrText>
      </w:r>
      <w:r>
        <w:rPr>
          <w:noProof/>
        </w:rPr>
      </w:r>
      <w:r>
        <w:rPr>
          <w:noProof/>
        </w:rPr>
        <w:fldChar w:fldCharType="separate"/>
      </w:r>
      <w:r w:rsidRPr="00302B97">
        <w:rPr>
          <w:noProof/>
          <w:lang w:val="fr-FR"/>
        </w:rPr>
        <w:t>25</w:t>
      </w:r>
      <w:r>
        <w:rPr>
          <w:noProof/>
        </w:rPr>
        <w:fldChar w:fldCharType="end"/>
      </w:r>
    </w:p>
    <w:p w14:paraId="586FDD29" w14:textId="46DC57A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_Toc208343543 \h </w:instrText>
      </w:r>
      <w:r>
        <w:rPr>
          <w:noProof/>
        </w:rPr>
      </w:r>
      <w:r>
        <w:rPr>
          <w:noProof/>
        </w:rPr>
        <w:fldChar w:fldCharType="separate"/>
      </w:r>
      <w:r w:rsidRPr="00302B97">
        <w:rPr>
          <w:noProof/>
          <w:lang w:val="fr-FR"/>
        </w:rPr>
        <w:t>25</w:t>
      </w:r>
      <w:r>
        <w:rPr>
          <w:noProof/>
        </w:rPr>
        <w:fldChar w:fldCharType="end"/>
      </w:r>
    </w:p>
    <w:p w14:paraId="56844F13" w14:textId="5F1646D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_Toc208343544 \h </w:instrText>
      </w:r>
      <w:r>
        <w:rPr>
          <w:noProof/>
        </w:rPr>
      </w:r>
      <w:r>
        <w:rPr>
          <w:noProof/>
        </w:rPr>
        <w:fldChar w:fldCharType="separate"/>
      </w:r>
      <w:r w:rsidRPr="00302B97">
        <w:rPr>
          <w:noProof/>
          <w:lang w:val="fr-FR"/>
        </w:rPr>
        <w:t>25</w:t>
      </w:r>
      <w:r>
        <w:rPr>
          <w:noProof/>
        </w:rPr>
        <w:fldChar w:fldCharType="end"/>
      </w:r>
    </w:p>
    <w:p w14:paraId="2CDA7C4C" w14:textId="02B0D104"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10</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SimulationDataDescriptor &lt;&lt;dataType&gt;&gt;</w:t>
      </w:r>
      <w:r w:rsidRPr="00302B97">
        <w:rPr>
          <w:noProof/>
          <w:lang w:val="fr-FR"/>
        </w:rPr>
        <w:tab/>
      </w:r>
      <w:r>
        <w:rPr>
          <w:noProof/>
        </w:rPr>
        <w:fldChar w:fldCharType="begin" w:fldLock="1"/>
      </w:r>
      <w:r w:rsidRPr="00302B97">
        <w:rPr>
          <w:noProof/>
          <w:lang w:val="fr-FR"/>
        </w:rPr>
        <w:instrText xml:space="preserve"> PAGEREF _Toc208343545 \h </w:instrText>
      </w:r>
      <w:r>
        <w:rPr>
          <w:noProof/>
        </w:rPr>
      </w:r>
      <w:r>
        <w:rPr>
          <w:noProof/>
        </w:rPr>
        <w:fldChar w:fldCharType="separate"/>
      </w:r>
      <w:r w:rsidRPr="00302B97">
        <w:rPr>
          <w:noProof/>
          <w:lang w:val="fr-FR"/>
        </w:rPr>
        <w:t>25</w:t>
      </w:r>
      <w:r>
        <w:rPr>
          <w:noProof/>
        </w:rPr>
        <w:fldChar w:fldCharType="end"/>
      </w:r>
    </w:p>
    <w:p w14:paraId="54DF34C4" w14:textId="7F1AA95F"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_Toc208343546 \h </w:instrText>
      </w:r>
      <w:r>
        <w:rPr>
          <w:noProof/>
        </w:rPr>
      </w:r>
      <w:r>
        <w:rPr>
          <w:noProof/>
        </w:rPr>
        <w:fldChar w:fldCharType="separate"/>
      </w:r>
      <w:r w:rsidRPr="00302B97">
        <w:rPr>
          <w:noProof/>
          <w:lang w:val="fr-FR"/>
        </w:rPr>
        <w:t>25</w:t>
      </w:r>
      <w:r>
        <w:rPr>
          <w:noProof/>
        </w:rPr>
        <w:fldChar w:fldCharType="end"/>
      </w:r>
    </w:p>
    <w:p w14:paraId="11F83625" w14:textId="117A91B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_Toc208343547 \h </w:instrText>
      </w:r>
      <w:r>
        <w:rPr>
          <w:noProof/>
        </w:rPr>
      </w:r>
      <w:r>
        <w:rPr>
          <w:noProof/>
        </w:rPr>
        <w:fldChar w:fldCharType="separate"/>
      </w:r>
      <w:r w:rsidRPr="00302B97">
        <w:rPr>
          <w:noProof/>
          <w:lang w:val="fr-FR"/>
        </w:rPr>
        <w:t>25</w:t>
      </w:r>
      <w:r>
        <w:rPr>
          <w:noProof/>
        </w:rPr>
        <w:fldChar w:fldCharType="end"/>
      </w:r>
    </w:p>
    <w:p w14:paraId="7A41F557" w14:textId="537F3AF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_Toc208343548 \h </w:instrText>
      </w:r>
      <w:r>
        <w:rPr>
          <w:noProof/>
        </w:rPr>
      </w:r>
      <w:r>
        <w:rPr>
          <w:noProof/>
        </w:rPr>
        <w:fldChar w:fldCharType="separate"/>
      </w:r>
      <w:r w:rsidRPr="00302B97">
        <w:rPr>
          <w:noProof/>
          <w:lang w:val="fr-FR"/>
        </w:rPr>
        <w:t>26</w:t>
      </w:r>
      <w:r>
        <w:rPr>
          <w:noProof/>
        </w:rPr>
        <w:fldChar w:fldCharType="end"/>
      </w:r>
    </w:p>
    <w:p w14:paraId="4F6E0AE2" w14:textId="369F2398"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_Toc208343549 \h </w:instrText>
      </w:r>
      <w:r>
        <w:rPr>
          <w:noProof/>
        </w:rPr>
      </w:r>
      <w:r>
        <w:rPr>
          <w:noProof/>
        </w:rPr>
        <w:fldChar w:fldCharType="separate"/>
      </w:r>
      <w:r w:rsidRPr="00302B97">
        <w:rPr>
          <w:noProof/>
          <w:lang w:val="fr-FR"/>
        </w:rPr>
        <w:t>26</w:t>
      </w:r>
      <w:r>
        <w:rPr>
          <w:noProof/>
        </w:rPr>
        <w:fldChar w:fldCharType="end"/>
      </w:r>
    </w:p>
    <w:p w14:paraId="4BA458BE" w14:textId="3C3D39CE"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11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SimulationData &lt;&lt;dataType&gt;&gt;</w:t>
      </w:r>
      <w:r w:rsidRPr="00302B97">
        <w:rPr>
          <w:noProof/>
          <w:lang w:val="fr-FR"/>
        </w:rPr>
        <w:tab/>
      </w:r>
      <w:r>
        <w:rPr>
          <w:noProof/>
        </w:rPr>
        <w:fldChar w:fldCharType="begin" w:fldLock="1"/>
      </w:r>
      <w:r w:rsidRPr="00302B97">
        <w:rPr>
          <w:noProof/>
          <w:lang w:val="fr-FR"/>
        </w:rPr>
        <w:instrText xml:space="preserve"> PAGEREF _Toc208343550 \h </w:instrText>
      </w:r>
      <w:r>
        <w:rPr>
          <w:noProof/>
        </w:rPr>
      </w:r>
      <w:r>
        <w:rPr>
          <w:noProof/>
        </w:rPr>
        <w:fldChar w:fldCharType="separate"/>
      </w:r>
      <w:r w:rsidRPr="00302B97">
        <w:rPr>
          <w:noProof/>
          <w:lang w:val="fr-FR"/>
        </w:rPr>
        <w:t>26</w:t>
      </w:r>
      <w:r>
        <w:rPr>
          <w:noProof/>
        </w:rPr>
        <w:fldChar w:fldCharType="end"/>
      </w:r>
    </w:p>
    <w:p w14:paraId="7AED464A" w14:textId="7C9C41B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_Toc208343551 \h </w:instrText>
      </w:r>
      <w:r>
        <w:rPr>
          <w:noProof/>
        </w:rPr>
      </w:r>
      <w:r>
        <w:rPr>
          <w:noProof/>
        </w:rPr>
        <w:fldChar w:fldCharType="separate"/>
      </w:r>
      <w:r w:rsidRPr="00302B97">
        <w:rPr>
          <w:noProof/>
          <w:lang w:val="fr-FR"/>
        </w:rPr>
        <w:t>26</w:t>
      </w:r>
      <w:r>
        <w:rPr>
          <w:noProof/>
        </w:rPr>
        <w:fldChar w:fldCharType="end"/>
      </w:r>
    </w:p>
    <w:p w14:paraId="7BAE79D8" w14:textId="4443C81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_Toc208343552 \h </w:instrText>
      </w:r>
      <w:r>
        <w:rPr>
          <w:noProof/>
        </w:rPr>
      </w:r>
      <w:r>
        <w:rPr>
          <w:noProof/>
        </w:rPr>
        <w:fldChar w:fldCharType="separate"/>
      </w:r>
      <w:r w:rsidRPr="00302B97">
        <w:rPr>
          <w:noProof/>
          <w:lang w:val="fr-FR"/>
        </w:rPr>
        <w:t>26</w:t>
      </w:r>
      <w:r>
        <w:rPr>
          <w:noProof/>
        </w:rPr>
        <w:fldChar w:fldCharType="end"/>
      </w:r>
    </w:p>
    <w:p w14:paraId="6F854223" w14:textId="5553B85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_Toc208343553 \h </w:instrText>
      </w:r>
      <w:r>
        <w:rPr>
          <w:noProof/>
        </w:rPr>
      </w:r>
      <w:r>
        <w:rPr>
          <w:noProof/>
        </w:rPr>
        <w:fldChar w:fldCharType="separate"/>
      </w:r>
      <w:r w:rsidRPr="00302B97">
        <w:rPr>
          <w:noProof/>
          <w:lang w:val="fr-FR"/>
        </w:rPr>
        <w:t>26</w:t>
      </w:r>
      <w:r>
        <w:rPr>
          <w:noProof/>
        </w:rPr>
        <w:fldChar w:fldCharType="end"/>
      </w:r>
    </w:p>
    <w:p w14:paraId="66471D7E" w14:textId="5D0AC14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_Toc208343554 \h </w:instrText>
      </w:r>
      <w:r>
        <w:rPr>
          <w:noProof/>
        </w:rPr>
      </w:r>
      <w:r>
        <w:rPr>
          <w:noProof/>
        </w:rPr>
        <w:fldChar w:fldCharType="separate"/>
      </w:r>
      <w:r w:rsidRPr="00302B97">
        <w:rPr>
          <w:noProof/>
          <w:lang w:val="fr-FR"/>
        </w:rPr>
        <w:t>26</w:t>
      </w:r>
      <w:r>
        <w:rPr>
          <w:noProof/>
        </w:rPr>
        <w:fldChar w:fldCharType="end"/>
      </w:r>
    </w:p>
    <w:p w14:paraId="51435073" w14:textId="7126511A" w:rsidR="00302B97" w:rsidRPr="000905AF"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0905AF">
        <w:rPr>
          <w:rFonts w:cs="Arial"/>
          <w:noProof/>
          <w:lang w:val="fr-FR" w:eastAsia="zh-CN"/>
        </w:rPr>
        <w:t>6</w:t>
      </w:r>
      <w:r w:rsidRPr="000905AF">
        <w:rPr>
          <w:rFonts w:cs="Arial"/>
          <w:noProof/>
          <w:lang w:val="fr-FR"/>
        </w:rPr>
        <w:t>.2.1.3.</w:t>
      </w:r>
      <w:r w:rsidRPr="000905AF">
        <w:rPr>
          <w:rFonts w:eastAsia="DengXian" w:cs="Arial"/>
          <w:noProof/>
          <w:lang w:val="fr-FR" w:eastAsia="zh-CN"/>
        </w:rPr>
        <w:t>12</w:t>
      </w:r>
      <w:r w:rsidRPr="000905AF">
        <w:rPr>
          <w:rFonts w:asciiTheme="minorHAnsi" w:eastAsiaTheme="minorEastAsia" w:hAnsiTheme="minorHAnsi" w:cstheme="minorBidi"/>
          <w:noProof/>
          <w:kern w:val="2"/>
          <w:sz w:val="24"/>
          <w:szCs w:val="24"/>
          <w:lang w:val="fr-FR" w:eastAsia="en-GB"/>
          <w14:ligatures w14:val="standardContextual"/>
        </w:rPr>
        <w:tab/>
      </w:r>
      <w:r w:rsidRPr="000905AF">
        <w:rPr>
          <w:rFonts w:cs="Arial"/>
          <w:noProof/>
          <w:lang w:val="fr-FR" w:eastAsia="zh-CN"/>
        </w:rPr>
        <w:t>PerformanceData &lt;&lt;dataType&gt;&gt;</w:t>
      </w:r>
      <w:r w:rsidRPr="000905AF">
        <w:rPr>
          <w:noProof/>
          <w:lang w:val="fr-FR"/>
        </w:rPr>
        <w:tab/>
      </w:r>
      <w:r>
        <w:rPr>
          <w:noProof/>
        </w:rPr>
        <w:fldChar w:fldCharType="begin" w:fldLock="1"/>
      </w:r>
      <w:r w:rsidRPr="000905AF">
        <w:rPr>
          <w:noProof/>
          <w:lang w:val="fr-FR"/>
        </w:rPr>
        <w:instrText xml:space="preserve"> PAGEREF _Toc208343555 \h </w:instrText>
      </w:r>
      <w:r>
        <w:rPr>
          <w:noProof/>
        </w:rPr>
      </w:r>
      <w:r>
        <w:rPr>
          <w:noProof/>
        </w:rPr>
        <w:fldChar w:fldCharType="separate"/>
      </w:r>
      <w:r w:rsidRPr="000905AF">
        <w:rPr>
          <w:noProof/>
          <w:lang w:val="fr-FR"/>
        </w:rPr>
        <w:t>26</w:t>
      </w:r>
      <w:r>
        <w:rPr>
          <w:noProof/>
        </w:rPr>
        <w:fldChar w:fldCharType="end"/>
      </w:r>
    </w:p>
    <w:p w14:paraId="1E723847" w14:textId="7E18F667" w:rsidR="00302B97" w:rsidRPr="000905AF"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0905AF">
        <w:rPr>
          <w:noProof/>
          <w:lang w:val="fr-FR" w:eastAsia="zh-CN"/>
        </w:rPr>
        <w:lastRenderedPageBreak/>
        <w:t>6.2.1.3.</w:t>
      </w:r>
      <w:r w:rsidRPr="000905AF">
        <w:rPr>
          <w:rFonts w:eastAsia="DengXian"/>
          <w:noProof/>
          <w:lang w:val="fr-FR" w:eastAsia="zh-CN"/>
        </w:rPr>
        <w:t>12</w:t>
      </w:r>
      <w:r w:rsidRPr="000905AF">
        <w:rPr>
          <w:noProof/>
          <w:lang w:val="fr-FR" w:eastAsia="zh-CN"/>
        </w:rPr>
        <w:t>.1</w:t>
      </w:r>
      <w:r w:rsidRPr="000905AF">
        <w:rPr>
          <w:rFonts w:asciiTheme="minorHAnsi" w:eastAsiaTheme="minorEastAsia" w:hAnsiTheme="minorHAnsi" w:cstheme="minorBidi"/>
          <w:noProof/>
          <w:kern w:val="2"/>
          <w:sz w:val="24"/>
          <w:szCs w:val="24"/>
          <w:lang w:val="fr-FR" w:eastAsia="en-GB"/>
          <w14:ligatures w14:val="standardContextual"/>
        </w:rPr>
        <w:tab/>
      </w:r>
      <w:r w:rsidRPr="000905AF">
        <w:rPr>
          <w:noProof/>
          <w:lang w:val="fr-FR" w:eastAsia="zh-CN"/>
        </w:rPr>
        <w:t>Definition</w:t>
      </w:r>
      <w:r w:rsidRPr="000905AF">
        <w:rPr>
          <w:noProof/>
          <w:lang w:val="fr-FR"/>
        </w:rPr>
        <w:tab/>
      </w:r>
      <w:r>
        <w:rPr>
          <w:noProof/>
        </w:rPr>
        <w:fldChar w:fldCharType="begin" w:fldLock="1"/>
      </w:r>
      <w:r w:rsidRPr="000905AF">
        <w:rPr>
          <w:noProof/>
          <w:lang w:val="fr-FR"/>
        </w:rPr>
        <w:instrText xml:space="preserve"> PAGEREF _Toc208343556 \h </w:instrText>
      </w:r>
      <w:r>
        <w:rPr>
          <w:noProof/>
        </w:rPr>
      </w:r>
      <w:r>
        <w:rPr>
          <w:noProof/>
        </w:rPr>
        <w:fldChar w:fldCharType="separate"/>
      </w:r>
      <w:r w:rsidRPr="000905AF">
        <w:rPr>
          <w:noProof/>
          <w:lang w:val="fr-FR"/>
        </w:rPr>
        <w:t>26</w:t>
      </w:r>
      <w:r>
        <w:rPr>
          <w:noProof/>
        </w:rPr>
        <w:fldChar w:fldCharType="end"/>
      </w:r>
    </w:p>
    <w:p w14:paraId="1EE5AFDF" w14:textId="26553CA5" w:rsidR="00302B97" w:rsidRPr="000905AF"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0905AF">
        <w:rPr>
          <w:noProof/>
          <w:lang w:val="fr-FR" w:eastAsia="zh-CN"/>
        </w:rPr>
        <w:t>6.2.1.3.</w:t>
      </w:r>
      <w:r w:rsidRPr="000905AF">
        <w:rPr>
          <w:rFonts w:eastAsia="DengXian"/>
          <w:noProof/>
          <w:lang w:val="fr-FR" w:eastAsia="zh-CN"/>
        </w:rPr>
        <w:t>12</w:t>
      </w:r>
      <w:r w:rsidRPr="000905AF">
        <w:rPr>
          <w:noProof/>
          <w:lang w:val="fr-FR" w:eastAsia="zh-CN"/>
        </w:rPr>
        <w:t>.2</w:t>
      </w:r>
      <w:r w:rsidRPr="000905AF">
        <w:rPr>
          <w:rFonts w:asciiTheme="minorHAnsi" w:eastAsiaTheme="minorEastAsia" w:hAnsiTheme="minorHAnsi" w:cstheme="minorBidi"/>
          <w:noProof/>
          <w:kern w:val="2"/>
          <w:sz w:val="24"/>
          <w:szCs w:val="24"/>
          <w:lang w:val="fr-FR" w:eastAsia="en-GB"/>
          <w14:ligatures w14:val="standardContextual"/>
        </w:rPr>
        <w:tab/>
      </w:r>
      <w:r w:rsidRPr="000905AF">
        <w:rPr>
          <w:noProof/>
          <w:lang w:val="fr-FR" w:eastAsia="zh-CN"/>
        </w:rPr>
        <w:t>Attributes</w:t>
      </w:r>
      <w:r w:rsidRPr="000905AF">
        <w:rPr>
          <w:noProof/>
          <w:lang w:val="fr-FR"/>
        </w:rPr>
        <w:tab/>
      </w:r>
      <w:r>
        <w:rPr>
          <w:noProof/>
        </w:rPr>
        <w:fldChar w:fldCharType="begin" w:fldLock="1"/>
      </w:r>
      <w:r w:rsidRPr="000905AF">
        <w:rPr>
          <w:noProof/>
          <w:lang w:val="fr-FR"/>
        </w:rPr>
        <w:instrText xml:space="preserve"> PAGEREF _Toc208343557 \h </w:instrText>
      </w:r>
      <w:r>
        <w:rPr>
          <w:noProof/>
        </w:rPr>
      </w:r>
      <w:r>
        <w:rPr>
          <w:noProof/>
        </w:rPr>
        <w:fldChar w:fldCharType="separate"/>
      </w:r>
      <w:r w:rsidRPr="000905AF">
        <w:rPr>
          <w:noProof/>
          <w:lang w:val="fr-FR"/>
        </w:rPr>
        <w:t>26</w:t>
      </w:r>
      <w:r>
        <w:rPr>
          <w:noProof/>
        </w:rPr>
        <w:fldChar w:fldCharType="end"/>
      </w:r>
    </w:p>
    <w:p w14:paraId="6C98BAB4" w14:textId="545CFE87" w:rsidR="00302B97" w:rsidRPr="000905AF" w:rsidRDefault="00302B97">
      <w:pPr>
        <w:pStyle w:val="TOC2"/>
        <w:rPr>
          <w:rFonts w:asciiTheme="minorHAnsi" w:eastAsiaTheme="minorEastAsia" w:hAnsiTheme="minorHAnsi" w:cstheme="minorBidi"/>
          <w:noProof/>
          <w:kern w:val="2"/>
          <w:sz w:val="24"/>
          <w:szCs w:val="24"/>
          <w:lang w:val="fr-FR" w:eastAsia="en-GB"/>
          <w14:ligatures w14:val="standardContextual"/>
        </w:rPr>
      </w:pPr>
      <w:r w:rsidRPr="000905AF">
        <w:rPr>
          <w:noProof/>
          <w:lang w:val="fr-FR" w:eastAsia="zh-CN"/>
        </w:rPr>
        <w:t>6.3</w:t>
      </w:r>
      <w:r w:rsidRPr="000905AF">
        <w:rPr>
          <w:rFonts w:asciiTheme="minorHAnsi" w:eastAsiaTheme="minorEastAsia" w:hAnsiTheme="minorHAnsi" w:cstheme="minorBidi"/>
          <w:noProof/>
          <w:kern w:val="2"/>
          <w:sz w:val="24"/>
          <w:szCs w:val="24"/>
          <w:lang w:val="fr-FR" w:eastAsia="en-GB"/>
          <w14:ligatures w14:val="standardContextual"/>
        </w:rPr>
        <w:tab/>
      </w:r>
      <w:r w:rsidRPr="000905AF">
        <w:rPr>
          <w:noProof/>
          <w:lang w:val="fr-FR" w:eastAsia="zh-CN"/>
        </w:rPr>
        <w:t>Attribute definitions</w:t>
      </w:r>
      <w:r w:rsidRPr="000905AF">
        <w:rPr>
          <w:noProof/>
          <w:lang w:val="fr-FR"/>
        </w:rPr>
        <w:tab/>
      </w:r>
      <w:r>
        <w:rPr>
          <w:noProof/>
        </w:rPr>
        <w:fldChar w:fldCharType="begin" w:fldLock="1"/>
      </w:r>
      <w:r w:rsidRPr="000905AF">
        <w:rPr>
          <w:noProof/>
          <w:lang w:val="fr-FR"/>
        </w:rPr>
        <w:instrText xml:space="preserve"> PAGEREF _Toc208343558 \h </w:instrText>
      </w:r>
      <w:r>
        <w:rPr>
          <w:noProof/>
        </w:rPr>
      </w:r>
      <w:r>
        <w:rPr>
          <w:noProof/>
        </w:rPr>
        <w:fldChar w:fldCharType="separate"/>
      </w:r>
      <w:r w:rsidRPr="000905AF">
        <w:rPr>
          <w:noProof/>
          <w:lang w:val="fr-FR"/>
        </w:rPr>
        <w:t>27</w:t>
      </w:r>
      <w:r>
        <w:rPr>
          <w:noProof/>
        </w:rPr>
        <w:fldChar w:fldCharType="end"/>
      </w:r>
    </w:p>
    <w:p w14:paraId="3A3F6A2D" w14:textId="4749AF8A"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6.4</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Procedure for NDT management</w:t>
      </w:r>
      <w:r>
        <w:rPr>
          <w:noProof/>
        </w:rPr>
        <w:tab/>
      </w:r>
      <w:r>
        <w:rPr>
          <w:noProof/>
        </w:rPr>
        <w:fldChar w:fldCharType="begin" w:fldLock="1"/>
      </w:r>
      <w:r>
        <w:rPr>
          <w:noProof/>
        </w:rPr>
        <w:instrText xml:space="preserve"> PAGEREF _Toc208343559 \h </w:instrText>
      </w:r>
      <w:r>
        <w:rPr>
          <w:noProof/>
        </w:rPr>
      </w:r>
      <w:r>
        <w:rPr>
          <w:noProof/>
        </w:rPr>
        <w:fldChar w:fldCharType="separate"/>
      </w:r>
      <w:r>
        <w:rPr>
          <w:noProof/>
        </w:rPr>
        <w:t>34</w:t>
      </w:r>
      <w:r>
        <w:rPr>
          <w:noProof/>
        </w:rPr>
        <w:fldChar w:fldCharType="end"/>
      </w:r>
    </w:p>
    <w:p w14:paraId="2DD911A5" w14:textId="5F8EBE9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_Toc208343560 \h </w:instrText>
      </w:r>
      <w:r>
        <w:rPr>
          <w:noProof/>
        </w:rPr>
      </w:r>
      <w:r>
        <w:rPr>
          <w:noProof/>
        </w:rPr>
        <w:fldChar w:fldCharType="separate"/>
      </w:r>
      <w:r>
        <w:rPr>
          <w:noProof/>
        </w:rPr>
        <w:t>34</w:t>
      </w:r>
      <w:r>
        <w:rPr>
          <w:noProof/>
        </w:rPr>
        <w:fldChar w:fldCharType="end"/>
      </w:r>
    </w:p>
    <w:p w14:paraId="7B86C3D9" w14:textId="7BB8C9E8"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FA361D">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delete an NDT job</w:t>
      </w:r>
      <w:r>
        <w:rPr>
          <w:noProof/>
        </w:rPr>
        <w:tab/>
      </w:r>
      <w:r>
        <w:rPr>
          <w:noProof/>
        </w:rPr>
        <w:fldChar w:fldCharType="begin" w:fldLock="1"/>
      </w:r>
      <w:r>
        <w:rPr>
          <w:noProof/>
        </w:rPr>
        <w:instrText xml:space="preserve"> PAGEREF _Toc208343561 \h </w:instrText>
      </w:r>
      <w:r>
        <w:rPr>
          <w:noProof/>
        </w:rPr>
      </w:r>
      <w:r>
        <w:rPr>
          <w:noProof/>
        </w:rPr>
        <w:fldChar w:fldCharType="separate"/>
      </w:r>
      <w:r>
        <w:rPr>
          <w:noProof/>
        </w:rPr>
        <w:t>35</w:t>
      </w:r>
      <w:r>
        <w:rPr>
          <w:noProof/>
        </w:rPr>
        <w:fldChar w:fldCharType="end"/>
      </w:r>
    </w:p>
    <w:p w14:paraId="7C146506" w14:textId="19D3055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FA361D">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 for query an NDT job</w:t>
      </w:r>
      <w:r>
        <w:rPr>
          <w:noProof/>
        </w:rPr>
        <w:tab/>
      </w:r>
      <w:r>
        <w:rPr>
          <w:noProof/>
        </w:rPr>
        <w:fldChar w:fldCharType="begin" w:fldLock="1"/>
      </w:r>
      <w:r>
        <w:rPr>
          <w:noProof/>
        </w:rPr>
        <w:instrText xml:space="preserve"> PAGEREF _Toc208343562 \h </w:instrText>
      </w:r>
      <w:r>
        <w:rPr>
          <w:noProof/>
        </w:rPr>
      </w:r>
      <w:r>
        <w:rPr>
          <w:noProof/>
        </w:rPr>
        <w:fldChar w:fldCharType="separate"/>
      </w:r>
      <w:r>
        <w:rPr>
          <w:noProof/>
        </w:rPr>
        <w:t>35</w:t>
      </w:r>
      <w:r>
        <w:rPr>
          <w:noProof/>
        </w:rPr>
        <w:fldChar w:fldCharType="end"/>
      </w:r>
    </w:p>
    <w:p w14:paraId="35748780" w14:textId="6909A345"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FA361D">
        <w:rPr>
          <w:noProof/>
          <w:lang w:val="en-US" w:eastAsia="zh-CN"/>
        </w:rPr>
        <w:t xml:space="preserve"> for NDT</w:t>
      </w:r>
      <w:r>
        <w:rPr>
          <w:noProof/>
        </w:rPr>
        <w:t xml:space="preserve"> (stage </w:t>
      </w:r>
      <w:r w:rsidRPr="00FA361D">
        <w:rPr>
          <w:noProof/>
          <w:lang w:val="en-US" w:eastAsia="zh-CN"/>
        </w:rPr>
        <w:t>3</w:t>
      </w:r>
      <w:r>
        <w:rPr>
          <w:noProof/>
        </w:rPr>
        <w:t>)</w:t>
      </w:r>
      <w:r>
        <w:rPr>
          <w:noProof/>
        </w:rPr>
        <w:tab/>
      </w:r>
      <w:r>
        <w:rPr>
          <w:noProof/>
        </w:rPr>
        <w:fldChar w:fldCharType="begin" w:fldLock="1"/>
      </w:r>
      <w:r>
        <w:rPr>
          <w:noProof/>
        </w:rPr>
        <w:instrText xml:space="preserve"> PAGEREF _Toc208343563 \h </w:instrText>
      </w:r>
      <w:r>
        <w:rPr>
          <w:noProof/>
        </w:rPr>
      </w:r>
      <w:r>
        <w:rPr>
          <w:noProof/>
        </w:rPr>
        <w:fldChar w:fldCharType="separate"/>
      </w:r>
      <w:r>
        <w:rPr>
          <w:noProof/>
        </w:rPr>
        <w:t>35</w:t>
      </w:r>
      <w:r>
        <w:rPr>
          <w:noProof/>
        </w:rPr>
        <w:fldChar w:fldCharType="end"/>
      </w:r>
    </w:p>
    <w:p w14:paraId="527EF7C4" w14:textId="18B4E929"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FA361D">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_Toc208343564 \h </w:instrText>
      </w:r>
      <w:r>
        <w:rPr>
          <w:noProof/>
        </w:rPr>
      </w:r>
      <w:r>
        <w:rPr>
          <w:noProof/>
        </w:rPr>
        <w:fldChar w:fldCharType="separate"/>
      </w:r>
      <w:r>
        <w:rPr>
          <w:noProof/>
        </w:rPr>
        <w:t>35</w:t>
      </w:r>
      <w:r>
        <w:rPr>
          <w:noProof/>
        </w:rPr>
        <w:fldChar w:fldCharType="end"/>
      </w:r>
    </w:p>
    <w:p w14:paraId="6BF3F1DE" w14:textId="270A0771" w:rsidR="00302B97" w:rsidRPr="00302B97" w:rsidRDefault="00302B97" w:rsidP="00302B97">
      <w:pPr>
        <w:pStyle w:val="TOC8"/>
        <w:rPr>
          <w:rFonts w:asciiTheme="minorHAnsi" w:eastAsiaTheme="minorEastAsia" w:hAnsiTheme="minorHAnsi" w:cstheme="minorBidi"/>
          <w:b w:val="0"/>
          <w:noProof/>
          <w:kern w:val="2"/>
          <w:sz w:val="24"/>
          <w:szCs w:val="24"/>
          <w:lang w:val="fr-FR" w:eastAsia="en-GB"/>
          <w14:ligatures w14:val="standardContextual"/>
        </w:rPr>
      </w:pPr>
      <w:r w:rsidRPr="00FA361D">
        <w:rPr>
          <w:noProof/>
          <w:lang w:val="fr-FR"/>
        </w:rPr>
        <w:t>Annex A (informative</w:t>
      </w:r>
      <w:r>
        <w:rPr>
          <w:noProof/>
          <w:lang w:val="fr-FR"/>
        </w:rPr>
        <w:t>):</w:t>
      </w:r>
      <w:r>
        <w:rPr>
          <w:noProof/>
          <w:lang w:val="fr-FR"/>
        </w:rPr>
        <w:tab/>
      </w:r>
      <w:r w:rsidRPr="00FA361D">
        <w:rPr>
          <w:noProof/>
          <w:lang w:val="fr-FR"/>
        </w:rPr>
        <w:t>PlantUML source code</w:t>
      </w:r>
      <w:r w:rsidRPr="00302B97">
        <w:rPr>
          <w:noProof/>
          <w:lang w:val="fr-FR"/>
        </w:rPr>
        <w:tab/>
      </w:r>
      <w:r>
        <w:rPr>
          <w:noProof/>
        </w:rPr>
        <w:fldChar w:fldCharType="begin" w:fldLock="1"/>
      </w:r>
      <w:r w:rsidRPr="00302B97">
        <w:rPr>
          <w:noProof/>
          <w:lang w:val="fr-FR"/>
        </w:rPr>
        <w:instrText xml:space="preserve"> PAGEREF _Toc208343565 \h </w:instrText>
      </w:r>
      <w:r>
        <w:rPr>
          <w:noProof/>
        </w:rPr>
      </w:r>
      <w:r>
        <w:rPr>
          <w:noProof/>
        </w:rPr>
        <w:fldChar w:fldCharType="separate"/>
      </w:r>
      <w:r w:rsidRPr="00302B97">
        <w:rPr>
          <w:noProof/>
          <w:lang w:val="fr-FR"/>
        </w:rPr>
        <w:t>37</w:t>
      </w:r>
      <w:r>
        <w:rPr>
          <w:noProof/>
        </w:rPr>
        <w:fldChar w:fldCharType="end"/>
      </w:r>
    </w:p>
    <w:p w14:paraId="0892BF6C" w14:textId="6E4F9D9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model definition for </w:t>
      </w:r>
      <w:r w:rsidRPr="00FA361D">
        <w:rPr>
          <w:noProof/>
          <w:lang w:val="en-US" w:eastAsia="zh-CN"/>
        </w:rPr>
        <w:t>NDT</w:t>
      </w:r>
      <w:r>
        <w:rPr>
          <w:noProof/>
        </w:rPr>
        <w:tab/>
      </w:r>
      <w:r>
        <w:rPr>
          <w:noProof/>
        </w:rPr>
        <w:fldChar w:fldCharType="begin" w:fldLock="1"/>
      </w:r>
      <w:r>
        <w:rPr>
          <w:noProof/>
        </w:rPr>
        <w:instrText xml:space="preserve"> PAGEREF _Toc208343566 \h </w:instrText>
      </w:r>
      <w:r>
        <w:rPr>
          <w:noProof/>
        </w:rPr>
      </w:r>
      <w:r>
        <w:rPr>
          <w:noProof/>
        </w:rPr>
        <w:fldChar w:fldCharType="separate"/>
      </w:r>
      <w:r>
        <w:rPr>
          <w:noProof/>
        </w:rPr>
        <w:t>37</w:t>
      </w:r>
      <w:r>
        <w:rPr>
          <w:noProof/>
        </w:rPr>
        <w:fldChar w:fldCharType="end"/>
      </w:r>
    </w:p>
    <w:p w14:paraId="00C649C3" w14:textId="25CA955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_Toc208343567 \h </w:instrText>
      </w:r>
      <w:r>
        <w:rPr>
          <w:noProof/>
        </w:rPr>
      </w:r>
      <w:r>
        <w:rPr>
          <w:noProof/>
        </w:rPr>
        <w:fldChar w:fldCharType="separate"/>
      </w:r>
      <w:r>
        <w:rPr>
          <w:noProof/>
        </w:rPr>
        <w:t>37</w:t>
      </w:r>
      <w:r>
        <w:rPr>
          <w:noProof/>
        </w:rPr>
        <w:fldChar w:fldCharType="end"/>
      </w:r>
    </w:p>
    <w:p w14:paraId="520861CE" w14:textId="5464123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_Toc208343568 \h </w:instrText>
      </w:r>
      <w:r>
        <w:rPr>
          <w:noProof/>
        </w:rPr>
      </w:r>
      <w:r>
        <w:rPr>
          <w:noProof/>
        </w:rPr>
        <w:fldChar w:fldCharType="separate"/>
      </w:r>
      <w:r>
        <w:rPr>
          <w:noProof/>
        </w:rPr>
        <w:t>37</w:t>
      </w:r>
      <w:r>
        <w:rPr>
          <w:noProof/>
        </w:rPr>
        <w:fldChar w:fldCharType="end"/>
      </w:r>
    </w:p>
    <w:p w14:paraId="269CFCDF" w14:textId="064C29D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FA361D">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NDT management</w:t>
      </w:r>
      <w:r>
        <w:rPr>
          <w:noProof/>
        </w:rPr>
        <w:tab/>
      </w:r>
      <w:r>
        <w:rPr>
          <w:noProof/>
        </w:rPr>
        <w:fldChar w:fldCharType="begin" w:fldLock="1"/>
      </w:r>
      <w:r>
        <w:rPr>
          <w:noProof/>
        </w:rPr>
        <w:instrText xml:space="preserve"> PAGEREF _Toc208343569 \h </w:instrText>
      </w:r>
      <w:r>
        <w:rPr>
          <w:noProof/>
        </w:rPr>
      </w:r>
      <w:r>
        <w:rPr>
          <w:noProof/>
        </w:rPr>
        <w:fldChar w:fldCharType="separate"/>
      </w:r>
      <w:r>
        <w:rPr>
          <w:noProof/>
        </w:rPr>
        <w:t>37</w:t>
      </w:r>
      <w:r>
        <w:rPr>
          <w:noProof/>
        </w:rPr>
        <w:fldChar w:fldCharType="end"/>
      </w:r>
    </w:p>
    <w:p w14:paraId="6F9DBE91" w14:textId="613DC84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FA361D">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_Toc208343570 \h </w:instrText>
      </w:r>
      <w:r>
        <w:rPr>
          <w:noProof/>
        </w:rPr>
      </w:r>
      <w:r>
        <w:rPr>
          <w:noProof/>
        </w:rPr>
        <w:fldChar w:fldCharType="separate"/>
      </w:r>
      <w:r>
        <w:rPr>
          <w:noProof/>
        </w:rPr>
        <w:t>37</w:t>
      </w:r>
      <w:r>
        <w:rPr>
          <w:noProof/>
        </w:rPr>
        <w:fldChar w:fldCharType="end"/>
      </w:r>
    </w:p>
    <w:p w14:paraId="11A4AC6D" w14:textId="4E65D525"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FA361D">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qu</w:t>
      </w:r>
      <w:r>
        <w:rPr>
          <w:noProof/>
        </w:rPr>
        <w:t>ery</w:t>
      </w:r>
      <w:r w:rsidRPr="00FA361D">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_Toc208343571 \h </w:instrText>
      </w:r>
      <w:r>
        <w:rPr>
          <w:noProof/>
        </w:rPr>
      </w:r>
      <w:r>
        <w:rPr>
          <w:noProof/>
        </w:rPr>
        <w:fldChar w:fldCharType="separate"/>
      </w:r>
      <w:r>
        <w:rPr>
          <w:noProof/>
        </w:rPr>
        <w:t>38</w:t>
      </w:r>
      <w:r>
        <w:rPr>
          <w:noProof/>
        </w:rPr>
        <w:fldChar w:fldCharType="end"/>
      </w:r>
    </w:p>
    <w:p w14:paraId="75778CDD" w14:textId="268D5115" w:rsidR="00302B97" w:rsidRDefault="00302B97" w:rsidP="00302B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A361D">
        <w:rPr>
          <w:rFonts w:eastAsia="SimSun"/>
          <w:noProof/>
          <w:lang w:val="en-US" w:eastAsia="zh-CN"/>
        </w:rPr>
        <w:t>B</w:t>
      </w:r>
      <w:r>
        <w:rPr>
          <w:noProof/>
        </w:rPr>
        <w:t xml:space="preserve"> (informative):</w:t>
      </w:r>
      <w:r>
        <w:rPr>
          <w:noProof/>
        </w:rPr>
        <w:tab/>
        <w:t xml:space="preserve"> </w:t>
      </w:r>
      <w:r w:rsidRPr="00FA361D">
        <w:rPr>
          <w:rFonts w:cs="Arial"/>
          <w:noProof/>
        </w:rPr>
        <w:t>NDT function in different domains</w:t>
      </w:r>
      <w:r>
        <w:rPr>
          <w:noProof/>
        </w:rPr>
        <w:tab/>
      </w:r>
      <w:r>
        <w:rPr>
          <w:noProof/>
        </w:rPr>
        <w:fldChar w:fldCharType="begin" w:fldLock="1"/>
      </w:r>
      <w:r>
        <w:rPr>
          <w:noProof/>
        </w:rPr>
        <w:instrText xml:space="preserve"> PAGEREF _Toc208343572 \h </w:instrText>
      </w:r>
      <w:r>
        <w:rPr>
          <w:noProof/>
        </w:rPr>
      </w:r>
      <w:r>
        <w:rPr>
          <w:noProof/>
        </w:rPr>
        <w:fldChar w:fldCharType="separate"/>
      </w:r>
      <w:r>
        <w:rPr>
          <w:noProof/>
        </w:rPr>
        <w:t>38</w:t>
      </w:r>
      <w:r>
        <w:rPr>
          <w:noProof/>
        </w:rPr>
        <w:fldChar w:fldCharType="end"/>
      </w:r>
    </w:p>
    <w:p w14:paraId="0663EE21" w14:textId="013F4FB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val="en-US" w:eastAsia="zh-CN"/>
        </w:rPr>
        <w:t>B</w:t>
      </w:r>
      <w:r w:rsidRPr="00FA361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NDT function in RAN domain</w:t>
      </w:r>
      <w:r>
        <w:rPr>
          <w:noProof/>
        </w:rPr>
        <w:tab/>
      </w:r>
      <w:r>
        <w:rPr>
          <w:noProof/>
        </w:rPr>
        <w:fldChar w:fldCharType="begin" w:fldLock="1"/>
      </w:r>
      <w:r>
        <w:rPr>
          <w:noProof/>
        </w:rPr>
        <w:instrText xml:space="preserve"> PAGEREF _Toc208343573 \h </w:instrText>
      </w:r>
      <w:r>
        <w:rPr>
          <w:noProof/>
        </w:rPr>
      </w:r>
      <w:r>
        <w:rPr>
          <w:noProof/>
        </w:rPr>
        <w:fldChar w:fldCharType="separate"/>
      </w:r>
      <w:r>
        <w:rPr>
          <w:noProof/>
        </w:rPr>
        <w:t>38</w:t>
      </w:r>
      <w:r>
        <w:rPr>
          <w:noProof/>
        </w:rPr>
        <w:fldChar w:fldCharType="end"/>
      </w:r>
    </w:p>
    <w:p w14:paraId="42B31492" w14:textId="75750E1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val="en-US" w:eastAsia="zh-CN"/>
        </w:rPr>
        <w:t>B</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NDT function in cross domain</w:t>
      </w:r>
      <w:r>
        <w:rPr>
          <w:noProof/>
        </w:rPr>
        <w:tab/>
      </w:r>
      <w:r>
        <w:rPr>
          <w:noProof/>
        </w:rPr>
        <w:fldChar w:fldCharType="begin" w:fldLock="1"/>
      </w:r>
      <w:r>
        <w:rPr>
          <w:noProof/>
        </w:rPr>
        <w:instrText xml:space="preserve"> PAGEREF _Toc208343574 \h </w:instrText>
      </w:r>
      <w:r>
        <w:rPr>
          <w:noProof/>
        </w:rPr>
      </w:r>
      <w:r>
        <w:rPr>
          <w:noProof/>
        </w:rPr>
        <w:fldChar w:fldCharType="separate"/>
      </w:r>
      <w:r>
        <w:rPr>
          <w:noProof/>
        </w:rPr>
        <w:t>38</w:t>
      </w:r>
      <w:r>
        <w:rPr>
          <w:noProof/>
        </w:rPr>
        <w:fldChar w:fldCharType="end"/>
      </w:r>
    </w:p>
    <w:p w14:paraId="6B2901CC" w14:textId="545419C3" w:rsidR="00302B97" w:rsidRDefault="00302B97" w:rsidP="00302B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A361D">
        <w:rPr>
          <w:rFonts w:eastAsia="SimSun"/>
          <w:noProof/>
          <w:lang w:val="en-US"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_Toc208343575 \h </w:instrText>
      </w:r>
      <w:r>
        <w:rPr>
          <w:noProof/>
        </w:rPr>
      </w:r>
      <w:r>
        <w:rPr>
          <w:noProof/>
        </w:rPr>
        <w:fldChar w:fldCharType="separate"/>
      </w:r>
      <w:r>
        <w:rPr>
          <w:noProof/>
        </w:rPr>
        <w:t>39</w:t>
      </w:r>
      <w:r>
        <w:rPr>
          <w:noProof/>
        </w:rPr>
        <w:fldChar w:fldCharType="end"/>
      </w:r>
    </w:p>
    <w:p w14:paraId="069C85C5" w14:textId="1F36EA5E" w:rsidR="0034246C" w:rsidRDefault="00940211">
      <w:r>
        <w:fldChar w:fldCharType="end"/>
      </w:r>
    </w:p>
    <w:p w14:paraId="3DC485C6" w14:textId="77777777" w:rsidR="0034246C" w:rsidRDefault="00940211">
      <w:pPr>
        <w:pStyle w:val="TOC3"/>
      </w:pPr>
      <w:r>
        <w:br w:type="page"/>
      </w:r>
    </w:p>
    <w:p w14:paraId="374CC10A" w14:textId="77777777" w:rsidR="0034246C" w:rsidRDefault="00940211">
      <w:pPr>
        <w:pStyle w:val="Heading1"/>
      </w:pPr>
      <w:bookmarkStart w:id="22" w:name="foreword"/>
      <w:bookmarkStart w:id="23" w:name="_Toc191630887"/>
      <w:bookmarkStart w:id="24" w:name="_Toc208343440"/>
      <w:bookmarkEnd w:id="22"/>
      <w:r>
        <w:lastRenderedPageBreak/>
        <w:t>Foreword</w:t>
      </w:r>
      <w:bookmarkEnd w:id="23"/>
      <w:bookmarkEnd w:id="24"/>
    </w:p>
    <w:p w14:paraId="16967ABF" w14:textId="77777777" w:rsidR="0034246C" w:rsidRDefault="00940211">
      <w:r>
        <w:t xml:space="preserve">This Technical </w:t>
      </w:r>
      <w:bookmarkStart w:id="25" w:name="spectype3"/>
      <w:r>
        <w:t>Specification</w:t>
      </w:r>
      <w:bookmarkEnd w:id="25"/>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Version x.y.z</w:t>
      </w:r>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6" w:name="introduction"/>
      <w:bookmarkStart w:id="27" w:name="_Toc172542855"/>
      <w:bookmarkStart w:id="28" w:name="_Toc191630888"/>
      <w:bookmarkStart w:id="29" w:name="_Toc208343441"/>
      <w:bookmarkEnd w:id="26"/>
      <w:r>
        <w:t>Introduction</w:t>
      </w:r>
      <w:bookmarkEnd w:id="27"/>
      <w:bookmarkEnd w:id="28"/>
      <w:bookmarkEnd w:id="29"/>
    </w:p>
    <w:p w14:paraId="3E29255E" w14:textId="77777777" w:rsidR="0034246C" w:rsidRDefault="00940211">
      <w:pPr>
        <w:pStyle w:val="Heading1"/>
      </w:pPr>
      <w:r>
        <w:br w:type="page"/>
      </w:r>
      <w:bookmarkStart w:id="30" w:name="scope"/>
      <w:bookmarkStart w:id="31" w:name="_Toc191630889"/>
      <w:bookmarkStart w:id="32" w:name="_Toc208343442"/>
      <w:bookmarkEnd w:id="30"/>
      <w:r>
        <w:lastRenderedPageBreak/>
        <w:t>1</w:t>
      </w:r>
      <w:r>
        <w:tab/>
        <w:t>Scope</w:t>
      </w:r>
      <w:bookmarkEnd w:id="31"/>
      <w:bookmarkEnd w:id="32"/>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33" w:name="references"/>
      <w:bookmarkStart w:id="34" w:name="_Toc191630890"/>
      <w:bookmarkStart w:id="35" w:name="_Toc7522"/>
      <w:bookmarkStart w:id="36" w:name="_Toc208343443"/>
      <w:bookmarkEnd w:id="33"/>
      <w:r>
        <w:t>2</w:t>
      </w:r>
      <w:r>
        <w:tab/>
        <w:t>References</w:t>
      </w:r>
      <w:bookmarkEnd w:id="34"/>
      <w:bookmarkEnd w:id="35"/>
      <w:bookmarkEnd w:id="36"/>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7" w:name="definitions"/>
      <w:bookmarkStart w:id="38" w:name="_Toc191630891"/>
      <w:bookmarkStart w:id="39" w:name="_Toc208343444"/>
      <w:bookmarkEnd w:id="37"/>
      <w:r>
        <w:t>3</w:t>
      </w:r>
      <w:r>
        <w:tab/>
        <w:t>Definitions of terms, symbols and abbreviations</w:t>
      </w:r>
      <w:bookmarkEnd w:id="38"/>
      <w:bookmarkEnd w:id="39"/>
    </w:p>
    <w:p w14:paraId="15BF7B58" w14:textId="77777777" w:rsidR="0034246C" w:rsidRDefault="00940211">
      <w:pPr>
        <w:pStyle w:val="Heading2"/>
      </w:pPr>
      <w:bookmarkStart w:id="40" w:name="_Toc191630892"/>
      <w:bookmarkStart w:id="41" w:name="_Toc208343445"/>
      <w:r>
        <w:t>3.1</w:t>
      </w:r>
      <w:r>
        <w:tab/>
        <w:t>Terms</w:t>
      </w:r>
      <w:bookmarkEnd w:id="40"/>
      <w:bookmarkEnd w:id="41"/>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42"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43" w:name="_Toc208343446"/>
      <w:r>
        <w:t>3.2</w:t>
      </w:r>
      <w:r>
        <w:tab/>
        <w:t>Symbols</w:t>
      </w:r>
      <w:bookmarkEnd w:id="42"/>
      <w:bookmarkEnd w:id="43"/>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4" w:name="_Toc191630894"/>
      <w:bookmarkStart w:id="45" w:name="_Toc208343447"/>
      <w:r>
        <w:t>3.3</w:t>
      </w:r>
      <w:r>
        <w:tab/>
        <w:t>Abbreviations</w:t>
      </w:r>
      <w:bookmarkEnd w:id="44"/>
      <w:bookmarkEnd w:id="45"/>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MnS</w:t>
      </w:r>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Session Management Function</w:t>
      </w:r>
      <w:r w:rsidRPr="003054B3">
        <w:t>S-NSSAI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6" w:name="_Toc5114130"/>
      <w:bookmarkStart w:id="47" w:name="_Toc191630895"/>
      <w:bookmarkStart w:id="48" w:name="_Toc208343448"/>
      <w:r>
        <w:t>4</w:t>
      </w:r>
      <w:r>
        <w:tab/>
      </w:r>
      <w:bookmarkEnd w:id="46"/>
      <w:r>
        <w:t xml:space="preserve">Concepts and </w:t>
      </w:r>
      <w:r>
        <w:rPr>
          <w:lang w:val="en-US" w:eastAsia="zh-CN"/>
        </w:rPr>
        <w:t>overview</w:t>
      </w:r>
      <w:bookmarkEnd w:id="47"/>
      <w:bookmarkEnd w:id="48"/>
    </w:p>
    <w:p w14:paraId="73A95D41" w14:textId="77777777" w:rsidR="0034246C" w:rsidRDefault="00940211">
      <w:pPr>
        <w:pStyle w:val="Heading2"/>
      </w:pPr>
      <w:bookmarkStart w:id="49" w:name="_Toc176937963"/>
      <w:bookmarkStart w:id="50" w:name="_Toc176874248"/>
      <w:bookmarkStart w:id="51" w:name="_Toc208343449"/>
      <w:bookmarkStart w:id="52" w:name="_Toc191630896"/>
      <w:bookmarkStart w:id="53" w:name="_Toc106192938"/>
      <w:bookmarkStart w:id="54" w:name="_Toc178169040"/>
      <w:r>
        <w:t>4.</w:t>
      </w:r>
      <w:r>
        <w:rPr>
          <w:lang w:val="en-US" w:eastAsia="zh-CN"/>
        </w:rPr>
        <w:t>1</w:t>
      </w:r>
      <w:r>
        <w:tab/>
        <w:t>Introduction and Overview</w:t>
      </w:r>
      <w:bookmarkEnd w:id="49"/>
      <w:bookmarkEnd w:id="50"/>
      <w:bookmarkEnd w:id="51"/>
    </w:p>
    <w:p w14:paraId="436B7CDA" w14:textId="77777777" w:rsidR="0034246C" w:rsidRDefault="00940211">
      <w:pPr>
        <w:pStyle w:val="Heading3"/>
      </w:pPr>
      <w:bookmarkStart w:id="55" w:name="_Toc176937964"/>
      <w:bookmarkStart w:id="56" w:name="_Toc176874249"/>
      <w:bookmarkStart w:id="57" w:name="_Toc208343450"/>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5"/>
      <w:bookmarkEnd w:id="56"/>
      <w:bookmarkEnd w:id="57"/>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7777777" w:rsidR="00831768" w:rsidRPr="002F4A39" w:rsidRDefault="00831768" w:rsidP="00831768">
      <w:pPr>
        <w:jc w:val="both"/>
        <w:rPr>
          <w:color w:val="000000"/>
          <w:lang w:val="en-US"/>
        </w:rPr>
      </w:pPr>
      <w:bookmarkStart w:id="58" w:name="_Toc208343451"/>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w:t>
      </w:r>
      <w:del w:id="59" w:author="CR0003" w:date="2025-12-06T20:19:00Z" w16du:dateUtc="2025-09-29T07:45:00Z">
        <w:r w:rsidRPr="002F4A39" w:rsidDel="003F2CD7">
          <w:rPr>
            <w:color w:val="000000"/>
          </w:rPr>
          <w:delText>in order to</w:delText>
        </w:r>
      </w:del>
      <w:ins w:id="60" w:author="CR0003" w:date="2025-12-06T20:19:00Z" w16du:dateUtc="2025-09-29T07:45:00Z">
        <w:r w:rsidRPr="002F4A39">
          <w:rPr>
            <w:color w:val="000000"/>
          </w:rPr>
          <w:t>to</w:t>
        </w:r>
      </w:ins>
      <w:r w:rsidRPr="002F4A39">
        <w:rPr>
          <w:color w:val="000000"/>
        </w:rPr>
        <w:t xml:space="preserve">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DengXian"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real network which includes both network elements (e.g.</w:t>
      </w:r>
      <w:r>
        <w:rPr>
          <w:color w:val="000000"/>
          <w:lang w:eastAsia="zh-CN"/>
        </w:rPr>
        <w:t>,</w:t>
      </w:r>
      <w:r w:rsidRPr="002F4A39">
        <w:rPr>
          <w:color w:val="000000"/>
          <w:lang w:eastAsia="zh-CN"/>
        </w:rPr>
        <w:t xml:space="preserve"> 5GC NFs or gNB)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Pr>
          <w:color w:val="000000"/>
          <w:lang w:eastAsia="zh-CN"/>
        </w:rPr>
        <w:t>T</w:t>
      </w:r>
      <w:r w:rsidRPr="00B36D28">
        <w:rPr>
          <w:color w:val="000000"/>
          <w:lang w:eastAsia="zh-CN"/>
        </w:rPr>
        <w:t>he present document uses the term “simulation</w:t>
      </w:r>
      <w:r>
        <w:rPr>
          <w:color w:val="000000"/>
          <w:lang w:eastAsia="zh-CN"/>
        </w:rPr>
        <w:t>/</w:t>
      </w:r>
      <w:r w:rsidRPr="00B36D28">
        <w:rPr>
          <w:color w:val="000000"/>
          <w:lang w:eastAsia="zh-CN"/>
        </w:rPr>
        <w:t>emulation” to refer to any</w:t>
      </w:r>
      <w:r>
        <w:rPr>
          <w:color w:val="000000"/>
          <w:lang w:eastAsia="zh-CN"/>
        </w:rPr>
        <w:t xml:space="preserve"> combination of the </w:t>
      </w:r>
      <w:r w:rsidRPr="00B36D28">
        <w:rPr>
          <w:color w:val="000000"/>
          <w:lang w:eastAsia="zh-CN"/>
        </w:rPr>
        <w:t>technique</w:t>
      </w:r>
      <w:r>
        <w:rPr>
          <w:color w:val="000000"/>
          <w:lang w:eastAsia="zh-CN"/>
        </w:rPr>
        <w:t>s</w:t>
      </w:r>
      <w:r w:rsidRPr="00B36D28">
        <w:rPr>
          <w:color w:val="000000"/>
          <w:lang w:eastAsia="zh-CN"/>
        </w:rPr>
        <w:t xml:space="preserve"> </w:t>
      </w:r>
      <w:r>
        <w:rPr>
          <w:color w:val="000000"/>
          <w:lang w:eastAsia="zh-CN"/>
        </w:rPr>
        <w:t xml:space="preserve">previously </w:t>
      </w:r>
      <w:r w:rsidRPr="00B36D28">
        <w:rPr>
          <w:color w:val="000000"/>
          <w:lang w:eastAsia="zh-CN"/>
        </w:rPr>
        <w:t>listed</w:t>
      </w:r>
      <w:r>
        <w:rPr>
          <w:color w:val="000000"/>
          <w:lang w:eastAsia="zh-CN"/>
        </w:rPr>
        <w:t>.</w:t>
      </w:r>
    </w:p>
    <w:p w14:paraId="209A89D5" w14:textId="781A5138" w:rsidR="00831768" w:rsidRPr="00831768" w:rsidRDefault="00831768" w:rsidP="00831768">
      <w:pPr>
        <w:rPr>
          <w:rFonts w:eastAsia="DengXian"/>
          <w:lang w:eastAsia="zh-CN"/>
        </w:rPr>
      </w:pPr>
      <w:r>
        <w:rPr>
          <w:rFonts w:eastAsia="Yu Mincho" w:hint="eastAsia"/>
          <w:lang w:val="en-US" w:eastAsia="ja-JP"/>
        </w:rPr>
        <w:t>Thus</w:t>
      </w:r>
      <w:r>
        <w:rPr>
          <w:rFonts w:hint="eastAsia"/>
          <w:lang w:val="en-US" w:eastAsia="zh-CN"/>
        </w:rPr>
        <w:t xml:space="preserve">, </w:t>
      </w:r>
      <w:r>
        <w:rPr>
          <w:lang w:val="en-US" w:eastAsia="zh-CN"/>
        </w:rPr>
        <w:t xml:space="preserve">the </w:t>
      </w:r>
      <w:r>
        <w:rPr>
          <w:rFonts w:hint="eastAsia"/>
          <w:lang w:val="en-US" w:eastAsia="zh-CN"/>
        </w:rPr>
        <w:t>NDT</w:t>
      </w:r>
      <w:r>
        <w:rPr>
          <w:rFonts w:eastAsia="Yu Mincho"/>
          <w:lang w:val="en-US" w:eastAsia="ja-JP"/>
        </w:rPr>
        <w:t xml:space="preserve"> </w:t>
      </w:r>
      <w:ins w:id="61" w:author="CR0003" w:date="2025-12-06T20:19:00Z" w16du:dateUtc="2025-09-29T07:48:00Z">
        <w:r>
          <w:rPr>
            <w:rFonts w:eastAsia="Yu Mincho"/>
            <w:lang w:val="en-US" w:eastAsia="ja-JP"/>
          </w:rPr>
          <w:t xml:space="preserve">can </w:t>
        </w:r>
      </w:ins>
      <w:r>
        <w:rPr>
          <w:rFonts w:eastAsia="Yu Mincho" w:hint="eastAsia"/>
          <w:lang w:val="en-US" w:eastAsia="ja-JP"/>
        </w:rPr>
        <w:t>contribute</w:t>
      </w:r>
      <w:del w:id="62" w:author="CR0003" w:date="2025-12-06T20:19:00Z" w16du:dateUtc="2025-09-29T07:48:00Z">
        <w:r w:rsidDel="00F36180">
          <w:rPr>
            <w:rFonts w:eastAsia="Yu Mincho" w:hint="eastAsia"/>
            <w:lang w:val="en-US" w:eastAsia="ja-JP"/>
          </w:rPr>
          <w:delText>s</w:delText>
        </w:r>
      </w:del>
      <w:r>
        <w:rPr>
          <w:rFonts w:eastAsia="Yu Mincho"/>
          <w:lang w:val="en-US" w:eastAsia="ja-JP"/>
        </w:rPr>
        <w:t xml:space="preserve"> to efficient management of mobile networks,</w:t>
      </w:r>
      <w:r w:rsidRPr="00E31312">
        <w:rPr>
          <w:lang w:val="en-US" w:eastAsia="zh-CN"/>
        </w:rPr>
        <w:t xml:space="preserve"> </w:t>
      </w:r>
      <w:r w:rsidRPr="00C84587">
        <w:rPr>
          <w:lang w:val="en-US" w:eastAsia="zh-CN"/>
        </w:rPr>
        <w:t>help</w:t>
      </w:r>
      <w:del w:id="63" w:author="CR0003" w:date="2025-12-06T20:19:00Z" w16du:dateUtc="2025-09-29T07:48:00Z">
        <w:r w:rsidRPr="00C84587" w:rsidDel="00F36180">
          <w:rPr>
            <w:lang w:val="en-US" w:eastAsia="zh-CN"/>
          </w:rPr>
          <w:delText>s</w:delText>
        </w:r>
      </w:del>
      <w:r>
        <w:rPr>
          <w:lang w:val="en-US" w:eastAsia="zh-CN"/>
        </w:rPr>
        <w:t xml:space="preserve"> to</w:t>
      </w:r>
      <w:r w:rsidRPr="00C84587">
        <w:rPr>
          <w:rFonts w:eastAsia="Yu Mincho"/>
          <w:lang w:val="en-US" w:eastAsia="ja-JP"/>
        </w:rPr>
        <w:t xml:space="preserve"> build resilient networks</w:t>
      </w:r>
      <w:r>
        <w:rPr>
          <w:rFonts w:eastAsia="Yu Mincho"/>
          <w:lang w:val="en-US" w:eastAsia="ja-JP"/>
        </w:rPr>
        <w:t>, enable</w:t>
      </w:r>
      <w:del w:id="64" w:author="CR0003" w:date="2025-12-06T20:19:00Z" w16du:dateUtc="2025-09-29T07:48:00Z">
        <w:r w:rsidDel="00F36180">
          <w:rPr>
            <w:rFonts w:eastAsia="Yu Mincho"/>
            <w:lang w:val="en-US" w:eastAsia="ja-JP"/>
          </w:rPr>
          <w:delText>s</w:delText>
        </w:r>
      </w:del>
      <w:r>
        <w:rPr>
          <w:rFonts w:eastAsia="Yu Mincho"/>
          <w:lang w:val="en-US" w:eastAsia="ja-JP"/>
        </w:rPr>
        <w:t xml:space="preserve"> the early deployment of new services, and enhance</w:t>
      </w:r>
      <w:del w:id="65" w:author="CR0003" w:date="2025-12-06T20:19:00Z" w16du:dateUtc="2025-09-29T07:48:00Z">
        <w:r w:rsidDel="00F36180">
          <w:rPr>
            <w:rFonts w:eastAsia="Yu Mincho"/>
            <w:lang w:val="en-US" w:eastAsia="ja-JP"/>
          </w:rPr>
          <w:delText>s</w:delText>
        </w:r>
      </w:del>
      <w:r>
        <w:rPr>
          <w:rFonts w:eastAsia="Yu Mincho"/>
          <w:lang w:val="en-US" w:eastAsia="ja-JP"/>
        </w:rPr>
        <w:t xml:space="preserve"> network quality.</w:t>
      </w:r>
      <w:r>
        <w:rPr>
          <w:rFonts w:eastAsia="Yu Mincho" w:hint="eastAsia"/>
          <w:lang w:val="en-US" w:eastAsia="ja-JP"/>
        </w:rPr>
        <w:t xml:space="preserve"> For example, with NDT, network operators can verify network behavio</w:t>
      </w:r>
      <w:r>
        <w:rPr>
          <w:rFonts w:hint="eastAsia"/>
          <w:lang w:val="en-US" w:eastAsia="zh-CN"/>
        </w:rPr>
        <w:t>u</w:t>
      </w:r>
      <w:r>
        <w:rPr>
          <w:rFonts w:eastAsia="Yu Mincho" w:hint="eastAsia"/>
          <w:lang w:val="en-US" w:eastAsia="ja-JP"/>
        </w:rPr>
        <w:t xml:space="preserve">r before they </w:t>
      </w:r>
      <w:r w:rsidRPr="00C84587">
        <w:rPr>
          <w:rFonts w:eastAsia="Yu Mincho"/>
          <w:lang w:val="en-US" w:eastAsia="ja-JP"/>
        </w:rPr>
        <w:t xml:space="preserve">apply </w:t>
      </w:r>
      <w:ins w:id="66" w:author="CR0003" w:date="2025-12-06T20:19:00Z" w16du:dateUtc="2025-09-29T07:49:00Z">
        <w:r>
          <w:rPr>
            <w:rFonts w:eastAsia="Yu Mincho"/>
            <w:lang w:val="en-US" w:eastAsia="ja-JP"/>
          </w:rPr>
          <w:t xml:space="preserve">configuration </w:t>
        </w:r>
      </w:ins>
      <w:r>
        <w:rPr>
          <w:rFonts w:eastAsia="Yu Mincho"/>
          <w:lang w:val="en-US" w:eastAsia="ja-JP"/>
        </w:rPr>
        <w:t xml:space="preserve">changes </w:t>
      </w:r>
      <w:r w:rsidRPr="00C84587">
        <w:rPr>
          <w:rFonts w:eastAsia="Yu Mincho"/>
          <w:lang w:val="en-US" w:eastAsia="ja-JP"/>
        </w:rPr>
        <w:t xml:space="preserve">to </w:t>
      </w:r>
      <w:r>
        <w:rPr>
          <w:rFonts w:eastAsia="Yu Mincho"/>
          <w:lang w:val="en-US" w:eastAsia="ja-JP"/>
        </w:rPr>
        <w:t xml:space="preserve">the </w:t>
      </w:r>
      <w:r>
        <w:rPr>
          <w:rFonts w:eastAsia="Yu Mincho" w:hint="eastAsia"/>
          <w:lang w:val="en-US" w:eastAsia="ja-JP"/>
        </w:rPr>
        <w:t>real network to prevent unintended behavio</w:t>
      </w:r>
      <w:r>
        <w:rPr>
          <w:rFonts w:hint="eastAsia"/>
          <w:lang w:val="en-US" w:eastAsia="zh-CN"/>
        </w:rPr>
        <w:t>u</w:t>
      </w:r>
      <w:r>
        <w:rPr>
          <w:rFonts w:eastAsia="Yu Mincho" w:hint="eastAsia"/>
          <w:lang w:val="en-US" w:eastAsia="ja-JP"/>
        </w:rPr>
        <w:t xml:space="preserve">r,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behavio</w:t>
      </w:r>
      <w:r>
        <w:rPr>
          <w:rFonts w:hint="eastAsia"/>
          <w:lang w:val="en-US" w:eastAsia="zh-CN"/>
        </w:rPr>
        <w:t>u</w:t>
      </w:r>
      <w:r>
        <w:rPr>
          <w:rFonts w:eastAsia="Yu Mincho" w:hint="eastAsia"/>
          <w:lang w:val="en-US" w:eastAsia="ja-JP"/>
        </w:rPr>
        <w:t>r, which can contribute</w:t>
      </w:r>
      <w:r w:rsidRPr="00C84587">
        <w:rPr>
          <w:rFonts w:eastAsia="Yu Mincho"/>
          <w:lang w:val="en-US" w:eastAsia="ja-JP"/>
        </w:rPr>
        <w:t xml:space="preserve"> to reduc</w:t>
      </w:r>
      <w:r>
        <w:rPr>
          <w:rFonts w:eastAsia="Yu Mincho"/>
          <w:lang w:val="en-US" w:eastAsia="ja-JP"/>
        </w:rPr>
        <w:t>ing</w:t>
      </w:r>
      <w:r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manual operation and improve management efficiency.</w:t>
      </w:r>
      <w:r>
        <w:rPr>
          <w:rFonts w:hint="eastAsia"/>
          <w:lang w:val="en-US" w:eastAsia="zh-CN"/>
        </w:rPr>
        <w:t xml:space="preserve"> </w:t>
      </w:r>
      <w:r>
        <w:rPr>
          <w:rFonts w:eastAsia="Yu Mincho" w:hint="eastAsia"/>
          <w:lang w:val="en-US" w:eastAsia="ja-JP"/>
        </w:rPr>
        <w:t>NDT may</w:t>
      </w:r>
      <w:r>
        <w:rPr>
          <w:rFonts w:hint="eastAsia"/>
          <w:lang w:val="en-US" w:eastAsia="zh-CN"/>
        </w:rPr>
        <w:t xml:space="preserve"> also</w:t>
      </w:r>
      <w:r>
        <w:rPr>
          <w:rFonts w:eastAsia="Yu Mincho" w:hint="eastAsia"/>
          <w:lang w:val="en-US" w:eastAsia="ja-JP"/>
        </w:rPr>
        <w:t xml:space="preserve"> utilize network automation functions to </w:t>
      </w:r>
      <w:ins w:id="67" w:author="CR0003" w:date="2025-12-06T20:19:00Z" w16du:dateUtc="2025-09-29T07:49:00Z">
        <w:r>
          <w:rPr>
            <w:rFonts w:eastAsia="Yu Mincho"/>
            <w:lang w:val="en-US" w:eastAsia="ja-JP"/>
          </w:rPr>
          <w:t xml:space="preserve">prepare and </w:t>
        </w:r>
      </w:ins>
      <w:r>
        <w:rPr>
          <w:rFonts w:eastAsia="Yu Mincho" w:hint="eastAsia"/>
          <w:lang w:val="en-US" w:eastAsia="ja-JP"/>
        </w:rPr>
        <w:t>deliver NDT reports</w:t>
      </w:r>
      <w:r>
        <w:rPr>
          <w:rFonts w:hint="eastAsia"/>
          <w:lang w:val="en-US" w:eastAsia="zh-CN"/>
        </w:rPr>
        <w:t>.</w:t>
      </w:r>
    </w:p>
    <w:p w14:paraId="62182CAC" w14:textId="77777777" w:rsidR="0034246C" w:rsidRDefault="00940211">
      <w:pPr>
        <w:pStyle w:val="Heading3"/>
      </w:pPr>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8"/>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47A32020" w14:textId="77777777" w:rsidR="00831768" w:rsidRDefault="00831768" w:rsidP="00831768">
      <w:r>
        <w:t xml:space="preserve">Simulation implies that the NDT uses a mathematical model to </w:t>
      </w:r>
      <w:del w:id="68" w:author="CR0003" w:date="2025-12-06T20:19:00Z" w16du:dateUtc="2025-09-29T07:51:00Z">
        <w:r w:rsidDel="008D05D6">
          <w:delText xml:space="preserve">characterize </w:delText>
        </w:r>
      </w:del>
      <w:ins w:id="69" w:author="CR0003" w:date="2025-12-06T20:19:00Z" w16du:dateUtc="2025-09-29T07:51:00Z">
        <w:r>
          <w:t xml:space="preserve">represent </w:t>
        </w:r>
      </w:ins>
      <w:r>
        <w:t>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w:t>
      </w:r>
      <w:ins w:id="70" w:author="CR0003" w:date="2025-12-06T20:19:00Z" w16du:dateUtc="2025-09-29T07:52:00Z">
        <w:r>
          <w:t xml:space="preserve">on the other hand </w:t>
        </w:r>
      </w:ins>
      <w:r>
        <w:t xml:space="preserve">implies that the NDT uses a realizable </w:t>
      </w:r>
      <w:ins w:id="71" w:author="CR0003" w:date="2025-12-06T20:19:00Z" w16du:dateUtc="2025-09-29T07:52:00Z">
        <w:r>
          <w:t xml:space="preserve">component </w:t>
        </w:r>
      </w:ins>
      <w:del w:id="72" w:author="CR0003" w:date="2025-12-06T20:19:00Z" w16du:dateUtc="2025-09-29T07:52:00Z">
        <w:r w:rsidDel="00CD4F38">
          <w:delText>object</w:delText>
        </w:r>
      </w:del>
      <w:r>
        <w:t xml:space="preserve"> </w:t>
      </w:r>
      <w:ins w:id="73" w:author="CR0003" w:date="2025-12-06T20:19:00Z" w16du:dateUtc="2025-09-29T07:52:00Z">
        <w:r>
          <w:t xml:space="preserve">- </w:t>
        </w:r>
      </w:ins>
      <w:r>
        <w:t xml:space="preserve">such as software </w:t>
      </w:r>
      <w:ins w:id="74" w:author="CR0003" w:date="2025-12-06T20:19:00Z" w16du:dateUtc="2025-09-29T07:53:00Z">
        <w:r>
          <w:t xml:space="preserve">implementation - </w:t>
        </w:r>
      </w:ins>
      <w:r>
        <w:t xml:space="preserve">that </w:t>
      </w:r>
      <w:ins w:id="75" w:author="CR0003" w:date="2025-12-06T20:19:00Z" w16du:dateUtc="2025-09-29T07:54:00Z">
        <w:r>
          <w:t>replicates the behaviour of one or more real system components</w:t>
        </w:r>
      </w:ins>
      <w:del w:id="76" w:author="CR0003" w:date="2025-12-06T20:19:00Z" w16du:dateUtc="2025-09-29T07:53:00Z">
        <w:r w:rsidDel="00302A09">
          <w:delText>replaces</w:delText>
        </w:r>
      </w:del>
      <w:del w:id="77" w:author="CR0003" w:date="2025-12-06T20:19:00Z" w16du:dateUtc="2025-09-29T07:54:00Z">
        <w:r w:rsidDel="00144B5F">
          <w:delText xml:space="preserve"> the </w:delText>
        </w:r>
      </w:del>
      <w:del w:id="78" w:author="CR0003" w:date="2025-12-06T20:19:00Z" w16du:dateUtc="2025-09-29T07:53:00Z">
        <w:r w:rsidDel="0022283A">
          <w:delText>liv</w:delText>
        </w:r>
      </w:del>
      <w:del w:id="79" w:author="CR0003" w:date="2025-12-06T20:19:00Z" w16du:dateUtc="2025-09-29T07:54:00Z">
        <w:r w:rsidDel="00144B5F">
          <w:delText>e object to characterize the</w:delText>
        </w:r>
        <w:r w:rsidRPr="00C84587" w:rsidDel="00144B5F">
          <w:delText xml:space="preserve"> behaviour</w:delText>
        </w:r>
        <w:r w:rsidDel="00144B5F">
          <w:delText xml:space="preserve"> of at least one aspect of the system</w:delText>
        </w:r>
      </w:del>
      <w:r>
        <w:t xml:space="preserve">.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80" w:name="_Toc208343452"/>
      <w:r>
        <w:t>4.</w:t>
      </w:r>
      <w:r>
        <w:rPr>
          <w:lang w:val="en-US" w:eastAsia="zh-CN"/>
        </w:rPr>
        <w:t>2</w:t>
      </w:r>
      <w:r>
        <w:tab/>
        <w:t>NDT Management Service</w:t>
      </w:r>
      <w:bookmarkEnd w:id="52"/>
      <w:bookmarkEnd w:id="80"/>
    </w:p>
    <w:bookmarkEnd w:id="53"/>
    <w:bookmarkEnd w:id="54"/>
    <w:p w14:paraId="30CDF68C" w14:textId="2BBEBB71" w:rsidR="00742C94" w:rsidRDefault="00742C94" w:rsidP="00742C94">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-1</w:t>
      </w:r>
      <w:ins w:id="81" w:author="CR0003" w:date="2025-12-06T20:19:00Z" w16du:dateUtc="2025-09-29T07:57:00Z">
        <w:r>
          <w:rPr>
            <w:lang w:eastAsia="zh-CN"/>
          </w:rPr>
          <w:t xml:space="preserve">: </w:t>
        </w:r>
      </w:ins>
      <w:ins w:id="82" w:author="CR0003" w:date="2025-12-06T20:19:00Z" w16du:dateUtc="2025-09-29T07:58:00Z">
        <w:r>
          <w:rPr>
            <w:lang w:eastAsia="zh-CN"/>
          </w:rPr>
          <w:t>MnS Producer and MnS consumer of the NDT MnS</w:t>
        </w:r>
      </w:ins>
    </w:p>
    <w:p w14:paraId="447F4F74" w14:textId="4F29AF1F" w:rsidR="00F43304" w:rsidRDefault="00F43304" w:rsidP="00F43304">
      <w:pPr>
        <w:pStyle w:val="Heading2"/>
      </w:pPr>
      <w:bookmarkStart w:id="83" w:name="_Toc176874250"/>
      <w:bookmarkStart w:id="84" w:name="_Toc176937965"/>
      <w:bookmarkStart w:id="85" w:name="_Toc208343453"/>
      <w:bookmarkStart w:id="86" w:name="_Toc14889"/>
      <w:bookmarkStart w:id="87" w:name="_Toc187404608"/>
      <w:bookmarkStart w:id="88" w:name="_Toc106015853"/>
      <w:bookmarkStart w:id="89" w:name="_Toc106098491"/>
      <w:bookmarkStart w:id="90" w:name="_Hlk168493637"/>
      <w:r>
        <w:t>4.</w:t>
      </w:r>
      <w:r w:rsidR="0029007F">
        <w:rPr>
          <w:rFonts w:eastAsia="DengXian" w:hint="eastAsia"/>
          <w:lang w:eastAsia="zh-CN"/>
        </w:rPr>
        <w:t>3</w:t>
      </w:r>
      <w:r>
        <w:tab/>
        <w:t>Relations of NDTs and network automation functions</w:t>
      </w:r>
      <w:bookmarkEnd w:id="83"/>
      <w:bookmarkEnd w:id="84"/>
      <w:bookmarkEnd w:id="85"/>
    </w:p>
    <w:bookmarkEnd w:id="86"/>
    <w:bookmarkEnd w:id="87"/>
    <w:bookmarkEnd w:id="88"/>
    <w:bookmarkEnd w:id="89"/>
    <w:bookmarkEnd w:id="90"/>
    <w:p w14:paraId="27204719" w14:textId="77777777" w:rsidR="004D0DBF" w:rsidRDefault="004D0DBF" w:rsidP="004D0DB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ins w:id="91" w:author="CR0003" w:date="2025-12-06T20:19:00Z" w16du:dateUtc="2025-09-29T08:15:00Z">
        <w:r>
          <w:t xml:space="preserve">related to </w:t>
        </w:r>
      </w:ins>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ins w:id="92" w:author="CR0003" w:date="2025-12-06T20:19:00Z" w16du:dateUtc="2025-09-29T08:15:00Z">
        <w:r>
          <w:rPr>
            <w:lang w:eastAsia="zh-CN"/>
          </w:rPr>
          <w:t xml:space="preserve"> or parts of it</w:t>
        </w:r>
      </w:ins>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ins w:id="93" w:author="CR0003" w:date="2025-12-06T20:19:00Z" w16du:dateUtc="2025-09-29T08:16:00Z">
        <w:r>
          <w:rPr>
            <w:lang w:eastAsia="zh-CN"/>
          </w:rPr>
          <w:t>, by the NDT</w:t>
        </w:r>
      </w:ins>
      <w:r w:rsidRPr="00E45E1F">
        <w:rPr>
          <w:lang w:eastAsia="zh-CN"/>
        </w:rPr>
        <w:t xml:space="preserve">. </w:t>
      </w:r>
      <w:del w:id="94" w:author="CR0003" w:date="2025-12-06T20:19:00Z" w16du:dateUtc="2025-09-29T08:16:00Z">
        <w:r w:rsidRPr="00E45E1F" w:rsidDel="007437CF">
          <w:rPr>
            <w:lang w:eastAsia="zh-CN"/>
          </w:rPr>
          <w:delText>Therefore,</w:delText>
        </w:r>
      </w:del>
      <w:r w:rsidRPr="00E45E1F">
        <w:rPr>
          <w:lang w:eastAsia="zh-CN"/>
        </w:rPr>
        <w:t xml:space="preserve"> </w:t>
      </w:r>
      <w:del w:id="95" w:author="CR0003" w:date="2025-12-06T20:19:00Z" w16du:dateUtc="2025-09-29T08:16:00Z">
        <w:r w:rsidDel="007437CF">
          <w:rPr>
            <w:rFonts w:hint="eastAsia"/>
            <w:lang w:eastAsia="zh-CN"/>
          </w:rPr>
          <w:delText>n</w:delText>
        </w:r>
      </w:del>
      <w:ins w:id="96" w:author="CR0003" w:date="2025-12-06T20:19:00Z" w16du:dateUtc="2025-09-29T08:16:00Z">
        <w:r>
          <w:rPr>
            <w:lang w:eastAsia="zh-CN"/>
          </w:rPr>
          <w:t>N</w:t>
        </w:r>
      </w:ins>
      <w:r>
        <w:rPr>
          <w:rFonts w:hint="eastAsia"/>
          <w:lang w:eastAsia="zh-CN"/>
        </w:rPr>
        <w:t xml:space="preserve">etwork </w:t>
      </w:r>
      <w:r w:rsidRPr="00E45E1F">
        <w:rPr>
          <w:lang w:eastAsia="zh-CN"/>
        </w:rPr>
        <w:t xml:space="preserve">digital twins </w:t>
      </w:r>
      <w:r>
        <w:rPr>
          <w:rFonts w:hint="eastAsia"/>
          <w:lang w:eastAsia="zh-CN"/>
        </w:rPr>
        <w:t xml:space="preserve">could </w:t>
      </w:r>
      <w:ins w:id="97" w:author="CR0003" w:date="2025-12-06T20:19:00Z" w16du:dateUtc="2025-09-29T08:17:00Z">
        <w:r>
          <w:rPr>
            <w:lang w:eastAsia="zh-CN"/>
          </w:rPr>
          <w:t xml:space="preserve">also </w:t>
        </w:r>
      </w:ins>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w:t>
      </w:r>
      <w:ins w:id="98" w:author="CR0003" w:date="2025-12-06T20:19:00Z" w16du:dateUtc="2025-09-29T08:18:00Z">
        <w:r>
          <w:t xml:space="preserve">different </w:t>
        </w:r>
      </w:ins>
      <w:r>
        <w:rPr>
          <w:rFonts w:hint="eastAsia"/>
          <w:lang w:eastAsia="zh-CN"/>
        </w:rPr>
        <w:t>options</w:t>
      </w:r>
      <w:r>
        <w:t xml:space="preserve"> </w:t>
      </w:r>
      <w:ins w:id="99" w:author="CR0003" w:date="2025-12-06T20:19:00Z" w16du:dateUtc="2025-09-29T08:18:00Z">
        <w:r>
          <w:t xml:space="preserve">considered </w:t>
        </w:r>
      </w:ins>
      <w:r>
        <w:rPr>
          <w:rFonts w:hint="eastAsia"/>
          <w:lang w:eastAsia="zh-CN"/>
        </w:rPr>
        <w:t>are</w:t>
      </w:r>
      <w:r>
        <w:t xml:space="preserve"> implementation-specific.</w:t>
      </w:r>
    </w:p>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8pt;height:222.6pt" o:ole="">
            <v:imagedata r:id="rId14" o:title="" croptop="5530f" cropbottom="5792f" cropleft="3190f" cropright="3252f"/>
          </v:shape>
          <o:OLEObject Type="Embed" ProgID="Visio.Drawing.15" ShapeID="_x0000_i1027" DrawAspect="Content" ObjectID="_1829190187"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100" w:name="_Toc185243808"/>
      <w:bookmarkStart w:id="101" w:name="_Toc208343454"/>
      <w:r w:rsidRPr="003101BA">
        <w:t>4.</w:t>
      </w:r>
      <w:r w:rsidR="0029007F">
        <w:rPr>
          <w:rFonts w:eastAsia="DengXian" w:hint="eastAsia"/>
          <w:lang w:eastAsia="zh-CN"/>
        </w:rPr>
        <w:t>4</w:t>
      </w:r>
      <w:r w:rsidRPr="003101BA">
        <w:tab/>
        <w:t xml:space="preserve">NDT </w:t>
      </w:r>
      <w:r w:rsidRPr="003101BA">
        <w:rPr>
          <w:rFonts w:hint="eastAsia"/>
        </w:rPr>
        <w:t>Life-cycle management</w:t>
      </w:r>
      <w:bookmarkEnd w:id="100"/>
      <w:bookmarkEnd w:id="101"/>
    </w:p>
    <w:p w14:paraId="7C37B715" w14:textId="77777777" w:rsidR="00C411A7" w:rsidRDefault="00C411A7" w:rsidP="00C411A7">
      <w:pPr>
        <w:rPr>
          <w:lang w:eastAsia="zh-CN"/>
        </w:rPr>
      </w:pPr>
      <w:del w:id="102" w:author="CR0014" w:date="2025-12-06T20:19:00Z">
        <w:r>
          <w:delText>An NDT may have multiple simulation/emulation jobs (here called NDT jobs) each considering a different network scenario and use case.</w:delText>
        </w:r>
        <w:r>
          <w:rPr>
            <w:rFonts w:hint="eastAsia"/>
            <w:lang w:eastAsia="zh-CN"/>
          </w:rPr>
          <w:delText xml:space="preserve"> </w:delText>
        </w:r>
      </w:del>
      <w:r>
        <w:rPr>
          <w:lang w:eastAsia="zh-CN"/>
        </w:rPr>
        <w:t>An NDT function instance is a manageable object that provides simulation and emulation capabilities for specific network scenarios</w:t>
      </w:r>
      <w:r>
        <w:rPr>
          <w:rFonts w:hint="eastAsia"/>
          <w:lang w:eastAsia="zh-CN"/>
        </w:rPr>
        <w:t xml:space="preserve">. </w:t>
      </w:r>
      <w:ins w:id="103" w:author="CR0014" w:date="2025-12-06T20:19:00Z">
        <w:r>
          <w:t>An NDT may have multiple simulation/emulation jobs (here called NDT jobs) each considering a different network scenario and use case.</w:t>
        </w:r>
        <w:r>
          <w:rPr>
            <w:rFonts w:hint="eastAsia"/>
            <w:lang w:eastAsia="zh-CN"/>
          </w:rPr>
          <w:t xml:space="preserve"> </w:t>
        </w:r>
      </w:ins>
    </w:p>
    <w:p w14:paraId="02069E27" w14:textId="77777777" w:rsidR="00C111C2" w:rsidRDefault="00C111C2" w:rsidP="00C111C2">
      <w:ins w:id="104" w:author="CR0014" w:date="2025-12-06T20:19:00Z">
        <w:r>
          <w:t>Accordingly,</w:t>
        </w:r>
      </w:ins>
      <w:del w:id="105" w:author="CR0014" w:date="2025-12-06T20:19:00Z">
        <w:r>
          <w:delText>The NDT is an object that can be managed</w:delText>
        </w:r>
      </w:del>
      <w:r>
        <w:t>,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del w:id="106" w:author="CR0014" w:date="2025-12-06T20:19:00Z">
        <w:r>
          <w:rPr>
            <w:lang w:val="en-US"/>
          </w:rPr>
          <w:delText>Accordingly, t</w:delText>
        </w:r>
      </w:del>
      <w:ins w:id="107" w:author="CR0014" w:date="2025-12-06T20:19:00Z">
        <w:r>
          <w:rPr>
            <w:rFonts w:hint="eastAsia"/>
            <w:lang w:val="en-US" w:eastAsia="zh-CN"/>
          </w:rPr>
          <w:t>T</w:t>
        </w:r>
      </w:ins>
      <w:r>
        <w:rPr>
          <w:rFonts w:hint="eastAsia"/>
        </w:rPr>
        <w:t>he following capabilities</w:t>
      </w:r>
      <w:r>
        <w:t xml:space="preserve"> are included</w:t>
      </w:r>
      <w:r>
        <w:rPr>
          <w:rFonts w:hint="eastAsia"/>
        </w:rPr>
        <w:t>:</w:t>
      </w:r>
    </w:p>
    <w:p w14:paraId="0B968E5C" w14:textId="77777777" w:rsidR="008808E1" w:rsidRDefault="008808E1" w:rsidP="008808E1">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108" w:name="_Hlk195117815"/>
      <w:r>
        <w:rPr>
          <w:rFonts w:hint="eastAsia"/>
        </w:rPr>
        <w:t xml:space="preserve">simulation/emulation </w:t>
      </w:r>
      <w:bookmarkEnd w:id="108"/>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ins w:id="109" w:author="CR0014" w:date="2025-12-06T20:19:00Z">
        <w:r>
          <w:rPr>
            <w:rFonts w:hint="eastAsia"/>
            <w:lang w:val="en-US" w:eastAsia="zh-CN"/>
          </w:rPr>
          <w:t>of</w:t>
        </w:r>
      </w:ins>
      <w:del w:id="110" w:author="CR0014" w:date="2025-12-06T20:19:00Z">
        <w:r>
          <w:rPr>
            <w:rFonts w:hint="eastAsia"/>
          </w:rPr>
          <w:delText>to</w:delText>
        </w:r>
      </w:del>
      <w:r>
        <w:rPr>
          <w:rFonts w:hint="eastAsia"/>
        </w:rPr>
        <w:t xml:space="preserve"> </w:t>
      </w:r>
      <w:r>
        <w:t>model</w:t>
      </w:r>
      <w:ins w:id="111" w:author="CR0014" w:date="2025-12-06T20:19:00Z">
        <w:r>
          <w:rPr>
            <w:rFonts w:hint="eastAsia"/>
            <w:lang w:val="en-US" w:eastAsia="zh-CN"/>
          </w:rPr>
          <w:t>ling</w:t>
        </w:r>
      </w:ins>
      <w:r>
        <w:t xml:space="preserve"> a </w:t>
      </w:r>
      <w:r>
        <w:rPr>
          <w:rFonts w:hint="eastAsia"/>
        </w:rPr>
        <w:t>specific scenario.</w:t>
      </w:r>
      <w:r>
        <w:t xml:space="preserve"> </w:t>
      </w:r>
    </w:p>
    <w:p w14:paraId="29E022A2" w14:textId="77777777" w:rsidR="008808E1" w:rsidRDefault="008808E1" w:rsidP="008808E1">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169D7812" w14:textId="77777777" w:rsidR="008808E1" w:rsidRDefault="008808E1" w:rsidP="008808E1">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2140E80" w14:textId="77777777" w:rsidR="008808E1" w:rsidRDefault="008808E1" w:rsidP="008808E1">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467D14AC" w14:textId="77777777" w:rsidR="008808E1" w:rsidRDefault="008808E1" w:rsidP="008808E1">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ins w:id="112" w:author="CR0014" w:date="2025-12-06T20:19:00Z">
        <w:r>
          <w:rPr>
            <w:rFonts w:hint="eastAsia"/>
            <w:lang w:val="en-US" w:eastAsia="zh-CN"/>
          </w:rPr>
          <w:t>f</w:t>
        </w:r>
      </w:ins>
      <w:del w:id="113" w:author="CR0014" w:date="2025-12-06T20:19:00Z">
        <w:r>
          <w:rPr>
            <w:lang w:val="en-IE"/>
          </w:rPr>
          <w:delText>F</w:delText>
        </w:r>
      </w:del>
      <w:r>
        <w:rPr>
          <w:lang w:val="en-IE"/>
        </w:rPr>
        <w:t>unction</w:t>
      </w:r>
      <w:r>
        <w:t xml:space="preserve"> instance that is not active.</w:t>
      </w: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114" w:name="_Toc191630897"/>
      <w:bookmarkStart w:id="115" w:name="_Toc208343455"/>
      <w:r>
        <w:t>5</w:t>
      </w:r>
      <w:r>
        <w:tab/>
      </w:r>
      <w:r>
        <w:rPr>
          <w:lang w:val="en-US" w:eastAsia="zh-CN"/>
        </w:rPr>
        <w:t xml:space="preserve">NDT </w:t>
      </w:r>
      <w:r>
        <w:rPr>
          <w:rFonts w:hint="eastAsia"/>
        </w:rPr>
        <w:t>Management capabilities</w:t>
      </w:r>
      <w:bookmarkEnd w:id="114"/>
      <w:bookmarkEnd w:id="115"/>
    </w:p>
    <w:p w14:paraId="79AD89E5" w14:textId="1C067AD1" w:rsidR="0034246C" w:rsidRDefault="00940211">
      <w:pPr>
        <w:pStyle w:val="Heading2"/>
      </w:pPr>
      <w:bookmarkStart w:id="116" w:name="_Toc185243812"/>
      <w:bookmarkStart w:id="117" w:name="_Toc191630898"/>
      <w:bookmarkStart w:id="118" w:name="_Toc208343456"/>
      <w:bookmarkStart w:id="119" w:name="_Toc177118948"/>
      <w:bookmarkStart w:id="120" w:name="_Toc168485890"/>
      <w:bookmarkStart w:id="121" w:name="_Toc180163339"/>
      <w:bookmarkStart w:id="122" w:name="_Toc183521159"/>
      <w:bookmarkStart w:id="123" w:name="_Toc177138521"/>
      <w:bookmarkStart w:id="124" w:name="_Toc180164036"/>
      <w:bookmarkStart w:id="125" w:name="_Toc168485606"/>
      <w:bookmarkStart w:id="126" w:name="_Toc180163801"/>
      <w:bookmarkStart w:id="127" w:name="_Toc168485682"/>
      <w:bookmarkStart w:id="128" w:name="_Toc168485166"/>
      <w:r>
        <w:t>5.1</w:t>
      </w:r>
      <w:r>
        <w:tab/>
      </w:r>
      <w:bookmarkEnd w:id="116"/>
      <w:bookmarkEnd w:id="117"/>
      <w:r w:rsidR="00AB0031">
        <w:t>Control and life cycle management of NDTs</w:t>
      </w:r>
      <w:bookmarkEnd w:id="118"/>
    </w:p>
    <w:p w14:paraId="11901400" w14:textId="77777777" w:rsidR="0034246C" w:rsidRDefault="00940211">
      <w:pPr>
        <w:pStyle w:val="Heading3"/>
        <w:jc w:val="both"/>
      </w:pPr>
      <w:bookmarkStart w:id="129" w:name="_Toc185243813"/>
      <w:bookmarkStart w:id="130" w:name="_Toc191630899"/>
      <w:bookmarkStart w:id="131" w:name="_Toc208343457"/>
      <w:r>
        <w:t>5.1.1</w:t>
      </w:r>
      <w:r>
        <w:tab/>
        <w:t>Description</w:t>
      </w:r>
      <w:bookmarkEnd w:id="129"/>
      <w:bookmarkEnd w:id="130"/>
      <w:bookmarkEnd w:id="131"/>
    </w:p>
    <w:p w14:paraId="5F5BF693" w14:textId="77777777" w:rsidR="0034246C" w:rsidRDefault="00940211">
      <w:r>
        <w:t>This describes uses on control and life cycle management of NDT instances.</w:t>
      </w:r>
    </w:p>
    <w:p w14:paraId="660F568B" w14:textId="77777777" w:rsidR="0034246C" w:rsidRDefault="00940211">
      <w:pPr>
        <w:pStyle w:val="Heading3"/>
        <w:jc w:val="both"/>
      </w:pPr>
      <w:bookmarkStart w:id="132" w:name="_Toc191630900"/>
      <w:bookmarkStart w:id="133" w:name="_Toc208343458"/>
      <w:r>
        <w:lastRenderedPageBreak/>
        <w:t>5.1.2</w:t>
      </w:r>
      <w:r>
        <w:tab/>
        <w:t>Use cases</w:t>
      </w:r>
      <w:bookmarkEnd w:id="132"/>
      <w:bookmarkEnd w:id="133"/>
    </w:p>
    <w:p w14:paraId="40D0FC73" w14:textId="3FA26DBB" w:rsidR="00560F72" w:rsidRDefault="00560F72" w:rsidP="00560F72">
      <w:pPr>
        <w:pStyle w:val="Heading4"/>
      </w:pPr>
      <w:bookmarkStart w:id="134" w:name="_Toc191630901"/>
      <w:bookmarkStart w:id="135" w:name="_Toc208343459"/>
      <w:r>
        <w:t>5.1.2.1</w:t>
      </w:r>
      <w:r>
        <w:tab/>
      </w:r>
      <w:bookmarkEnd w:id="134"/>
      <w:r w:rsidR="00AB0031">
        <w:t>Life cycle management of NDT instances</w:t>
      </w:r>
      <w:bookmarkEnd w:id="135"/>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3F0C533E" w14:textId="77777777" w:rsidR="00851C18" w:rsidRDefault="00851C18" w:rsidP="00851C18">
      <w:pPr>
        <w:pStyle w:val="B1"/>
        <w:ind w:leftChars="42" w:left="368"/>
        <w:rPr>
          <w:lang w:eastAsia="zh-CN"/>
        </w:rPr>
      </w:pPr>
      <w:bookmarkStart w:id="136" w:name="_Toc191630902"/>
      <w:bookmarkStart w:id="137" w:name="_Toc208343460"/>
      <w:r>
        <w:rPr>
          <w:lang w:eastAsia="zh-CN"/>
        </w:rPr>
        <w:t>-</w:t>
      </w:r>
      <w:r>
        <w:rPr>
          <w:lang w:eastAsia="zh-CN"/>
        </w:rPr>
        <w:tab/>
        <w:t xml:space="preserve">For creation, the NDT MnS Consumer may provide requirements to request the NDT MnS producer to trigger the creation of an NDT </w:t>
      </w:r>
      <w:ins w:id="138" w:author="CR0003" w:date="2025-12-06T20:19:00Z" w16du:dateUtc="2025-09-29T12:31:00Z">
        <w:r>
          <w:rPr>
            <w:lang w:eastAsia="zh-CN"/>
          </w:rPr>
          <w:t>job</w:t>
        </w:r>
      </w:ins>
      <w:ins w:id="139" w:author="CR0003" w:date="2025-12-06T20:19:00Z" w16du:dateUtc="2025-09-29T08:41:00Z">
        <w:r>
          <w:rPr>
            <w:lang w:eastAsia="zh-CN"/>
          </w:rPr>
          <w:t xml:space="preserve"> </w:t>
        </w:r>
      </w:ins>
      <w:r>
        <w:rPr>
          <w:lang w:eastAsia="zh-CN"/>
        </w:rPr>
        <w:t>instance based on its capabilities. NDT MnS producer may create a new NDT</w:t>
      </w:r>
      <w:ins w:id="140" w:author="CR0003" w:date="2025-12-06T20:19:00Z" w16du:dateUtc="2025-09-29T08:42:00Z">
        <w:r>
          <w:rPr>
            <w:lang w:eastAsia="zh-CN"/>
          </w:rPr>
          <w:t xml:space="preserve"> job</w:t>
        </w:r>
      </w:ins>
      <w:r>
        <w:rPr>
          <w:lang w:eastAsia="zh-CN"/>
        </w:rPr>
        <w:t xml:space="preserve"> instance from scratch, updating existing NDT models or to combining existing NDT models to generate a new NDT.</w:t>
      </w:r>
    </w:p>
    <w:p w14:paraId="56E2515B" w14:textId="77777777" w:rsidR="00851C18" w:rsidRDefault="00851C18" w:rsidP="00851C18">
      <w:pPr>
        <w:pStyle w:val="B1"/>
        <w:ind w:leftChars="42" w:left="368"/>
        <w:rPr>
          <w:lang w:eastAsia="zh-CN"/>
        </w:rPr>
      </w:pPr>
      <w:r>
        <w:rPr>
          <w:lang w:eastAsia="zh-CN"/>
        </w:rPr>
        <w:t>-</w:t>
      </w:r>
      <w:r>
        <w:rPr>
          <w:lang w:eastAsia="zh-CN"/>
        </w:rPr>
        <w:tab/>
        <w:t xml:space="preserve">At any point during the life of an NDT </w:t>
      </w:r>
      <w:ins w:id="141" w:author="CR0003" w:date="2025-12-06T20:19:00Z" w16du:dateUtc="2025-09-29T08:42:00Z">
        <w:r>
          <w:rPr>
            <w:lang w:eastAsia="zh-CN"/>
          </w:rPr>
          <w:t xml:space="preserve">job </w:t>
        </w:r>
      </w:ins>
      <w:r>
        <w:rPr>
          <w:lang w:eastAsia="zh-CN"/>
        </w:rPr>
        <w:t xml:space="preserve">instance, the MnS consumer may provide </w:t>
      </w:r>
      <w:r w:rsidRPr="00B91991">
        <w:rPr>
          <w:lang w:eastAsia="zh-CN"/>
        </w:rPr>
        <w:t xml:space="preserve">physical network data to </w:t>
      </w:r>
      <w:r>
        <w:rPr>
          <w:lang w:eastAsia="zh-CN"/>
        </w:rPr>
        <w:t xml:space="preserve">refine and adjust the NDT </w:t>
      </w:r>
      <w:ins w:id="142" w:author="CR0003" w:date="2025-12-06T20:19:00Z" w16du:dateUtc="2025-09-29T08:44:00Z">
        <w:r>
          <w:rPr>
            <w:lang w:eastAsia="zh-CN"/>
          </w:rPr>
          <w:t xml:space="preserve">job </w:t>
        </w:r>
      </w:ins>
      <w:r>
        <w:rPr>
          <w:lang w:eastAsia="zh-CN"/>
        </w:rPr>
        <w:t>instance</w:t>
      </w:r>
      <w:ins w:id="143" w:author="CR0003" w:date="2025-12-06T20:19:00Z" w16du:dateUtc="2025-09-29T08:44:00Z">
        <w:r>
          <w:rPr>
            <w:lang w:eastAsia="zh-CN"/>
          </w:rPr>
          <w:t>s</w:t>
        </w:r>
      </w:ins>
      <w:r>
        <w:rPr>
          <w:lang w:eastAsia="zh-CN"/>
        </w:rPr>
        <w:t xml:space="preserve"> to accurately reflect the status of the physical entity and adapt it to specific application scenarios. For example, the consumer may trigger data collection from the network and synchronization of the state with the NDT</w:t>
      </w:r>
      <w:ins w:id="144" w:author="CR0003" w:date="2025-12-06T20:19:00Z" w16du:dateUtc="2025-09-29T08:44:00Z">
        <w:r>
          <w:rPr>
            <w:lang w:eastAsia="zh-CN"/>
          </w:rPr>
          <w:t xml:space="preserve"> job</w:t>
        </w:r>
      </w:ins>
      <w:r>
        <w:rPr>
          <w:lang w:eastAsia="zh-CN"/>
        </w:rPr>
        <w:t xml:space="preserve">. </w:t>
      </w:r>
    </w:p>
    <w:p w14:paraId="194E7C2B" w14:textId="5558758D" w:rsidR="00560F72" w:rsidRDefault="00560F72" w:rsidP="00560F72">
      <w:pPr>
        <w:pStyle w:val="Heading4"/>
      </w:pPr>
      <w:r>
        <w:t>5.1.2.2</w:t>
      </w:r>
      <w:r>
        <w:tab/>
      </w:r>
      <w:bookmarkEnd w:id="136"/>
      <w:r w:rsidR="00DE745F">
        <w:t>Control of NDT instances</w:t>
      </w:r>
      <w:bookmarkEnd w:id="137"/>
      <w:r w:rsidR="00DE745F">
        <w:t xml:space="preserve"> </w:t>
      </w:r>
    </w:p>
    <w:p w14:paraId="71D31458" w14:textId="77777777" w:rsidR="00851C18" w:rsidRDefault="00851C18" w:rsidP="00851C18">
      <w:pPr>
        <w:jc w:val="both"/>
      </w:pPr>
      <w:bookmarkStart w:id="145" w:name="_Toc191630903"/>
      <w:bookmarkStart w:id="146" w:name="_Toc208343461"/>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7777777" w:rsidR="00851C18" w:rsidRDefault="00851C18" w:rsidP="00851C18">
      <w:pPr>
        <w:jc w:val="both"/>
      </w:pPr>
      <w:r>
        <w:t>An NDT</w:t>
      </w:r>
      <w:ins w:id="147" w:author="CR0003" w:date="2025-12-06T20:19:00Z" w16du:dateUtc="2025-09-29T08:44:00Z">
        <w:r>
          <w:t xml:space="preserve"> </w:t>
        </w:r>
      </w:ins>
      <w:ins w:id="148" w:author="CR0003" w:date="2025-12-06T20:19:00Z" w16du:dateUtc="2025-09-29T08:45:00Z">
        <w:r>
          <w:t>job</w:t>
        </w:r>
      </w:ins>
      <w:r>
        <w:t xml:space="preserve"> may have dependencies on other NDTs</w:t>
      </w:r>
      <w:ins w:id="149" w:author="CR0003" w:date="2025-12-06T20:19:00Z" w16du:dateUtc="2025-09-29T08:45:00Z">
        <w:r>
          <w:t xml:space="preserve"> jobs</w:t>
        </w:r>
      </w:ins>
      <w:r>
        <w:t xml:space="preserve"> or DTs</w:t>
      </w:r>
      <w:ins w:id="150" w:author="CR0003" w:date="2025-12-06T20:19:00Z" w16du:dateUtc="2025-09-29T08:50:00Z">
        <w:r>
          <w:t xml:space="preserve"> external to the 3GPP management system</w:t>
        </w:r>
      </w:ins>
      <w:r>
        <w:t xml:space="preserve">, each of which implements a specific network scope. The MnS consumer should also be enabled to </w:t>
      </w:r>
      <w:r>
        <w:rPr>
          <w:lang w:eastAsia="zh-CN"/>
        </w:rPr>
        <w:t>provide input to</w:t>
      </w:r>
      <w:r>
        <w:t xml:space="preserve"> NDT </w:t>
      </w:r>
      <w:ins w:id="151" w:author="CR0003" w:date="2025-12-06T20:19:00Z" w16du:dateUtc="2025-09-29T08:45:00Z">
        <w:r>
          <w:t xml:space="preserve">job </w:t>
        </w:r>
      </w:ins>
      <w:r>
        <w:t>MnS Producer to create relationship among NDT</w:t>
      </w:r>
      <w:ins w:id="152" w:author="CR0003" w:date="2025-12-06T20:19:00Z" w16du:dateUtc="2025-09-29T08:45:00Z">
        <w:r>
          <w:t xml:space="preserve"> job</w:t>
        </w:r>
      </w:ins>
      <w:r>
        <w:t xml:space="preserve"> instances, i.e., configure or modify the dependencies (e.g., to select which environment or radio propagation </w:t>
      </w:r>
      <w:del w:id="153" w:author="CR0003" w:date="2025-12-06T20:19:00Z" w16du:dateUtc="2025-09-29T09:00:00Z">
        <w:r w:rsidDel="004629C6">
          <w:delText xml:space="preserve">DT </w:delText>
        </w:r>
      </w:del>
      <w:ins w:id="154" w:author="CR0003" w:date="2025-12-06T20:19:00Z" w16du:dateUtc="2025-09-29T09:00:00Z">
        <w:r>
          <w:t xml:space="preserve">model </w:t>
        </w:r>
      </w:ins>
      <w:r>
        <w:t>to be applied</w:t>
      </w:r>
      <w:r>
        <w:rPr>
          <w:rFonts w:hint="eastAsia"/>
        </w:rPr>
        <w:t>)</w:t>
      </w:r>
      <w:r>
        <w:t>.</w:t>
      </w:r>
    </w:p>
    <w:p w14:paraId="6FEB1EE8" w14:textId="3DA27B2A" w:rsidR="00560F72" w:rsidRDefault="00560F72" w:rsidP="00560F72">
      <w:pPr>
        <w:pStyle w:val="Heading4"/>
      </w:pPr>
      <w:r>
        <w:t>5.1.2.3</w:t>
      </w:r>
      <w:r>
        <w:tab/>
      </w:r>
      <w:bookmarkEnd w:id="145"/>
      <w:r w:rsidR="00DE745F">
        <w:rPr>
          <w:rFonts w:hint="eastAsia"/>
        </w:rPr>
        <w:t>Synchronization with network</w:t>
      </w:r>
      <w:bookmarkEnd w:id="146"/>
    </w:p>
    <w:p w14:paraId="7052FE96" w14:textId="77777777" w:rsidR="00851C18" w:rsidRDefault="00851C18" w:rsidP="00851C18">
      <w:pPr>
        <w:rPr>
          <w:rFonts w:eastAsia="Yu Mincho"/>
          <w:lang w:eastAsia="ja-JP"/>
        </w:rPr>
      </w:pPr>
      <w:r>
        <w:rPr>
          <w:rFonts w:eastAsia="Yu Mincho"/>
          <w:lang w:eastAsia="ja-JP"/>
        </w:rPr>
        <w:t xml:space="preserve">The NDT </w:t>
      </w:r>
      <w:ins w:id="155" w:author="CR0003" w:date="2025-12-06T20:19:00Z" w16du:dateUtc="2025-09-29T09:00:00Z">
        <w:r>
          <w:rPr>
            <w:rFonts w:eastAsia="Yu Mincho"/>
            <w:lang w:eastAsia="ja-JP"/>
          </w:rPr>
          <w:t xml:space="preserve">function </w:t>
        </w:r>
      </w:ins>
      <w:r>
        <w:rPr>
          <w:rFonts w:eastAsia="Yu Mincho"/>
          <w:lang w:eastAsia="ja-JP"/>
        </w:rPr>
        <w:t>need</w:t>
      </w:r>
      <w:del w:id="156" w:author="CR0003" w:date="2025-12-06T20:19:00Z" w16du:dateUtc="2025-09-29T09:00:00Z">
        <w:r w:rsidDel="00A54932">
          <w:rPr>
            <w:rFonts w:eastAsia="Yu Mincho"/>
            <w:lang w:eastAsia="ja-JP"/>
          </w:rPr>
          <w:delText>s</w:delText>
        </w:r>
      </w:del>
      <w:r>
        <w:rPr>
          <w:rFonts w:eastAsia="Yu Mincho"/>
          <w:lang w:eastAsia="ja-JP"/>
        </w:rPr>
        <w:t xml:space="preserve">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7777777" w:rsidR="00DD4BC9" w:rsidRPr="00203A7A" w:rsidRDefault="00DD4BC9" w:rsidP="00DD4BC9">
      <w:pPr>
        <w:rPr>
          <w:rFonts w:eastAsia="DengXian"/>
          <w:lang w:eastAsia="zh-CN"/>
        </w:rPr>
      </w:pPr>
      <w:bookmarkStart w:id="157" w:name="_Toc191630904"/>
      <w:bookmarkStart w:id="158" w:name="_Toc185243814"/>
      <w:bookmarkStart w:id="159" w:name="_Toc208343462"/>
      <w:r>
        <w:rPr>
          <w:rFonts w:eastAsia="Yu Mincho"/>
          <w:lang w:eastAsia="ja-JP"/>
        </w:rPr>
        <w:t xml:space="preserve">Mobile networks are generally composed of numerous network elements. </w:t>
      </w:r>
      <w:r w:rsidRPr="002564FC">
        <w:rPr>
          <w:rFonts w:eastAsia="Yu Mincho"/>
          <w:lang w:eastAsia="ja-JP"/>
        </w:rPr>
        <w:t xml:space="preserve">The data about these numerous network elements can potentially be vast. When collecting this vast amount of data to </w:t>
      </w:r>
      <w:ins w:id="160" w:author="CR0003" w:date="2025-12-06T20:19:00Z" w16du:dateUtc="2025-09-29T09:01:00Z">
        <w:r w:rsidRPr="002564FC">
          <w:rPr>
            <w:rFonts w:eastAsia="Yu Mincho"/>
            <w:lang w:eastAsia="ja-JP"/>
          </w:rPr>
          <w:t xml:space="preserve">be used by </w:t>
        </w:r>
      </w:ins>
      <w:r w:rsidRPr="002564FC">
        <w:rPr>
          <w:rFonts w:eastAsia="Yu Mincho"/>
          <w:lang w:eastAsia="ja-JP"/>
        </w:rPr>
        <w:t>NDT</w:t>
      </w:r>
      <w:ins w:id="161" w:author="CR0003" w:date="2025-12-06T20:19:00Z" w16du:dateUtc="2025-09-29T09:01:00Z">
        <w:r w:rsidRPr="002564FC">
          <w:rPr>
            <w:rFonts w:eastAsia="Yu Mincho"/>
            <w:lang w:eastAsia="ja-JP"/>
          </w:rPr>
          <w:t xml:space="preserve"> jobs</w:t>
        </w:r>
      </w:ins>
      <w:r w:rsidRPr="002564FC">
        <w:rPr>
          <w:rFonts w:eastAsia="Yu Mincho"/>
          <w:lang w:eastAsia="ja-JP"/>
        </w:rPr>
        <w:t xml:space="preserve">, the collection might cause congestion in the network </w:t>
      </w:r>
      <w:del w:id="162" w:author="CR0003" w:date="2025-12-06T20:19:00Z" w16du:dateUtc="2025-09-29T09:01:00Z">
        <w:r w:rsidRPr="002564FC" w:rsidDel="0043705E">
          <w:rPr>
            <w:rFonts w:eastAsia="Yu Mincho"/>
            <w:lang w:eastAsia="ja-JP"/>
          </w:rPr>
          <w:delText xml:space="preserve">bandwidth </w:delText>
        </w:r>
      </w:del>
      <w:r w:rsidRPr="002564FC">
        <w:rPr>
          <w:rFonts w:eastAsia="Yu Mincho"/>
          <w:lang w:eastAsia="ja-JP"/>
        </w:rPr>
        <w:t>used for data collection</w:t>
      </w:r>
      <w:r w:rsidRPr="002564FC">
        <w:rPr>
          <w:rFonts w:eastAsia="Yu Mincho" w:hint="eastAsia"/>
          <w:lang w:eastAsia="ja-JP"/>
        </w:rPr>
        <w:t>.</w:t>
      </w:r>
      <w:r>
        <w:rPr>
          <w:rFonts w:eastAsia="Yu Mincho"/>
          <w:lang w:eastAsia="ja-JP"/>
        </w:rPr>
        <w:t xml:space="preserve"> NDT MnS Producer may create an NDT</w:t>
      </w:r>
      <w:ins w:id="163" w:author="CR0003" w:date="2025-12-06T20:19:00Z" w16du:dateUtc="2025-09-29T09:03:00Z">
        <w:r>
          <w:rPr>
            <w:rFonts w:eastAsia="Yu Mincho"/>
            <w:lang w:eastAsia="ja-JP"/>
          </w:rPr>
          <w:t xml:space="preserve"> </w:t>
        </w:r>
      </w:ins>
      <w:ins w:id="164" w:author="CR0003" w:date="2025-12-06T20:19:00Z" w16du:dateUtc="2025-09-29T12:36:00Z">
        <w:r>
          <w:rPr>
            <w:rFonts w:eastAsia="Yu Mincho"/>
            <w:lang w:eastAsia="ja-JP"/>
          </w:rPr>
          <w:t>job</w:t>
        </w:r>
      </w:ins>
      <w:r>
        <w:rPr>
          <w:rFonts w:eastAsia="Yu Mincho"/>
          <w:lang w:eastAsia="ja-JP"/>
        </w:rPr>
        <w:t xml:space="preserve">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04A88ECF" w14:textId="77777777" w:rsidR="0034246C" w:rsidRDefault="00940211">
      <w:pPr>
        <w:pStyle w:val="Heading3"/>
        <w:jc w:val="both"/>
        <w:rPr>
          <w:rFonts w:eastAsia="DengXian"/>
          <w:lang w:eastAsia="zh-CN"/>
        </w:rPr>
      </w:pPr>
      <w:r>
        <w:t>5.1.3</w:t>
      </w:r>
      <w:r>
        <w:tab/>
        <w:t>Requirements</w:t>
      </w:r>
      <w:bookmarkEnd w:id="157"/>
      <w:bookmarkEnd w:id="158"/>
      <w:bookmarkEnd w:id="159"/>
    </w:p>
    <w:p w14:paraId="19A53E17" w14:textId="18E2279A" w:rsidR="00B22B5A" w:rsidRDefault="00B22B5A" w:rsidP="00B22B5A">
      <w:pPr>
        <w:pStyle w:val="TH"/>
      </w:pPr>
      <w:bookmarkStart w:id="165" w:name="_CRTable7_2_2_1_31"/>
      <w:bookmarkStart w:id="166" w:name="_Toc185243815"/>
      <w:bookmarkStart w:id="167" w:name="_Toc191630905"/>
      <w:r w:rsidRPr="00BC0026">
        <w:t xml:space="preserve">Table </w:t>
      </w:r>
      <w:bookmarkEnd w:id="165"/>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168" w:name="_Toc208343463"/>
      <w:r>
        <w:t>5.</w:t>
      </w:r>
      <w:r>
        <w:rPr>
          <w:lang w:val="en-US" w:eastAsia="zh-CN"/>
        </w:rPr>
        <w:t>2</w:t>
      </w:r>
      <w:r>
        <w:tab/>
      </w:r>
      <w:r>
        <w:rPr>
          <w:lang w:eastAsia="zh-CN"/>
        </w:rPr>
        <w:t>NDT support for network automation</w:t>
      </w:r>
      <w:bookmarkEnd w:id="166"/>
      <w:bookmarkEnd w:id="167"/>
      <w:bookmarkEnd w:id="168"/>
    </w:p>
    <w:p w14:paraId="1987C72A" w14:textId="77777777" w:rsidR="0034246C" w:rsidRDefault="00940211">
      <w:pPr>
        <w:pStyle w:val="Heading3"/>
        <w:jc w:val="both"/>
        <w:rPr>
          <w:rFonts w:eastAsia="SimSun"/>
          <w:lang w:val="en-US" w:eastAsia="zh-CN"/>
        </w:rPr>
      </w:pPr>
      <w:bookmarkStart w:id="169" w:name="_Toc185243816"/>
      <w:bookmarkStart w:id="170" w:name="_Toc177138522"/>
      <w:bookmarkStart w:id="171" w:name="_Toc168485891"/>
      <w:bookmarkStart w:id="172" w:name="_Toc168485683"/>
      <w:bookmarkStart w:id="173" w:name="_Toc168485167"/>
      <w:bookmarkStart w:id="174" w:name="_Toc180163802"/>
      <w:bookmarkStart w:id="175" w:name="_Toc183521160"/>
      <w:bookmarkStart w:id="176" w:name="_Toc191630906"/>
      <w:bookmarkStart w:id="177" w:name="_Toc180163340"/>
      <w:bookmarkStart w:id="178" w:name="_Toc180164037"/>
      <w:bookmarkStart w:id="179" w:name="_Toc168485607"/>
      <w:bookmarkStart w:id="180" w:name="_Toc177118949"/>
      <w:bookmarkStart w:id="181" w:name="_Toc208343464"/>
      <w:r>
        <w:t>5.</w:t>
      </w:r>
      <w:r>
        <w:rPr>
          <w:rFonts w:eastAsia="SimSun" w:hint="eastAsia"/>
          <w:lang w:val="en-US" w:eastAsia="zh-CN"/>
        </w:rPr>
        <w:t>2</w:t>
      </w:r>
      <w:r>
        <w:t>.1</w:t>
      </w:r>
      <w:r>
        <w:tab/>
        <w:t>Description</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53D55D51" w14:textId="77777777" w:rsidR="008F3ED9" w:rsidRDefault="008F3ED9" w:rsidP="008F3ED9">
      <w:pPr>
        <w:jc w:val="both"/>
      </w:pPr>
      <w:bookmarkStart w:id="182" w:name="_Toc191630907"/>
      <w:bookmarkStart w:id="183" w:name="_Toc208343465"/>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w:t>
      </w:r>
      <w:ins w:id="184" w:author="CR0003" w:date="2025-12-06T20:19:00Z" w16du:dateUtc="2025-09-29T09:07:00Z">
        <w:r>
          <w:t xml:space="preserve"> jobs</w:t>
        </w:r>
      </w:ins>
      <w:r>
        <w:t xml:space="preserve"> and the scenario that could be modelled by the NDT. NDTs do not execute any actions in form of configuration of the live network but support decision-making.</w:t>
      </w:r>
    </w:p>
    <w:p w14:paraId="09B33026" w14:textId="77777777" w:rsidR="0034246C" w:rsidRDefault="00940211">
      <w:pPr>
        <w:pStyle w:val="Heading3"/>
        <w:jc w:val="both"/>
        <w:rPr>
          <w:rFonts w:eastAsia="SimSun"/>
          <w:lang w:val="en-US" w:eastAsia="zh-CN"/>
        </w:rPr>
      </w:pPr>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82"/>
      <w:bookmarkEnd w:id="183"/>
    </w:p>
    <w:p w14:paraId="3A4ACC84" w14:textId="77777777" w:rsidR="0034246C" w:rsidRDefault="00940211">
      <w:pPr>
        <w:pStyle w:val="Heading4"/>
        <w:rPr>
          <w:lang w:val="en-US"/>
        </w:rPr>
      </w:pPr>
      <w:bookmarkStart w:id="185" w:name="_Toc191630908"/>
      <w:bookmarkStart w:id="186" w:name="_Toc208343466"/>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85"/>
      <w:bookmarkEnd w:id="186"/>
    </w:p>
    <w:p w14:paraId="395BAB07" w14:textId="77777777" w:rsidR="00233B1C" w:rsidRDefault="00233B1C" w:rsidP="00233B1C">
      <w:pPr>
        <w:jc w:val="both"/>
      </w:pPr>
      <w:r>
        <w:t>An NDT, depending upon the network or service management use case and scenario to be modelled, might need data originating from various sources</w:t>
      </w:r>
      <w:ins w:id="187" w:author="CR0003" w:date="2025-12-06T20:19:00Z" w16du:dateUtc="2025-09-29T09:09:00Z">
        <w:r>
          <w:t xml:space="preserve"> internal or external to the 3GPP management system</w:t>
        </w:r>
      </w:ins>
      <w:r>
        <w:t xml:space="preserve">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ins w:id="188" w:author="CR0003" w:date="2025-12-06T20:19:00Z" w16du:dateUtc="2025-09-29T09:09:00Z">
        <w:r>
          <w:t>j</w:t>
        </w:r>
      </w:ins>
      <w:ins w:id="189" w:author="CR0003" w:date="2025-12-06T20:19:00Z" w16du:dateUtc="2025-09-29T09:10:00Z">
        <w:r>
          <w:t xml:space="preserve">ob </w:t>
        </w:r>
      </w:ins>
      <w:r w:rsidRPr="008D76A0">
        <w:t>output (e.g., latency)</w:t>
      </w:r>
      <w:r>
        <w:t xml:space="preserve">, characteristics of the service to be twinned, resource constraints (HW/SW), etc. Furthermore, in the case that consumer's preference on NDT characteristics or configuration may change over time and MnS consumer may update the NDT </w:t>
      </w:r>
      <w:ins w:id="190" w:author="CR0003" w:date="2025-12-06T20:19:00Z" w16du:dateUtc="2025-09-29T09:10:00Z">
        <w:r>
          <w:t xml:space="preserve">job </w:t>
        </w:r>
      </w:ins>
      <w:r>
        <w:t>with the needed changes.</w:t>
      </w:r>
    </w:p>
    <w:p w14:paraId="0CBD0BC1" w14:textId="77777777" w:rsidR="00233B1C" w:rsidRDefault="00233B1C" w:rsidP="00233B1C">
      <w:pPr>
        <w:jc w:val="both"/>
        <w:rPr>
          <w:lang w:val="en-US" w:eastAsia="ja-JP"/>
        </w:rPr>
      </w:pPr>
      <w:r>
        <w:rPr>
          <w:lang w:val="en-US" w:eastAsia="ja-JP"/>
        </w:rPr>
        <w:t xml:space="preserve">The achieved performance by NDT </w:t>
      </w:r>
      <w:ins w:id="191" w:author="CR0003" w:date="2025-12-06T20:19:00Z" w16du:dateUtc="2025-09-29T09:10:00Z">
        <w:r>
          <w:rPr>
            <w:lang w:val="en-US" w:eastAsia="ja-JP"/>
          </w:rPr>
          <w:t xml:space="preserve">job, </w:t>
        </w:r>
      </w:ins>
      <w:r>
        <w:rPr>
          <w:lang w:val="en-US" w:eastAsia="ja-JP"/>
        </w:rPr>
        <w:t>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92" w:name="_Toc191630909"/>
      <w:bookmarkStart w:id="193" w:name="_Toc208343467"/>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92"/>
      <w:r>
        <w:t xml:space="preserve">Support for evaluation </w:t>
      </w:r>
      <w:r>
        <w:rPr>
          <w:rFonts w:eastAsia="SimSun"/>
          <w:lang w:val="en-US" w:eastAsia="zh-CN"/>
        </w:rPr>
        <w:t>of high-</w:t>
      </w:r>
      <w:r>
        <w:t>risk network operations</w:t>
      </w:r>
      <w:bookmarkEnd w:id="193"/>
      <w:r>
        <w:rPr>
          <w:rFonts w:eastAsia="SimSun"/>
          <w:lang w:val="en-US" w:eastAsia="zh-CN"/>
        </w:rPr>
        <w:t xml:space="preserve"> </w:t>
      </w:r>
    </w:p>
    <w:p w14:paraId="506B6A38" w14:textId="77777777" w:rsidR="001964BA" w:rsidRPr="00DA78A4" w:rsidRDefault="001964BA" w:rsidP="001964BA">
      <w:bookmarkStart w:id="194"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del w:id="195" w:author="CR0003" w:date="2025-12-06T20:19:00Z" w16du:dateUtc="2025-09-29T09:16:00Z">
        <w:r w:rsidRPr="00DA78A4" w:rsidDel="006F42DE">
          <w:delText>Even o</w:delText>
        </w:r>
      </w:del>
      <w:ins w:id="196" w:author="CR0003" w:date="2025-12-06T20:19:00Z" w16du:dateUtc="2025-09-29T09:16:00Z">
        <w:r>
          <w:t>O</w:t>
        </w:r>
      </w:ins>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77777777" w:rsidR="001964BA" w:rsidRDefault="001964BA" w:rsidP="001964BA">
      <w:pPr>
        <w:rPr>
          <w:rFonts w:eastAsia="DengXian"/>
          <w:lang w:eastAsia="zh-CN"/>
        </w:rPr>
      </w:pPr>
      <w:r w:rsidRPr="00DA78A4">
        <w:t xml:space="preserve">The results of NDT </w:t>
      </w:r>
      <w:ins w:id="197" w:author="CR0003" w:date="2025-12-06T20:19:00Z" w16du:dateUtc="2025-09-29T09:17:00Z">
        <w:r>
          <w:t xml:space="preserve">jobs execution </w:t>
        </w:r>
      </w:ins>
      <w:r w:rsidRPr="00DA78A4">
        <w:t xml:space="preserve">can </w:t>
      </w:r>
      <w:ins w:id="198" w:author="CR0003" w:date="2025-12-06T20:19:00Z" w16du:dateUtc="2025-09-29T09:17:00Z">
        <w:r>
          <w:t xml:space="preserve">be used to </w:t>
        </w:r>
      </w:ins>
      <w:del w:id="199" w:author="CR0003" w:date="2025-12-06T20:19:00Z" w16du:dateUtc="2025-09-29T09:17:00Z">
        <w:r w:rsidRPr="00DA78A4" w:rsidDel="00221B15">
          <w:delText xml:space="preserve">give </w:delText>
        </w:r>
      </w:del>
      <w:ins w:id="200" w:author="CR0003" w:date="2025-12-06T20:19:00Z" w16du:dateUtc="2025-09-29T09:17:00Z">
        <w:r>
          <w:t xml:space="preserve">provide </w:t>
        </w:r>
      </w:ins>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201" w:name="_Toc208343468"/>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r>
        <w:rPr>
          <w:rFonts w:eastAsia="SimSun" w:hint="eastAsia"/>
          <w:lang w:val="en-US" w:eastAsia="zh-CN"/>
        </w:rPr>
        <w:t>s</w:t>
      </w:r>
      <w:r>
        <w:rPr>
          <w:lang w:val="en-US"/>
        </w:rPr>
        <w:t>ignal</w:t>
      </w:r>
      <w:r>
        <w:rPr>
          <w:rFonts w:eastAsia="SimSun" w:hint="eastAsia"/>
          <w:lang w:val="en-US" w:eastAsia="zh-CN"/>
        </w:rPr>
        <w:t>l</w:t>
      </w:r>
      <w:r>
        <w:rPr>
          <w:lang w:val="en-US"/>
        </w:rPr>
        <w:t>ing storm</w:t>
      </w:r>
      <w:bookmarkEnd w:id="194"/>
      <w:bookmarkEnd w:id="201"/>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940211">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940211">
      <w:pPr>
        <w:pStyle w:val="Heading4"/>
        <w:rPr>
          <w:lang w:val="en-US"/>
        </w:rPr>
      </w:pPr>
      <w:bookmarkStart w:id="202" w:name="_Toc191630911"/>
      <w:bookmarkStart w:id="203" w:name="_Toc208343469"/>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202"/>
      <w:bookmarkEnd w:id="203"/>
    </w:p>
    <w:p w14:paraId="7B9E1D5A" w14:textId="77777777"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 xml:space="preserve">r and performance of the network are monitored during certain network failure </w:t>
      </w:r>
      <w:del w:id="204" w:author="CR0003" w:date="2025-12-06T20:19:00Z" w16du:dateUtc="2025-09-29T09:39:00Z">
        <w:r w:rsidDel="008011BD">
          <w:rPr>
            <w:lang w:eastAsia="ja-JP"/>
          </w:rPr>
          <w:delText xml:space="preserve">issue </w:delText>
        </w:r>
      </w:del>
      <w:ins w:id="205" w:author="CR0003" w:date="2025-12-06T20:19:00Z" w16du:dateUtc="2025-09-29T09:39:00Z">
        <w:r>
          <w:rPr>
            <w:lang w:eastAsia="ja-JP"/>
          </w:rPr>
          <w:t xml:space="preserve">event </w:t>
        </w:r>
      </w:ins>
      <w:r>
        <w:rPr>
          <w:lang w:eastAsia="ja-JP"/>
        </w:rPr>
        <w:t xml:space="preserve">e.g. node/functionality failure, service degradation etc. To plan for the optimal network configuration in case of such network failure </w:t>
      </w:r>
      <w:ins w:id="206" w:author="CR0003" w:date="2025-12-06T20:19:00Z" w16du:dateUtc="2025-09-29T09:39:00Z">
        <w:r>
          <w:rPr>
            <w:lang w:eastAsia="ja-JP"/>
          </w:rPr>
          <w:t>event</w:t>
        </w:r>
      </w:ins>
      <w:del w:id="207" w:author="CR0003" w:date="2025-12-06T20:19:00Z" w16du:dateUtc="2025-09-29T09:39:00Z">
        <w:r w:rsidDel="008011BD">
          <w:rPr>
            <w:lang w:eastAsia="ja-JP"/>
          </w:rPr>
          <w:delText>issue</w:delText>
        </w:r>
      </w:del>
      <w:r>
        <w:rPr>
          <w:lang w:eastAsia="ja-JP"/>
        </w:rPr>
        <w:t>, NDT can be used for issue inducements. For a particular issue that is induced, the NDT measures performance identifies degradation/faults/failures and the mitigation actions can be decided</w:t>
      </w:r>
      <w:ins w:id="208" w:author="CR0003" w:date="2025-12-06T20:19:00Z" w16du:dateUtc="2025-09-29T09:40:00Z">
        <w:r>
          <w:rPr>
            <w:lang w:eastAsia="ja-JP"/>
          </w:rPr>
          <w:t xml:space="preserve"> with the assistance of an automation function</w:t>
        </w:r>
      </w:ins>
      <w:r>
        <w:rPr>
          <w:lang w:eastAsia="ja-JP"/>
        </w:rPr>
        <w:t>.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pPr>
        <w:pStyle w:val="Heading3"/>
        <w:jc w:val="both"/>
      </w:pPr>
      <w:bookmarkStart w:id="209" w:name="_Toc177138528"/>
      <w:bookmarkStart w:id="210" w:name="_Toc168485608"/>
      <w:bookmarkStart w:id="211" w:name="_Toc185243817"/>
      <w:bookmarkStart w:id="212" w:name="_Toc168485684"/>
      <w:bookmarkStart w:id="213" w:name="_Toc180163346"/>
      <w:bookmarkStart w:id="214" w:name="_Toc191630912"/>
      <w:bookmarkStart w:id="215" w:name="_Toc180164043"/>
      <w:bookmarkStart w:id="216" w:name="_Toc168485168"/>
      <w:bookmarkStart w:id="217" w:name="_Toc183521166"/>
      <w:bookmarkStart w:id="218" w:name="_Toc180163808"/>
      <w:bookmarkStart w:id="219" w:name="_Toc168485892"/>
      <w:bookmarkStart w:id="220" w:name="_Toc177118953"/>
      <w:bookmarkStart w:id="221" w:name="_Toc208343470"/>
      <w:r>
        <w:t>5.</w:t>
      </w:r>
      <w:r>
        <w:rPr>
          <w:rFonts w:eastAsia="SimSun" w:hint="eastAsia"/>
          <w:lang w:val="en-US" w:eastAsia="zh-CN"/>
        </w:rPr>
        <w:t>2</w:t>
      </w:r>
      <w:r>
        <w:t>.</w:t>
      </w:r>
      <w:r>
        <w:rPr>
          <w:rFonts w:eastAsia="SimSun" w:hint="eastAsia"/>
          <w:lang w:val="en-US" w:eastAsia="zh-CN"/>
        </w:rPr>
        <w:t>3</w:t>
      </w:r>
      <w:r>
        <w:tab/>
        <w:t>Requirements</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5154F3">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ins w:id="222" w:author="CR0003" w:date="2025-12-06T20:19:00Z" w16du:dateUtc="2025-09-29T09:42:00Z">
              <w:r>
                <w:rPr>
                  <w:rFonts w:ascii="Arial" w:hAnsi="Arial" w:cs="Arial"/>
                  <w:sz w:val="18"/>
                  <w:szCs w:val="18"/>
                </w:rPr>
                <w:t xml:space="preserve"> job</w:t>
              </w:r>
            </w:ins>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5154F3">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5154F3">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ins w:id="223" w:author="CR0003" w:date="2025-12-06T20:19:00Z" w16du:dateUtc="2025-09-29T09:42:00Z">
              <w:r>
                <w:rPr>
                  <w:rFonts w:ascii="Arial" w:hAnsi="Arial" w:cs="Arial"/>
                  <w:sz w:val="18"/>
                  <w:szCs w:val="18"/>
                  <w:lang w:val="en-US" w:eastAsia="ja-JP"/>
                </w:rPr>
                <w:t xml:space="preserve"> job</w:t>
              </w:r>
            </w:ins>
            <w:r>
              <w:rPr>
                <w:rFonts w:ascii="Arial" w:hAnsi="Arial" w:cs="Arial"/>
                <w:sz w:val="18"/>
                <w:szCs w:val="18"/>
                <w:lang w:val="en-US" w:eastAsia="ja-JP"/>
              </w:rPr>
              <w: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5154F3">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5154F3">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ins w:id="224" w:author="CR0003" w:date="2025-12-06T20:19:00Z" w16du:dateUtc="2025-09-29T09:43:00Z">
              <w:r>
                <w:rPr>
                  <w:rFonts w:ascii="Arial" w:hAnsi="Arial" w:cs="Arial"/>
                  <w:sz w:val="18"/>
                  <w:szCs w:val="18"/>
                  <w:lang w:eastAsia="ja-JP"/>
                </w:rPr>
                <w:t xml:space="preserve"> job</w:t>
              </w:r>
            </w:ins>
            <w:r>
              <w:rPr>
                <w:rFonts w:ascii="Arial" w:hAnsi="Arial" w:cs="Arial"/>
                <w:sz w:val="18"/>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5154F3">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5154F3">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5154F3">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7D6AE5E9" w14:textId="77777777" w:rsidR="00DC6CCB" w:rsidRPr="00DC6CCB" w:rsidRDefault="00DC6CCB" w:rsidP="00DC6CCB">
      <w:pPr>
        <w:rPr>
          <w:rFonts w:eastAsia="DengXian"/>
          <w:lang w:eastAsia="zh-CN"/>
        </w:rPr>
      </w:pPr>
      <w:bookmarkStart w:id="225" w:name="_Toc180164046"/>
      <w:bookmarkStart w:id="226" w:name="_Toc183521169"/>
      <w:bookmarkStart w:id="227" w:name="_Toc177118957"/>
      <w:bookmarkStart w:id="228" w:name="_Toc180163349"/>
      <w:bookmarkStart w:id="229" w:name="_Toc177138532"/>
      <w:bookmarkStart w:id="230" w:name="_Toc168485613"/>
      <w:bookmarkStart w:id="231" w:name="_Toc168485173"/>
      <w:bookmarkStart w:id="232" w:name="_Toc168485689"/>
      <w:bookmarkStart w:id="233" w:name="_Toc180163811"/>
      <w:bookmarkStart w:id="234" w:name="_Toc168485897"/>
      <w:bookmarkStart w:id="235" w:name="_Toc185243818"/>
    </w:p>
    <w:p w14:paraId="00777F5C" w14:textId="73571072" w:rsidR="0034246C" w:rsidRDefault="00940211">
      <w:pPr>
        <w:pStyle w:val="Heading2"/>
      </w:pPr>
      <w:bookmarkStart w:id="236" w:name="_Toc208343471"/>
      <w:r>
        <w:t>5.3</w:t>
      </w:r>
      <w:r>
        <w:tab/>
      </w:r>
      <w:bookmarkEnd w:id="225"/>
      <w:bookmarkEnd w:id="226"/>
      <w:bookmarkEnd w:id="227"/>
      <w:bookmarkEnd w:id="228"/>
      <w:bookmarkEnd w:id="229"/>
      <w:bookmarkEnd w:id="230"/>
      <w:bookmarkEnd w:id="231"/>
      <w:bookmarkEnd w:id="232"/>
      <w:bookmarkEnd w:id="233"/>
      <w:bookmarkEnd w:id="234"/>
      <w:bookmarkEnd w:id="235"/>
      <w:r w:rsidR="008F4116">
        <w:rPr>
          <w:lang w:eastAsia="zh-CN"/>
        </w:rPr>
        <w:t>NDT support for verification</w:t>
      </w:r>
      <w:bookmarkEnd w:id="236"/>
      <w:r w:rsidR="008F4116">
        <w:rPr>
          <w:lang w:eastAsia="zh-CN"/>
        </w:rPr>
        <w:t xml:space="preserve"> </w:t>
      </w:r>
    </w:p>
    <w:p w14:paraId="035D9C61" w14:textId="77777777" w:rsidR="0034246C" w:rsidRDefault="00940211">
      <w:pPr>
        <w:pStyle w:val="Heading3"/>
        <w:jc w:val="both"/>
      </w:pPr>
      <w:bookmarkStart w:id="237" w:name="_CR5_1_1_2"/>
      <w:bookmarkStart w:id="238" w:name="_CR5_1_1_1"/>
      <w:bookmarkStart w:id="239" w:name="_Toc208343472"/>
      <w:bookmarkStart w:id="240" w:name="_Hlk188017761"/>
      <w:bookmarkEnd w:id="237"/>
      <w:bookmarkEnd w:id="238"/>
      <w:r>
        <w:t>5.3.</w:t>
      </w:r>
      <w:r>
        <w:rPr>
          <w:rFonts w:eastAsia="SimSun" w:hint="eastAsia"/>
          <w:lang w:val="en-US" w:eastAsia="zh-CN"/>
        </w:rPr>
        <w:t>1</w:t>
      </w:r>
      <w:r>
        <w:tab/>
        <w:t>Description</w:t>
      </w:r>
      <w:bookmarkEnd w:id="239"/>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pPr>
        <w:pStyle w:val="Heading3"/>
        <w:jc w:val="both"/>
      </w:pPr>
      <w:bookmarkStart w:id="241" w:name="_Toc208343473"/>
      <w:r>
        <w:t>5.3.</w:t>
      </w:r>
      <w:r>
        <w:rPr>
          <w:rFonts w:eastAsia="SimSun" w:hint="eastAsia"/>
          <w:lang w:val="en-US" w:eastAsia="zh-CN"/>
        </w:rPr>
        <w:t>2</w:t>
      </w:r>
      <w:r>
        <w:tab/>
        <w:t>Use cases</w:t>
      </w:r>
      <w:bookmarkEnd w:id="241"/>
    </w:p>
    <w:p w14:paraId="05355FBF" w14:textId="311C9E6D" w:rsidR="0034246C" w:rsidRDefault="00940211">
      <w:pPr>
        <w:pStyle w:val="Heading4"/>
        <w:rPr>
          <w:lang w:val="en-US"/>
        </w:rPr>
      </w:pPr>
      <w:bookmarkStart w:id="242" w:name="_Toc208343474"/>
      <w:r>
        <w:t>5.3.</w:t>
      </w:r>
      <w:r>
        <w:rPr>
          <w:rFonts w:eastAsia="SimSun" w:hint="eastAsia"/>
          <w:lang w:val="en-US" w:eastAsia="zh-CN"/>
        </w:rPr>
        <w:t>2</w:t>
      </w:r>
      <w:r>
        <w:t>.1</w:t>
      </w:r>
      <w:r>
        <w:tab/>
      </w:r>
      <w:r w:rsidR="008F4116">
        <w:t>General verification</w:t>
      </w:r>
      <w:bookmarkEnd w:id="242"/>
      <w:r w:rsidR="008F4116">
        <w:rPr>
          <w:lang w:val="en-US"/>
        </w:rPr>
        <w:t xml:space="preserve"> </w:t>
      </w:r>
    </w:p>
    <w:p w14:paraId="316F25AC" w14:textId="77777777" w:rsidR="004F533E" w:rsidRDefault="004F533E" w:rsidP="004F533E">
      <w:pPr>
        <w:numPr>
          <w:ilvl w:val="255"/>
          <w:numId w:val="0"/>
        </w:numPr>
        <w:jc w:val="both"/>
        <w:rPr>
          <w:lang w:val="en-US"/>
        </w:rPr>
      </w:pPr>
      <w:bookmarkStart w:id="243" w:name="_Toc208343475"/>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w:t>
      </w:r>
      <w:ins w:id="244" w:author="CR0003" w:date="2025-12-06T20:19:00Z" w16du:dateUtc="2025-09-29T09:50:00Z">
        <w:r>
          <w:rPr>
            <w:lang w:val="en-US"/>
          </w:rPr>
          <w:t xml:space="preserve">job </w:t>
        </w:r>
      </w:ins>
      <w:r>
        <w:rPr>
          <w:lang w:val="en-US"/>
        </w:rPr>
        <w:t>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5B51410C" w:rsidR="0034246C" w:rsidRDefault="00940211">
      <w:pPr>
        <w:pStyle w:val="Heading4"/>
        <w:rPr>
          <w:lang w:val="en-US"/>
        </w:rPr>
      </w:pPr>
      <w:r>
        <w:t>5.3.</w:t>
      </w:r>
      <w:r>
        <w:rPr>
          <w:rFonts w:eastAsia="SimSun" w:hint="eastAsia"/>
          <w:lang w:val="en-US" w:eastAsia="zh-CN"/>
        </w:rPr>
        <w:t>2</w:t>
      </w:r>
      <w:r>
        <w:t>.2</w:t>
      </w:r>
      <w:r>
        <w:tab/>
      </w:r>
      <w:r w:rsidR="008F4116">
        <w:t xml:space="preserve">Verification </w:t>
      </w:r>
      <w:r w:rsidR="008F4116">
        <w:rPr>
          <w:lang w:val="en-US"/>
        </w:rPr>
        <w:t>of network response to events</w:t>
      </w:r>
      <w:bookmarkEnd w:id="243"/>
      <w:r w:rsidR="008F4116">
        <w:rPr>
          <w:lang w:val="en-US"/>
        </w:rPr>
        <w:t xml:space="preserve"> </w:t>
      </w:r>
    </w:p>
    <w:p w14:paraId="25A02D44" w14:textId="04EC3BF3" w:rsidR="0034246C" w:rsidRDefault="00940211">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940211">
      <w:pPr>
        <w:numPr>
          <w:ilvl w:val="255"/>
          <w:numId w:val="0"/>
        </w:numPr>
        <w:jc w:val="both"/>
        <w:rPr>
          <w:lang w:val="en-US" w:eastAsia="zh-CN"/>
        </w:rPr>
      </w:pPr>
      <w:r>
        <w:rPr>
          <w:lang w:val="en-US" w:eastAsia="zh-CN"/>
        </w:rPr>
        <w:t>The following is an example of events that can be supported:</w:t>
      </w:r>
    </w:p>
    <w:p w14:paraId="4C1D24B9" w14:textId="77777777" w:rsidR="004F533E" w:rsidRDefault="004F533E" w:rsidP="004F533E">
      <w:pPr>
        <w:pStyle w:val="B1"/>
        <w:numPr>
          <w:ilvl w:val="255"/>
          <w:numId w:val="0"/>
        </w:numPr>
        <w:ind w:left="568" w:hanging="284"/>
        <w:jc w:val="both"/>
      </w:pPr>
      <w:bookmarkStart w:id="245" w:name="_Toc208343476"/>
      <w:r>
        <w:t xml:space="preserve">- </w:t>
      </w:r>
      <w:r>
        <w:tab/>
        <w:t>S</w:t>
      </w:r>
      <w:r>
        <w:rPr>
          <w:rFonts w:hint="eastAsia"/>
        </w:rPr>
        <w:t>ignal</w:t>
      </w:r>
      <w:r>
        <w:rPr>
          <w:rFonts w:eastAsia="DengXian" w:hint="eastAsia"/>
          <w:lang w:eastAsia="zh-CN"/>
        </w:rPr>
        <w:t>l</w:t>
      </w:r>
      <w:r>
        <w:rPr>
          <w:rFonts w:hint="eastAsia"/>
        </w:rPr>
        <w:t>ing storm</w:t>
      </w:r>
      <w:r>
        <w:t>s: A s</w:t>
      </w:r>
      <w:r>
        <w:rPr>
          <w:rFonts w:hint="eastAsia"/>
        </w:rPr>
        <w:t>ignal</w:t>
      </w:r>
      <w:r>
        <w:rPr>
          <w:rFonts w:eastAsia="DengXian" w:hint="eastAsia"/>
          <w:lang w:eastAsia="zh-CN"/>
        </w:rPr>
        <w:t>l</w:t>
      </w:r>
      <w:r>
        <w:rPr>
          <w:rFonts w:hint="eastAsia"/>
        </w:rPr>
        <w:t>ing storm</w:t>
      </w:r>
      <w:r>
        <w:t xml:space="preserve"> is a failure event</w:t>
      </w:r>
      <w:del w:id="246" w:author="CR0003" w:date="2025-12-06T20:19:00Z" w16du:dateUtc="2025-09-29T09:52:00Z">
        <w:r w:rsidDel="00A73ED3">
          <w:delText>s</w:delText>
        </w:r>
      </w:del>
      <w:r>
        <w:t xml:space="preserve"> </w:t>
      </w:r>
      <w:r>
        <w:rPr>
          <w:rFonts w:hint="eastAsia"/>
        </w:rPr>
        <w:t>where a large number of signa</w:t>
      </w:r>
      <w:r>
        <w:rPr>
          <w:rFonts w:eastAsia="DengXian" w:hint="eastAsia"/>
          <w:lang w:eastAsia="zh-CN"/>
        </w:rPr>
        <w:t>l</w:t>
      </w:r>
      <w:r>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del w:id="247" w:author="CR0003" w:date="2025-12-06T20:19:00Z" w16du:dateUtc="2025-09-29T09:52:00Z">
        <w:r w:rsidDel="00AF4211">
          <w:rPr>
            <w:rFonts w:hint="eastAsia"/>
          </w:rPr>
          <w:delText>a large number of</w:delText>
        </w:r>
      </w:del>
      <w:ins w:id="248" w:author="CR0003" w:date="2025-12-06T20:19:00Z" w16du:dateUtc="2025-09-29T09:52:00Z">
        <w:r>
          <w:t>many</w:t>
        </w:r>
      </w:ins>
      <w:r>
        <w:rPr>
          <w:rFonts w:hint="eastAsia"/>
        </w:rPr>
        <w:t xml:space="preserve"> signa</w:t>
      </w:r>
      <w:r>
        <w:rPr>
          <w:rFonts w:eastAsia="DengXian" w:hint="eastAsia"/>
          <w:lang w:eastAsia="zh-CN"/>
        </w:rPr>
        <w:t>l</w:t>
      </w:r>
      <w:r>
        <w:rPr>
          <w:rFonts w:hint="eastAsia"/>
        </w:rPr>
        <w:t xml:space="preserve">ling messages surge suddenly, causing </w:t>
      </w:r>
      <w:ins w:id="249" w:author="CR0003" w:date="2025-12-06T20:19:00Z" w16du:dateUtc="2025-09-29T09:53:00Z">
        <w:r>
          <w:t xml:space="preserve">a </w:t>
        </w:r>
      </w:ins>
      <w:r>
        <w:rPr>
          <w:rFonts w:hint="eastAsia"/>
        </w:rPr>
        <w:t>signal</w:t>
      </w:r>
      <w:r>
        <w:rPr>
          <w:rFonts w:eastAsia="DengXian" w:hint="eastAsia"/>
          <w:lang w:eastAsia="zh-CN"/>
        </w:rPr>
        <w:t>l</w:t>
      </w:r>
      <w:r>
        <w:rPr>
          <w:rFonts w:hint="eastAsia"/>
        </w:rPr>
        <w:t>ing storm</w:t>
      </w:r>
      <w:r>
        <w:t>. In this scenario, NDT is used to simulate/emulate the network behaviour</w:t>
      </w:r>
      <w:r>
        <w:rPr>
          <w:lang w:val="en-US" w:eastAsia="zh-CN"/>
        </w:rPr>
        <w:t xml:space="preserve"> of surges in signal</w:t>
      </w:r>
      <w:r>
        <w:rPr>
          <w:rFonts w:eastAsia="DengXian" w:hint="eastAsia"/>
          <w:lang w:val="en-US" w:eastAsia="zh-CN"/>
        </w:rPr>
        <w:t>l</w:t>
      </w:r>
      <w:r>
        <w:rPr>
          <w:lang w:val="en-US" w:eastAsia="zh-CN"/>
        </w:rPr>
        <w:t xml:space="preserve">ing requests on the network. For example, </w:t>
      </w:r>
      <w:r>
        <w:t>NDT can simulate/emulate</w:t>
      </w:r>
      <w:r w:rsidRPr="003316CE">
        <w:t xml:space="preserve"> </w:t>
      </w:r>
      <w:r>
        <w:t>a</w:t>
      </w:r>
      <w:r w:rsidRPr="003316CE">
        <w:t xml:space="preserve"> sudden surge in the number of </w:t>
      </w:r>
      <w:r>
        <w:t>UE requests in the scenario of major holidays or n</w:t>
      </w:r>
      <w:r w:rsidRPr="00E732B2">
        <w:t>etwork interruption recovery</w:t>
      </w:r>
      <w:r>
        <w:t xml:space="preserve">. Operators can also select the multiplication factor for </w:t>
      </w:r>
      <w:r>
        <w:rPr>
          <w:rFonts w:hint="eastAsia"/>
          <w:lang w:eastAsia="zh-CN"/>
        </w:rPr>
        <w:t>the</w:t>
      </w:r>
      <w:r w:rsidRPr="0099252C">
        <w:t xml:space="preserve"> </w:t>
      </w:r>
      <w:r w:rsidRPr="003316CE">
        <w:t xml:space="preserve">surge </w:t>
      </w:r>
      <w:r>
        <w:t xml:space="preserve">in </w:t>
      </w:r>
      <w:r>
        <w:rPr>
          <w:lang w:val="en-US" w:eastAsia="zh-CN"/>
        </w:rPr>
        <w:t>signal</w:t>
      </w:r>
      <w:r>
        <w:rPr>
          <w:rFonts w:eastAsia="DengXian" w:hint="eastAsia"/>
          <w:lang w:val="en-US" w:eastAsia="zh-CN"/>
        </w:rPr>
        <w:t>l</w:t>
      </w:r>
      <w:r>
        <w:rPr>
          <w:lang w:val="en-US" w:eastAsia="zh-CN"/>
        </w:rPr>
        <w:t>ing requests to be injected in NDT to evaluate the network resilience capability in response to</w:t>
      </w:r>
      <w:r w:rsidRPr="002E0E6F">
        <w:rPr>
          <w:lang w:val="en-US" w:eastAsia="zh-CN"/>
        </w:rPr>
        <w:t xml:space="preserve"> different severity levels</w:t>
      </w:r>
      <w:r>
        <w:rPr>
          <w:lang w:val="en-US" w:eastAsia="zh-CN"/>
        </w:rPr>
        <w:t xml:space="preserve"> of events. </w:t>
      </w:r>
    </w:p>
    <w:p w14:paraId="130BD8AB" w14:textId="21F19964" w:rsidR="0034246C" w:rsidRDefault="00940211">
      <w:pPr>
        <w:pStyle w:val="Heading4"/>
        <w:jc w:val="both"/>
      </w:pPr>
      <w:r>
        <w:lastRenderedPageBreak/>
        <w:t>5.3.</w:t>
      </w:r>
      <w:r>
        <w:rPr>
          <w:rFonts w:eastAsia="SimSun" w:hint="eastAsia"/>
          <w:lang w:val="en-US" w:eastAsia="zh-CN"/>
        </w:rPr>
        <w:t>2</w:t>
      </w:r>
      <w:r>
        <w:t>.3</w:t>
      </w:r>
      <w:r>
        <w:tab/>
      </w:r>
      <w:r w:rsidR="008F4116">
        <w:t>Verification of network configurations</w:t>
      </w:r>
      <w:bookmarkEnd w:id="245"/>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t>
      </w:r>
      <w:ins w:id="250" w:author="CR0003" w:date="2025-12-06T20:19:00Z" w16du:dateUtc="2025-09-29T09:53:00Z">
        <w:r>
          <w:t xml:space="preserve">job </w:t>
        </w:r>
      </w:ins>
      <w:r>
        <w:t xml:space="preserve">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pPr>
        <w:pStyle w:val="Heading4"/>
        <w:jc w:val="both"/>
      </w:pPr>
      <w:bookmarkStart w:id="251" w:name="_Toc208343477"/>
      <w:r>
        <w:t>5.3.</w:t>
      </w:r>
      <w:r>
        <w:rPr>
          <w:rFonts w:eastAsia="SimSun" w:hint="eastAsia"/>
          <w:lang w:val="en-US" w:eastAsia="zh-CN"/>
        </w:rPr>
        <w:t>2</w:t>
      </w:r>
      <w:r>
        <w:t>.4</w:t>
      </w:r>
      <w:r>
        <w:tab/>
      </w:r>
      <w:r w:rsidR="008F4116">
        <w:t>Verification of automation-function configurations</w:t>
      </w:r>
      <w:bookmarkEnd w:id="251"/>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252"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253" w:name="_Hlk188621960"/>
      <w:r>
        <w:rPr>
          <w:rFonts w:hint="eastAsia"/>
          <w:lang w:val="en-US" w:eastAsia="zh-CN"/>
        </w:rPr>
        <w:t xml:space="preserve"> </w:t>
      </w:r>
      <w:bookmarkEnd w:id="253"/>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252"/>
    </w:p>
    <w:p w14:paraId="7E81440D" w14:textId="77777777" w:rsidR="0034246C" w:rsidRDefault="00940211">
      <w:pPr>
        <w:pStyle w:val="Heading3"/>
        <w:jc w:val="both"/>
      </w:pPr>
      <w:bookmarkStart w:id="254" w:name="_Toc208343478"/>
      <w:r>
        <w:t>5.</w:t>
      </w:r>
      <w:r>
        <w:rPr>
          <w:rFonts w:eastAsia="SimSun" w:hint="eastAsia"/>
          <w:lang w:val="en-US" w:eastAsia="zh-CN"/>
        </w:rPr>
        <w:t>3.3</w:t>
      </w:r>
      <w:r>
        <w:tab/>
        <w:t>Requirements</w:t>
      </w:r>
      <w:bookmarkEnd w:id="254"/>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255" w:name="_Hlk192245588"/>
            <w:bookmarkEnd w:id="240"/>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6" w:author="CR0003" w:date="2025-12-06T20:19:00Z" w16du:dateUtc="2025-09-29T09:58: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7" w:author="CR0003" w:date="2025-12-06T20:1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8" w:author="CR0003" w:date="2025-12-06T20:1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9" w:author="CR0003" w:date="2025-12-06T20:19: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60" w:author="CR0003" w:date="2025-12-06T20:19: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61" w:author="CR0003" w:date="2025-12-06T20:19: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255"/>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262" w:name="_Toc191630914"/>
      <w:bookmarkStart w:id="263" w:name="_Toc208343479"/>
      <w:bookmarkStart w:id="264" w:name="_Toc191630919"/>
      <w:bookmarkStart w:id="265" w:name="_Toc191630920"/>
      <w:r>
        <w:t>5.</w:t>
      </w:r>
      <w:r>
        <w:rPr>
          <w:lang w:val="en-US" w:eastAsia="zh-CN"/>
        </w:rPr>
        <w:t>4</w:t>
      </w:r>
      <w:r>
        <w:tab/>
      </w:r>
      <w:r>
        <w:rPr>
          <w:lang w:eastAsia="zh-CN"/>
        </w:rPr>
        <w:t>NDT support for data generation</w:t>
      </w:r>
      <w:bookmarkEnd w:id="262"/>
      <w:bookmarkEnd w:id="263"/>
    </w:p>
    <w:p w14:paraId="349397A2" w14:textId="77777777" w:rsidR="0034246C" w:rsidRDefault="00940211">
      <w:pPr>
        <w:pStyle w:val="Heading3"/>
        <w:jc w:val="both"/>
        <w:rPr>
          <w:lang w:val="en-US" w:eastAsia="zh-CN"/>
        </w:rPr>
      </w:pPr>
      <w:bookmarkStart w:id="266" w:name="_Toc191630915"/>
      <w:bookmarkStart w:id="267" w:name="_Toc208343480"/>
      <w:r>
        <w:t>5.</w:t>
      </w:r>
      <w:r>
        <w:rPr>
          <w:rFonts w:hint="eastAsia"/>
          <w:lang w:val="en-US" w:eastAsia="zh-CN"/>
        </w:rPr>
        <w:t>4</w:t>
      </w:r>
      <w:r>
        <w:t>.1</w:t>
      </w:r>
      <w:r>
        <w:tab/>
        <w:t>Description</w:t>
      </w:r>
      <w:bookmarkEnd w:id="266"/>
      <w:bookmarkEnd w:id="267"/>
    </w:p>
    <w:p w14:paraId="6CA50EEA" w14:textId="2806A444" w:rsidR="003739A0" w:rsidRDefault="003739A0" w:rsidP="003739A0">
      <w:pPr>
        <w:jc w:val="both"/>
      </w:pPr>
      <w:bookmarkStart w:id="268"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pPr>
        <w:pStyle w:val="Heading3"/>
        <w:jc w:val="both"/>
        <w:rPr>
          <w:lang w:val="en-US" w:eastAsia="zh-CN"/>
        </w:rPr>
      </w:pPr>
      <w:bookmarkStart w:id="269"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268"/>
      <w:bookmarkEnd w:id="269"/>
    </w:p>
    <w:p w14:paraId="36AE6BB9" w14:textId="77777777" w:rsidR="0034246C" w:rsidRDefault="00940211">
      <w:pPr>
        <w:pStyle w:val="Heading4"/>
        <w:rPr>
          <w:lang w:val="en-US" w:eastAsia="ja-JP"/>
        </w:rPr>
      </w:pPr>
      <w:bookmarkStart w:id="270" w:name="_Toc191630917"/>
      <w:bookmarkStart w:id="271" w:name="_Toc208343482"/>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70"/>
      <w:bookmarkEnd w:id="271"/>
    </w:p>
    <w:p w14:paraId="61B7B6D6" w14:textId="77777777" w:rsidR="00737B95" w:rsidRDefault="00737B95" w:rsidP="00737B95">
      <w:pPr>
        <w:rPr>
          <w:lang w:val="en-US" w:eastAsia="zh-CN"/>
        </w:rPr>
      </w:pPr>
      <w:bookmarkStart w:id="272" w:name="_Toc191630918"/>
      <w:r>
        <w:rPr>
          <w:lang w:val="en-US" w:eastAsia="ja-JP"/>
        </w:rPr>
        <w:t xml:space="preserve">NDT can be utilized to </w:t>
      </w:r>
      <w:del w:id="273" w:author="CR0014" w:date="2025-12-06T20:19:00Z">
        <w:r>
          <w:rPr>
            <w:lang w:val="en-US" w:eastAsia="ja-JP"/>
          </w:rPr>
          <w:delText>provide</w:delText>
        </w:r>
      </w:del>
      <w:ins w:id="274" w:author="CR0014" w:date="2025-12-06T20:19:00Z">
        <w:r>
          <w:rPr>
            <w:rFonts w:hint="eastAsia"/>
            <w:lang w:val="en-US" w:eastAsia="zh-CN"/>
          </w:rPr>
          <w:t>send</w:t>
        </w:r>
      </w:ins>
      <w:r>
        <w:rPr>
          <w:lang w:val="en-US" w:eastAsia="ja-JP"/>
        </w:rPr>
        <w:t xml:space="preserve"> a report </w:t>
      </w:r>
      <w:ins w:id="275" w:author="CR0014" w:date="2025-12-06T20:19:00Z">
        <w:r>
          <w:rPr>
            <w:rFonts w:hint="eastAsia"/>
            <w:lang w:val="en-US" w:eastAsia="zh-CN"/>
          </w:rPr>
          <w:t xml:space="preserve">to the </w:t>
        </w:r>
        <w:r>
          <w:rPr>
            <w:rFonts w:eastAsia="Microsoft YaHei"/>
            <w:kern w:val="2"/>
            <w:szCs w:val="18"/>
            <w:lang w:eastAsia="zh-CN" w:bidi="ar-KW"/>
          </w:rPr>
          <w:t>MnS consumer</w:t>
        </w:r>
        <w:r>
          <w:rPr>
            <w:rFonts w:eastAsia="Microsoft YaHei" w:hint="eastAsia"/>
            <w:kern w:val="2"/>
            <w:szCs w:val="18"/>
            <w:lang w:val="en-US" w:eastAsia="zh-CN" w:bidi="ar-KW"/>
          </w:rPr>
          <w:t xml:space="preserve"> </w:t>
        </w:r>
      </w:ins>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 xml:space="preserve">and determines the </w:t>
      </w:r>
      <w:ins w:id="276" w:author="CR0014" w:date="2025-12-06T20:19:00Z">
        <w:r>
          <w:rPr>
            <w:rFonts w:hint="eastAsia"/>
            <w:lang w:val="en-US" w:eastAsia="zh-CN"/>
          </w:rPr>
          <w:t xml:space="preserve">simulated </w:t>
        </w:r>
      </w:ins>
      <w:del w:id="277" w:author="CR0014" w:date="2025-12-06T20:19:00Z">
        <w:r>
          <w:rPr>
            <w:rFonts w:hint="eastAsia"/>
            <w:lang w:val="en-US" w:eastAsia="zh-CN"/>
          </w:rPr>
          <w:delText xml:space="preserve">network </w:delText>
        </w:r>
      </w:del>
      <w:r>
        <w:rPr>
          <w:rFonts w:hint="eastAsia"/>
          <w:lang w:val="en-US" w:eastAsia="zh-CN"/>
        </w:rPr>
        <w:t>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 xml:space="preserve">The simulated </w:t>
      </w:r>
      <w:del w:id="278" w:author="CR0014" w:date="2025-12-06T20:19:00Z">
        <w:r>
          <w:rPr>
            <w:rFonts w:hint="eastAsia"/>
            <w:lang w:val="en-US" w:eastAsia="zh-CN"/>
          </w:rPr>
          <w:delText xml:space="preserve">network </w:delText>
        </w:r>
      </w:del>
      <w:r>
        <w:rPr>
          <w:rFonts w:hint="eastAsia"/>
          <w:lang w:val="en-US" w:eastAsia="zh-CN"/>
        </w:rPr>
        <w:t>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 xml:space="preserve">s in NDT. And then, according to the </w:t>
      </w:r>
      <w:ins w:id="279" w:author="CR0014" w:date="2025-12-06T20:19:00Z">
        <w:r>
          <w:rPr>
            <w:rFonts w:hint="eastAsia"/>
            <w:lang w:val="en-US" w:eastAsia="zh-CN"/>
          </w:rPr>
          <w:t>simulated</w:t>
        </w:r>
      </w:ins>
      <w:del w:id="280" w:author="CR0014" w:date="2025-12-06T20:19:00Z">
        <w:r>
          <w:rPr>
            <w:rFonts w:hint="eastAsia"/>
            <w:lang w:val="en-US" w:eastAsia="zh-CN"/>
          </w:rPr>
          <w:delText>modelled network</w:delText>
        </w:r>
      </w:del>
      <w:r>
        <w:rPr>
          <w:rFonts w:hint="eastAsia"/>
          <w:lang w:val="en-US" w:eastAsia="zh-CN"/>
        </w:rPr>
        <w:t xml:space="preserve">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281" w:name="_Toc208343483"/>
      <w:r>
        <w:t>5.</w:t>
      </w:r>
      <w:r>
        <w:rPr>
          <w:lang w:val="en-US" w:eastAsia="zh-CN"/>
        </w:rPr>
        <w:t>4</w:t>
      </w:r>
      <w:r>
        <w:t>.</w:t>
      </w:r>
      <w:r>
        <w:rPr>
          <w:lang w:val="en-US" w:eastAsia="zh-CN"/>
        </w:rPr>
        <w:t>2</w:t>
      </w:r>
      <w:r>
        <w:t>.</w:t>
      </w:r>
      <w:r>
        <w:rPr>
          <w:lang w:val="en-US" w:eastAsia="zh-CN"/>
        </w:rPr>
        <w:t>2</w:t>
      </w:r>
      <w:r>
        <w:tab/>
        <w:t>Using NDT to generate ML training data</w:t>
      </w:r>
      <w:bookmarkEnd w:id="272"/>
      <w:bookmarkEnd w:id="281"/>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488E0BD8" w14:textId="77777777" w:rsidR="008A45DB" w:rsidRDefault="008A45DB" w:rsidP="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282"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282"/>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w:t>
      </w:r>
      <w:ins w:id="283" w:author="CR0003" w:date="2025-12-06T20:19:00Z" w16du:dateUtc="2025-09-29T10:03:00Z">
        <w:r>
          <w:rPr>
            <w:lang w:val="en-US" w:eastAsia="zh-CN"/>
          </w:rPr>
          <w:t xml:space="preserve">job </w:t>
        </w:r>
      </w:ins>
      <w:r>
        <w:rPr>
          <w:lang w:val="en-US" w:eastAsia="zh-CN"/>
        </w:rPr>
        <w:t xml:space="preserve">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Default="00940211">
      <w:pPr>
        <w:pStyle w:val="Heading4"/>
        <w:jc w:val="both"/>
      </w:pPr>
      <w:bookmarkStart w:id="284"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28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7BA7FDB7" w14:textId="7777777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w:t>
      </w:r>
      <w:del w:id="285" w:author="CR0014" w:date="2025-12-06T20:19:00Z">
        <w:r>
          <w:rPr>
            <w:rFonts w:hint="eastAsia"/>
            <w:lang w:val="en-US" w:eastAsia="zh-CN"/>
          </w:rPr>
          <w:delText xml:space="preserve"> </w:delText>
        </w:r>
      </w:del>
      <w:r>
        <w:rPr>
          <w:rFonts w:hint="eastAsia"/>
          <w:lang w:val="en-US" w:eastAsia="zh-CN"/>
        </w:rPr>
        <w:t>-</w:t>
      </w:r>
      <w:del w:id="286" w:author="CR0014" w:date="2025-12-06T20:19:00Z">
        <w:r>
          <w:rPr>
            <w:rFonts w:hint="eastAsia"/>
            <w:lang w:val="en-US" w:eastAsia="zh-CN"/>
          </w:rPr>
          <w:delText xml:space="preserve"> </w:delText>
        </w:r>
      </w:del>
      <w:r>
        <w:rPr>
          <w:rFonts w:hint="eastAsia"/>
          <w:lang w:val="en-US" w:eastAsia="zh-CN"/>
        </w:rPr>
        <w:t>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ins w:id="287" w:author="CR0014" w:date="2025-12-06T20:19:00Z">
        <w:r>
          <w:rPr>
            <w:rFonts w:hint="eastAsia"/>
            <w:lang w:val="en-US" w:eastAsia="zh-CN"/>
          </w:rPr>
          <w:t>s</w:t>
        </w:r>
      </w:ins>
      <w:r>
        <w:rPr>
          <w:rFonts w:hint="eastAsia"/>
          <w:lang w:val="en-US" w:eastAsia="zh-CN"/>
        </w:rPr>
        <w:t>.</w:t>
      </w:r>
      <w:r>
        <w:rPr>
          <w:lang w:val="en-US" w:eastAsia="zh-CN"/>
        </w:rPr>
        <w:t xml:space="preserve"> The results may be provided to other network functionalit</w:t>
      </w:r>
      <w:ins w:id="288" w:author="CR0014" w:date="2025-12-06T20:19:00Z">
        <w:r>
          <w:rPr>
            <w:rFonts w:hint="eastAsia"/>
            <w:lang w:val="en-US" w:eastAsia="zh-CN"/>
          </w:rPr>
          <w:t>ies</w:t>
        </w:r>
      </w:ins>
      <w:del w:id="289" w:author="CR0014" w:date="2025-12-06T20:19:00Z">
        <w:r>
          <w:rPr>
            <w:lang w:val="en-US" w:eastAsia="zh-CN"/>
          </w:rPr>
          <w:delText>y</w:delText>
        </w:r>
      </w:del>
      <w:r>
        <w:rPr>
          <w:lang w:val="en-US" w:eastAsia="zh-CN"/>
        </w:rPr>
        <w:t xml:space="preserve">, e.g. MDA, </w:t>
      </w:r>
      <w:r>
        <w:t>for further analysing the customer satisfaction level for network services</w:t>
      </w:r>
      <w:r>
        <w:rPr>
          <w:rFonts w:hint="eastAsia"/>
          <w:lang w:val="en-US" w:eastAsia="zh-CN"/>
        </w:rPr>
        <w:t>.</w:t>
      </w:r>
    </w:p>
    <w:p w14:paraId="76BD5D79" w14:textId="77777777" w:rsidR="003327A1" w:rsidRDefault="003327A1" w:rsidP="003327A1">
      <w:pPr>
        <w:rPr>
          <w:rFonts w:eastAsia="DengXian"/>
          <w:lang w:eastAsia="zh-CN"/>
        </w:rPr>
      </w:pPr>
      <w:r>
        <w:rPr>
          <w:rFonts w:eastAsia="DengXian"/>
          <w:lang w:eastAsia="zh-CN"/>
        </w:rPr>
        <w:t xml:space="preserve">The satisfaction </w:t>
      </w:r>
      <w:del w:id="290" w:author="CR0014" w:date="2025-12-06T20:19:00Z">
        <w:r>
          <w:rPr>
            <w:rFonts w:eastAsia="DengXian"/>
            <w:lang w:val="en-US" w:eastAsia="zh-CN"/>
          </w:rPr>
          <w:delText>of</w:delText>
        </w:r>
      </w:del>
      <w:ins w:id="291" w:author="CR0014" w:date="2025-12-06T20:19:00Z">
        <w:r>
          <w:rPr>
            <w:rFonts w:eastAsia="DengXian" w:hint="eastAsia"/>
            <w:lang w:val="en-US" w:eastAsia="zh-CN"/>
          </w:rPr>
          <w:t>with</w:t>
        </w:r>
      </w:ins>
      <w:r>
        <w:rPr>
          <w:rFonts w:eastAsia="DengXian"/>
          <w:lang w:eastAsia="zh-CN"/>
        </w:rPr>
        <w:t xml:space="preserve"> network service is affected by a combination of factors. NDT can b</w:t>
      </w:r>
      <w:r>
        <w:rPr>
          <w:rFonts w:eastAsia="DengXian"/>
          <w:lang w:eastAsia="zh-CN"/>
        </w:rPr>
        <w:lastRenderedPageBreak/>
        <w:t>e utilized to model network services b</w:t>
      </w:r>
      <w:r>
        <w:rPr>
          <w:rFonts w:eastAsia="Malgun Gothic"/>
          <w:lang w:eastAsia="ko-KR"/>
        </w:rPr>
        <w:t>y integrating multi-domain data sources, including network performance</w:t>
      </w:r>
      <w:ins w:id="292" w:author="CR0014" w:date="2025-12-06T20:19:00Z">
        <w:r>
          <w:rPr>
            <w:rFonts w:hint="eastAsia"/>
            <w:lang w:val="en-US" w:eastAsia="zh-CN"/>
          </w:rPr>
          <w:t xml:space="preserve"> data</w:t>
        </w:r>
      </w:ins>
      <w:r>
        <w:rPr>
          <w:rFonts w:eastAsia="Malgun Gothic"/>
          <w:lang w:eastAsia="ko-KR"/>
        </w:rPr>
        <w:t xml:space="preserv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pPr>
        <w:pStyle w:val="Heading3"/>
        <w:jc w:val="both"/>
        <w:rPr>
          <w:rFonts w:eastAsia="DengXian"/>
          <w:lang w:val="en-US" w:eastAsia="zh-CN"/>
        </w:rPr>
      </w:pPr>
      <w:bookmarkStart w:id="293" w:name="_Toc208343485"/>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264"/>
      <w:bookmarkEnd w:id="293"/>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The 3GPP management system should support a capability to allow an authorized MnS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294" w:name="_Toc208343486"/>
      <w:bookmarkEnd w:id="265"/>
      <w:r>
        <w:t>5</w:t>
      </w:r>
      <w:r>
        <w:rPr>
          <w:lang w:val="en-US" w:eastAsia="zh-CN"/>
        </w:rPr>
        <w:t>.5</w:t>
      </w:r>
      <w:r>
        <w:tab/>
      </w:r>
      <w:r w:rsidR="008F4116">
        <w:rPr>
          <w:lang w:val="en-US" w:eastAsia="zh-CN"/>
        </w:rPr>
        <w:t xml:space="preserve">Advanced </w:t>
      </w:r>
      <w:r w:rsidR="008F4116">
        <w:rPr>
          <w:lang w:eastAsia="zh-CN"/>
        </w:rPr>
        <w:t>NDT capabilities</w:t>
      </w:r>
      <w:bookmarkEnd w:id="294"/>
      <w:r w:rsidR="008F4116">
        <w:rPr>
          <w:lang w:eastAsia="zh-CN"/>
        </w:rPr>
        <w:t xml:space="preserve"> </w:t>
      </w:r>
    </w:p>
    <w:p w14:paraId="789B9D7C" w14:textId="77777777" w:rsidR="0034246C" w:rsidRDefault="00940211">
      <w:pPr>
        <w:pStyle w:val="Heading3"/>
      </w:pPr>
      <w:bookmarkStart w:id="295" w:name="_Toc208343487"/>
      <w:r>
        <w:rPr>
          <w:rFonts w:hint="eastAsia"/>
        </w:rPr>
        <w:t>5.</w:t>
      </w:r>
      <w:r>
        <w:t>5</w:t>
      </w:r>
      <w:r>
        <w:rPr>
          <w:rFonts w:hint="eastAsia"/>
        </w:rPr>
        <w:t>.1</w:t>
      </w:r>
      <w:r>
        <w:tab/>
      </w:r>
      <w:r>
        <w:rPr>
          <w:rFonts w:hint="eastAsia"/>
        </w:rPr>
        <w:t>Description</w:t>
      </w:r>
      <w:bookmarkEnd w:id="295"/>
    </w:p>
    <w:p w14:paraId="04F593C3" w14:textId="77777777" w:rsidR="0034246C" w:rsidRDefault="00940211">
      <w:r>
        <w:t>This clause describes advanced uses of Network digital twins.</w:t>
      </w:r>
    </w:p>
    <w:p w14:paraId="5C32611A" w14:textId="77777777" w:rsidR="0034246C" w:rsidRDefault="00940211">
      <w:pPr>
        <w:pStyle w:val="Heading3"/>
      </w:pPr>
      <w:bookmarkStart w:id="296" w:name="_Toc208343488"/>
      <w:r>
        <w:t>5.</w:t>
      </w:r>
      <w:r>
        <w:rPr>
          <w:rFonts w:eastAsia="SimSun" w:hint="eastAsia"/>
          <w:lang w:val="en-US" w:eastAsia="zh-CN"/>
        </w:rPr>
        <w:t>5</w:t>
      </w:r>
      <w:r>
        <w:t>.2</w:t>
      </w:r>
      <w:r>
        <w:tab/>
        <w:t>Use Cases</w:t>
      </w:r>
      <w:bookmarkEnd w:id="296"/>
    </w:p>
    <w:p w14:paraId="13C4044E" w14:textId="02609754" w:rsidR="0034246C" w:rsidRDefault="00940211">
      <w:pPr>
        <w:pStyle w:val="Heading4"/>
      </w:pPr>
      <w:bookmarkStart w:id="297" w:name="_Toc208343489"/>
      <w:r>
        <w:t>5.</w:t>
      </w:r>
      <w:r>
        <w:rPr>
          <w:rFonts w:eastAsia="SimSun" w:hint="eastAsia"/>
          <w:lang w:val="en-US" w:eastAsia="zh-CN"/>
        </w:rPr>
        <w:t>5</w:t>
      </w:r>
      <w:r>
        <w:t>.2.1</w:t>
      </w:r>
      <w:r>
        <w:tab/>
      </w:r>
      <w:r w:rsidR="008F4116">
        <w:t>Collaboration between NDTs</w:t>
      </w:r>
      <w:bookmarkEnd w:id="297"/>
      <w:r w:rsidR="008F4116">
        <w:t xml:space="preserve"> </w:t>
      </w:r>
    </w:p>
    <w:p w14:paraId="057E5DDB" w14:textId="77777777"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ins w:id="298" w:author="CR0003" w:date="2025-12-06T20:19:00Z" w16du:dateUtc="2025-09-29T10:04:00Z">
        <w:r>
          <w:rPr>
            <w:lang w:val="en-US"/>
          </w:rPr>
          <w:t>including data</w:t>
        </w:r>
      </w:ins>
      <w:ins w:id="299" w:author="CR0003" w:date="2025-12-06T20:19:00Z" w16du:dateUtc="2025-09-29T12:39:00Z">
        <w:r>
          <w:rPr>
            <w:lang w:val="en-US"/>
          </w:rPr>
          <w:t xml:space="preserve"> that can be shared</w:t>
        </w:r>
      </w:ins>
      <w:ins w:id="300" w:author="CR0003" w:date="2025-12-06T20:19:00Z" w16du:dateUtc="2025-09-29T10:04:00Z">
        <w:r>
          <w:rPr>
            <w:lang w:val="en-US"/>
          </w:rPr>
          <w:t xml:space="preserve"> </w:t>
        </w:r>
      </w:ins>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301" w:name="_Toc208343490"/>
      <w:r>
        <w:t>5.</w:t>
      </w:r>
      <w:r>
        <w:rPr>
          <w:rFonts w:eastAsia="SimSun" w:hint="eastAsia"/>
          <w:lang w:val="en-US" w:eastAsia="zh-CN"/>
        </w:rPr>
        <w:t>5</w:t>
      </w:r>
      <w:r>
        <w:t>.</w:t>
      </w:r>
      <w:r>
        <w:rPr>
          <w:rFonts w:hint="eastAsia"/>
        </w:rPr>
        <w:t>3</w:t>
      </w:r>
      <w:r>
        <w:tab/>
        <w:t>Requirements</w:t>
      </w:r>
      <w:bookmarkEnd w:id="301"/>
    </w:p>
    <w:bookmarkEnd w:id="119"/>
    <w:bookmarkEnd w:id="120"/>
    <w:bookmarkEnd w:id="121"/>
    <w:bookmarkEnd w:id="122"/>
    <w:bookmarkEnd w:id="123"/>
    <w:bookmarkEnd w:id="124"/>
    <w:bookmarkEnd w:id="125"/>
    <w:bookmarkEnd w:id="126"/>
    <w:bookmarkEnd w:id="127"/>
    <w:bookmarkEnd w:id="128"/>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1FC0812E"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 xml:space="preserve">MnS consumer to configure relation between NDTs </w:t>
            </w:r>
            <w:ins w:id="302" w:author="CR0003" w:date="2025-12-06T20:19:00Z" w16du:dateUtc="2025-09-29T10:07:00Z">
              <w:r>
                <w:rPr>
                  <w:szCs w:val="18"/>
                </w:rPr>
                <w:t>Functions</w:t>
              </w:r>
            </w:ins>
            <w:del w:id="303" w:author="CR0003" w:date="2025-12-06T20:19:00Z" w16du:dateUtc="2025-09-29T10:07:00Z">
              <w:r w:rsidDel="00553295">
                <w:rPr>
                  <w:szCs w:val="18"/>
                </w:rPr>
                <w:delText>during simulation/emulation</w:delText>
              </w:r>
            </w:del>
            <w:r>
              <w:rPr>
                <w:szCs w:val="18"/>
              </w:rPr>
              <w:t>.</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304" w:name="_Toc191630925"/>
      <w:bookmarkStart w:id="305" w:name="_Toc208343491"/>
      <w:r>
        <w:lastRenderedPageBreak/>
        <w:t>6</w:t>
      </w:r>
      <w:r>
        <w:tab/>
      </w:r>
      <w:r>
        <w:rPr>
          <w:rFonts w:hint="eastAsia"/>
        </w:rPr>
        <w:t>Management service</w:t>
      </w:r>
      <w:r>
        <w:rPr>
          <w:lang w:val="en-US" w:eastAsia="zh-CN"/>
        </w:rPr>
        <w:t xml:space="preserve"> for NDT</w:t>
      </w:r>
      <w:r>
        <w:rPr>
          <w:rFonts w:hint="eastAsia"/>
        </w:rPr>
        <w:t xml:space="preserve"> (stage 2)</w:t>
      </w:r>
      <w:bookmarkStart w:id="306" w:name="OLE_LINK1"/>
      <w:bookmarkEnd w:id="304"/>
      <w:bookmarkEnd w:id="305"/>
    </w:p>
    <w:p w14:paraId="00386D81" w14:textId="77777777" w:rsidR="0034246C" w:rsidRDefault="00940211">
      <w:pPr>
        <w:pStyle w:val="Heading2"/>
      </w:pPr>
      <w:bookmarkStart w:id="307" w:name="_Toc208343492"/>
      <w:bookmarkEnd w:id="306"/>
      <w:r>
        <w:rPr>
          <w:lang w:val="en" w:eastAsia="zh-CN"/>
        </w:rPr>
        <w:t>6.1</w:t>
      </w:r>
      <w:r>
        <w:rPr>
          <w:lang w:val="en" w:eastAsia="zh-CN"/>
        </w:rPr>
        <w:tab/>
      </w:r>
      <w:r>
        <w:t>Management operation for NDT (MnS component type A)</w:t>
      </w:r>
      <w:bookmarkEnd w:id="307"/>
    </w:p>
    <w:p w14:paraId="0FCDA47D" w14:textId="77777777" w:rsidR="0034246C" w:rsidRDefault="00940211">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940211">
      <w:pPr>
        <w:pStyle w:val="Heading2"/>
        <w:rPr>
          <w:lang w:val="en" w:eastAsia="zh-CN"/>
        </w:rPr>
      </w:pPr>
      <w:bookmarkStart w:id="308" w:name="_Toc106192954"/>
      <w:bookmarkStart w:id="309" w:name="_Toc155794419"/>
      <w:bookmarkStart w:id="310" w:name="_Toc208343493"/>
      <w:r>
        <w:rPr>
          <w:lang w:val="en" w:eastAsia="zh-CN"/>
        </w:rPr>
        <w:t>6.2</w:t>
      </w:r>
      <w:r>
        <w:rPr>
          <w:lang w:val="en" w:eastAsia="zh-CN"/>
        </w:rPr>
        <w:tab/>
        <w:t>Information model for NDT (MnS component typeB)</w:t>
      </w:r>
      <w:bookmarkEnd w:id="308"/>
      <w:bookmarkEnd w:id="309"/>
      <w:bookmarkEnd w:id="310"/>
    </w:p>
    <w:p w14:paraId="56B73A7B" w14:textId="77777777" w:rsidR="0034246C" w:rsidRDefault="00940211">
      <w:pPr>
        <w:pStyle w:val="Heading3"/>
      </w:pPr>
      <w:bookmarkStart w:id="311" w:name="_Toc155794420"/>
      <w:bookmarkStart w:id="312" w:name="_Toc106192955"/>
      <w:bookmarkStart w:id="313" w:name="_Toc208343494"/>
      <w:r>
        <w:t>6.2.1</w:t>
      </w:r>
      <w:r>
        <w:tab/>
        <w:t>Information model definition</w:t>
      </w:r>
      <w:bookmarkEnd w:id="311"/>
      <w:bookmarkEnd w:id="312"/>
      <w:bookmarkEnd w:id="313"/>
    </w:p>
    <w:p w14:paraId="4E4B53EE" w14:textId="77777777" w:rsidR="0034246C" w:rsidRDefault="00940211">
      <w:pPr>
        <w:pStyle w:val="Heading4"/>
      </w:pPr>
      <w:bookmarkStart w:id="314" w:name="_Toc155794421"/>
      <w:bookmarkStart w:id="315" w:name="_Toc208343495"/>
      <w:r>
        <w:t>6.2.1.1</w:t>
      </w:r>
      <w:r>
        <w:tab/>
        <w:t>Imported information entities and local labels</w:t>
      </w:r>
      <w:bookmarkEnd w:id="314"/>
      <w:bookmarkEnd w:id="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rPr>
          <w:ins w:id="316" w:author="CR0012" w:date="2025-12-06T20:19:00Z"/>
        </w:trPr>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ins w:id="317" w:author="CR0012" w:date="2025-12-06T20:19:00Z"/>
                <w:rFonts w:cs="Arial"/>
              </w:rPr>
            </w:pPr>
            <w:ins w:id="318" w:author="CR0012" w:date="2025-12-06T20:19:00Z">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ins>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ins w:id="319" w:author="CR0012" w:date="2025-12-06T20:19:00Z"/>
                <w:rFonts w:ascii="Courier New" w:hAnsi="Courier New" w:cs="Courier New"/>
                <w:lang w:eastAsia="zh-CN"/>
              </w:rPr>
            </w:pPr>
            <w:ins w:id="320" w:author="CR0012" w:date="2025-12-06T20:19:00Z">
              <w:r>
                <w:rPr>
                  <w:rFonts w:ascii="Courier New" w:hAnsi="Courier New" w:cs="Courier New"/>
                  <w:lang w:eastAsia="zh-CN"/>
                </w:rPr>
                <w:t>Top</w:t>
              </w:r>
            </w:ins>
          </w:p>
        </w:tc>
      </w:tr>
      <w:tr w:rsidR="00DF7CAF" w14:paraId="0F927109" w14:textId="77777777" w:rsidTr="00181403">
        <w:trPr>
          <w:ins w:id="321" w:author="CR0012" w:date="2025-12-06T20:19:00Z"/>
        </w:trPr>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ins w:id="322" w:author="CR0012" w:date="2025-12-06T20:19:00Z"/>
                <w:rFonts w:cs="Arial"/>
              </w:rPr>
            </w:pPr>
            <w:ins w:id="323" w:author="CR0012" w:date="2025-12-06T20:19:00Z">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ManagedFunction</w:t>
              </w:r>
            </w:ins>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ins w:id="324" w:author="CR0012" w:date="2025-12-06T20:19:00Z"/>
                <w:rFonts w:ascii="Courier New" w:hAnsi="Courier New" w:cs="Courier New"/>
                <w:lang w:eastAsia="zh-CN"/>
              </w:rPr>
            </w:pPr>
            <w:ins w:id="325" w:author="CR0012" w:date="2025-12-06T20:19:00Z">
              <w:r>
                <w:rPr>
                  <w:rFonts w:ascii="Courier New" w:hAnsi="Courier New" w:cs="Courier New"/>
                  <w:lang w:eastAsia="zh-CN"/>
                </w:rPr>
                <w:t>ManagedFunction</w:t>
              </w:r>
            </w:ins>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r>
              <w:rPr>
                <w:rFonts w:ascii="Courier New" w:hAnsi="Courier New" w:cs="Courier New"/>
                <w:lang w:eastAsia="zh-CN"/>
              </w:rPr>
              <w:t>GeoArea</w:t>
            </w:r>
          </w:p>
        </w:tc>
      </w:tr>
      <w:tr w:rsidR="00DF7CAF" w:rsidDel="00AB1D87" w14:paraId="441A7107" w14:textId="77777777" w:rsidTr="00181403">
        <w:trPr>
          <w:del w:id="326" w:author="CR0012" w:date="2025-12-06T20:19:00Z"/>
        </w:trPr>
        <w:tc>
          <w:tcPr>
            <w:tcW w:w="3028" w:type="pct"/>
            <w:tcBorders>
              <w:top w:val="single" w:sz="4" w:space="0" w:color="auto"/>
              <w:left w:val="single" w:sz="4" w:space="0" w:color="auto"/>
              <w:bottom w:val="single" w:sz="4" w:space="0" w:color="auto"/>
              <w:right w:val="single" w:sz="4" w:space="0" w:color="auto"/>
            </w:tcBorders>
          </w:tcPr>
          <w:p w14:paraId="7518B840" w14:textId="77777777" w:rsidR="00DF7CAF" w:rsidDel="00AB1D87" w:rsidRDefault="00DF7CAF" w:rsidP="00181403">
            <w:pPr>
              <w:pStyle w:val="TAL"/>
              <w:rPr>
                <w:del w:id="327" w:author="CR0012" w:date="2025-12-06T20:19:00Z"/>
                <w:rFonts w:cs="Arial"/>
              </w:rPr>
            </w:pPr>
            <w:del w:id="328" w:author="CR0012" w:date="2025-12-06T20:19:00Z">
              <w:r w:rsidDel="00AB1D87">
                <w:rPr>
                  <w:rFonts w:cs="Arial"/>
                </w:rPr>
                <w:delText>3GPP TS 28.622 [</w:delText>
              </w:r>
              <w:r w:rsidDel="00AB1D87">
                <w:rPr>
                  <w:rFonts w:eastAsia="SimSun" w:cs="Arial" w:hint="eastAsia"/>
                  <w:lang w:val="en-US" w:eastAsia="zh-CN"/>
                </w:rPr>
                <w:delText>7</w:delText>
              </w:r>
              <w:r w:rsidDel="00AB1D87">
                <w:rPr>
                  <w:rFonts w:cs="Arial"/>
                </w:rPr>
                <w:delText xml:space="preserve">], </w:delText>
              </w:r>
              <w:r w:rsidDel="00AB1D87">
                <w:rPr>
                  <w:rFonts w:ascii="Courier New" w:hAnsi="Courier New" w:cs="Courier New"/>
                  <w:lang w:eastAsia="zh-CN"/>
                </w:rPr>
                <w:delText>DataType, TimeWindow</w:delText>
              </w:r>
            </w:del>
          </w:p>
        </w:tc>
        <w:tc>
          <w:tcPr>
            <w:tcW w:w="1972" w:type="pct"/>
            <w:tcBorders>
              <w:top w:val="single" w:sz="4" w:space="0" w:color="auto"/>
              <w:left w:val="single" w:sz="4" w:space="0" w:color="auto"/>
              <w:bottom w:val="single" w:sz="4" w:space="0" w:color="auto"/>
              <w:right w:val="single" w:sz="4" w:space="0" w:color="auto"/>
            </w:tcBorders>
          </w:tcPr>
          <w:p w14:paraId="50616988" w14:textId="77777777" w:rsidR="00DF7CAF" w:rsidDel="00AB1D87" w:rsidRDefault="00DF7CAF" w:rsidP="00181403">
            <w:pPr>
              <w:pStyle w:val="TAL"/>
              <w:rPr>
                <w:del w:id="329" w:author="CR0012" w:date="2025-12-06T20:19:00Z"/>
                <w:rFonts w:ascii="Courier New" w:hAnsi="Courier New" w:cs="Courier New"/>
                <w:lang w:eastAsia="zh-CN"/>
              </w:rPr>
            </w:pPr>
            <w:del w:id="330" w:author="CR0012" w:date="2025-12-06T20:19:00Z">
              <w:r w:rsidDel="00AB1D87">
                <w:rPr>
                  <w:rFonts w:ascii="Courier New" w:hAnsi="Courier New" w:cs="Courier New"/>
                  <w:lang w:eastAsia="zh-CN"/>
                </w:rPr>
                <w:delText>TimeWindow</w:delText>
              </w:r>
            </w:del>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ThresholdInfo</w:t>
            </w:r>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940211">
      <w:pPr>
        <w:pStyle w:val="Heading4"/>
      </w:pPr>
      <w:bookmarkStart w:id="331" w:name="_Toc106192956"/>
      <w:bookmarkStart w:id="332" w:name="_Toc155794422"/>
      <w:bookmarkStart w:id="333" w:name="_Toc208343496"/>
      <w:r>
        <w:rPr>
          <w:lang w:eastAsia="zh-CN"/>
        </w:rPr>
        <w:t>6</w:t>
      </w:r>
      <w:r>
        <w:t>.2.1.2</w:t>
      </w:r>
      <w:r>
        <w:tab/>
        <w:t>Class diagram</w:t>
      </w:r>
      <w:bookmarkEnd w:id="331"/>
      <w:bookmarkEnd w:id="332"/>
      <w:bookmarkEnd w:id="333"/>
    </w:p>
    <w:p w14:paraId="77FDA5A3" w14:textId="77777777" w:rsidR="0034246C" w:rsidRDefault="00940211">
      <w:pPr>
        <w:pStyle w:val="Heading5"/>
        <w:rPr>
          <w:lang w:eastAsia="zh-CN"/>
        </w:rPr>
      </w:pPr>
      <w:bookmarkStart w:id="334" w:name="_Toc155794423"/>
      <w:bookmarkStart w:id="335" w:name="_Toc106192957"/>
      <w:bookmarkStart w:id="336" w:name="_Toc208343497"/>
      <w:r>
        <w:rPr>
          <w:lang w:eastAsia="zh-CN"/>
        </w:rPr>
        <w:t>6.2.1.2.1</w:t>
      </w:r>
      <w:r>
        <w:rPr>
          <w:lang w:eastAsia="zh-CN"/>
        </w:rPr>
        <w:tab/>
        <w:t>Relationship</w:t>
      </w:r>
      <w:bookmarkEnd w:id="334"/>
      <w:bookmarkEnd w:id="335"/>
      <w:bookmarkEnd w:id="336"/>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337"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337"/>
    </w:p>
    <w:p w14:paraId="7B0F733F" w14:textId="77777777" w:rsidR="0034246C" w:rsidRDefault="00940211">
      <w:pPr>
        <w:pStyle w:val="Heading5"/>
        <w:rPr>
          <w:lang w:eastAsia="zh-CN"/>
        </w:rPr>
      </w:pPr>
      <w:bookmarkStart w:id="338" w:name="_Toc106192958"/>
      <w:bookmarkStart w:id="339" w:name="_Toc155794424"/>
      <w:bookmarkStart w:id="340" w:name="_Toc208343498"/>
      <w:r>
        <w:rPr>
          <w:lang w:eastAsia="zh-CN"/>
        </w:rPr>
        <w:t>6.2.1.2.2</w:t>
      </w:r>
      <w:r>
        <w:rPr>
          <w:lang w:eastAsia="zh-CN"/>
        </w:rPr>
        <w:tab/>
        <w:t>Inheritance</w:t>
      </w:r>
      <w:bookmarkEnd w:id="338"/>
      <w:bookmarkEnd w:id="339"/>
      <w:bookmarkEnd w:id="340"/>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341" w:name="_Toc155794425"/>
      <w:bookmarkStart w:id="342" w:name="_Toc106192959"/>
      <w:bookmarkStart w:id="343" w:name="_Toc208343499"/>
      <w:r>
        <w:rPr>
          <w:lang w:eastAsia="zh-CN"/>
        </w:rPr>
        <w:t>6</w:t>
      </w:r>
      <w:r>
        <w:t>.2.1.3</w:t>
      </w:r>
      <w:r>
        <w:tab/>
        <w:t>Class definition</w:t>
      </w:r>
      <w:bookmarkEnd w:id="341"/>
      <w:bookmarkEnd w:id="342"/>
      <w:bookmarkEnd w:id="343"/>
    </w:p>
    <w:p w14:paraId="6E442D9B" w14:textId="77777777" w:rsidR="0034246C" w:rsidRDefault="00940211">
      <w:pPr>
        <w:pStyle w:val="Heading5"/>
        <w:ind w:left="0" w:firstLine="0"/>
        <w:rPr>
          <w:rFonts w:cs="Arial"/>
          <w:lang w:eastAsia="zh-CN"/>
        </w:rPr>
      </w:pPr>
      <w:bookmarkStart w:id="344" w:name="_Toc106192960"/>
      <w:bookmarkStart w:id="345" w:name="_Toc155794426"/>
      <w:bookmarkStart w:id="346" w:name="_Toc208343500"/>
      <w:r>
        <w:rPr>
          <w:rFonts w:cs="Arial"/>
          <w:lang w:eastAsia="zh-CN"/>
        </w:rPr>
        <w:t>6</w:t>
      </w:r>
      <w:r>
        <w:rPr>
          <w:rFonts w:cs="Arial"/>
        </w:rPr>
        <w:t>.2.1.3.1</w:t>
      </w:r>
      <w:r>
        <w:rPr>
          <w:rFonts w:cs="Arial"/>
        </w:rPr>
        <w:tab/>
      </w:r>
      <w:r>
        <w:rPr>
          <w:rFonts w:cs="Arial" w:hint="eastAsia"/>
          <w:lang w:eastAsia="zh-CN"/>
        </w:rPr>
        <w:t>NDT</w:t>
      </w:r>
      <w:r>
        <w:rPr>
          <w:rFonts w:cs="Arial"/>
          <w:lang w:eastAsia="zh-CN"/>
        </w:rPr>
        <w:t>Function &lt;&lt;InformationObjectClass&gt;&gt;</w:t>
      </w:r>
      <w:bookmarkEnd w:id="344"/>
      <w:bookmarkEnd w:id="345"/>
      <w:bookmarkEnd w:id="346"/>
    </w:p>
    <w:p w14:paraId="48968952" w14:textId="77777777" w:rsidR="0034246C" w:rsidRDefault="00940211">
      <w:pPr>
        <w:pStyle w:val="Heading6"/>
        <w:rPr>
          <w:lang w:eastAsia="zh-CN"/>
        </w:rPr>
      </w:pPr>
      <w:bookmarkStart w:id="347" w:name="_Toc155794427"/>
      <w:bookmarkStart w:id="348" w:name="_Toc208343501"/>
      <w:bookmarkStart w:id="349" w:name="OLE_LINK13"/>
      <w:bookmarkStart w:id="350" w:name="OLE_LINK12"/>
      <w:r>
        <w:rPr>
          <w:lang w:eastAsia="zh-CN"/>
        </w:rPr>
        <w:t>6.2.1.3.1.1</w:t>
      </w:r>
      <w:r>
        <w:rPr>
          <w:lang w:eastAsia="zh-CN"/>
        </w:rPr>
        <w:tab/>
        <w:t>Definition</w:t>
      </w:r>
      <w:bookmarkEnd w:id="347"/>
      <w:bookmarkEnd w:id="348"/>
    </w:p>
    <w:p w14:paraId="7FAF8208" w14:textId="505CB2F7" w:rsidR="009220A7" w:rsidRDefault="009220A7" w:rsidP="009220A7">
      <w:pPr>
        <w:rPr>
          <w:rFonts w:eastAsia="Courier New"/>
        </w:rPr>
      </w:pPr>
      <w:bookmarkStart w:id="351" w:name="_Toc155794428"/>
      <w:bookmarkEnd w:id="349"/>
      <w:bookmarkEnd w:id="350"/>
      <w:r>
        <w:rPr>
          <w:lang w:eastAsia="zh-CN"/>
        </w:rPr>
        <w:t xml:space="preserve">This IOC represents the </w:t>
      </w:r>
      <w:r>
        <w:rPr>
          <w:rFonts w:eastAsia="Courier New"/>
        </w:rPr>
        <w:t xml:space="preserve">properties of a specific NDT Function of MnS Producer. </w:t>
      </w:r>
      <w:r w:rsidRPr="005B2EC9">
        <w:rPr>
          <w:rFonts w:ascii="Courier New" w:hAnsi="Courier New" w:cs="Courier New"/>
          <w:lang w:eastAsia="en-GB"/>
        </w:rPr>
        <w:t>NDTFunction</w:t>
      </w:r>
      <w:r w:rsidRPr="005B2EC9">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w:t>
      </w:r>
      <w:r w:rsidRPr="005B2EC9">
        <w:rPr>
          <w:rFonts w:ascii="Courier New" w:hAnsi="Courier New" w:cs="Courier New"/>
          <w:lang w:eastAsia="en-GB"/>
        </w:rPr>
        <w:t>Function</w:t>
      </w:r>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r>
        <w:rPr>
          <w:rFonts w:ascii="Courier New" w:hAnsi="Courier New" w:cs="Courier New"/>
          <w:lang w:eastAsia="zh-CN"/>
        </w:rPr>
        <w:t xml:space="preserve">NDTFunction </w:t>
      </w:r>
      <w:r>
        <w:t>includes a reference to one or more</w:t>
      </w:r>
      <w:r>
        <w:rPr>
          <w:rFonts w:ascii="Courier New" w:hAnsi="Courier New" w:cs="Courier New"/>
          <w:lang w:eastAsia="zh-CN"/>
        </w:rPr>
        <w:t xml:space="preserve"> NDTFunction </w:t>
      </w:r>
      <w:r>
        <w:t>instances which act as component NDTs contributing to the functionality of the</w:t>
      </w:r>
      <w:r>
        <w:rPr>
          <w:rFonts w:ascii="Courier New" w:hAnsi="Courier New" w:cs="Courier New"/>
          <w:lang w:eastAsia="zh-CN"/>
        </w:rPr>
        <w:t xml:space="preserve"> NDTFunction</w:t>
      </w:r>
      <w:r w:rsidRPr="00BF25BE">
        <w:t xml:space="preserve"> </w:t>
      </w:r>
      <w:r>
        <w:t xml:space="preserve">for NDT </w:t>
      </w:r>
      <w:r w:rsidRPr="00BF25BE">
        <w:t>Collaboration</w:t>
      </w:r>
      <w:r>
        <w:rPr>
          <w:rFonts w:ascii="Courier New" w:hAnsi="Courier New" w:cs="Courier New"/>
          <w:lang w:eastAsia="zh-CN"/>
        </w:rPr>
        <w:t>.</w:t>
      </w:r>
    </w:p>
    <w:p w14:paraId="57DB5B50" w14:textId="77777777" w:rsidR="00412FAA" w:rsidRDefault="00412FAA" w:rsidP="00412FAA">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w:t>
      </w:r>
      <w:ins w:id="352" w:author="CR0001" w:date="2025-12-06T20:19:00Z">
        <w:r>
          <w:rPr>
            <w:rFonts w:ascii="Courier New" w:hAnsi="Courier New" w:cs="Courier New"/>
            <w:sz w:val="18"/>
            <w:lang w:eastAsia="zh-CN"/>
          </w:rPr>
          <w:t>List</w:t>
        </w:r>
      </w:ins>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NDTReport</w:t>
      </w:r>
      <w:r>
        <w:t xml:space="preserve"> of collaborating NDTFunctions is not defined</w:t>
      </w:r>
      <w:r>
        <w:rPr>
          <w:rFonts w:eastAsia="SimSun" w:hint="eastAsia"/>
          <w:lang w:eastAsia="zh-CN"/>
        </w:rPr>
        <w:t>.</w:t>
      </w:r>
    </w:p>
    <w:p w14:paraId="4B114379" w14:textId="77777777" w:rsidR="0034246C" w:rsidRDefault="00940211">
      <w:pPr>
        <w:pStyle w:val="Heading6"/>
        <w:rPr>
          <w:lang w:eastAsia="zh-CN"/>
        </w:rPr>
      </w:pPr>
      <w:bookmarkStart w:id="353" w:name="_Toc208343502"/>
      <w:r>
        <w:rPr>
          <w:lang w:eastAsia="zh-CN"/>
        </w:rPr>
        <w:lastRenderedPageBreak/>
        <w:t>6.2.1.3.1.2</w:t>
      </w:r>
      <w:r>
        <w:rPr>
          <w:lang w:eastAsia="zh-CN"/>
        </w:rPr>
        <w:tab/>
        <w:t>Attributes</w:t>
      </w:r>
      <w:bookmarkEnd w:id="351"/>
      <w:bookmarkEnd w:id="353"/>
    </w:p>
    <w:p w14:paraId="1F85BC10" w14:textId="77777777" w:rsidR="001B372B" w:rsidRPr="00215723" w:rsidRDefault="001B372B" w:rsidP="001B372B">
      <w:pPr>
        <w:rPr>
          <w:rFonts w:eastAsia="DengXian"/>
          <w:lang w:eastAsia="zh-CN"/>
        </w:rPr>
      </w:pPr>
      <w:bookmarkStart w:id="354" w:name="_Hlk199181781"/>
      <w:bookmarkStart w:id="355" w:name="MCCQCTEMPBM_00000156"/>
      <w:r>
        <w:t xml:space="preserve">The </w:t>
      </w:r>
      <w:bookmarkStart w:id="356"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356"/>
      <w:r>
        <w:t xml:space="preserve"> includes attributes inherited from</w:t>
      </w:r>
      <w:r>
        <w:rPr>
          <w:i/>
        </w:rPr>
        <w:t xml:space="preserve"> </w:t>
      </w:r>
      <w:bookmarkStart w:id="357" w:name="MCCQCTEMPBM_00000102"/>
      <w:del w:id="358" w:author="CR0012" w:date="2025-12-06T20:19:00Z">
        <w:r w:rsidDel="00373732">
          <w:rPr>
            <w:rFonts w:ascii="Courier New" w:hAnsi="Courier New" w:cs="Courier New"/>
            <w:lang w:eastAsia="zh-CN"/>
          </w:rPr>
          <w:delText>Top</w:delText>
        </w:r>
      </w:del>
      <w:ins w:id="359" w:author="CR0012" w:date="2025-12-06T20:19:00Z">
        <w:r>
          <w:rPr>
            <w:rFonts w:ascii="Courier New" w:hAnsi="Courier New" w:cs="Courier New"/>
            <w:lang w:eastAsia="zh-CN"/>
          </w:rPr>
          <w:t>ManagedFunction</w:t>
        </w:r>
      </w:ins>
      <w:r>
        <w:rPr>
          <w:rFonts w:ascii="Courier New" w:hAnsi="Courier New" w:cs="Courier New"/>
          <w:lang w:eastAsia="zh-CN"/>
        </w:rPr>
        <w:t xml:space="preserve"> </w:t>
      </w:r>
      <w:bookmarkEnd w:id="357"/>
      <w:r>
        <w:t>IOC (defined in 3GPP TS 28.622 [</w:t>
      </w:r>
      <w:r>
        <w:rPr>
          <w:rFonts w:eastAsia="SimSun" w:hint="eastAsia"/>
          <w:lang w:val="en-US" w:eastAsia="zh-CN"/>
        </w:rPr>
        <w:t>7</w:t>
      </w:r>
      <w:r>
        <w:t>]) and the following attributes.</w:t>
      </w:r>
      <w:bookmarkEnd w:id="355"/>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Default="00412FAA" w:rsidP="00B86A98">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ins w:id="360" w:author="CR0001" w:date="2025-12-06T20:19:00Z">
              <w:r>
                <w:rPr>
                  <w:rFonts w:ascii="Courier New" w:hAnsi="Courier New" w:cs="Courier New"/>
                  <w:sz w:val="18"/>
                  <w:lang w:eastAsia="zh-CN"/>
                </w:rPr>
                <w:t>List</w:t>
              </w:r>
            </w:ins>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7C245F4" w14:textId="77777777" w:rsidR="00974864" w:rsidRDefault="00974864" w:rsidP="00974864">
      <w:pPr>
        <w:rPr>
          <w:rFonts w:eastAsia="DengXian"/>
          <w:lang w:eastAsia="zh-CN"/>
        </w:rPr>
      </w:pPr>
      <w:bookmarkStart w:id="361" w:name="_Toc195535825"/>
      <w:bookmarkStart w:id="362" w:name="_Toc208343503"/>
    </w:p>
    <w:p w14:paraId="7885177F" w14:textId="6CD9BA05" w:rsidR="00215723" w:rsidRPr="001E1938" w:rsidRDefault="00215723" w:rsidP="00215723">
      <w:pPr>
        <w:pStyle w:val="Heading6"/>
        <w:rPr>
          <w:lang w:eastAsia="zh-CN"/>
        </w:rPr>
      </w:pPr>
      <w:r>
        <w:rPr>
          <w:lang w:eastAsia="zh-CN"/>
        </w:rPr>
        <w:t>6.2.1.3.1</w:t>
      </w:r>
      <w:r w:rsidRPr="001E1938">
        <w:rPr>
          <w:lang w:eastAsia="zh-CN"/>
        </w:rPr>
        <w:t>.3</w:t>
      </w:r>
      <w:r w:rsidRPr="001E1938">
        <w:rPr>
          <w:lang w:eastAsia="zh-CN"/>
        </w:rPr>
        <w:tab/>
        <w:t>Attribute constraints</w:t>
      </w:r>
      <w:bookmarkEnd w:id="361"/>
      <w:bookmarkEnd w:id="362"/>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363" w:name="_Toc195535826"/>
      <w:bookmarkStart w:id="364" w:name="_Toc208343504"/>
      <w:r>
        <w:rPr>
          <w:lang w:eastAsia="zh-CN"/>
        </w:rPr>
        <w:t>6.2.1.3.1</w:t>
      </w:r>
      <w:r w:rsidRPr="001E1938">
        <w:rPr>
          <w:lang w:eastAsia="zh-CN"/>
        </w:rPr>
        <w:t>.4</w:t>
      </w:r>
      <w:r w:rsidRPr="001E1938">
        <w:rPr>
          <w:lang w:eastAsia="zh-CN"/>
        </w:rPr>
        <w:tab/>
        <w:t>Notifications</w:t>
      </w:r>
      <w:bookmarkEnd w:id="363"/>
      <w:bookmarkEnd w:id="364"/>
    </w:p>
    <w:p w14:paraId="3902DF92" w14:textId="61DE3AFD" w:rsidR="00974864" w:rsidRPr="00215723" w:rsidRDefault="00974864" w:rsidP="00974864">
      <w:pPr>
        <w:rPr>
          <w:rFonts w:eastAsia="DengXian"/>
          <w:lang w:eastAsia="zh-CN"/>
        </w:rPr>
      </w:pPr>
      <w:bookmarkStart w:id="365" w:name="_Toc208343505"/>
      <w:bookmarkEnd w:id="354"/>
      <w:r w:rsidRPr="004171EA">
        <w:t xml:space="preserve">The common notifications defined in </w:t>
      </w:r>
      <w:del w:id="366" w:author="MCC" w:date="2026-01-06T05:00:00Z" w16du:dateUtc="2026-01-06T04:00:00Z">
        <w:r w:rsidRPr="004171EA" w:rsidDel="00BA19B9">
          <w:delText>clauses 6.1</w:delText>
        </w:r>
      </w:del>
      <w:ins w:id="367" w:author="CR0012" w:date="2025-12-06T20:19:00Z">
        <w:del w:id="368" w:author="MCC" w:date="2026-01-06T05:00:00Z" w16du:dateUtc="2026-01-06T04:00:00Z">
          <w:r w:rsidDel="00BA19B9">
            <w:delText>x</w:delText>
          </w:r>
        </w:del>
      </w:ins>
      <w:del w:id="369" w:author="MCC" w:date="2026-01-06T05:00:00Z" w16du:dateUtc="2026-01-06T04:00:00Z">
        <w:r w:rsidRPr="004171EA" w:rsidDel="00BA19B9">
          <w:delText xml:space="preserve"> </w:delText>
        </w:r>
      </w:del>
      <w:ins w:id="370" w:author="MCC" w:date="2026-01-06T05:00:00Z" w16du:dateUtc="2026-01-06T04:00:00Z">
        <w:r w:rsidR="00BA19B9">
          <w:t>clauses 6.5</w:t>
        </w:r>
      </w:ins>
      <w:r w:rsidRPr="004171EA">
        <w:t>are valid for this IOC.</w:t>
      </w:r>
    </w:p>
    <w:p w14:paraId="3B6E0560" w14:textId="77777777" w:rsidR="0034246C" w:rsidRDefault="00940211">
      <w:pPr>
        <w:pStyle w:val="Heading5"/>
        <w:ind w:left="0" w:firstLine="0"/>
        <w:rPr>
          <w:rFonts w:cs="Arial"/>
          <w:lang w:eastAsia="zh-CN"/>
        </w:rPr>
      </w:pPr>
      <w:r>
        <w:rPr>
          <w:rFonts w:cs="Arial"/>
          <w:lang w:eastAsia="zh-CN"/>
        </w:rPr>
        <w:t>6</w:t>
      </w:r>
      <w:r>
        <w:rPr>
          <w:rFonts w:cs="Arial"/>
        </w:rPr>
        <w:t>.2.1.3.2</w:t>
      </w:r>
      <w:r>
        <w:rPr>
          <w:rFonts w:cs="Arial"/>
        </w:rPr>
        <w:tab/>
      </w:r>
      <w:r>
        <w:rPr>
          <w:rFonts w:cs="Arial" w:hint="eastAsia"/>
          <w:lang w:eastAsia="zh-CN"/>
        </w:rPr>
        <w:t>NDT</w:t>
      </w:r>
      <w:r>
        <w:rPr>
          <w:rFonts w:cs="Arial"/>
          <w:lang w:eastAsia="zh-CN"/>
        </w:rPr>
        <w:t>Job &lt;&lt;InformationObjectClass&gt;&gt;</w:t>
      </w:r>
      <w:bookmarkEnd w:id="365"/>
    </w:p>
    <w:p w14:paraId="06D10E04" w14:textId="77777777" w:rsidR="0034246C" w:rsidRDefault="00940211">
      <w:pPr>
        <w:pStyle w:val="Heading6"/>
        <w:rPr>
          <w:lang w:eastAsia="zh-CN"/>
        </w:rPr>
      </w:pPr>
      <w:bookmarkStart w:id="371" w:name="_Toc208343506"/>
      <w:r>
        <w:rPr>
          <w:lang w:eastAsia="zh-CN"/>
        </w:rPr>
        <w:t>6.2.1.3.2.1</w:t>
      </w:r>
      <w:r>
        <w:rPr>
          <w:lang w:eastAsia="zh-CN"/>
        </w:rPr>
        <w:tab/>
        <w:t>Definition</w:t>
      </w:r>
      <w:bookmarkEnd w:id="371"/>
    </w:p>
    <w:p w14:paraId="1D1376A3" w14:textId="626F5830" w:rsidR="0034246C" w:rsidRDefault="00940211">
      <w:pPr>
        <w:rPr>
          <w:rFonts w:eastAsia="DengXian"/>
          <w:lang w:eastAsia="zh-CN"/>
        </w:rPr>
      </w:pPr>
      <w:r>
        <w:rPr>
          <w:lang w:eastAsia="zh-CN"/>
        </w:rPr>
        <w:t xml:space="preserve">This IOC represents the </w:t>
      </w:r>
      <w:r>
        <w:rPr>
          <w:rFonts w:eastAsia="Courier New"/>
        </w:rPr>
        <w:t>properties of an NDT job demand created by an MnS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r>
        <w:rPr>
          <w:rFonts w:ascii="Courier New" w:hAnsi="Courier New" w:cs="Courier New"/>
          <w:sz w:val="18"/>
          <w:lang w:eastAsia="zh-CN"/>
        </w:rPr>
        <w:t xml:space="preserve">nDTJobSynchScope” </w:t>
      </w:r>
      <w:r>
        <w:rPr>
          <w:color w:val="000000"/>
        </w:rPr>
        <w:t>indicates the scope of the network that should be synchronized into and modelled by the NDT MnSProducer for the specific NDT job.</w:t>
      </w:r>
      <w:r w:rsidR="00124BD1" w:rsidRPr="00110C10" w:rsidDel="0043242E">
        <w:rPr>
          <w:color w:val="000000"/>
        </w:rPr>
        <w:t xml:space="preserve"> </w:t>
      </w:r>
    </w:p>
    <w:p w14:paraId="00D6579E" w14:textId="0F0917A6" w:rsidR="001C170B" w:rsidRDefault="001C170B" w:rsidP="001C170B">
      <w:r>
        <w:t>The attribute "</w:t>
      </w:r>
      <w:r>
        <w:rPr>
          <w:rFonts w:ascii="Courier New" w:hAnsi="Courier New" w:cs="Courier New"/>
          <w:sz w:val="18"/>
          <w:lang w:eastAsia="zh-CN"/>
        </w:rPr>
        <w:t>ndtJobScenario</w:t>
      </w:r>
      <w:r>
        <w:t xml:space="preserve">" indicates the input that is defined by MnS consumer for the characteristics of network objects that should be simulated/emulated by NDT MnS Producer. If the NDT MnS Producer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Otherwise, it indicates the critical features that should be modelled, allowing the NDT MnS Producer to use defaults for all other features. The </w:t>
      </w:r>
      <w:r>
        <w:rPr>
          <w:rFonts w:ascii="Courier New" w:hAnsi="Courier New" w:cs="Courier New"/>
          <w:sz w:val="18"/>
          <w:lang w:eastAsia="zh-CN"/>
        </w:rPr>
        <w:t>ndtJobScenario</w:t>
      </w:r>
      <w:r>
        <w:t xml:space="preserve"> can be network configurations or automation functionality configurations, network events, issues that are defined by the MnS consumer and will be sent to the NDT MnS Producer.</w:t>
      </w:r>
    </w:p>
    <w:p w14:paraId="2A8868E7" w14:textId="27BEFF85" w:rsidR="00B206F7" w:rsidRDefault="00124BD1" w:rsidP="00B206F7">
      <w:r w:rsidRPr="00935927">
        <w:t>The attribute "</w:t>
      </w:r>
      <w:r w:rsidRPr="00935927">
        <w:rPr>
          <w:rFonts w:ascii="Courier New" w:hAnsi="Courier New" w:cs="Courier New"/>
          <w:sz w:val="18"/>
          <w:lang w:eastAsia="zh-CN"/>
        </w:rPr>
        <w:t>ndtJobExecutionRequirements</w:t>
      </w:r>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29CAEE3C" w14:textId="77777777" w:rsidR="00412FAA" w:rsidRDefault="00412FAA" w:rsidP="00412FAA">
      <w:pPr>
        <w:rPr>
          <w:rFonts w:eastAsia="DengXian"/>
          <w:lang w:eastAsia="zh-CN"/>
        </w:rPr>
      </w:pPr>
      <w:r>
        <w:t xml:space="preserve">To support collaboration among NDT Functions, the </w:t>
      </w:r>
      <w:r w:rsidRPr="00A94E76">
        <w:rPr>
          <w:rFonts w:ascii="Courier New" w:hAnsi="Courier New" w:cs="Courier New"/>
          <w:sz w:val="18"/>
          <w:lang w:eastAsia="zh-CN"/>
        </w:rPr>
        <w:t xml:space="preserve">NDTJob </w:t>
      </w:r>
      <w:r>
        <w:t>includes the</w:t>
      </w:r>
      <w:r>
        <w:rPr>
          <w:rFonts w:eastAsia="DengXian"/>
          <w:lang w:eastAsia="zh-CN"/>
        </w:rPr>
        <w:t xml:space="preserve"> attribute “</w:t>
      </w:r>
      <w:r w:rsidRPr="00A569AE">
        <w:rPr>
          <w:rFonts w:ascii="Courier New" w:hAnsi="Courier New" w:cs="Courier New"/>
          <w:sz w:val="18"/>
          <w:lang w:eastAsia="zh-CN"/>
        </w:rPr>
        <w:t>n</w:t>
      </w:r>
      <w:ins w:id="372" w:author="CR0001" w:date="2025-12-06T20:19:00Z">
        <w:r>
          <w:rPr>
            <w:rFonts w:ascii="Courier New" w:hAnsi="Courier New" w:cs="Courier New"/>
            <w:sz w:val="18"/>
            <w:lang w:eastAsia="zh-CN"/>
          </w:rPr>
          <w:t>DT</w:t>
        </w:r>
      </w:ins>
      <w:del w:id="373" w:author="CR0001" w:date="2025-12-06T20:19:00Z">
        <w:r w:rsidRPr="00A569AE" w:rsidDel="008D7AF0">
          <w:rPr>
            <w:rFonts w:ascii="Courier New" w:hAnsi="Courier New" w:cs="Courier New"/>
            <w:sz w:val="18"/>
            <w:lang w:eastAsia="zh-CN"/>
          </w:rPr>
          <w:delText>dt</w:delText>
        </w:r>
      </w:del>
      <w:r w:rsidRPr="00A569AE">
        <w:rPr>
          <w:rFonts w:ascii="Courier New" w:hAnsi="Courier New" w:cs="Courier New"/>
          <w:sz w:val="18"/>
          <w:lang w:eastAsia="zh-CN"/>
        </w:rPr>
        <w:t>JobRef</w:t>
      </w:r>
      <w:ins w:id="374" w:author="CR0001" w:date="2025-12-06T20:19:00Z">
        <w:r>
          <w:rPr>
            <w:rFonts w:ascii="Courier New" w:hAnsi="Courier New" w:cs="Courier New"/>
            <w:sz w:val="18"/>
            <w:lang w:eastAsia="zh-CN"/>
          </w:rPr>
          <w:t>List</w:t>
        </w:r>
      </w:ins>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375" w:name="_Toc208343507"/>
      <w:r>
        <w:rPr>
          <w:rFonts w:hint="eastAsia"/>
          <w:lang w:val="en-US" w:eastAsia="zh-CN"/>
        </w:rPr>
        <w:t>6</w:t>
      </w:r>
      <w:r>
        <w:rPr>
          <w:lang w:eastAsia="zh-CN"/>
        </w:rPr>
        <w:t>.2.1.3.2.2</w:t>
      </w:r>
      <w:r>
        <w:rPr>
          <w:lang w:eastAsia="zh-CN"/>
        </w:rPr>
        <w:tab/>
        <w:t>Attributes</w:t>
      </w:r>
      <w:bookmarkEnd w:id="375"/>
    </w:p>
    <w:p w14:paraId="740DF745" w14:textId="77777777" w:rsidR="001F37FE" w:rsidRDefault="001F37FE" w:rsidP="001F37FE">
      <w:r>
        <w:t xml:space="preserve">The </w:t>
      </w:r>
      <w:bookmarkStart w:id="376" w:name="_Hlk189826451"/>
      <w:r>
        <w:rPr>
          <w:rFonts w:ascii="Courier New" w:hAnsi="Courier New" w:cs="Courier New" w:hint="eastAsia"/>
          <w:lang w:eastAsia="zh-CN"/>
        </w:rPr>
        <w:t>NDTJob</w:t>
      </w:r>
      <w:r>
        <w:t xml:space="preserve"> IOC</w:t>
      </w:r>
      <w:bookmarkEnd w:id="37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37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37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r>
              <w:rPr>
                <w:rFonts w:ascii="Courier New" w:hAnsi="Courier New" w:cs="Courier New"/>
                <w:sz w:val="18"/>
                <w:lang w:eastAsia="zh-CN"/>
              </w:rPr>
              <w:t>n</w:t>
            </w:r>
            <w:r w:rsidRPr="005323BE">
              <w:rPr>
                <w:rFonts w:ascii="Courier New" w:hAnsi="Courier New" w:cs="Courier New"/>
                <w:sz w:val="18"/>
                <w:lang w:eastAsia="zh-CN"/>
              </w:rPr>
              <w:t>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2A9979CA"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w:t>
            </w:r>
            <w:ins w:id="378" w:author="CR0001" w:date="2025-12-06T20:19:00Z">
              <w:r>
                <w:rPr>
                  <w:rFonts w:ascii="Courier New" w:hAnsi="Courier New" w:cs="Courier New"/>
                  <w:sz w:val="18"/>
                  <w:lang w:eastAsia="zh-CN"/>
                </w:rPr>
                <w:t>DT</w:t>
              </w:r>
            </w:ins>
            <w:del w:id="379" w:author="CR0001" w:date="2025-12-06T20:19:00Z">
              <w:r w:rsidDel="00F360E6">
                <w:rPr>
                  <w:rFonts w:ascii="Courier New" w:hAnsi="Courier New" w:cs="Courier New"/>
                  <w:sz w:val="18"/>
                  <w:lang w:eastAsia="zh-CN"/>
                </w:rPr>
                <w:delText>dt</w:delText>
              </w:r>
            </w:del>
            <w:r>
              <w:rPr>
                <w:rFonts w:ascii="Courier New" w:hAnsi="Courier New" w:cs="Courier New"/>
                <w:sz w:val="18"/>
                <w:lang w:eastAsia="zh-CN"/>
              </w:rPr>
              <w: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412FA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6590DE83" w:rsidR="00412FAA" w:rsidRDefault="00412FAA" w:rsidP="00412FAA">
            <w:pPr>
              <w:keepNext/>
              <w:keepLines/>
              <w:spacing w:after="0"/>
              <w:ind w:right="318"/>
              <w:rPr>
                <w:rFonts w:ascii="Courier New" w:hAnsi="Courier New" w:cs="Courier New"/>
                <w:sz w:val="18"/>
                <w:lang w:eastAsia="zh-CN"/>
              </w:rPr>
            </w:pPr>
            <w:del w:id="380" w:author="CR0001" w:date="2025-12-06T20:19:00Z">
              <w:r w:rsidDel="00F360E6">
                <w:rPr>
                  <w:rFonts w:ascii="Courier New" w:hAnsi="Courier New" w:cs="Courier New"/>
                  <w:sz w:val="18"/>
                  <w:lang w:eastAsia="zh-CN"/>
                </w:rPr>
                <w:delText>ndtJobRef</w:delText>
              </w:r>
            </w:del>
            <w:ins w:id="381" w:author="CR0001" w:date="2025-12-06T20:19:00Z">
              <w:r>
                <w:rPr>
                  <w:rFonts w:ascii="Courier New" w:hAnsi="Courier New" w:cs="Courier New"/>
                  <w:sz w:val="18"/>
                  <w:lang w:eastAsia="zh-CN"/>
                </w:rPr>
                <w:t>nDTJobRefList</w:t>
              </w:r>
            </w:ins>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382" w:name="_Toc208343508"/>
      <w:r>
        <w:rPr>
          <w:lang w:eastAsia="zh-CN"/>
        </w:rPr>
        <w:t>6.2.1.3.2</w:t>
      </w:r>
      <w:r w:rsidRPr="001E1938">
        <w:rPr>
          <w:lang w:eastAsia="zh-CN"/>
        </w:rPr>
        <w:t>.3</w:t>
      </w:r>
      <w:r w:rsidRPr="001E1938">
        <w:rPr>
          <w:lang w:eastAsia="zh-CN"/>
        </w:rPr>
        <w:tab/>
        <w:t>Attribute constraints</w:t>
      </w:r>
      <w:bookmarkEnd w:id="382"/>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383" w:name="_Toc208343509"/>
      <w:r>
        <w:rPr>
          <w:lang w:eastAsia="zh-CN"/>
        </w:rPr>
        <w:t>6.2.1.3.2</w:t>
      </w:r>
      <w:r w:rsidRPr="001E1938">
        <w:rPr>
          <w:lang w:eastAsia="zh-CN"/>
        </w:rPr>
        <w:t>.4</w:t>
      </w:r>
      <w:r w:rsidRPr="001E1938">
        <w:rPr>
          <w:lang w:eastAsia="zh-CN"/>
        </w:rPr>
        <w:tab/>
        <w:t>Notifications</w:t>
      </w:r>
      <w:bookmarkEnd w:id="383"/>
    </w:p>
    <w:p w14:paraId="6C09EEEE" w14:textId="63E1066A" w:rsidR="00193535" w:rsidRPr="00537C66" w:rsidRDefault="00193535" w:rsidP="00193535">
      <w:pPr>
        <w:rPr>
          <w:rFonts w:eastAsia="DengXian"/>
          <w:lang w:eastAsia="zh-CN"/>
        </w:rPr>
      </w:pPr>
      <w:bookmarkStart w:id="384" w:name="_Toc208343510"/>
      <w:r w:rsidRPr="004171EA">
        <w:t xml:space="preserve">The common notifications defined in </w:t>
      </w:r>
      <w:del w:id="385" w:author="MCC" w:date="2026-01-06T05:00:00Z" w16du:dateUtc="2026-01-06T04:00:00Z">
        <w:r w:rsidRPr="004171EA" w:rsidDel="00BA19B9">
          <w:delText>clauses 6.1</w:delText>
        </w:r>
      </w:del>
      <w:ins w:id="386" w:author="CR0012" w:date="2025-12-06T20:19:00Z">
        <w:del w:id="387" w:author="MCC" w:date="2026-01-06T05:00:00Z" w16du:dateUtc="2026-01-06T04:00:00Z">
          <w:r w:rsidDel="00BA19B9">
            <w:delText>x</w:delText>
          </w:r>
        </w:del>
      </w:ins>
      <w:del w:id="388" w:author="MCC" w:date="2026-01-06T05:00:00Z" w16du:dateUtc="2026-01-06T04:00:00Z">
        <w:r w:rsidRPr="004171EA" w:rsidDel="00BA19B9">
          <w:delText xml:space="preserve"> </w:delText>
        </w:r>
      </w:del>
      <w:ins w:id="389" w:author="MCC" w:date="2026-01-06T05:00:00Z" w16du:dateUtc="2026-01-06T04:00:00Z">
        <w:r w:rsidR="00BA19B9">
          <w:t>clauses 6.5</w:t>
        </w:r>
      </w:ins>
      <w:r w:rsidRPr="004171EA">
        <w:t>are valid for this IOC.</w:t>
      </w:r>
    </w:p>
    <w:p w14:paraId="7668AD89" w14:textId="2BE8766F" w:rsidR="00215723" w:rsidRDefault="00215723" w:rsidP="00215723">
      <w:pPr>
        <w:pStyle w:val="Heading5"/>
        <w:ind w:left="0" w:firstLine="0"/>
        <w:rPr>
          <w:rFonts w:cs="Arial"/>
          <w:lang w:eastAsia="zh-CN"/>
        </w:rPr>
      </w:pPr>
      <w:r>
        <w:rPr>
          <w:rFonts w:cs="Arial"/>
          <w:lang w:eastAsia="zh-CN"/>
        </w:rPr>
        <w:t>6</w:t>
      </w:r>
      <w:r>
        <w:rPr>
          <w:rFonts w:cs="Arial"/>
        </w:rPr>
        <w:t>.2.1.3.</w:t>
      </w:r>
      <w:r w:rsidR="005E05D6">
        <w:rPr>
          <w:rFonts w:eastAsia="DengXian" w:cs="Arial" w:hint="eastAsia"/>
          <w:lang w:eastAsia="zh-CN"/>
        </w:rPr>
        <w:t>3</w:t>
      </w:r>
      <w:r>
        <w:rPr>
          <w:rFonts w:cs="Arial"/>
        </w:rPr>
        <w:tab/>
      </w:r>
      <w:r>
        <w:rPr>
          <w:rFonts w:cs="Arial" w:hint="eastAsia"/>
          <w:lang w:eastAsia="zh-CN"/>
        </w:rPr>
        <w:t>NDT</w:t>
      </w:r>
      <w:r>
        <w:rPr>
          <w:rFonts w:cs="Arial"/>
          <w:lang w:eastAsia="zh-CN"/>
        </w:rPr>
        <w:t>FunctionScope &lt;&lt;</w:t>
      </w:r>
      <w:r w:rsidRPr="00120300">
        <w:rPr>
          <w:rFonts w:cs="Arial"/>
          <w:lang w:eastAsia="zh-CN"/>
        </w:rPr>
        <w:t xml:space="preserve"> </w:t>
      </w:r>
      <w:r>
        <w:rPr>
          <w:rFonts w:cs="Arial"/>
          <w:lang w:eastAsia="zh-CN"/>
        </w:rPr>
        <w:t>dataType &gt;&gt;</w:t>
      </w:r>
      <w:bookmarkEnd w:id="384"/>
    </w:p>
    <w:p w14:paraId="28D64CD1" w14:textId="10145033" w:rsidR="00215723" w:rsidRDefault="00215723" w:rsidP="00215723">
      <w:pPr>
        <w:pStyle w:val="Heading6"/>
        <w:rPr>
          <w:lang w:eastAsia="zh-CN"/>
        </w:rPr>
      </w:pPr>
      <w:bookmarkStart w:id="390" w:name="_Toc208343511"/>
      <w:r>
        <w:rPr>
          <w:lang w:eastAsia="zh-CN"/>
        </w:rPr>
        <w:t>6.2.1.3.</w:t>
      </w:r>
      <w:r w:rsidR="005E05D6">
        <w:rPr>
          <w:rFonts w:eastAsia="DengXian" w:hint="eastAsia"/>
          <w:lang w:eastAsia="zh-CN"/>
        </w:rPr>
        <w:t>3</w:t>
      </w:r>
      <w:r>
        <w:rPr>
          <w:lang w:eastAsia="zh-CN"/>
        </w:rPr>
        <w:t>.1</w:t>
      </w:r>
      <w:r>
        <w:rPr>
          <w:lang w:eastAsia="zh-CN"/>
        </w:rPr>
        <w:tab/>
        <w:t>Definition</w:t>
      </w:r>
      <w:bookmarkEnd w:id="390"/>
    </w:p>
    <w:p w14:paraId="266A875A" w14:textId="44E53ED8" w:rsidR="001C170B" w:rsidRPr="00D22906" w:rsidRDefault="00C97B11" w:rsidP="001C170B">
      <w:pPr>
        <w:rPr>
          <w:rFonts w:eastAsia="SimSun"/>
          <w:lang w:eastAsia="zh-CN"/>
        </w:rPr>
      </w:pPr>
      <w:r>
        <w:rPr>
          <w:lang w:eastAsia="zh-CN"/>
        </w:rPr>
        <w:t>This dataType represents</w:t>
      </w:r>
      <w:r w:rsidR="001C170B">
        <w:rPr>
          <w:lang w:eastAsia="zh-CN"/>
        </w:rPr>
        <w:t xml:space="preserve"> the </w:t>
      </w:r>
      <w:r w:rsidR="001C170B">
        <w:rPr>
          <w:rFonts w:eastAsia="Courier New"/>
        </w:rPr>
        <w:t xml:space="preserve">properties of a scope that can be modelled by an NDT MnS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391" w:name="_Toc208343512"/>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391"/>
    </w:p>
    <w:p w14:paraId="7F3290B6" w14:textId="396DC131" w:rsidR="00C97B11" w:rsidRDefault="00C97B11" w:rsidP="00C97B11">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dataType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392" w:name="_Toc208343513"/>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392"/>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393" w:name="_Toc208343514"/>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393"/>
    </w:p>
    <w:p w14:paraId="6B345FCE" w14:textId="79C8058C" w:rsidR="00193535" w:rsidRPr="00537C66" w:rsidRDefault="00193535" w:rsidP="00193535">
      <w:pPr>
        <w:rPr>
          <w:rFonts w:eastAsia="DengXian"/>
          <w:lang w:eastAsia="zh-CN"/>
        </w:rPr>
      </w:pPr>
      <w:bookmarkStart w:id="394" w:name="_Toc208343515"/>
      <w:r w:rsidRPr="004171EA">
        <w:t xml:space="preserve">The common notifications defined in </w:t>
      </w:r>
      <w:del w:id="395" w:author="MCC" w:date="2026-01-06T05:00:00Z" w16du:dateUtc="2026-01-06T04:00:00Z">
        <w:r w:rsidRPr="004171EA" w:rsidDel="00BA19B9">
          <w:delText>clauses 6.1</w:delText>
        </w:r>
      </w:del>
      <w:ins w:id="396" w:author="CR0012" w:date="2025-12-06T20:19:00Z">
        <w:del w:id="397" w:author="MCC" w:date="2026-01-06T05:00:00Z" w16du:dateUtc="2026-01-06T04:00:00Z">
          <w:r w:rsidDel="00BA19B9">
            <w:delText>x</w:delText>
          </w:r>
        </w:del>
      </w:ins>
      <w:del w:id="398" w:author="MCC" w:date="2026-01-06T05:00:00Z" w16du:dateUtc="2026-01-06T04:00:00Z">
        <w:r w:rsidRPr="004171EA" w:rsidDel="00BA19B9">
          <w:delText xml:space="preserve"> </w:delText>
        </w:r>
      </w:del>
      <w:ins w:id="399" w:author="MCC" w:date="2026-01-06T05:00:00Z" w16du:dateUtc="2026-01-06T04:00:00Z">
        <w:r w:rsidR="00BA19B9">
          <w:t>clauses 6.5</w:t>
        </w:r>
      </w:ins>
      <w:r w:rsidRPr="004171EA">
        <w:t xml:space="preserve">are valid for this </w:t>
      </w:r>
      <w:r>
        <w:t>dataType</w:t>
      </w:r>
      <w:r w:rsidRPr="004171EA">
        <w:t>.</w:t>
      </w:r>
    </w:p>
    <w:p w14:paraId="49DC61FC" w14:textId="52DE925A" w:rsidR="00215723" w:rsidRDefault="00215723" w:rsidP="00215723">
      <w:pPr>
        <w:pStyle w:val="Heading5"/>
        <w:ind w:left="0" w:firstLine="0"/>
        <w:rPr>
          <w:rFonts w:cs="Arial"/>
          <w:lang w:eastAsia="zh-CN"/>
        </w:rPr>
      </w:pPr>
      <w:r>
        <w:rPr>
          <w:rFonts w:cs="Arial"/>
          <w:lang w:eastAsia="zh-CN"/>
        </w:rPr>
        <w:t>6</w:t>
      </w:r>
      <w:r>
        <w:rPr>
          <w:rFonts w:cs="Arial"/>
        </w:rPr>
        <w:t>.2.1.3.</w:t>
      </w:r>
      <w:r w:rsidR="005E05D6">
        <w:rPr>
          <w:rFonts w:eastAsia="DengXian" w:cs="Arial" w:hint="eastAsia"/>
          <w:lang w:eastAsia="zh-CN"/>
        </w:rPr>
        <w:t>4</w:t>
      </w:r>
      <w:r>
        <w:rPr>
          <w:rFonts w:cs="Arial"/>
        </w:rPr>
        <w:tab/>
      </w:r>
      <w:r>
        <w:rPr>
          <w:rFonts w:cs="Arial"/>
          <w:lang w:eastAsia="zh-CN"/>
        </w:rPr>
        <w:t>NDTInputDescription&lt;&lt;dataType&gt;&gt;</w:t>
      </w:r>
      <w:bookmarkEnd w:id="394"/>
    </w:p>
    <w:p w14:paraId="26A7DF2F" w14:textId="251C21CE" w:rsidR="00215723" w:rsidRDefault="00215723" w:rsidP="00215723">
      <w:pPr>
        <w:pStyle w:val="Heading6"/>
        <w:rPr>
          <w:lang w:eastAsia="zh-CN"/>
        </w:rPr>
      </w:pPr>
      <w:bookmarkStart w:id="400" w:name="_Toc208343516"/>
      <w:r>
        <w:rPr>
          <w:lang w:eastAsia="zh-CN"/>
        </w:rPr>
        <w:t>6.2.1.3.</w:t>
      </w:r>
      <w:r w:rsidR="005E05D6">
        <w:rPr>
          <w:rFonts w:eastAsia="DengXian" w:hint="eastAsia"/>
          <w:lang w:eastAsia="zh-CN"/>
        </w:rPr>
        <w:t>4</w:t>
      </w:r>
      <w:r>
        <w:rPr>
          <w:lang w:eastAsia="zh-CN"/>
        </w:rPr>
        <w:t>.1</w:t>
      </w:r>
      <w:r>
        <w:rPr>
          <w:lang w:eastAsia="zh-CN"/>
        </w:rPr>
        <w:tab/>
        <w:t>Definition</w:t>
      </w:r>
      <w:bookmarkEnd w:id="400"/>
    </w:p>
    <w:p w14:paraId="19900620" w14:textId="40F3B28E" w:rsidR="002E4038" w:rsidRDefault="002E4038" w:rsidP="002E4038">
      <w:pPr>
        <w:rPr>
          <w:lang w:eastAsia="zh-CN"/>
        </w:rPr>
      </w:pPr>
      <w:r>
        <w:rPr>
          <w:lang w:eastAsia="zh-CN"/>
        </w:rPr>
        <w:t xml:space="preserve">This dataType represents a description of the specific network scenario represented by the attribute </w:t>
      </w:r>
      <w:r w:rsidRPr="005323BE">
        <w:rPr>
          <w:rFonts w:ascii="Courier New" w:hAnsi="Courier New" w:cs="Courier New"/>
          <w:sz w:val="18"/>
          <w:lang w:eastAsia="zh-CN"/>
        </w:rPr>
        <w:t>ndtJobScenario</w:t>
      </w:r>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MnS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MnS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r>
        <w:rPr>
          <w:rFonts w:ascii="Courier New" w:hAnsi="Courier New" w:cs="Courier New"/>
          <w:sz w:val="18"/>
          <w:szCs w:val="18"/>
          <w:lang w:eastAsia="zh-CN"/>
        </w:rPr>
        <w:t>simulationDataDescriptor</w:t>
      </w:r>
      <w:r>
        <w:rPr>
          <w:lang w:eastAsia="zh-CN"/>
        </w:rPr>
        <w:t xml:space="preserve"> describes the simulation details for the NDT.</w:t>
      </w:r>
    </w:p>
    <w:p w14:paraId="16FC90AC" w14:textId="4349B214" w:rsidR="00215723" w:rsidRDefault="00215723" w:rsidP="00215723">
      <w:pPr>
        <w:pStyle w:val="Heading6"/>
        <w:rPr>
          <w:lang w:eastAsia="zh-CN"/>
        </w:rPr>
      </w:pPr>
      <w:bookmarkStart w:id="401" w:name="_Toc208343517"/>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401"/>
    </w:p>
    <w:p w14:paraId="549AE21F" w14:textId="2249918D" w:rsidR="003D0A90" w:rsidRDefault="003D0A90" w:rsidP="003D0A90">
      <w:r w:rsidRPr="00BA282B">
        <w:t xml:space="preserve">The </w:t>
      </w:r>
      <w:r w:rsidRPr="00BA282B">
        <w:rPr>
          <w:rFonts w:ascii="Courier New" w:hAnsi="Courier New" w:cs="Courier New"/>
          <w:lang w:eastAsia="zh-CN"/>
        </w:rPr>
        <w:t>NDTInputDescription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zh-CN"/>
              </w:rPr>
              <w:t>simulationDataDescriptor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402" w:name="_Toc208343518"/>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402"/>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403" w:name="_Toc208343519"/>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403"/>
    </w:p>
    <w:p w14:paraId="3CE4ED0C" w14:textId="44323D58" w:rsidR="00193535" w:rsidRPr="00537C66" w:rsidRDefault="00193535" w:rsidP="00193535">
      <w:pPr>
        <w:rPr>
          <w:rFonts w:eastAsia="DengXian"/>
          <w:lang w:eastAsia="zh-CN"/>
        </w:rPr>
      </w:pPr>
      <w:bookmarkStart w:id="404" w:name="_Toc208343520"/>
      <w:r w:rsidRPr="004171EA">
        <w:t xml:space="preserve">The common notifications defined in </w:t>
      </w:r>
      <w:del w:id="405" w:author="MCC" w:date="2026-01-06T05:00:00Z" w16du:dateUtc="2026-01-06T04:00:00Z">
        <w:r w:rsidRPr="004171EA" w:rsidDel="00BA19B9">
          <w:delText>clauses 6.1</w:delText>
        </w:r>
      </w:del>
      <w:ins w:id="406" w:author="CR0012" w:date="2025-12-06T20:19:00Z">
        <w:del w:id="407" w:author="MCC" w:date="2026-01-06T05:00:00Z" w16du:dateUtc="2026-01-06T04:00:00Z">
          <w:r w:rsidDel="00BA19B9">
            <w:delText>x</w:delText>
          </w:r>
        </w:del>
      </w:ins>
      <w:del w:id="408" w:author="MCC" w:date="2026-01-06T05:00:00Z" w16du:dateUtc="2026-01-06T04:00:00Z">
        <w:r w:rsidRPr="004171EA" w:rsidDel="00BA19B9">
          <w:delText xml:space="preserve"> </w:delText>
        </w:r>
      </w:del>
      <w:ins w:id="409" w:author="MCC" w:date="2026-01-06T05:00:00Z" w16du:dateUtc="2026-01-06T04:00:00Z">
        <w:r w:rsidR="00BA19B9">
          <w:t>clauses 6.5</w:t>
        </w:r>
      </w:ins>
      <w:r w:rsidRPr="004171EA">
        <w:t xml:space="preserve">are valid for this </w:t>
      </w:r>
      <w:r>
        <w:t>dataType</w:t>
      </w:r>
      <w:r w:rsidRPr="004171EA">
        <w:t>.</w:t>
      </w:r>
    </w:p>
    <w:p w14:paraId="5AB1F7B6" w14:textId="0DB4108D" w:rsidR="00215723" w:rsidRDefault="00215723" w:rsidP="00215723">
      <w:pPr>
        <w:pStyle w:val="Heading5"/>
        <w:ind w:left="0" w:firstLine="0"/>
        <w:rPr>
          <w:rFonts w:cs="Arial"/>
          <w:lang w:eastAsia="zh-CN"/>
        </w:rPr>
      </w:pPr>
      <w:r>
        <w:rPr>
          <w:rFonts w:cs="Arial"/>
          <w:lang w:eastAsia="zh-CN"/>
        </w:rPr>
        <w:t>6</w:t>
      </w:r>
      <w:r>
        <w:rPr>
          <w:rFonts w:cs="Arial"/>
        </w:rPr>
        <w:t>.2.1.3.</w:t>
      </w:r>
      <w:r w:rsidR="005E05D6">
        <w:rPr>
          <w:rFonts w:eastAsia="DengXian" w:cs="Arial" w:hint="eastAsia"/>
          <w:lang w:eastAsia="zh-CN"/>
        </w:rPr>
        <w:t>5</w:t>
      </w:r>
      <w:r>
        <w:rPr>
          <w:rFonts w:cs="Arial"/>
        </w:rPr>
        <w:tab/>
      </w:r>
      <w:r>
        <w:rPr>
          <w:rFonts w:cs="Arial"/>
          <w:lang w:eastAsia="zh-CN"/>
        </w:rPr>
        <w:t>NDTOutputDescription &lt;&lt;dataType&gt;&gt;</w:t>
      </w:r>
      <w:bookmarkEnd w:id="404"/>
    </w:p>
    <w:p w14:paraId="7878DE66" w14:textId="4FEB9EEE" w:rsidR="00215723" w:rsidRDefault="00215723" w:rsidP="00215723">
      <w:pPr>
        <w:pStyle w:val="Heading6"/>
        <w:rPr>
          <w:lang w:eastAsia="zh-CN"/>
        </w:rPr>
      </w:pPr>
      <w:bookmarkStart w:id="410" w:name="_Toc208343521"/>
      <w:r>
        <w:rPr>
          <w:lang w:eastAsia="zh-CN"/>
        </w:rPr>
        <w:t>6.2.1.3.</w:t>
      </w:r>
      <w:r w:rsidR="005E05D6">
        <w:rPr>
          <w:rFonts w:eastAsia="DengXian" w:hint="eastAsia"/>
          <w:lang w:eastAsia="zh-CN"/>
        </w:rPr>
        <w:t>5</w:t>
      </w:r>
      <w:r>
        <w:rPr>
          <w:lang w:eastAsia="zh-CN"/>
        </w:rPr>
        <w:t>.1</w:t>
      </w:r>
      <w:r>
        <w:rPr>
          <w:lang w:eastAsia="zh-CN"/>
        </w:rPr>
        <w:tab/>
        <w:t>Definition</w:t>
      </w:r>
      <w:bookmarkEnd w:id="410"/>
    </w:p>
    <w:p w14:paraId="395DA85A" w14:textId="658C8D1C" w:rsidR="00DC2034" w:rsidRDefault="00DC2034" w:rsidP="00DC2034">
      <w:pPr>
        <w:rPr>
          <w:lang w:eastAsia="zh-CN"/>
        </w:rPr>
      </w:pPr>
      <w:r>
        <w:rPr>
          <w:lang w:eastAsia="zh-CN"/>
        </w:rPr>
        <w:t>This dataType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MnS Producer, </w:t>
      </w:r>
    </w:p>
    <w:p w14:paraId="63526796" w14:textId="2C408154" w:rsidR="00DC2034" w:rsidRDefault="00DC2034" w:rsidP="00DC2034">
      <w:pPr>
        <w:pStyle w:val="B1"/>
      </w:pPr>
      <w:r>
        <w:t>-</w:t>
      </w:r>
      <w:r>
        <w:tab/>
        <w:t>characteristics of the network that are being reported by the NDT MnS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Heading6"/>
        <w:rPr>
          <w:lang w:eastAsia="zh-CN"/>
        </w:rPr>
      </w:pPr>
      <w:bookmarkStart w:id="411" w:name="_Toc208343522"/>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411"/>
    </w:p>
    <w:p w14:paraId="18171092" w14:textId="0E624C05" w:rsidR="007653D9" w:rsidRDefault="007653D9" w:rsidP="007653D9">
      <w:r>
        <w:t xml:space="preserve">The </w:t>
      </w:r>
      <w:r>
        <w:rPr>
          <w:rFonts w:ascii="Courier New" w:hAnsi="Courier New" w:cs="Courier New"/>
          <w:lang w:eastAsia="zh-CN"/>
        </w:rPr>
        <w:t xml:space="preserve">NDTOutputDescription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412" w:name="_Toc208343523"/>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412"/>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413" w:name="_Toc208343524"/>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413"/>
    </w:p>
    <w:p w14:paraId="05AD524B" w14:textId="47F2BE90" w:rsidR="00193535" w:rsidRPr="00537C66" w:rsidRDefault="00193535" w:rsidP="00193535">
      <w:pPr>
        <w:rPr>
          <w:rFonts w:eastAsia="DengXian"/>
          <w:lang w:eastAsia="zh-CN"/>
        </w:rPr>
      </w:pPr>
      <w:bookmarkStart w:id="414" w:name="_Hlk197359114"/>
      <w:bookmarkStart w:id="415" w:name="_Toc105573048"/>
      <w:bookmarkStart w:id="416" w:name="_Toc193445048"/>
      <w:bookmarkStart w:id="417" w:name="_Toc208343525"/>
      <w:r w:rsidRPr="004171EA">
        <w:t xml:space="preserve">The common notifications defined in </w:t>
      </w:r>
      <w:del w:id="418" w:author="MCC" w:date="2026-01-06T05:00:00Z" w16du:dateUtc="2026-01-06T04:00:00Z">
        <w:r w:rsidRPr="004171EA" w:rsidDel="00BA19B9">
          <w:delText>clauses 6.1</w:delText>
        </w:r>
      </w:del>
      <w:ins w:id="419" w:author="CR0012" w:date="2025-12-06T20:19:00Z">
        <w:del w:id="420" w:author="MCC" w:date="2026-01-06T05:00:00Z" w16du:dateUtc="2026-01-06T04:00:00Z">
          <w:r w:rsidDel="00BA19B9">
            <w:delText>x</w:delText>
          </w:r>
        </w:del>
      </w:ins>
      <w:del w:id="421" w:author="MCC" w:date="2026-01-06T05:00:00Z" w16du:dateUtc="2026-01-06T04:00:00Z">
        <w:r w:rsidRPr="004171EA" w:rsidDel="00BA19B9">
          <w:delText xml:space="preserve"> </w:delText>
        </w:r>
      </w:del>
      <w:ins w:id="422" w:author="MCC" w:date="2026-01-06T05:00:00Z" w16du:dateUtc="2026-01-06T04:00:00Z">
        <w:r w:rsidR="00BA19B9">
          <w:t>clauses 6.5</w:t>
        </w:r>
      </w:ins>
      <w:r w:rsidRPr="004171EA">
        <w:t xml:space="preserve">are valid for this </w:t>
      </w:r>
      <w:r>
        <w:t>dataType</w:t>
      </w:r>
      <w:r w:rsidRPr="004171EA">
        <w:t>.</w:t>
      </w:r>
    </w:p>
    <w:p w14:paraId="47D2E596" w14:textId="49CC8779" w:rsidR="00215723" w:rsidRPr="00081E88" w:rsidRDefault="00215723" w:rsidP="00215723">
      <w:pPr>
        <w:pStyle w:val="Heading5"/>
        <w:ind w:left="0" w:firstLine="0"/>
        <w:rPr>
          <w:rFonts w:cs="Arial"/>
          <w:lang w:eastAsia="zh-CN"/>
        </w:rPr>
      </w:pPr>
      <w:r>
        <w:rPr>
          <w:rFonts w:cs="Arial"/>
          <w:lang w:eastAsia="zh-CN"/>
        </w:rPr>
        <w:t>6.2.1.3.</w:t>
      </w:r>
      <w:r w:rsidR="005E05D6">
        <w:rPr>
          <w:rFonts w:eastAsia="DengXian" w:cs="Arial" w:hint="eastAsia"/>
          <w:lang w:eastAsia="zh-CN"/>
        </w:rPr>
        <w:t>6</w:t>
      </w:r>
      <w:r>
        <w:rPr>
          <w:rFonts w:cs="Arial"/>
          <w:lang w:eastAsia="zh-CN"/>
        </w:rPr>
        <w:tab/>
      </w:r>
      <w:r w:rsidRPr="00081E88">
        <w:rPr>
          <w:rFonts w:cs="Arial"/>
          <w:lang w:eastAsia="zh-CN"/>
        </w:rPr>
        <w:t>ScopeDefinition &lt;&lt;</w:t>
      </w:r>
      <w:bookmarkStart w:id="423" w:name="MCCQCTEMPBM_00000104"/>
      <w:r w:rsidRPr="00081E88">
        <w:rPr>
          <w:rFonts w:cs="Arial"/>
          <w:lang w:eastAsia="zh-CN"/>
        </w:rPr>
        <w:t>choice</w:t>
      </w:r>
      <w:bookmarkEnd w:id="423"/>
      <w:r w:rsidRPr="00081E88">
        <w:rPr>
          <w:rFonts w:cs="Arial"/>
          <w:lang w:eastAsia="zh-CN"/>
        </w:rPr>
        <w:t>&gt;&gt;</w:t>
      </w:r>
      <w:bookmarkEnd w:id="415"/>
      <w:bookmarkEnd w:id="416"/>
      <w:bookmarkEnd w:id="417"/>
    </w:p>
    <w:p w14:paraId="00BE7D9E" w14:textId="4675FBC8" w:rsidR="00215723" w:rsidRPr="00BC0026" w:rsidRDefault="00215723" w:rsidP="00215723">
      <w:pPr>
        <w:pStyle w:val="Heading6"/>
        <w:rPr>
          <w:lang w:eastAsia="zh-CN"/>
        </w:rPr>
      </w:pPr>
      <w:bookmarkStart w:id="424" w:name="_CR9_4_3_1"/>
      <w:bookmarkStart w:id="425" w:name="_Toc105573049"/>
      <w:bookmarkStart w:id="426" w:name="_Toc193445049"/>
      <w:bookmarkStart w:id="427" w:name="_Toc208343526"/>
      <w:bookmarkEnd w:id="424"/>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425"/>
      <w:bookmarkEnd w:id="426"/>
      <w:bookmarkEnd w:id="427"/>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428" w:name="MCCQCTEMPBM_00000105"/>
      <w:r w:rsidRPr="00BC0026">
        <w:rPr>
          <w:rFonts w:ascii="Courier New" w:hAnsi="Courier New" w:cs="Courier New"/>
          <w:bCs/>
          <w:color w:val="333333"/>
          <w:sz w:val="18"/>
          <w:szCs w:val="18"/>
        </w:rPr>
        <w:t>managedEntitiesScope</w:t>
      </w:r>
      <w:bookmarkEnd w:id="428"/>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429" w:name="MCCQCTEMPBM_00000106"/>
      <w:r w:rsidRPr="00BC0026">
        <w:rPr>
          <w:rFonts w:ascii="Courier New" w:hAnsi="Courier New" w:cs="Courier New"/>
          <w:bCs/>
          <w:color w:val="333333"/>
          <w:sz w:val="18"/>
          <w:szCs w:val="18"/>
        </w:rPr>
        <w:t>areaScope</w:t>
      </w:r>
      <w:bookmarkEnd w:id="429"/>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430" w:name="MCCQCTEMPBM_00000107"/>
      <w:r w:rsidRPr="00BC0026">
        <w:rPr>
          <w:rFonts w:ascii="Courier New" w:hAnsi="Courier New" w:cs="Courier New"/>
          <w:bCs/>
          <w:color w:val="333333"/>
          <w:sz w:val="18"/>
          <w:szCs w:val="18"/>
        </w:rPr>
        <w:t>managedEntitiesScope</w:t>
      </w:r>
      <w:bookmarkEnd w:id="430"/>
      <w:r w:rsidRPr="00BC0026">
        <w:t xml:space="preserve"> attribute and </w:t>
      </w:r>
      <w:bookmarkStart w:id="431" w:name="MCCQCTEMPBM_00000108"/>
      <w:r w:rsidRPr="00BC0026">
        <w:rPr>
          <w:rFonts w:ascii="Courier New" w:hAnsi="Courier New" w:cs="Courier New"/>
          <w:bCs/>
          <w:color w:val="333333"/>
          <w:sz w:val="18"/>
          <w:szCs w:val="18"/>
        </w:rPr>
        <w:t>areaScope</w:t>
      </w:r>
      <w:bookmarkEnd w:id="431"/>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432" w:name="_CR9_4_3_2"/>
      <w:bookmarkStart w:id="433" w:name="_Toc105573050"/>
      <w:bookmarkStart w:id="434" w:name="_Toc193445050"/>
      <w:bookmarkStart w:id="435" w:name="_Toc208343527"/>
      <w:bookmarkEnd w:id="432"/>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433"/>
      <w:bookmarkEnd w:id="434"/>
      <w:bookmarkEnd w:id="435"/>
    </w:p>
    <w:p w14:paraId="77F819B4" w14:textId="1D8DA49F" w:rsidR="00215723" w:rsidRPr="00855F64" w:rsidRDefault="00215723" w:rsidP="00215723">
      <w:pPr>
        <w:pStyle w:val="TH"/>
      </w:pPr>
      <w:bookmarkStart w:id="436" w:name="_CRTable9_4_3_21"/>
      <w:r w:rsidRPr="00BC0026">
        <w:t xml:space="preserve">Table </w:t>
      </w:r>
      <w:bookmarkEnd w:id="436"/>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437" w:name="MCCQCTEMPBM_00000109"/>
            <w:r w:rsidRPr="00BC0026">
              <w:rPr>
                <w:rFonts w:ascii="Courier New" w:hAnsi="Courier New" w:cs="Courier New"/>
                <w:bCs/>
                <w:color w:val="333333"/>
                <w:sz w:val="18"/>
                <w:szCs w:val="18"/>
              </w:rPr>
              <w:t>Choice_1 managedEntitiesScope</w:t>
            </w:r>
            <w:bookmarkEnd w:id="437"/>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438" w:name="_CR9_4_3_3"/>
      <w:bookmarkStart w:id="439" w:name="_Toc105573051"/>
      <w:bookmarkStart w:id="440" w:name="_Toc193445051"/>
      <w:bookmarkStart w:id="441" w:name="_Toc208343528"/>
      <w:bookmarkEnd w:id="438"/>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439"/>
      <w:bookmarkEnd w:id="440"/>
      <w:bookmarkEnd w:id="441"/>
    </w:p>
    <w:p w14:paraId="66B435F4" w14:textId="26239C9C" w:rsidR="00215723" w:rsidRPr="00BC0026" w:rsidRDefault="00215723" w:rsidP="00215723">
      <w:pPr>
        <w:pStyle w:val="TH"/>
      </w:pPr>
      <w:bookmarkStart w:id="442" w:name="_CRTable9_4_3_31"/>
      <w:r w:rsidRPr="00BC0026">
        <w:t xml:space="preserve">Table </w:t>
      </w:r>
      <w:bookmarkEnd w:id="442"/>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443" w:name="MCCQCTEMPBM_00000110"/>
            <w:r w:rsidRPr="00BC0026">
              <w:rPr>
                <w:rFonts w:ascii="Courier New" w:hAnsi="Courier New" w:cs="Courier New"/>
                <w:bCs/>
                <w:color w:val="333333"/>
                <w:szCs w:val="18"/>
              </w:rPr>
              <w:t>_1 managedEntitiesScope</w:t>
            </w:r>
            <w:bookmarkEnd w:id="443"/>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444" w:name="_CR9_4_3_4"/>
      <w:bookmarkStart w:id="445" w:name="_Toc105573052"/>
      <w:bookmarkStart w:id="446" w:name="_Toc193445052"/>
      <w:bookmarkStart w:id="447" w:name="_Toc208343529"/>
      <w:bookmarkEnd w:id="444"/>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445"/>
      <w:bookmarkEnd w:id="446"/>
      <w:bookmarkEnd w:id="447"/>
    </w:p>
    <w:p w14:paraId="6DB1DA02" w14:textId="263460CD" w:rsidR="00215723" w:rsidRPr="00A72C21" w:rsidRDefault="00215723" w:rsidP="00215723">
      <w:pPr>
        <w:rPr>
          <w:rFonts w:eastAsia="DengXian"/>
          <w:lang w:eastAsia="zh-CN"/>
        </w:rPr>
      </w:pPr>
      <w:r>
        <w:t>None</w:t>
      </w:r>
      <w:r w:rsidRPr="004171EA">
        <w:t>.</w:t>
      </w:r>
      <w:bookmarkEnd w:id="414"/>
    </w:p>
    <w:p w14:paraId="5B05776F" w14:textId="4144E315" w:rsidR="00215723" w:rsidRPr="00743BE0" w:rsidRDefault="00215723" w:rsidP="00215723">
      <w:pPr>
        <w:pStyle w:val="Heading5"/>
        <w:ind w:left="0" w:firstLine="0"/>
        <w:rPr>
          <w:rFonts w:cs="Arial"/>
          <w:lang w:eastAsia="zh-CN"/>
        </w:rPr>
      </w:pPr>
      <w:bookmarkStart w:id="448" w:name="_Toc106192963"/>
      <w:bookmarkStart w:id="449" w:name="_Toc155794444"/>
      <w:bookmarkStart w:id="450" w:name="_Toc208343530"/>
      <w:r w:rsidRPr="00743BE0">
        <w:rPr>
          <w:rFonts w:cs="Arial"/>
          <w:lang w:eastAsia="zh-CN"/>
        </w:rPr>
        <w:t>6.2.1.3.</w:t>
      </w:r>
      <w:r w:rsidR="005E05D6">
        <w:rPr>
          <w:rFonts w:eastAsia="DengXian" w:cs="Arial" w:hint="eastAsia"/>
          <w:lang w:eastAsia="zh-CN"/>
        </w:rPr>
        <w:t>7</w:t>
      </w:r>
      <w:r w:rsidRPr="00743BE0">
        <w:rPr>
          <w:rFonts w:cs="Arial"/>
          <w:lang w:eastAsia="zh-CN"/>
        </w:rPr>
        <w:tab/>
        <w:t>NdtJobExecutionReqts &lt;&lt;dataType&gt;&gt;</w:t>
      </w:r>
      <w:bookmarkEnd w:id="448"/>
      <w:bookmarkEnd w:id="449"/>
      <w:bookmarkEnd w:id="450"/>
    </w:p>
    <w:p w14:paraId="7BC3CF23" w14:textId="4D3593F6" w:rsidR="00215723" w:rsidRPr="00453AD6" w:rsidRDefault="00215723" w:rsidP="00215723">
      <w:pPr>
        <w:pStyle w:val="Heading6"/>
        <w:rPr>
          <w:lang w:eastAsia="zh-CN"/>
        </w:rPr>
      </w:pPr>
      <w:bookmarkStart w:id="451" w:name="_Toc208343531"/>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451"/>
    </w:p>
    <w:p w14:paraId="21EE6E8C" w14:textId="77777777" w:rsidR="00215723" w:rsidRPr="00453AD6" w:rsidRDefault="00215723" w:rsidP="00215723">
      <w:pPr>
        <w:rPr>
          <w:lang w:eastAsia="zh-CN"/>
        </w:rPr>
      </w:pPr>
      <w:r w:rsidRPr="00453AD6">
        <w:rPr>
          <w:lang w:eastAsia="zh-CN"/>
        </w:rPr>
        <w:t>The NdtJobExecutionReqs &lt;&lt;dataType&gt;&gt; represents the execution requirements for NDT job.</w:t>
      </w:r>
    </w:p>
    <w:p w14:paraId="5313BC03" w14:textId="1B7A21F5" w:rsidR="00215723" w:rsidRPr="00453AD6" w:rsidRDefault="00215723" w:rsidP="00215723">
      <w:pPr>
        <w:pStyle w:val="Heading6"/>
        <w:rPr>
          <w:lang w:eastAsia="zh-CN"/>
        </w:rPr>
      </w:pPr>
      <w:bookmarkStart w:id="452" w:name="_Toc208343532"/>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452"/>
    </w:p>
    <w:p w14:paraId="3720A00C" w14:textId="77777777" w:rsidR="00215723" w:rsidRPr="00453AD6" w:rsidRDefault="00215723" w:rsidP="00215723">
      <w:pPr>
        <w:rPr>
          <w:lang w:eastAsia="zh-CN"/>
        </w:rPr>
      </w:pPr>
      <w:bookmarkStart w:id="453" w:name="MCCQCTEMPBM_00000158"/>
      <w:r w:rsidRPr="00453AD6">
        <w:rPr>
          <w:lang w:eastAsia="zh-CN"/>
        </w:rPr>
        <w:t xml:space="preserve">The </w:t>
      </w:r>
      <w:bookmarkStart w:id="454" w:name="_Hlk197626523"/>
      <w:r w:rsidRPr="00453AD6">
        <w:rPr>
          <w:lang w:eastAsia="zh-CN"/>
        </w:rPr>
        <w:t>NdtJobExecutionReqs</w:t>
      </w:r>
      <w:bookmarkEnd w:id="454"/>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453"/>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455" w:name="_Toc208343533"/>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455"/>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456" w:name="_Toc208343534"/>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456"/>
    </w:p>
    <w:p w14:paraId="2FF14806" w14:textId="6D125DB0" w:rsidR="00193535" w:rsidRPr="00537C66" w:rsidRDefault="00193535" w:rsidP="00193535">
      <w:pPr>
        <w:rPr>
          <w:rFonts w:eastAsia="DengXian"/>
          <w:lang w:eastAsia="zh-CN"/>
        </w:rPr>
      </w:pPr>
      <w:r w:rsidRPr="004171EA">
        <w:t xml:space="preserve">The common notifications defined in </w:t>
      </w:r>
      <w:del w:id="457" w:author="MCC" w:date="2026-01-06T05:00:00Z" w16du:dateUtc="2026-01-06T04:00:00Z">
        <w:r w:rsidRPr="004171EA" w:rsidDel="00BA19B9">
          <w:delText>clauses 6.1</w:delText>
        </w:r>
      </w:del>
      <w:ins w:id="458" w:author="CR0012" w:date="2025-12-06T20:19:00Z">
        <w:del w:id="459" w:author="MCC" w:date="2026-01-06T05:00:00Z" w16du:dateUtc="2026-01-06T04:00:00Z">
          <w:r w:rsidDel="00BA19B9">
            <w:delText>x</w:delText>
          </w:r>
        </w:del>
      </w:ins>
      <w:del w:id="460" w:author="MCC" w:date="2026-01-06T05:00:00Z" w16du:dateUtc="2026-01-06T04:00:00Z">
        <w:r w:rsidRPr="004171EA" w:rsidDel="00BA19B9">
          <w:delText xml:space="preserve"> </w:delText>
        </w:r>
      </w:del>
      <w:ins w:id="461" w:author="MCC" w:date="2026-01-06T05:00:00Z" w16du:dateUtc="2026-01-06T04:00:00Z">
        <w:r w:rsidR="00BA19B9">
          <w:t>clauses 6.5</w:t>
        </w:r>
      </w:ins>
      <w:r w:rsidRPr="004171EA">
        <w:t xml:space="preserve">are valid for this </w:t>
      </w:r>
      <w:r>
        <w:t>dataType</w:t>
      </w:r>
      <w:r w:rsidRPr="004171EA">
        <w:t>.</w:t>
      </w:r>
    </w:p>
    <w:p w14:paraId="1978BA64" w14:textId="77777777" w:rsidR="00215723" w:rsidRDefault="00215723" w:rsidP="00215723">
      <w:pPr>
        <w:rPr>
          <w:lang w:eastAsia="zh-CN"/>
        </w:rPr>
      </w:pPr>
    </w:p>
    <w:p w14:paraId="47935A9B" w14:textId="6CE65DA5" w:rsidR="00215723" w:rsidRDefault="00215723" w:rsidP="00215723">
      <w:pPr>
        <w:pStyle w:val="Heading5"/>
        <w:ind w:left="0" w:firstLine="0"/>
        <w:rPr>
          <w:rFonts w:cs="Arial"/>
          <w:lang w:eastAsia="zh-CN"/>
        </w:rPr>
      </w:pPr>
      <w:bookmarkStart w:id="462" w:name="_Toc208343535"/>
      <w:r>
        <w:rPr>
          <w:rFonts w:cs="Arial"/>
          <w:lang w:eastAsia="zh-CN"/>
        </w:rPr>
        <w:t>6</w:t>
      </w:r>
      <w:r>
        <w:rPr>
          <w:rFonts w:cs="Arial"/>
        </w:rPr>
        <w:t>.2.1.3.</w:t>
      </w:r>
      <w:r w:rsidR="005E05D6">
        <w:rPr>
          <w:rFonts w:eastAsia="DengXian" w:cs="Arial" w:hint="eastAsia"/>
          <w:lang w:eastAsia="zh-CN"/>
        </w:rPr>
        <w:t>8</w:t>
      </w:r>
      <w:r>
        <w:rPr>
          <w:rFonts w:cs="Arial"/>
        </w:rPr>
        <w:tab/>
      </w:r>
      <w:r>
        <w:rPr>
          <w:rFonts w:cs="Arial" w:hint="eastAsia"/>
          <w:lang w:eastAsia="zh-CN"/>
        </w:rPr>
        <w:t>NDT</w:t>
      </w:r>
      <w:r>
        <w:rPr>
          <w:rFonts w:cs="Arial"/>
          <w:lang w:eastAsia="zh-CN"/>
        </w:rPr>
        <w:t>Report &lt;&lt;InformationObjectClass&gt;&gt;</w:t>
      </w:r>
      <w:bookmarkEnd w:id="462"/>
    </w:p>
    <w:p w14:paraId="7B07C2B3" w14:textId="5CA37C53" w:rsidR="00215723" w:rsidRDefault="00215723" w:rsidP="00215723">
      <w:pPr>
        <w:pStyle w:val="Heading6"/>
        <w:rPr>
          <w:lang w:eastAsia="zh-CN"/>
        </w:rPr>
      </w:pPr>
      <w:bookmarkStart w:id="463" w:name="_Toc208343536"/>
      <w:r>
        <w:rPr>
          <w:lang w:eastAsia="zh-CN"/>
        </w:rPr>
        <w:t>6.2.1.3.</w:t>
      </w:r>
      <w:r w:rsidR="005E05D6">
        <w:rPr>
          <w:rFonts w:eastAsia="DengXian" w:hint="eastAsia"/>
          <w:lang w:eastAsia="zh-CN"/>
        </w:rPr>
        <w:t>8</w:t>
      </w:r>
      <w:r>
        <w:rPr>
          <w:lang w:eastAsia="zh-CN"/>
        </w:rPr>
        <w:t>.1</w:t>
      </w:r>
      <w:r>
        <w:rPr>
          <w:lang w:eastAsia="zh-CN"/>
        </w:rPr>
        <w:tab/>
        <w:t>Definition</w:t>
      </w:r>
      <w:bookmarkEnd w:id="463"/>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 xml:space="preserve">The attribute "NDTJobOutputData"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464" w:name="_Toc208343537"/>
      <w:r>
        <w:rPr>
          <w:lang w:eastAsia="zh-CN"/>
        </w:rPr>
        <w:t>6.2.1.3.</w:t>
      </w:r>
      <w:r w:rsidR="005E05D6">
        <w:rPr>
          <w:rFonts w:eastAsia="DengXian" w:hint="eastAsia"/>
          <w:lang w:eastAsia="zh-CN"/>
        </w:rPr>
        <w:t>8</w:t>
      </w:r>
      <w:r>
        <w:rPr>
          <w:lang w:eastAsia="zh-CN"/>
        </w:rPr>
        <w:t>.2</w:t>
      </w:r>
      <w:r>
        <w:rPr>
          <w:lang w:eastAsia="zh-CN"/>
        </w:rPr>
        <w:tab/>
        <w:t>Attributes</w:t>
      </w:r>
      <w:bookmarkEnd w:id="464"/>
    </w:p>
    <w:p w14:paraId="0DD53DA3" w14:textId="77777777" w:rsidR="00215723" w:rsidRDefault="00215723" w:rsidP="00215723">
      <w:r>
        <w:t xml:space="preserve">The </w:t>
      </w:r>
      <w:bookmarkStart w:id="465" w:name="_Hlk189826962"/>
      <w:r>
        <w:rPr>
          <w:rFonts w:ascii="Courier New" w:hAnsi="Courier New" w:cs="Courier New" w:hint="eastAsia"/>
          <w:lang w:eastAsia="zh-CN"/>
        </w:rPr>
        <w:t>NDTReport</w:t>
      </w:r>
      <w:r>
        <w:t xml:space="preserve"> IOC</w:t>
      </w:r>
      <w:bookmarkEnd w:id="46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EF89991" w14:textId="77777777" w:rsidR="00412FAA" w:rsidRDefault="00412FAA" w:rsidP="00412FAA">
      <w:pPr>
        <w:pStyle w:val="TH"/>
      </w:pPr>
      <w:bookmarkStart w:id="466" w:name="_Toc208343538"/>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18140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18140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181403">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181403">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181403">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181403">
            <w:pPr>
              <w:pStyle w:val="TAH"/>
            </w:pPr>
            <w:r>
              <w:t>isNotifyable</w:t>
            </w:r>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A35592"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w:t>
            </w:r>
            <w:r w:rsidRPr="00FF00D5">
              <w:rPr>
                <w:rFonts w:ascii="Courier New" w:hAnsi="Courier New" w:cs="Courier New"/>
                <w:sz w:val="18"/>
                <w:lang w:eastAsia="zh-CN"/>
              </w:rPr>
              <w:t>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181403">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181403">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181403">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181403">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181403">
            <w:pPr>
              <w:pStyle w:val="TAH"/>
              <w:rPr>
                <w:b w:val="0"/>
                <w:bCs/>
              </w:rPr>
            </w:pPr>
            <w:r w:rsidRPr="00A35592">
              <w:rPr>
                <w:b w:val="0"/>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18140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77777777" w:rsidR="00412FAA" w:rsidRDefault="00412FAA" w:rsidP="00181403">
            <w:pPr>
              <w:keepNext/>
              <w:keepLines/>
              <w:spacing w:after="0"/>
              <w:ind w:right="318"/>
              <w:rPr>
                <w:rFonts w:ascii="Courier New" w:hAnsi="Courier New" w:cs="Courier New"/>
                <w:sz w:val="18"/>
                <w:lang w:eastAsia="zh-CN"/>
              </w:rPr>
            </w:pPr>
            <w:del w:id="467" w:author="CR0001" w:date="2025-12-06T20:19:00Z">
              <w:r w:rsidDel="00AD74DA">
                <w:rPr>
                  <w:rFonts w:ascii="Courier New" w:hAnsi="Courier New" w:cs="Courier New"/>
                  <w:sz w:val="18"/>
                  <w:lang w:eastAsia="zh-CN"/>
                </w:rPr>
                <w:delText>ndtJobRef</w:delText>
              </w:r>
            </w:del>
            <w:ins w:id="468" w:author="CR0001" w:date="2025-12-06T20:19:00Z">
              <w:r>
                <w:rPr>
                  <w:rFonts w:ascii="Courier New" w:hAnsi="Courier New" w:cs="Courier New"/>
                  <w:sz w:val="18"/>
                  <w:lang w:eastAsia="zh-CN"/>
                </w:rPr>
                <w:t>nDTJobRef</w:t>
              </w:r>
            </w:ins>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r>
      <w:tr w:rsidR="00412FAA" w:rsidDel="0018419B" w14:paraId="07B836E0" w14:textId="77777777" w:rsidTr="00181403">
        <w:trPr>
          <w:cantSplit/>
          <w:jc w:val="center"/>
          <w:del w:id="469" w:author="CR0001" w:date="2025-12-06T20:19:00Z"/>
        </w:trPr>
        <w:tc>
          <w:tcPr>
            <w:tcW w:w="2966" w:type="dxa"/>
            <w:tcBorders>
              <w:top w:val="single" w:sz="4" w:space="0" w:color="auto"/>
              <w:left w:val="single" w:sz="4" w:space="0" w:color="auto"/>
              <w:bottom w:val="single" w:sz="4" w:space="0" w:color="auto"/>
              <w:right w:val="single" w:sz="4" w:space="0" w:color="auto"/>
            </w:tcBorders>
          </w:tcPr>
          <w:p w14:paraId="668F2A82" w14:textId="77777777" w:rsidR="00412FAA" w:rsidDel="0018419B" w:rsidRDefault="00412FAA" w:rsidP="00181403">
            <w:pPr>
              <w:keepNext/>
              <w:keepLines/>
              <w:spacing w:after="0"/>
              <w:ind w:right="318"/>
              <w:rPr>
                <w:del w:id="470" w:author="CR0001" w:date="2025-12-06T20:19:00Z"/>
                <w:rFonts w:ascii="Courier New" w:hAnsi="Courier New" w:cs="Courier New"/>
                <w:sz w:val="18"/>
                <w:lang w:eastAsia="zh-CN"/>
              </w:rPr>
            </w:pPr>
            <w:del w:id="471" w:author="CR0001" w:date="2025-12-06T20:19:00Z">
              <w:r w:rsidDel="00AD74DA">
                <w:rPr>
                  <w:rFonts w:ascii="Courier New" w:hAnsi="Courier New" w:cs="Courier New"/>
                  <w:sz w:val="18"/>
                  <w:lang w:eastAsia="zh-CN"/>
                </w:rPr>
                <w:delText>ndtFunctionRef</w:delText>
              </w:r>
            </w:del>
          </w:p>
        </w:tc>
        <w:tc>
          <w:tcPr>
            <w:tcW w:w="1363" w:type="dxa"/>
            <w:tcBorders>
              <w:top w:val="single" w:sz="4" w:space="0" w:color="auto"/>
              <w:left w:val="single" w:sz="4" w:space="0" w:color="auto"/>
              <w:bottom w:val="single" w:sz="4" w:space="0" w:color="auto"/>
              <w:right w:val="single" w:sz="4" w:space="0" w:color="auto"/>
            </w:tcBorders>
          </w:tcPr>
          <w:p w14:paraId="1D5EA561" w14:textId="77777777" w:rsidR="00412FAA" w:rsidDel="0018419B" w:rsidRDefault="00412FAA" w:rsidP="00181403">
            <w:pPr>
              <w:keepNext/>
              <w:keepLines/>
              <w:spacing w:after="0"/>
              <w:jc w:val="center"/>
              <w:rPr>
                <w:del w:id="472" w:author="CR0001" w:date="2025-12-06T20:19:00Z"/>
                <w:rFonts w:ascii="Arial" w:hAnsi="Arial"/>
                <w:sz w:val="18"/>
                <w:lang w:eastAsia="zh-CN"/>
              </w:rPr>
            </w:pPr>
            <w:del w:id="473" w:author="CR0001" w:date="2025-12-06T20:19:00Z">
              <w:r w:rsidDel="0018419B">
                <w:rPr>
                  <w:rFonts w:ascii="Arial"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52FB4025" w14:textId="77777777" w:rsidR="00412FAA" w:rsidDel="0018419B" w:rsidRDefault="00412FAA" w:rsidP="00181403">
            <w:pPr>
              <w:keepNext/>
              <w:keepLines/>
              <w:spacing w:after="0"/>
              <w:jc w:val="center"/>
              <w:rPr>
                <w:del w:id="474" w:author="CR0001" w:date="2025-12-06T20:19:00Z"/>
                <w:rFonts w:ascii="Arial" w:hAnsi="Arial"/>
                <w:sz w:val="18"/>
                <w:lang w:eastAsia="zh-CN"/>
              </w:rPr>
            </w:pPr>
            <w:del w:id="475" w:author="CR0001" w:date="2025-12-06T20:19:00Z">
              <w:r w:rsidDel="0018419B">
                <w:rPr>
                  <w:rFonts w:ascii="Arial"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0BD8B757" w14:textId="77777777" w:rsidR="00412FAA" w:rsidDel="0018419B" w:rsidRDefault="00412FAA" w:rsidP="00181403">
            <w:pPr>
              <w:keepNext/>
              <w:keepLines/>
              <w:spacing w:after="0"/>
              <w:jc w:val="center"/>
              <w:rPr>
                <w:del w:id="476" w:author="CR0001" w:date="2025-12-06T20:19:00Z"/>
                <w:rFonts w:ascii="Arial" w:hAnsi="Arial"/>
                <w:sz w:val="18"/>
                <w:lang w:eastAsia="zh-CN"/>
              </w:rPr>
            </w:pPr>
            <w:del w:id="477" w:author="CR0001" w:date="2025-12-06T20:19:00Z">
              <w:r w:rsidDel="0018419B">
                <w:rPr>
                  <w:rFonts w:ascii="Arial" w:hAnsi="Arial"/>
                  <w:sz w:val="18"/>
                  <w:lang w:eastAsia="zh-CN"/>
                </w:rPr>
                <w:delText>F</w:delText>
              </w:r>
            </w:del>
          </w:p>
        </w:tc>
        <w:tc>
          <w:tcPr>
            <w:tcW w:w="1348" w:type="dxa"/>
            <w:tcBorders>
              <w:top w:val="single" w:sz="4" w:space="0" w:color="auto"/>
              <w:left w:val="single" w:sz="4" w:space="0" w:color="auto"/>
              <w:bottom w:val="single" w:sz="4" w:space="0" w:color="auto"/>
              <w:right w:val="single" w:sz="4" w:space="0" w:color="auto"/>
            </w:tcBorders>
          </w:tcPr>
          <w:p w14:paraId="13FE4DAA" w14:textId="77777777" w:rsidR="00412FAA" w:rsidDel="0018419B" w:rsidRDefault="00412FAA" w:rsidP="00181403">
            <w:pPr>
              <w:keepNext/>
              <w:keepLines/>
              <w:spacing w:after="0"/>
              <w:jc w:val="center"/>
              <w:rPr>
                <w:del w:id="478" w:author="CR0001" w:date="2025-12-06T20:19:00Z"/>
                <w:rFonts w:ascii="Arial" w:hAnsi="Arial"/>
                <w:sz w:val="18"/>
                <w:lang w:eastAsia="zh-CN"/>
              </w:rPr>
            </w:pPr>
            <w:del w:id="479" w:author="CR0001" w:date="2025-12-06T20:19:00Z">
              <w:r w:rsidDel="0018419B">
                <w:rPr>
                  <w:rFonts w:ascii="Arial"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1DF62A0F" w14:textId="77777777" w:rsidR="00412FAA" w:rsidDel="0018419B" w:rsidRDefault="00412FAA" w:rsidP="00181403">
            <w:pPr>
              <w:keepNext/>
              <w:keepLines/>
              <w:spacing w:after="0"/>
              <w:jc w:val="center"/>
              <w:rPr>
                <w:del w:id="480" w:author="CR0001" w:date="2025-12-06T20:19:00Z"/>
                <w:rFonts w:ascii="Arial" w:hAnsi="Arial"/>
                <w:sz w:val="18"/>
                <w:lang w:eastAsia="zh-CN"/>
              </w:rPr>
            </w:pPr>
            <w:del w:id="481" w:author="CR0001" w:date="2025-12-06T20:19:00Z">
              <w:r w:rsidDel="0018419B">
                <w:rPr>
                  <w:rFonts w:ascii="Arial" w:hAnsi="Arial"/>
                  <w:sz w:val="18"/>
                  <w:lang w:eastAsia="zh-CN"/>
                </w:rPr>
                <w:delText>T</w:delText>
              </w:r>
            </w:del>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466"/>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482" w:name="_Toc208343539"/>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482"/>
    </w:p>
    <w:p w14:paraId="15B91095" w14:textId="74A115A8" w:rsidR="00193535" w:rsidRPr="00537C66" w:rsidRDefault="00193535" w:rsidP="00193535">
      <w:pPr>
        <w:rPr>
          <w:rFonts w:eastAsia="DengXian"/>
          <w:lang w:eastAsia="zh-CN"/>
        </w:rPr>
      </w:pPr>
      <w:bookmarkStart w:id="483" w:name="_Toc208343540"/>
      <w:r w:rsidRPr="004171EA">
        <w:t xml:space="preserve">The common notifications defined in </w:t>
      </w:r>
      <w:del w:id="484" w:author="MCC" w:date="2026-01-06T05:00:00Z" w16du:dateUtc="2026-01-06T04:00:00Z">
        <w:r w:rsidRPr="004171EA" w:rsidDel="00BA19B9">
          <w:delText>clauses 6.1</w:delText>
        </w:r>
      </w:del>
      <w:ins w:id="485" w:author="CR0012" w:date="2025-12-06T20:19:00Z">
        <w:del w:id="486" w:author="MCC" w:date="2026-01-06T05:00:00Z" w16du:dateUtc="2026-01-06T04:00:00Z">
          <w:r w:rsidDel="00BA19B9">
            <w:delText>x</w:delText>
          </w:r>
        </w:del>
      </w:ins>
      <w:del w:id="487" w:author="MCC" w:date="2026-01-06T05:00:00Z" w16du:dateUtc="2026-01-06T04:00:00Z">
        <w:r w:rsidRPr="004171EA" w:rsidDel="00BA19B9">
          <w:delText xml:space="preserve"> </w:delText>
        </w:r>
      </w:del>
      <w:ins w:id="488" w:author="MCC" w:date="2026-01-06T05:00:00Z" w16du:dateUtc="2026-01-06T04:00:00Z">
        <w:r w:rsidR="00BA19B9">
          <w:t>clauses 6.5</w:t>
        </w:r>
      </w:ins>
      <w:r w:rsidRPr="004171EA">
        <w:t xml:space="preserve">are valid for this </w:t>
      </w:r>
      <w:r>
        <w:t>dataType</w:t>
      </w:r>
      <w:r w:rsidRPr="004171EA">
        <w:t>.</w:t>
      </w:r>
    </w:p>
    <w:p w14:paraId="4051712A" w14:textId="1C8E2F78" w:rsidR="00215723" w:rsidRDefault="00215723" w:rsidP="00215723">
      <w:pPr>
        <w:pStyle w:val="Heading5"/>
        <w:ind w:left="0" w:firstLine="0"/>
        <w:rPr>
          <w:rFonts w:cs="Arial"/>
          <w:lang w:eastAsia="zh-CN"/>
        </w:rPr>
      </w:pPr>
      <w:r>
        <w:rPr>
          <w:rFonts w:cs="Arial"/>
          <w:lang w:eastAsia="zh-CN"/>
        </w:rPr>
        <w:t>6</w:t>
      </w:r>
      <w:r>
        <w:rPr>
          <w:rFonts w:cs="Arial"/>
        </w:rPr>
        <w:t>.2.1.3.</w:t>
      </w:r>
      <w:r w:rsidR="005E05D6">
        <w:rPr>
          <w:rFonts w:eastAsia="DengXian" w:cs="Arial" w:hint="eastAsia"/>
          <w:lang w:eastAsia="zh-CN"/>
        </w:rPr>
        <w:t>9</w:t>
      </w:r>
      <w:r>
        <w:rPr>
          <w:rFonts w:cs="Arial"/>
        </w:rPr>
        <w:tab/>
      </w:r>
      <w:r>
        <w:rPr>
          <w:rFonts w:cs="Arial"/>
          <w:lang w:eastAsia="zh-CN"/>
        </w:rPr>
        <w:t>N</w:t>
      </w:r>
      <w:r w:rsidRPr="00232709">
        <w:rPr>
          <w:rFonts w:cs="Arial"/>
          <w:lang w:eastAsia="zh-CN"/>
        </w:rPr>
        <w:t>DT</w:t>
      </w:r>
      <w:r>
        <w:rPr>
          <w:rFonts w:cs="Arial"/>
          <w:lang w:eastAsia="zh-CN"/>
        </w:rPr>
        <w:t>OutputDataPoint &lt;&lt;dataType&gt;&gt;</w:t>
      </w:r>
      <w:bookmarkEnd w:id="483"/>
    </w:p>
    <w:p w14:paraId="0F6F236A" w14:textId="78CCDAFA" w:rsidR="00215723" w:rsidRDefault="00215723" w:rsidP="00215723">
      <w:pPr>
        <w:pStyle w:val="Heading6"/>
        <w:rPr>
          <w:lang w:eastAsia="zh-CN"/>
        </w:rPr>
      </w:pPr>
      <w:bookmarkStart w:id="489" w:name="_Toc208343541"/>
      <w:r>
        <w:rPr>
          <w:lang w:eastAsia="zh-CN"/>
        </w:rPr>
        <w:t>6.2.1.3.</w:t>
      </w:r>
      <w:r w:rsidR="005E05D6">
        <w:rPr>
          <w:rFonts w:eastAsia="DengXian" w:hint="eastAsia"/>
          <w:lang w:eastAsia="zh-CN"/>
        </w:rPr>
        <w:t>9</w:t>
      </w:r>
      <w:r>
        <w:rPr>
          <w:lang w:eastAsia="zh-CN"/>
        </w:rPr>
        <w:t>.1</w:t>
      </w:r>
      <w:r>
        <w:rPr>
          <w:lang w:eastAsia="zh-CN"/>
        </w:rPr>
        <w:tab/>
        <w:t>Definition</w:t>
      </w:r>
      <w:bookmarkEnd w:id="489"/>
    </w:p>
    <w:p w14:paraId="332F5EDA" w14:textId="23A348DF" w:rsidR="00E63777" w:rsidRDefault="00E63777" w:rsidP="00E63777">
      <w:pPr>
        <w:rPr>
          <w:rFonts w:eastAsia="Courier New"/>
        </w:rPr>
      </w:pPr>
      <w:r>
        <w:rPr>
          <w:lang w:eastAsia="zh-CN"/>
        </w:rPr>
        <w:t xml:space="preserve">This dataType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490" w:name="_Toc208343542"/>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490"/>
    </w:p>
    <w:p w14:paraId="72AA5658" w14:textId="77777777" w:rsidR="00215723" w:rsidRDefault="00215723" w:rsidP="00215723">
      <w:r>
        <w:t xml:space="preserve">The </w:t>
      </w:r>
      <w:r w:rsidRPr="00F56B23">
        <w:rPr>
          <w:rFonts w:ascii="Courier New" w:hAnsi="Courier New" w:cs="Courier New"/>
          <w:lang w:eastAsia="zh-CN"/>
        </w:rPr>
        <w:t>nDTOutputDataPoint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r w:rsidRPr="000F0C8D">
        <w:rPr>
          <w:rFonts w:ascii="Courier New" w:hAnsi="Courier New" w:cs="Courier New"/>
          <w:lang w:eastAsia="zh-CN"/>
        </w:rPr>
        <w:t>nDTOutputDataPoint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491" w:name="_Toc208343543"/>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491"/>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492" w:name="_Toc208343544"/>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492"/>
    </w:p>
    <w:p w14:paraId="5EEBD0A1" w14:textId="7C2C5F3D" w:rsidR="00193535" w:rsidRPr="00537C66" w:rsidRDefault="00193535" w:rsidP="00193535">
      <w:pPr>
        <w:rPr>
          <w:rFonts w:eastAsia="DengXian"/>
          <w:lang w:eastAsia="zh-CN"/>
        </w:rPr>
      </w:pPr>
      <w:r w:rsidRPr="004171EA">
        <w:t xml:space="preserve">The common notifications defined in </w:t>
      </w:r>
      <w:del w:id="493" w:author="MCC" w:date="2026-01-06T05:00:00Z" w16du:dateUtc="2026-01-06T04:00:00Z">
        <w:r w:rsidRPr="004171EA" w:rsidDel="00BA19B9">
          <w:delText>clauses 6.1</w:delText>
        </w:r>
      </w:del>
      <w:ins w:id="494" w:author="CR0012" w:date="2025-12-06T20:19:00Z">
        <w:del w:id="495" w:author="MCC" w:date="2026-01-06T05:00:00Z" w16du:dateUtc="2026-01-06T04:00:00Z">
          <w:r w:rsidDel="00BA19B9">
            <w:delText>x</w:delText>
          </w:r>
        </w:del>
      </w:ins>
      <w:del w:id="496" w:author="MCC" w:date="2026-01-06T05:00:00Z" w16du:dateUtc="2026-01-06T04:00:00Z">
        <w:r w:rsidRPr="004171EA" w:rsidDel="00BA19B9">
          <w:delText xml:space="preserve"> </w:delText>
        </w:r>
      </w:del>
      <w:ins w:id="497" w:author="MCC" w:date="2026-01-06T05:00:00Z" w16du:dateUtc="2026-01-06T04:00:00Z">
        <w:r w:rsidR="00BA19B9">
          <w:t>clauses 6.5</w:t>
        </w:r>
      </w:ins>
      <w:r w:rsidRPr="004171EA">
        <w:t xml:space="preserve">are valid for this </w:t>
      </w:r>
      <w:r>
        <w:t>dataType</w:t>
      </w:r>
      <w:r w:rsidRPr="004171EA">
        <w:t>.</w:t>
      </w:r>
    </w:p>
    <w:p w14:paraId="66C4399A" w14:textId="77777777" w:rsidR="0034246C" w:rsidRPr="00193535" w:rsidRDefault="0034246C">
      <w:pPr>
        <w:rPr>
          <w:rFonts w:eastAsia="DengXian"/>
          <w:lang w:eastAsia="zh-CN"/>
        </w:rPr>
      </w:pPr>
    </w:p>
    <w:p w14:paraId="0B20E533" w14:textId="3E24D44D" w:rsidR="00A72C21" w:rsidRDefault="00A72C21" w:rsidP="00A72C21">
      <w:pPr>
        <w:pStyle w:val="Heading5"/>
        <w:ind w:left="0" w:firstLine="0"/>
        <w:rPr>
          <w:rFonts w:cs="Arial"/>
          <w:lang w:eastAsia="zh-CN"/>
        </w:rPr>
      </w:pPr>
      <w:bookmarkStart w:id="498" w:name="_Toc208343545"/>
      <w:r>
        <w:rPr>
          <w:rFonts w:cs="Arial"/>
          <w:lang w:eastAsia="zh-CN"/>
        </w:rPr>
        <w:t>6</w:t>
      </w:r>
      <w:r>
        <w:rPr>
          <w:rFonts w:cs="Arial"/>
        </w:rPr>
        <w:t>.2.1.3.</w:t>
      </w:r>
      <w:r w:rsidR="008233A2">
        <w:rPr>
          <w:rFonts w:eastAsia="DengXian" w:cs="Arial" w:hint="eastAsia"/>
          <w:lang w:eastAsia="zh-CN"/>
        </w:rPr>
        <w:t>10</w:t>
      </w:r>
      <w:r>
        <w:rPr>
          <w:rFonts w:cs="Arial"/>
        </w:rPr>
        <w:tab/>
      </w:r>
      <w:r>
        <w:rPr>
          <w:rFonts w:cs="Arial"/>
          <w:lang w:eastAsia="zh-CN"/>
        </w:rPr>
        <w:t>S</w:t>
      </w:r>
      <w:r w:rsidRPr="00A37B5C">
        <w:rPr>
          <w:rFonts w:cs="Arial"/>
          <w:lang w:eastAsia="zh-CN"/>
        </w:rPr>
        <w:t>imulationDataDescriptor</w:t>
      </w:r>
      <w:r>
        <w:rPr>
          <w:rFonts w:cs="Arial"/>
          <w:lang w:eastAsia="zh-CN"/>
        </w:rPr>
        <w:t xml:space="preserve"> &lt;&lt;dataType&gt;&gt;</w:t>
      </w:r>
      <w:bookmarkEnd w:id="498"/>
    </w:p>
    <w:p w14:paraId="08058B7B" w14:textId="44123512" w:rsidR="00A72C21" w:rsidRDefault="00A72C21" w:rsidP="00A72C21">
      <w:pPr>
        <w:pStyle w:val="Heading6"/>
        <w:rPr>
          <w:lang w:eastAsia="zh-CN"/>
        </w:rPr>
      </w:pPr>
      <w:bookmarkStart w:id="499" w:name="_Toc208343546"/>
      <w:r>
        <w:rPr>
          <w:lang w:eastAsia="zh-CN"/>
        </w:rPr>
        <w:t>6.2.1.3.</w:t>
      </w:r>
      <w:r w:rsidR="008233A2">
        <w:rPr>
          <w:rFonts w:eastAsia="DengXian" w:hint="eastAsia"/>
          <w:lang w:eastAsia="zh-CN"/>
        </w:rPr>
        <w:t>10</w:t>
      </w:r>
      <w:r>
        <w:rPr>
          <w:lang w:eastAsia="zh-CN"/>
        </w:rPr>
        <w:t>.1</w:t>
      </w:r>
      <w:r>
        <w:rPr>
          <w:lang w:eastAsia="zh-CN"/>
        </w:rPr>
        <w:tab/>
        <w:t>Definition</w:t>
      </w:r>
      <w:bookmarkEnd w:id="499"/>
    </w:p>
    <w:p w14:paraId="57C498C4" w14:textId="7B67973F" w:rsidR="00A72C21" w:rsidRDefault="00A72C21" w:rsidP="00A72C21">
      <w:pPr>
        <w:rPr>
          <w:rFonts w:eastAsia="Courier New"/>
        </w:rPr>
      </w:pPr>
      <w:r>
        <w:rPr>
          <w:lang w:eastAsia="zh-CN"/>
        </w:rPr>
        <w:t>This dataType represents the simulation details for the NDT</w:t>
      </w:r>
    </w:p>
    <w:p w14:paraId="2C25820D" w14:textId="50225142" w:rsidR="00A72C21" w:rsidRDefault="00A72C21" w:rsidP="00A72C21">
      <w:pPr>
        <w:pStyle w:val="Heading6"/>
        <w:rPr>
          <w:lang w:eastAsia="zh-CN"/>
        </w:rPr>
      </w:pPr>
      <w:bookmarkStart w:id="500" w:name="_Toc208343547"/>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500"/>
    </w:p>
    <w:p w14:paraId="0FF526D9" w14:textId="53FECB80" w:rsidR="00A72C21" w:rsidRPr="00A72C21" w:rsidRDefault="00A72C21" w:rsidP="00A72C21">
      <w:pPr>
        <w:rPr>
          <w:rFonts w:eastAsia="DengXian"/>
          <w:lang w:eastAsia="zh-CN"/>
        </w:rPr>
      </w:pPr>
      <w:r>
        <w:t xml:space="preserve">The attribute </w:t>
      </w:r>
      <w:r>
        <w:rPr>
          <w:rFonts w:ascii="Courier New" w:hAnsi="Courier New" w:cs="Courier New"/>
          <w:sz w:val="18"/>
          <w:lang w:eastAsia="zh-CN"/>
        </w:rPr>
        <w:t>simulationData</w:t>
      </w:r>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r>
              <w:t>isNotifyable</w:t>
            </w:r>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501" w:name="_Toc208343548"/>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501"/>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502" w:name="_Toc208343549"/>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502"/>
    </w:p>
    <w:p w14:paraId="6DAE3642" w14:textId="4D4EAF3B" w:rsidR="00193535" w:rsidRPr="00537C66" w:rsidRDefault="00193535" w:rsidP="00193535">
      <w:pPr>
        <w:rPr>
          <w:rFonts w:eastAsia="DengXian"/>
          <w:lang w:eastAsia="zh-CN"/>
        </w:rPr>
      </w:pPr>
      <w:r w:rsidRPr="004171EA">
        <w:t xml:space="preserve">The common notifications defined in </w:t>
      </w:r>
      <w:del w:id="503" w:author="MCC" w:date="2026-01-06T05:00:00Z" w16du:dateUtc="2026-01-06T04:00:00Z">
        <w:r w:rsidRPr="004171EA" w:rsidDel="00BA19B9">
          <w:delText>clauses 6.1</w:delText>
        </w:r>
      </w:del>
      <w:ins w:id="504" w:author="CR0012" w:date="2025-12-06T20:19:00Z">
        <w:del w:id="505" w:author="MCC" w:date="2026-01-06T05:00:00Z" w16du:dateUtc="2026-01-06T04:00:00Z">
          <w:r w:rsidDel="00BA19B9">
            <w:delText>x</w:delText>
          </w:r>
        </w:del>
      </w:ins>
      <w:del w:id="506" w:author="MCC" w:date="2026-01-06T05:00:00Z" w16du:dateUtc="2026-01-06T04:00:00Z">
        <w:r w:rsidRPr="004171EA" w:rsidDel="00BA19B9">
          <w:delText xml:space="preserve"> </w:delText>
        </w:r>
      </w:del>
      <w:ins w:id="507" w:author="MCC" w:date="2026-01-06T05:00:00Z" w16du:dateUtc="2026-01-06T04:00:00Z">
        <w:r w:rsidR="00BA19B9">
          <w:t>clauses 6.5</w:t>
        </w:r>
      </w:ins>
      <w:r w:rsidRPr="004171EA">
        <w:t xml:space="preserve">are valid for this </w:t>
      </w:r>
      <w:r>
        <w:t>dataType</w:t>
      </w:r>
      <w:r w:rsidRPr="004171EA">
        <w:t>.</w:t>
      </w:r>
    </w:p>
    <w:p w14:paraId="601DB459" w14:textId="77777777" w:rsidR="00A72C21" w:rsidRPr="00193535" w:rsidRDefault="00A72C21" w:rsidP="00A72C21">
      <w:pPr>
        <w:rPr>
          <w:rFonts w:eastAsia="DengXian"/>
          <w:lang w:eastAsia="zh-CN"/>
        </w:rPr>
      </w:pPr>
    </w:p>
    <w:p w14:paraId="0E47F03C" w14:textId="2E19AE25" w:rsidR="00A72C21" w:rsidRDefault="00A72C21" w:rsidP="00A72C21">
      <w:pPr>
        <w:pStyle w:val="Heading5"/>
        <w:ind w:left="0" w:firstLine="0"/>
        <w:rPr>
          <w:rFonts w:cs="Arial"/>
          <w:lang w:eastAsia="zh-CN"/>
        </w:rPr>
      </w:pPr>
      <w:bookmarkStart w:id="508" w:name="_Toc208343550"/>
      <w:r>
        <w:rPr>
          <w:rFonts w:cs="Arial"/>
          <w:lang w:eastAsia="zh-CN"/>
        </w:rPr>
        <w:t>6</w:t>
      </w:r>
      <w:r>
        <w:rPr>
          <w:rFonts w:cs="Arial"/>
        </w:rPr>
        <w:t>.2.1.3.</w:t>
      </w:r>
      <w:r w:rsidR="002C7EC3">
        <w:rPr>
          <w:rFonts w:eastAsia="DengXian" w:cs="Arial" w:hint="eastAsia"/>
          <w:lang w:eastAsia="zh-CN"/>
        </w:rPr>
        <w:t>1</w:t>
      </w:r>
      <w:r w:rsidR="008233A2">
        <w:rPr>
          <w:rFonts w:eastAsia="DengXian" w:cs="Arial" w:hint="eastAsia"/>
          <w:lang w:eastAsia="zh-CN"/>
        </w:rPr>
        <w:t>1</w:t>
      </w:r>
      <w:r>
        <w:rPr>
          <w:rFonts w:cs="Arial"/>
        </w:rPr>
        <w:tab/>
      </w:r>
      <w:r>
        <w:rPr>
          <w:rFonts w:cs="Arial"/>
          <w:lang w:eastAsia="zh-CN"/>
        </w:rPr>
        <w:t>SimulationData &lt;&lt;dataType&gt;&gt;</w:t>
      </w:r>
      <w:bookmarkEnd w:id="508"/>
    </w:p>
    <w:p w14:paraId="78D7DC79" w14:textId="1A267CEB" w:rsidR="00A72C21" w:rsidRDefault="00A72C21" w:rsidP="00A72C21">
      <w:pPr>
        <w:pStyle w:val="Heading6"/>
        <w:rPr>
          <w:lang w:eastAsia="zh-CN"/>
        </w:rPr>
      </w:pPr>
      <w:bookmarkStart w:id="509" w:name="_Toc208343551"/>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509"/>
    </w:p>
    <w:p w14:paraId="0C321462" w14:textId="77777777" w:rsidR="00A72C21" w:rsidRDefault="00A72C21" w:rsidP="00A72C21">
      <w:pPr>
        <w:rPr>
          <w:rFonts w:eastAsia="Courier New"/>
        </w:rPr>
      </w:pPr>
      <w:r>
        <w:rPr>
          <w:lang w:eastAsia="zh-CN"/>
        </w:rPr>
        <w:t xml:space="preserve">This dataType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510" w:name="_Toc208343552"/>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510"/>
    </w:p>
    <w:p w14:paraId="7C0704BA" w14:textId="7634CA14" w:rsidR="00A72C21" w:rsidRDefault="00A72C21" w:rsidP="00A72C21">
      <w:pPr>
        <w:rPr>
          <w:rFonts w:ascii="Arial" w:hAnsi="Arial" w:cs="Arial"/>
          <w:sz w:val="18"/>
          <w:szCs w:val="18"/>
          <w:lang w:eastAsia="zh-CN"/>
        </w:rPr>
      </w:pPr>
      <w:r>
        <w:t xml:space="preserve">The attribute </w:t>
      </w:r>
      <w:r w:rsidRPr="00A22812">
        <w:rPr>
          <w:rFonts w:ascii="Courier New" w:hAnsi="Courier New" w:cs="Courier New"/>
          <w:sz w:val="18"/>
          <w:lang w:eastAsia="zh-CN"/>
        </w:rPr>
        <w:t>performanceData</w:t>
      </w:r>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mDTData</w:t>
      </w:r>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configurationData</w:t>
      </w:r>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r>
              <w:t>isNotifyable</w:t>
            </w:r>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performanceData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mDTData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configurationData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511" w:name="_Toc208343553"/>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511"/>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512" w:name="_Toc208343554"/>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512"/>
    </w:p>
    <w:p w14:paraId="6578FC1E" w14:textId="5EA53EE0" w:rsidR="00193535" w:rsidRPr="00537C66" w:rsidRDefault="00193535" w:rsidP="00193535">
      <w:pPr>
        <w:rPr>
          <w:rFonts w:eastAsia="DengXian"/>
          <w:lang w:eastAsia="zh-CN"/>
        </w:rPr>
      </w:pPr>
      <w:r w:rsidRPr="004171EA">
        <w:t xml:space="preserve">The common notifications defined in </w:t>
      </w:r>
      <w:del w:id="513" w:author="MCC" w:date="2026-01-06T05:00:00Z" w16du:dateUtc="2026-01-06T04:00:00Z">
        <w:r w:rsidRPr="004171EA" w:rsidDel="00BA19B9">
          <w:delText>clauses 6.1</w:delText>
        </w:r>
      </w:del>
      <w:ins w:id="514" w:author="CR0012" w:date="2025-12-06T20:19:00Z">
        <w:del w:id="515" w:author="MCC" w:date="2026-01-06T05:00:00Z" w16du:dateUtc="2026-01-06T04:00:00Z">
          <w:r w:rsidDel="00BA19B9">
            <w:delText>x</w:delText>
          </w:r>
        </w:del>
      </w:ins>
      <w:del w:id="516" w:author="MCC" w:date="2026-01-06T05:00:00Z" w16du:dateUtc="2026-01-06T04:00:00Z">
        <w:r w:rsidRPr="004171EA" w:rsidDel="00BA19B9">
          <w:delText xml:space="preserve"> </w:delText>
        </w:r>
      </w:del>
      <w:ins w:id="517" w:author="MCC" w:date="2026-01-06T05:00:00Z" w16du:dateUtc="2026-01-06T04:00:00Z">
        <w:r w:rsidR="00BA19B9">
          <w:t>clauses 6.5</w:t>
        </w:r>
      </w:ins>
      <w:r w:rsidRPr="004171EA">
        <w:t xml:space="preserve">are valid for this </w:t>
      </w:r>
      <w:r>
        <w:t>dataType</w:t>
      </w:r>
      <w:r w:rsidRPr="004171EA">
        <w:t>.</w:t>
      </w:r>
    </w:p>
    <w:p w14:paraId="7189D71C" w14:textId="77777777" w:rsidR="00A72C21" w:rsidRPr="00193535" w:rsidRDefault="00A72C21">
      <w:pPr>
        <w:rPr>
          <w:rFonts w:eastAsia="DengXian"/>
          <w:lang w:eastAsia="zh-CN"/>
        </w:rPr>
      </w:pPr>
    </w:p>
    <w:p w14:paraId="48E44C84" w14:textId="0B87EE78" w:rsidR="00A72C21" w:rsidRDefault="00A72C21" w:rsidP="00A72C21">
      <w:pPr>
        <w:pStyle w:val="Heading5"/>
        <w:ind w:left="0" w:firstLine="0"/>
        <w:rPr>
          <w:rFonts w:cs="Arial"/>
          <w:lang w:eastAsia="zh-CN"/>
        </w:rPr>
      </w:pPr>
      <w:bookmarkStart w:id="518" w:name="_Toc208343555"/>
      <w:r>
        <w:rPr>
          <w:rFonts w:cs="Arial"/>
          <w:lang w:eastAsia="zh-CN"/>
        </w:rPr>
        <w:t>6</w:t>
      </w:r>
      <w:r>
        <w:rPr>
          <w:rFonts w:cs="Arial"/>
        </w:rPr>
        <w:t>.2.1.3.</w:t>
      </w:r>
      <w:r w:rsidR="002C7EC3">
        <w:rPr>
          <w:rFonts w:eastAsia="DengXian" w:cs="Arial" w:hint="eastAsia"/>
          <w:lang w:eastAsia="zh-CN"/>
        </w:rPr>
        <w:t>1</w:t>
      </w:r>
      <w:r w:rsidR="008233A2">
        <w:rPr>
          <w:rFonts w:eastAsia="DengXian" w:cs="Arial" w:hint="eastAsia"/>
          <w:lang w:eastAsia="zh-CN"/>
        </w:rPr>
        <w:t>2</w:t>
      </w:r>
      <w:r>
        <w:rPr>
          <w:rFonts w:cs="Arial"/>
        </w:rPr>
        <w:tab/>
      </w:r>
      <w:r>
        <w:rPr>
          <w:rFonts w:cs="Arial"/>
          <w:lang w:eastAsia="zh-CN"/>
        </w:rPr>
        <w:t>P</w:t>
      </w:r>
      <w:r w:rsidRPr="00FE07C2">
        <w:rPr>
          <w:rFonts w:cs="Arial"/>
          <w:lang w:eastAsia="zh-CN"/>
        </w:rPr>
        <w:t>erformanceData</w:t>
      </w:r>
      <w:r w:rsidRPr="00AE4AFA">
        <w:rPr>
          <w:rFonts w:cs="Arial"/>
          <w:lang w:eastAsia="zh-CN"/>
        </w:rPr>
        <w:t xml:space="preserve"> </w:t>
      </w:r>
      <w:r>
        <w:rPr>
          <w:rFonts w:cs="Arial"/>
          <w:lang w:eastAsia="zh-CN"/>
        </w:rPr>
        <w:t>&lt;&lt;dataType&gt;&gt;</w:t>
      </w:r>
      <w:bookmarkEnd w:id="518"/>
    </w:p>
    <w:p w14:paraId="795832B3" w14:textId="7E4D6BA9" w:rsidR="00A72C21" w:rsidRDefault="00A72C21" w:rsidP="00A72C21">
      <w:pPr>
        <w:pStyle w:val="Heading6"/>
        <w:rPr>
          <w:lang w:eastAsia="zh-CN"/>
        </w:rPr>
      </w:pPr>
      <w:bookmarkStart w:id="519" w:name="_Toc208343556"/>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519"/>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performanceDataName identifies a performance measurement or KPI. </w:t>
      </w:r>
    </w:p>
    <w:p w14:paraId="2F656A4C" w14:textId="77777777" w:rsidR="00A72C21" w:rsidRPr="00341952" w:rsidRDefault="00A72C21" w:rsidP="00A72C21">
      <w:pPr>
        <w:rPr>
          <w:lang w:eastAsia="zh-CN"/>
        </w:rPr>
      </w:pPr>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520" w:name="_Toc208343557"/>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520"/>
    </w:p>
    <w:p w14:paraId="3C024ACF" w14:textId="77777777" w:rsidR="000A77B9" w:rsidRDefault="000A77B9" w:rsidP="000A77B9">
      <w:bookmarkStart w:id="521" w:name="_Toc208343558"/>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w:t>
      </w:r>
      <w:ins w:id="522" w:author="CR0004" w:date="2025-12-06T20:19:00Z" w16du:dateUtc="2025-10-03T14:40:00Z">
        <w:r>
          <w:rPr>
            <w:rFonts w:ascii="Courier New" w:hAnsi="Courier New" w:cs="Courier New"/>
            <w:lang w:eastAsia="zh-CN"/>
          </w:rPr>
          <w:t>T</w:t>
        </w:r>
      </w:ins>
      <w:del w:id="523" w:author="CR0004" w:date="2025-12-06T20:19:00Z" w16du:dateUtc="2025-10-03T14:40:00Z">
        <w:r w:rsidDel="000F048B">
          <w:rPr>
            <w:rFonts w:ascii="Courier New" w:hAnsi="Courier New" w:cs="Courier New"/>
            <w:lang w:eastAsia="zh-CN"/>
          </w:rPr>
          <w:delText>t</w:delText>
        </w:r>
      </w:del>
      <w:r>
        <w:rPr>
          <w:rFonts w:ascii="Courier New" w:hAnsi="Courier New" w:cs="Courier New"/>
          <w:lang w:eastAsia="zh-CN"/>
        </w:rPr>
        <w:t>ype&gt;&gt;</w:t>
      </w:r>
      <w:r>
        <w:t xml:space="preserve"> includes the following attributes. </w:t>
      </w:r>
    </w:p>
    <w:p w14:paraId="3EFCC695" w14:textId="77777777" w:rsidR="000A77B9" w:rsidRDefault="000A77B9" w:rsidP="000A77B9">
      <w:pPr>
        <w:pStyle w:val="TH"/>
        <w:rPr>
          <w:ins w:id="524" w:author="CR0004" w:date="2025-12-06T20:19:00Z" w16du:dateUtc="2025-09-29T13:58:00Z"/>
        </w:rPr>
      </w:pPr>
      <w:r>
        <w:lastRenderedPageBreak/>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r w:rsidRPr="006C63F3">
              <w:rPr>
                <w:szCs w:val="18"/>
              </w:rPr>
              <w:t>isReadable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r w:rsidRPr="006C63F3">
              <w:rPr>
                <w:szCs w:val="18"/>
              </w:rPr>
              <w:t>isWritable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r w:rsidRPr="006C63F3">
              <w:rPr>
                <w:szCs w:val="18"/>
              </w:rPr>
              <w:t>isInvariant</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r w:rsidRPr="006C63F3">
              <w:rPr>
                <w:szCs w:val="18"/>
              </w:rPr>
              <w:t>isNotifyable</w:t>
            </w:r>
          </w:p>
        </w:tc>
      </w:tr>
      <w:tr w:rsidR="000A77B9" w:rsidRPr="006C63F3" w14:paraId="02AD18B5" w14:textId="77777777" w:rsidTr="00181403">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Courier New" w:hAnsi="Courier New" w:cs="Courier New"/>
                <w:sz w:val="18"/>
                <w:szCs w:val="18"/>
                <w:lang w:eastAsia="zh-CN"/>
              </w:rPr>
              <w:t>performanceDataName</w:t>
            </w:r>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181403">
            <w:pPr>
              <w:jc w:val="center"/>
              <w:rPr>
                <w:rFonts w:ascii="Arial" w:hAnsi="Arial" w:cs="Arial"/>
                <w:b/>
                <w:sz w:val="18"/>
                <w:szCs w:val="18"/>
                <w:lang w:eastAsia="zh-CN"/>
              </w:rPr>
            </w:pPr>
            <w:r w:rsidRPr="006C63F3">
              <w:rPr>
                <w:rFonts w:ascii="Arial" w:hAnsi="Arial" w:cs="Arial"/>
                <w:sz w:val="18"/>
                <w:szCs w:val="18"/>
                <w:lang w:eastAsia="zh-CN"/>
              </w:rPr>
              <w:t>M</w:t>
            </w:r>
          </w:p>
        </w:tc>
        <w:tc>
          <w:tcPr>
            <w:tcW w:w="1439" w:type="dxa"/>
            <w:tcBorders>
              <w:top w:val="single" w:sz="4" w:space="0" w:color="auto"/>
              <w:left w:val="single" w:sz="4" w:space="0" w:color="auto"/>
              <w:bottom w:val="single" w:sz="4" w:space="0" w:color="auto"/>
              <w:right w:val="single" w:sz="4" w:space="0" w:color="auto"/>
            </w:tcBorders>
            <w:vAlign w:val="bottom"/>
          </w:tcPr>
          <w:p w14:paraId="4E96302B" w14:textId="77777777" w:rsidR="000A77B9" w:rsidRPr="006C63F3" w:rsidRDefault="000A77B9" w:rsidP="00181403">
            <w:pPr>
              <w:jc w:val="center"/>
              <w:rPr>
                <w:rFonts w:ascii="Arial" w:hAnsi="Arial" w:cs="Arial"/>
                <w:b/>
                <w:sz w:val="18"/>
                <w:szCs w:val="18"/>
                <w:lang w:eastAsia="zh-CN"/>
              </w:rPr>
            </w:pPr>
            <w:r w:rsidRPr="006C63F3">
              <w:rPr>
                <w:rFonts w:ascii="Arial" w:hAnsi="Arial" w:cs="Arial"/>
                <w:sz w:val="18"/>
                <w:szCs w:val="18"/>
                <w:lang w:eastAsia="zh-CN"/>
              </w:rPr>
              <w:t>T</w:t>
            </w:r>
          </w:p>
        </w:tc>
        <w:tc>
          <w:tcPr>
            <w:tcW w:w="1144" w:type="dxa"/>
            <w:tcBorders>
              <w:top w:val="single" w:sz="4" w:space="0" w:color="auto"/>
              <w:left w:val="single" w:sz="4" w:space="0" w:color="auto"/>
              <w:bottom w:val="single" w:sz="4" w:space="0" w:color="auto"/>
              <w:right w:val="single" w:sz="4" w:space="0" w:color="auto"/>
            </w:tcBorders>
            <w:vAlign w:val="bottom"/>
          </w:tcPr>
          <w:p w14:paraId="72C2BCF5" w14:textId="77777777" w:rsidR="000A77B9" w:rsidRPr="006C63F3" w:rsidRDefault="000A77B9" w:rsidP="00181403">
            <w:pPr>
              <w:jc w:val="center"/>
              <w:rPr>
                <w:rFonts w:ascii="Arial" w:hAnsi="Arial" w:cs="Arial"/>
                <w:b/>
                <w:sz w:val="18"/>
                <w:szCs w:val="18"/>
                <w:lang w:eastAsia="zh-CN"/>
              </w:rPr>
            </w:pPr>
            <w:r w:rsidRPr="006C63F3">
              <w:rPr>
                <w:rFonts w:ascii="Arial" w:hAnsi="Arial" w:cs="Arial"/>
                <w:sz w:val="18"/>
                <w:szCs w:val="18"/>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181403">
            <w:pPr>
              <w:jc w:val="center"/>
              <w:rPr>
                <w:rFonts w:ascii="Arial" w:hAnsi="Arial" w:cs="Arial"/>
                <w:b/>
                <w:sz w:val="18"/>
                <w:szCs w:val="18"/>
                <w:lang w:eastAsia="zh-CN"/>
              </w:rPr>
            </w:pPr>
            <w:r w:rsidRPr="006C63F3">
              <w:rPr>
                <w:rFonts w:ascii="Arial" w:hAnsi="Arial" w:cs="Arial"/>
                <w:sz w:val="18"/>
                <w:szCs w:val="18"/>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181403">
            <w:pPr>
              <w:jc w:val="center"/>
              <w:rPr>
                <w:rFonts w:ascii="Arial" w:hAnsi="Arial" w:cs="Arial"/>
                <w:b/>
                <w:sz w:val="18"/>
                <w:szCs w:val="18"/>
                <w:lang w:eastAsia="zh-CN"/>
              </w:rPr>
            </w:pPr>
            <w:r w:rsidRPr="006C63F3">
              <w:rPr>
                <w:rFonts w:ascii="Arial" w:hAnsi="Arial" w:cs="Arial"/>
                <w:sz w:val="18"/>
                <w:szCs w:val="18"/>
                <w:lang w:eastAsia="zh-CN"/>
              </w:rPr>
              <w:t>F</w:t>
            </w:r>
          </w:p>
        </w:tc>
      </w:tr>
      <w:tr w:rsidR="000A77B9" w:rsidRPr="006C63F3" w14:paraId="1851764A" w14:textId="77777777" w:rsidTr="00181403">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ins w:id="525" w:author="CR0004" w:date="2025-12-06T20:19:00Z" w16du:dateUtc="2025-10-03T14:42:00Z">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w:t>
              </w:r>
            </w:ins>
            <w:r w:rsidRPr="006C63F3">
              <w:rPr>
                <w:rFonts w:ascii="Courier New" w:hAnsi="Courier New" w:cs="Courier New"/>
                <w:sz w:val="18"/>
                <w:szCs w:val="18"/>
                <w:lang w:eastAsia="zh-CN"/>
              </w:rPr>
              <w:t>performanceDataValue</w:t>
            </w:r>
          </w:p>
        </w:tc>
        <w:tc>
          <w:tcPr>
            <w:tcW w:w="891" w:type="dxa"/>
            <w:tcBorders>
              <w:top w:val="single" w:sz="4" w:space="0" w:color="auto"/>
              <w:left w:val="single" w:sz="4" w:space="0" w:color="auto"/>
              <w:bottom w:val="single" w:sz="4" w:space="0" w:color="auto"/>
              <w:right w:val="single" w:sz="4" w:space="0" w:color="auto"/>
            </w:tcBorders>
          </w:tcPr>
          <w:p w14:paraId="2C1DC387" w14:textId="77777777" w:rsidR="000A77B9" w:rsidRPr="006C63F3" w:rsidRDefault="000A77B9" w:rsidP="00181403">
            <w:pPr>
              <w:jc w:val="center"/>
              <w:rPr>
                <w:rFonts w:ascii="Arial" w:hAnsi="Arial" w:cs="Arial"/>
                <w:b/>
                <w:bCs/>
                <w:sz w:val="18"/>
                <w:szCs w:val="18"/>
                <w:lang w:eastAsia="zh-CN"/>
              </w:rPr>
            </w:pPr>
            <w:ins w:id="526" w:author="CR0004" w:date="2025-12-06T20:19:00Z" w16du:dateUtc="2025-10-03T14:42:00Z">
              <w:r>
                <w:rPr>
                  <w:rFonts w:ascii="Arial" w:hAnsi="Arial" w:cs="Arial"/>
                  <w:sz w:val="18"/>
                  <w:szCs w:val="18"/>
                  <w:lang w:eastAsia="zh-CN"/>
                </w:rPr>
                <w:t>CM</w:t>
              </w:r>
            </w:ins>
            <w:del w:id="527" w:author="CR0004" w:date="2025-12-06T20:19:00Z" w16du:dateUtc="2025-10-03T14:42:00Z">
              <w:r w:rsidDel="00C40F5B">
                <w:rPr>
                  <w:rFonts w:ascii="Arial" w:hAnsi="Arial" w:cs="Arial"/>
                  <w:sz w:val="18"/>
                  <w:szCs w:val="18"/>
                  <w:lang w:eastAsia="zh-CN"/>
                </w:rPr>
                <w:delText>O</w:delText>
              </w:r>
            </w:del>
          </w:p>
        </w:tc>
        <w:tc>
          <w:tcPr>
            <w:tcW w:w="1439" w:type="dxa"/>
            <w:tcBorders>
              <w:top w:val="single" w:sz="4" w:space="0" w:color="auto"/>
              <w:left w:val="single" w:sz="4" w:space="0" w:color="auto"/>
              <w:bottom w:val="single" w:sz="4" w:space="0" w:color="auto"/>
              <w:right w:val="single" w:sz="4" w:space="0" w:color="auto"/>
            </w:tcBorders>
            <w:vAlign w:val="bottom"/>
          </w:tcPr>
          <w:p w14:paraId="0CE2D362" w14:textId="77777777" w:rsidR="000A77B9" w:rsidRPr="006C63F3" w:rsidRDefault="000A77B9" w:rsidP="00181403">
            <w:pPr>
              <w:spacing w:after="240"/>
              <w:jc w:val="center"/>
              <w:rPr>
                <w:rFonts w:ascii="Arial" w:hAnsi="Arial" w:cs="Arial"/>
                <w:b/>
                <w:sz w:val="18"/>
                <w:szCs w:val="18"/>
                <w:lang w:eastAsia="zh-CN"/>
              </w:rPr>
            </w:pPr>
            <w:r w:rsidRPr="006C63F3">
              <w:rPr>
                <w:rFonts w:ascii="Arial" w:hAnsi="Arial" w:cs="Arial"/>
                <w:sz w:val="18"/>
                <w:szCs w:val="18"/>
                <w:lang w:eastAsia="zh-CN"/>
              </w:rPr>
              <w:t>T</w:t>
            </w:r>
          </w:p>
        </w:tc>
        <w:tc>
          <w:tcPr>
            <w:tcW w:w="1144" w:type="dxa"/>
            <w:tcBorders>
              <w:top w:val="single" w:sz="4" w:space="0" w:color="auto"/>
              <w:left w:val="single" w:sz="4" w:space="0" w:color="auto"/>
              <w:bottom w:val="single" w:sz="4" w:space="0" w:color="auto"/>
              <w:right w:val="single" w:sz="4" w:space="0" w:color="auto"/>
            </w:tcBorders>
            <w:vAlign w:val="bottom"/>
          </w:tcPr>
          <w:p w14:paraId="74D4190F" w14:textId="77777777" w:rsidR="000A77B9" w:rsidRPr="006C63F3" w:rsidRDefault="000A77B9" w:rsidP="00181403">
            <w:pPr>
              <w:spacing w:after="240"/>
              <w:jc w:val="center"/>
              <w:rPr>
                <w:rFonts w:ascii="Arial" w:hAnsi="Arial" w:cs="Arial"/>
                <w:b/>
                <w:sz w:val="18"/>
                <w:szCs w:val="18"/>
                <w:lang w:eastAsia="zh-CN"/>
              </w:rPr>
            </w:pPr>
            <w:r w:rsidRPr="006C63F3">
              <w:rPr>
                <w:rFonts w:ascii="Arial" w:hAnsi="Arial" w:cs="Arial"/>
                <w:sz w:val="18"/>
                <w:szCs w:val="18"/>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181403">
            <w:pPr>
              <w:spacing w:after="240"/>
              <w:jc w:val="center"/>
              <w:rPr>
                <w:rFonts w:ascii="Arial" w:hAnsi="Arial" w:cs="Arial"/>
                <w:b/>
                <w:sz w:val="18"/>
                <w:szCs w:val="18"/>
                <w:lang w:eastAsia="zh-CN"/>
              </w:rPr>
            </w:pPr>
            <w:r w:rsidRPr="006C63F3">
              <w:rPr>
                <w:rFonts w:ascii="Arial" w:hAnsi="Arial" w:cs="Arial"/>
                <w:sz w:val="18"/>
                <w:szCs w:val="18"/>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181403">
            <w:pPr>
              <w:spacing w:after="240"/>
              <w:jc w:val="center"/>
              <w:rPr>
                <w:rFonts w:ascii="Arial" w:hAnsi="Arial" w:cs="Arial"/>
                <w:b/>
                <w:sz w:val="18"/>
                <w:szCs w:val="18"/>
                <w:lang w:eastAsia="zh-CN"/>
              </w:rPr>
            </w:pPr>
            <w:r w:rsidRPr="006C63F3">
              <w:rPr>
                <w:rFonts w:ascii="Arial" w:hAnsi="Arial" w:cs="Arial"/>
                <w:sz w:val="18"/>
                <w:szCs w:val="18"/>
                <w:lang w:eastAsia="zh-CN"/>
              </w:rPr>
              <w:t>F</w:t>
            </w:r>
          </w:p>
        </w:tc>
      </w:tr>
      <w:tr w:rsidR="000A77B9" w:rsidRPr="006C63F3" w14:paraId="25E3BDDE" w14:textId="77777777" w:rsidTr="00181403">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ins w:id="528" w:author="CR0004" w:date="2025-12-06T20:19:00Z" w16du:dateUtc="2025-10-03T14:42:00Z">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w:t>
              </w:r>
            </w:ins>
            <w:r w:rsidRPr="006C63F3">
              <w:rPr>
                <w:rFonts w:ascii="Courier New" w:hAnsi="Courier New" w:cs="Courier New"/>
                <w:sz w:val="18"/>
                <w:szCs w:val="18"/>
                <w:lang w:eastAsia="zh-CN"/>
              </w:rPr>
              <w:t>performanceDataScalingFactor</w:t>
            </w:r>
          </w:p>
        </w:tc>
        <w:tc>
          <w:tcPr>
            <w:tcW w:w="891" w:type="dxa"/>
            <w:tcBorders>
              <w:top w:val="single" w:sz="4" w:space="0" w:color="auto"/>
              <w:left w:val="single" w:sz="4" w:space="0" w:color="auto"/>
              <w:bottom w:val="single" w:sz="4" w:space="0" w:color="auto"/>
              <w:right w:val="single" w:sz="4" w:space="0" w:color="auto"/>
            </w:tcBorders>
          </w:tcPr>
          <w:p w14:paraId="4124DF37" w14:textId="77777777" w:rsidR="000A77B9" w:rsidRPr="006C63F3" w:rsidDel="00666E36" w:rsidRDefault="000A77B9" w:rsidP="00181403">
            <w:pPr>
              <w:jc w:val="center"/>
              <w:rPr>
                <w:rFonts w:ascii="Arial" w:hAnsi="Arial" w:cs="Arial"/>
                <w:sz w:val="18"/>
                <w:szCs w:val="18"/>
                <w:lang w:eastAsia="zh-CN"/>
              </w:rPr>
            </w:pPr>
            <w:ins w:id="529" w:author="CR0004" w:date="2025-12-06T20:19:00Z" w16du:dateUtc="2025-10-03T14:42:00Z">
              <w:r>
                <w:rPr>
                  <w:rFonts w:ascii="Arial" w:hAnsi="Arial" w:cs="Arial"/>
                  <w:sz w:val="18"/>
                  <w:szCs w:val="18"/>
                  <w:lang w:eastAsia="zh-CN"/>
                </w:rPr>
                <w:t>CM</w:t>
              </w:r>
            </w:ins>
            <w:del w:id="530" w:author="CR0004" w:date="2025-12-06T20:19:00Z" w16du:dateUtc="2025-10-03T14:42:00Z">
              <w:r w:rsidDel="00C40F5B">
                <w:rPr>
                  <w:rFonts w:ascii="Arial" w:hAnsi="Arial" w:cs="Arial"/>
                  <w:sz w:val="18"/>
                  <w:szCs w:val="18"/>
                  <w:lang w:eastAsia="zh-CN"/>
                </w:rPr>
                <w:delText>O</w:delText>
              </w:r>
            </w:del>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181403">
            <w:pPr>
              <w:spacing w:after="240"/>
              <w:jc w:val="center"/>
              <w:rPr>
                <w:rFonts w:ascii="Arial" w:hAnsi="Arial" w:cs="Arial"/>
                <w:sz w:val="18"/>
                <w:szCs w:val="18"/>
                <w:lang w:eastAsia="zh-CN"/>
              </w:rPr>
            </w:pPr>
            <w:r w:rsidRPr="006C63F3">
              <w:rPr>
                <w:rFonts w:ascii="Arial" w:hAnsi="Arial" w:cs="Arial"/>
                <w:sz w:val="18"/>
                <w:szCs w:val="18"/>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181403">
            <w:pPr>
              <w:spacing w:after="240"/>
              <w:jc w:val="center"/>
              <w:rPr>
                <w:rFonts w:ascii="Arial" w:hAnsi="Arial" w:cs="Arial"/>
                <w:sz w:val="18"/>
                <w:szCs w:val="18"/>
                <w:lang w:eastAsia="zh-CN"/>
              </w:rPr>
            </w:pPr>
            <w:r w:rsidRPr="006C63F3">
              <w:rPr>
                <w:rFonts w:ascii="Arial" w:hAnsi="Arial" w:cs="Arial"/>
                <w:sz w:val="18"/>
                <w:szCs w:val="18"/>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181403">
            <w:pPr>
              <w:spacing w:after="240"/>
              <w:jc w:val="center"/>
              <w:rPr>
                <w:rFonts w:ascii="Arial" w:hAnsi="Arial" w:cs="Arial"/>
                <w:sz w:val="18"/>
                <w:szCs w:val="18"/>
                <w:lang w:eastAsia="zh-CN"/>
              </w:rPr>
            </w:pPr>
            <w:r w:rsidRPr="006C63F3">
              <w:rPr>
                <w:rFonts w:ascii="Arial" w:hAnsi="Arial" w:cs="Arial"/>
                <w:sz w:val="18"/>
                <w:szCs w:val="18"/>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181403">
            <w:pPr>
              <w:spacing w:after="240"/>
              <w:jc w:val="center"/>
              <w:rPr>
                <w:rFonts w:ascii="Arial" w:hAnsi="Arial" w:cs="Arial"/>
                <w:sz w:val="18"/>
                <w:szCs w:val="18"/>
                <w:lang w:eastAsia="zh-CN"/>
              </w:rPr>
            </w:pPr>
            <w:r w:rsidRPr="006C63F3">
              <w:rPr>
                <w:rFonts w:ascii="Arial" w:hAnsi="Arial" w:cs="Arial"/>
                <w:sz w:val="18"/>
                <w:szCs w:val="18"/>
                <w:lang w:eastAsia="zh-CN"/>
              </w:rPr>
              <w:t>F</w:t>
            </w:r>
          </w:p>
        </w:tc>
      </w:tr>
    </w:tbl>
    <w:p w14:paraId="2CF7A4A6" w14:textId="77777777" w:rsidR="000A77B9" w:rsidRDefault="000A77B9" w:rsidP="000A77B9">
      <w:pPr>
        <w:rPr>
          <w:ins w:id="531" w:author="CR0004" w:date="2025-12-06T20:19:00Z" w16du:dateUtc="2025-10-03T14:40:00Z"/>
          <w:noProof/>
        </w:rPr>
      </w:pPr>
    </w:p>
    <w:p w14:paraId="33743438" w14:textId="77777777" w:rsidR="000A77B9" w:rsidRPr="001E1938" w:rsidRDefault="000A77B9" w:rsidP="000A77B9">
      <w:pPr>
        <w:pStyle w:val="Heading6"/>
        <w:rPr>
          <w:ins w:id="532" w:author="CR0004" w:date="2025-12-06T20:19:00Z" w16du:dateUtc="2025-10-03T14:40:00Z"/>
          <w:lang w:eastAsia="zh-CN"/>
        </w:rPr>
      </w:pPr>
      <w:bookmarkStart w:id="533" w:name="_Toc207724610"/>
      <w:ins w:id="534" w:author="CR0004" w:date="2025-12-06T20:19:00Z" w16du:dateUtc="2025-10-03T14:40:00Z">
        <w:r>
          <w:rPr>
            <w:lang w:eastAsia="zh-CN"/>
          </w:rPr>
          <w:t>6.2.1.3.</w:t>
        </w:r>
        <w:r>
          <w:rPr>
            <w:rFonts w:eastAsia="DengXian" w:hint="eastAsia"/>
            <w:lang w:eastAsia="zh-CN"/>
          </w:rPr>
          <w:t>1</w:t>
        </w:r>
        <w:r>
          <w:rPr>
            <w:rFonts w:eastAsia="DengXian"/>
            <w:lang w:eastAsia="zh-CN"/>
          </w:rPr>
          <w:t>2</w:t>
        </w:r>
        <w:r w:rsidRPr="001E1938">
          <w:rPr>
            <w:lang w:eastAsia="zh-CN"/>
          </w:rPr>
          <w:t>.</w:t>
        </w:r>
      </w:ins>
      <w:ins w:id="535" w:author="CR0004" w:date="2025-12-06T20:19:00Z" w16du:dateUtc="2025-10-16T00:58:00Z">
        <w:del w:id="536" w:author="MCC" w:date="2026-01-06T04:51:00Z" w16du:dateUtc="2026-01-06T03:51:00Z">
          <w:r w:rsidDel="002C41EA">
            <w:rPr>
              <w:lang w:eastAsia="zh-CN"/>
            </w:rPr>
            <w:delText>X</w:delText>
          </w:r>
        </w:del>
      </w:ins>
      <w:ins w:id="537" w:author="MCC" w:date="2026-01-06T04:51:00Z" w16du:dateUtc="2026-01-06T03:51:00Z">
        <w:r>
          <w:rPr>
            <w:rFonts w:hint="eastAsia"/>
            <w:lang w:eastAsia="zh-CN"/>
          </w:rPr>
          <w:t>3</w:t>
        </w:r>
      </w:ins>
      <w:ins w:id="538" w:author="CR0004" w:date="2025-12-06T20:19:00Z" w16du:dateUtc="2025-10-03T14:40:00Z">
        <w:r w:rsidRPr="001E1938">
          <w:rPr>
            <w:lang w:eastAsia="zh-CN"/>
          </w:rPr>
          <w:tab/>
          <w:t>Attribute constraints</w:t>
        </w:r>
        <w:bookmarkEnd w:id="533"/>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ins w:id="539" w:author="CR0004" w:date="2025-12-06T20:19:00Z"/>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181403">
            <w:pPr>
              <w:jc w:val="center"/>
              <w:rPr>
                <w:ins w:id="540" w:author="CR0004" w:date="2025-12-06T20:19:00Z" w16du:dateUtc="2025-10-03T14:40:00Z"/>
                <w:b/>
                <w:sz w:val="18"/>
                <w:szCs w:val="18"/>
                <w:lang w:eastAsia="zh-CN"/>
              </w:rPr>
            </w:pPr>
            <w:ins w:id="541" w:author="CR0004" w:date="2025-12-06T20:19:00Z" w16du:dateUtc="2025-10-03T14:40:00Z">
              <w:r w:rsidRPr="006C63F3">
                <w:rPr>
                  <w:b/>
                  <w:sz w:val="18"/>
                  <w:szCs w:val="18"/>
                  <w:lang w:eastAsia="zh-CN"/>
                </w:rPr>
                <w:t>Name</w:t>
              </w:r>
            </w:ins>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181403">
            <w:pPr>
              <w:jc w:val="center"/>
              <w:rPr>
                <w:ins w:id="542" w:author="CR0004" w:date="2025-12-06T20:19:00Z" w16du:dateUtc="2025-10-03T14:40:00Z"/>
                <w:b/>
                <w:sz w:val="18"/>
                <w:szCs w:val="18"/>
                <w:lang w:eastAsia="zh-CN"/>
              </w:rPr>
            </w:pPr>
            <w:ins w:id="543" w:author="CR0004" w:date="2025-12-06T20:19:00Z" w16du:dateUtc="2025-10-03T14:40:00Z">
              <w:r w:rsidRPr="006C63F3">
                <w:rPr>
                  <w:b/>
                  <w:sz w:val="18"/>
                  <w:szCs w:val="18"/>
                  <w:lang w:eastAsia="zh-CN"/>
                </w:rPr>
                <w:t>Definition</w:t>
              </w:r>
            </w:ins>
          </w:p>
        </w:tc>
      </w:tr>
      <w:tr w:rsidR="000A77B9" w14:paraId="6CDA046A" w14:textId="77777777" w:rsidTr="00181403">
        <w:trPr>
          <w:cantSplit/>
          <w:jc w:val="center"/>
          <w:ins w:id="544" w:author="CR0004" w:date="2025-12-06T20:19:00Z"/>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ins w:id="545" w:author="CR0004" w:date="2025-12-06T20:19:00Z" w16du:dateUtc="2025-10-03T14:40:00Z"/>
                <w:rFonts w:eastAsia="Courier New"/>
                <w:sz w:val="18"/>
                <w:szCs w:val="18"/>
              </w:rPr>
            </w:pPr>
            <w:ins w:id="546" w:author="CR0004" w:date="2025-12-06T20:19:00Z" w16du:dateUtc="2025-10-03T14:40:00Z">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r w:rsidRPr="6B008BAC">
                <w:rPr>
                  <w:rFonts w:ascii="Courier New" w:eastAsia="Courier New" w:hAnsi="Courier New" w:cs="Courier New"/>
                  <w:sz w:val="18"/>
                  <w:szCs w:val="18"/>
                </w:rPr>
                <w:t>performanceDataValue</w:t>
              </w:r>
            </w:ins>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ins w:id="547" w:author="CR0004" w:date="2025-12-06T20:19:00Z" w16du:dateUtc="2025-10-03T14:40:00Z"/>
                <w:rFonts w:ascii="Arial" w:eastAsia="Arial" w:hAnsi="Arial" w:cs="Arial"/>
                <w:sz w:val="18"/>
                <w:szCs w:val="18"/>
                <w:lang w:eastAsia="zh-CN"/>
              </w:rPr>
            </w:pPr>
            <w:ins w:id="548" w:author="CR0004" w:date="2025-12-06T20:19:00Z" w16du:dateUtc="2025-10-03T14:40:00Z">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MnS producer supports performance data inputs which shall be configured with a data value. </w:t>
              </w:r>
            </w:ins>
          </w:p>
        </w:tc>
      </w:tr>
      <w:tr w:rsidR="000A77B9" w14:paraId="1998D7FF" w14:textId="77777777" w:rsidTr="00181403">
        <w:trPr>
          <w:cantSplit/>
          <w:jc w:val="center"/>
          <w:ins w:id="549" w:author="CR0004" w:date="2025-12-06T20:19:00Z"/>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ins w:id="550" w:author="CR0004" w:date="2025-12-06T20:19:00Z" w16du:dateUtc="2025-10-03T14:40:00Z"/>
                <w:rFonts w:eastAsia="Courier New"/>
                <w:sz w:val="18"/>
                <w:szCs w:val="18"/>
              </w:rPr>
            </w:pPr>
            <w:ins w:id="551" w:author="CR0004" w:date="2025-12-06T20:19:00Z" w16du:dateUtc="2025-10-03T14:40:00Z">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r w:rsidRPr="006C63F3">
                <w:rPr>
                  <w:rFonts w:ascii="Courier New" w:eastAsia="Courier New" w:hAnsi="Courier New" w:cs="Courier New"/>
                  <w:sz w:val="18"/>
                  <w:szCs w:val="18"/>
                </w:rPr>
                <w:t>performanceDataScalingFactor</w:t>
              </w:r>
            </w:ins>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ins w:id="552" w:author="CR0004" w:date="2025-12-06T20:19:00Z" w16du:dateUtc="2025-10-03T14:40:00Z"/>
                <w:rFonts w:ascii="Arial" w:eastAsia="Arial" w:hAnsi="Arial" w:cs="Arial"/>
                <w:sz w:val="18"/>
                <w:szCs w:val="18"/>
                <w:lang w:eastAsia="zh-CN"/>
              </w:rPr>
            </w:pPr>
            <w:ins w:id="553" w:author="CR0004" w:date="2025-12-06T20:19:00Z" w16du:dateUtc="2025-10-03T14:40:00Z">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MnS producer supports performance data inputs which shall be configured with a scaling factor. </w:t>
              </w:r>
            </w:ins>
          </w:p>
        </w:tc>
      </w:tr>
    </w:tbl>
    <w:p w14:paraId="17A315AD" w14:textId="77777777" w:rsidR="000A77B9" w:rsidRDefault="000A77B9" w:rsidP="000A77B9">
      <w:pPr>
        <w:rPr>
          <w:ins w:id="554" w:author="CR0004" w:date="2025-12-06T20:19:00Z" w16du:dateUtc="2025-10-03T14:40:00Z"/>
          <w:noProof/>
        </w:rPr>
      </w:pPr>
    </w:p>
    <w:p w14:paraId="66833EA0" w14:textId="77777777" w:rsidR="000A77B9" w:rsidRPr="001E1938" w:rsidRDefault="000A77B9" w:rsidP="000A77B9">
      <w:pPr>
        <w:pStyle w:val="Heading6"/>
        <w:rPr>
          <w:ins w:id="555" w:author="CR0004" w:date="2025-12-06T20:19:00Z" w16du:dateUtc="2025-10-03T14:40:00Z"/>
          <w:lang w:eastAsia="zh-CN"/>
        </w:rPr>
      </w:pPr>
      <w:bookmarkStart w:id="556" w:name="_Toc207724611"/>
      <w:ins w:id="557" w:author="CR0004" w:date="2025-12-06T20:19:00Z" w16du:dateUtc="2025-10-03T14:40:00Z">
        <w:r>
          <w:rPr>
            <w:lang w:eastAsia="zh-CN"/>
          </w:rPr>
          <w:t>6.2.1.3.</w:t>
        </w:r>
        <w:r>
          <w:rPr>
            <w:rFonts w:eastAsia="DengXian" w:hint="eastAsia"/>
            <w:lang w:eastAsia="zh-CN"/>
          </w:rPr>
          <w:t>1</w:t>
        </w:r>
        <w:r>
          <w:rPr>
            <w:rFonts w:eastAsia="DengXian"/>
            <w:lang w:eastAsia="zh-CN"/>
          </w:rPr>
          <w:t>2</w:t>
        </w:r>
        <w:r w:rsidRPr="001E1938">
          <w:rPr>
            <w:lang w:eastAsia="zh-CN"/>
          </w:rPr>
          <w:t>.</w:t>
        </w:r>
      </w:ins>
      <w:ins w:id="558" w:author="CR0004" w:date="2025-12-06T20:19:00Z" w16du:dateUtc="2025-10-16T00:58:00Z">
        <w:del w:id="559" w:author="MCC" w:date="2026-01-06T04:51:00Z" w16du:dateUtc="2026-01-06T03:51:00Z">
          <w:r w:rsidDel="002C41EA">
            <w:rPr>
              <w:lang w:eastAsia="zh-CN"/>
            </w:rPr>
            <w:delText>Y</w:delText>
          </w:r>
        </w:del>
      </w:ins>
      <w:ins w:id="560" w:author="MCC" w:date="2026-01-06T04:51:00Z" w16du:dateUtc="2026-01-06T03:51:00Z">
        <w:r>
          <w:rPr>
            <w:rFonts w:hint="eastAsia"/>
            <w:lang w:eastAsia="zh-CN"/>
          </w:rPr>
          <w:t>4</w:t>
        </w:r>
      </w:ins>
      <w:ins w:id="561" w:author="CR0004" w:date="2025-12-06T20:19:00Z" w16du:dateUtc="2025-10-03T14:40:00Z">
        <w:r w:rsidRPr="001E1938">
          <w:rPr>
            <w:lang w:eastAsia="zh-CN"/>
          </w:rPr>
          <w:tab/>
          <w:t>Notifications</w:t>
        </w:r>
        <w:bookmarkEnd w:id="556"/>
      </w:ins>
    </w:p>
    <w:p w14:paraId="5406637B" w14:textId="77777777" w:rsidR="000A77B9" w:rsidRPr="0033357B" w:rsidRDefault="000A77B9" w:rsidP="000A77B9">
      <w:pPr>
        <w:rPr>
          <w:ins w:id="562" w:author="CR0004" w:date="2025-12-06T20:19:00Z" w16du:dateUtc="2025-10-03T14:40:00Z"/>
          <w:lang w:val="en-US"/>
        </w:rPr>
      </w:pPr>
      <w:ins w:id="563" w:author="CR0004" w:date="2025-12-06T20:19:00Z" w16du:dateUtc="2025-10-03T14:40:00Z">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&lt;&lt;dataType&gt;&gt;</w:t>
        </w:r>
        <w:r>
          <w:t xml:space="preserve"> are applicable.</w:t>
        </w:r>
      </w:ins>
    </w:p>
    <w:p w14:paraId="10E2B6A5" w14:textId="77777777" w:rsidR="0034246C" w:rsidRDefault="00940211">
      <w:pPr>
        <w:pStyle w:val="Heading2"/>
        <w:rPr>
          <w:lang w:val="en" w:eastAsia="zh-CN"/>
        </w:rPr>
      </w:pPr>
      <w:r>
        <w:rPr>
          <w:lang w:val="en" w:eastAsia="zh-CN"/>
        </w:rPr>
        <w:lastRenderedPageBreak/>
        <w:t>6.3</w:t>
      </w:r>
      <w:r>
        <w:rPr>
          <w:lang w:val="en" w:eastAsia="zh-CN"/>
        </w:rPr>
        <w:tab/>
        <w:t>Attribute definitions</w:t>
      </w:r>
      <w:bookmarkEnd w:id="521"/>
    </w:p>
    <w:p w14:paraId="71CF5EB7" w14:textId="5E8FC78D" w:rsidR="0034246C" w:rsidRDefault="00940211" w:rsidP="0011364B">
      <w:pPr>
        <w:pStyle w:val="Heading3"/>
      </w:pPr>
      <w:r w:rsidRPr="0075015D">
        <w:t>6.3.1</w:t>
      </w:r>
      <w:r w:rsidRPr="0075015D">
        <w:tab/>
        <w:t>Attribute properties</w:t>
      </w:r>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77777777" w:rsidR="00412FAA" w:rsidRPr="00357E37" w:rsidRDefault="00412FAA" w:rsidP="00181403">
            <w:pPr>
              <w:spacing w:after="0"/>
              <w:rPr>
                <w:rFonts w:ascii="Courier New" w:hAnsi="Courier New" w:cs="Courier New"/>
                <w:sz w:val="18"/>
                <w:szCs w:val="18"/>
              </w:rPr>
            </w:pPr>
            <w:del w:id="564" w:author="CR0001" w:date="2025-12-06T20:19:00Z">
              <w:r w:rsidRPr="00357E37" w:rsidDel="00AD74DA">
                <w:rPr>
                  <w:rFonts w:ascii="Courier New" w:hAnsi="Courier New" w:cs="Courier New"/>
                  <w:sz w:val="18"/>
                  <w:szCs w:val="18"/>
                  <w:lang w:eastAsia="zh-CN"/>
                </w:rPr>
                <w:delText>ndtJobRef</w:delText>
              </w:r>
            </w:del>
            <w:ins w:id="565" w:author="CR0001" w:date="2025-12-06T20:19:00Z">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ins>
          </w:p>
        </w:tc>
        <w:tc>
          <w:tcPr>
            <w:tcW w:w="2611" w:type="pct"/>
            <w:tcBorders>
              <w:top w:val="single" w:sz="4" w:space="0" w:color="auto"/>
              <w:left w:val="single" w:sz="4" w:space="0" w:color="auto"/>
              <w:bottom w:val="single" w:sz="4" w:space="0" w:color="auto"/>
              <w:right w:val="single" w:sz="4" w:space="0" w:color="auto"/>
            </w:tcBorders>
          </w:tcPr>
          <w:p w14:paraId="3855B7AA"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w:t>
            </w:r>
            <w:del w:id="566" w:author="CR0001" w:date="2025-12-06T20:19:00Z">
              <w:r w:rsidRPr="007A55A4" w:rsidDel="005E6B9C">
                <w:rPr>
                  <w:rFonts w:ascii="Arial" w:hAnsi="Arial" w:cs="Arial" w:hint="eastAsia"/>
                  <w:sz w:val="18"/>
                  <w:szCs w:val="18"/>
                  <w:lang w:eastAsia="zh-CN"/>
                </w:rPr>
                <w:delText>Instance</w:delText>
              </w:r>
            </w:del>
            <w:ins w:id="567" w:author="CR0001" w:date="2025-12-06T20:19:00Z">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NDTReport instance</w:t>
              </w:r>
            </w:ins>
            <w:r w:rsidRPr="007A55A4">
              <w:rPr>
                <w:rFonts w:ascii="Arial" w:hAnsi="Arial" w:cs="Arial" w:hint="eastAsia"/>
                <w:sz w:val="18"/>
                <w:szCs w:val="18"/>
                <w:lang w:eastAsia="zh-CN"/>
              </w:rPr>
              <w:t>.</w:t>
            </w:r>
          </w:p>
          <w:p w14:paraId="4B73D8B6" w14:textId="77777777" w:rsidR="00412FAA" w:rsidRPr="007A55A4" w:rsidRDefault="00412FAA" w:rsidP="00181403">
            <w:pPr>
              <w:spacing w:after="0"/>
              <w:rPr>
                <w:rFonts w:ascii="Arial" w:hAnsi="Arial" w:cs="Arial"/>
                <w:sz w:val="18"/>
                <w:szCs w:val="18"/>
                <w:lang w:eastAsia="zh-CN"/>
              </w:rPr>
            </w:pPr>
          </w:p>
          <w:p w14:paraId="364DA3CC"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3117F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8711B6C"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3635DD2B"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B7299C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6825B5C"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6F9EB684" w14:textId="77777777" w:rsidTr="00181403">
        <w:trPr>
          <w:cantSplit/>
          <w:tblHeader/>
          <w:ins w:id="568" w:author="CR0001" w:date="2025-12-06T20:19:00Z"/>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357E37" w:rsidRDefault="00412FAA" w:rsidP="00181403">
            <w:pPr>
              <w:spacing w:after="0"/>
              <w:rPr>
                <w:ins w:id="569" w:author="CR0001" w:date="2025-12-06T20:19:00Z"/>
                <w:rFonts w:ascii="Courier New" w:hAnsi="Courier New" w:cs="Courier New"/>
                <w:sz w:val="18"/>
                <w:szCs w:val="18"/>
                <w:lang w:eastAsia="zh-CN"/>
              </w:rPr>
            </w:pPr>
            <w:ins w:id="570" w:author="CR0001" w:date="2025-12-06T20:19:00Z">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ins>
          </w:p>
        </w:tc>
        <w:tc>
          <w:tcPr>
            <w:tcW w:w="2611" w:type="pct"/>
            <w:tcBorders>
              <w:top w:val="single" w:sz="4" w:space="0" w:color="auto"/>
              <w:left w:val="single" w:sz="4" w:space="0" w:color="auto"/>
              <w:bottom w:val="single" w:sz="4" w:space="0" w:color="auto"/>
              <w:right w:val="single" w:sz="4" w:space="0" w:color="auto"/>
            </w:tcBorders>
          </w:tcPr>
          <w:p w14:paraId="02F6B83D" w14:textId="77777777" w:rsidR="00412FAA" w:rsidRPr="007A55A4" w:rsidRDefault="00412FAA" w:rsidP="00181403">
            <w:pPr>
              <w:spacing w:after="0"/>
              <w:rPr>
                <w:ins w:id="571" w:author="CR0001" w:date="2025-12-06T20:19:00Z"/>
                <w:rFonts w:ascii="Arial" w:hAnsi="Arial" w:cs="Arial"/>
                <w:sz w:val="18"/>
                <w:szCs w:val="18"/>
                <w:lang w:eastAsia="zh-CN"/>
              </w:rPr>
            </w:pPr>
            <w:ins w:id="572" w:author="CR0001" w:date="2025-12-06T20:19:00Z">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ins>
          </w:p>
          <w:p w14:paraId="4E069C9B" w14:textId="77777777" w:rsidR="00412FAA" w:rsidRPr="007A55A4" w:rsidRDefault="00412FAA" w:rsidP="00181403">
            <w:pPr>
              <w:spacing w:after="0"/>
              <w:rPr>
                <w:ins w:id="573" w:author="CR0001" w:date="2025-12-06T20:19:00Z"/>
                <w:rFonts w:ascii="Arial" w:hAnsi="Arial" w:cs="Arial"/>
                <w:sz w:val="18"/>
                <w:szCs w:val="18"/>
                <w:lang w:eastAsia="zh-CN"/>
              </w:rPr>
            </w:pPr>
          </w:p>
          <w:p w14:paraId="6EB2B2BC" w14:textId="77777777" w:rsidR="00412FAA" w:rsidRPr="007A55A4" w:rsidRDefault="00412FAA" w:rsidP="00181403">
            <w:pPr>
              <w:spacing w:after="0"/>
              <w:rPr>
                <w:ins w:id="574" w:author="CR0001" w:date="2025-12-06T20:19:00Z"/>
                <w:rFonts w:ascii="Arial" w:hAnsi="Arial" w:cs="Arial"/>
                <w:sz w:val="18"/>
                <w:szCs w:val="18"/>
                <w:lang w:eastAsia="zh-CN"/>
              </w:rPr>
            </w:pPr>
            <w:ins w:id="575" w:author="CR0001" w:date="2025-12-06T20:19:00Z">
              <w:r w:rsidRPr="007A55A4">
                <w:rPr>
                  <w:rFonts w:cs="Arial"/>
                  <w:szCs w:val="18"/>
                </w:rPr>
                <w:t>allowedValues:</w:t>
              </w:r>
              <w:r w:rsidRPr="007A55A4">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181403">
            <w:pPr>
              <w:spacing w:after="0"/>
              <w:rPr>
                <w:ins w:id="576" w:author="CR0001" w:date="2025-12-06T20:19:00Z"/>
                <w:rFonts w:ascii="Arial" w:hAnsi="Arial" w:cs="Arial"/>
                <w:sz w:val="18"/>
                <w:szCs w:val="18"/>
                <w:lang w:eastAsia="zh-CN"/>
              </w:rPr>
            </w:pPr>
            <w:ins w:id="577" w:author="CR0001" w:date="2025-12-06T20:19:00Z">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ins>
          </w:p>
          <w:p w14:paraId="3A99E6BB" w14:textId="77777777" w:rsidR="00412FAA" w:rsidRPr="007A55A4" w:rsidRDefault="00412FAA" w:rsidP="00181403">
            <w:pPr>
              <w:spacing w:after="0"/>
              <w:rPr>
                <w:ins w:id="578" w:author="CR0001" w:date="2025-12-06T20:19:00Z"/>
                <w:rFonts w:ascii="Arial" w:hAnsi="Arial" w:cs="Arial"/>
                <w:sz w:val="18"/>
                <w:szCs w:val="18"/>
              </w:rPr>
            </w:pPr>
            <w:ins w:id="579" w:author="CR0001" w:date="2025-12-06T20:19:00Z">
              <w:r w:rsidRPr="007A55A4">
                <w:rPr>
                  <w:rFonts w:ascii="Arial" w:hAnsi="Arial" w:cs="Arial"/>
                  <w:sz w:val="18"/>
                  <w:szCs w:val="18"/>
                </w:rPr>
                <w:t>multiplicity: *</w:t>
              </w:r>
            </w:ins>
          </w:p>
          <w:p w14:paraId="3D355439" w14:textId="77777777" w:rsidR="00412FAA" w:rsidRPr="007A55A4" w:rsidRDefault="00412FAA" w:rsidP="00181403">
            <w:pPr>
              <w:spacing w:after="0"/>
              <w:rPr>
                <w:ins w:id="580" w:author="CR0001" w:date="2025-12-06T20:19:00Z"/>
                <w:rFonts w:ascii="Arial" w:hAnsi="Arial" w:cs="Arial"/>
                <w:sz w:val="18"/>
                <w:szCs w:val="18"/>
              </w:rPr>
            </w:pPr>
            <w:ins w:id="581" w:author="CR0001" w:date="2025-12-06T20:19:00Z">
              <w:r w:rsidRPr="007A55A4">
                <w:rPr>
                  <w:rFonts w:ascii="Arial" w:hAnsi="Arial" w:cs="Arial"/>
                  <w:sz w:val="18"/>
                  <w:szCs w:val="18"/>
                </w:rPr>
                <w:t xml:space="preserve">isOrdered: </w:t>
              </w:r>
              <w:r w:rsidRPr="007A55A4">
                <w:rPr>
                  <w:rFonts w:ascii="Arial" w:hAnsi="Arial" w:cs="Arial" w:hint="eastAsia"/>
                  <w:sz w:val="18"/>
                  <w:szCs w:val="18"/>
                  <w:lang w:eastAsia="zh-CN"/>
                </w:rPr>
                <w:t>False</w:t>
              </w:r>
            </w:ins>
          </w:p>
          <w:p w14:paraId="41ECE2B4" w14:textId="77777777" w:rsidR="00412FAA" w:rsidRPr="007A55A4" w:rsidRDefault="00412FAA" w:rsidP="00181403">
            <w:pPr>
              <w:spacing w:after="0"/>
              <w:rPr>
                <w:ins w:id="582" w:author="CR0001" w:date="2025-12-06T20:19:00Z"/>
                <w:rFonts w:ascii="Arial" w:hAnsi="Arial" w:cs="Arial"/>
                <w:sz w:val="18"/>
                <w:szCs w:val="18"/>
                <w:lang w:eastAsia="zh-CN"/>
              </w:rPr>
            </w:pPr>
            <w:ins w:id="583" w:author="CR0001" w:date="2025-12-06T20:19: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37C1DE9F" w14:textId="77777777" w:rsidR="00412FAA" w:rsidRPr="007A55A4" w:rsidRDefault="00412FAA" w:rsidP="00181403">
            <w:pPr>
              <w:spacing w:after="0"/>
              <w:rPr>
                <w:ins w:id="584" w:author="CR0001" w:date="2025-12-06T20:19:00Z"/>
                <w:rFonts w:ascii="Arial" w:hAnsi="Arial" w:cs="Arial"/>
                <w:sz w:val="18"/>
                <w:szCs w:val="18"/>
              </w:rPr>
            </w:pPr>
            <w:ins w:id="585" w:author="CR0001" w:date="2025-12-06T20:19:00Z">
              <w:r w:rsidRPr="007A55A4">
                <w:rPr>
                  <w:rFonts w:ascii="Arial" w:hAnsi="Arial" w:cs="Arial"/>
                  <w:sz w:val="18"/>
                  <w:szCs w:val="18"/>
                </w:rPr>
                <w:t>defaultValue: None</w:t>
              </w:r>
            </w:ins>
          </w:p>
          <w:p w14:paraId="23863B53" w14:textId="77777777" w:rsidR="00412FAA" w:rsidRPr="007A55A4" w:rsidRDefault="00412FAA" w:rsidP="00181403">
            <w:pPr>
              <w:spacing w:after="0"/>
              <w:rPr>
                <w:ins w:id="586" w:author="CR0001" w:date="2025-12-06T20:19:00Z"/>
                <w:rFonts w:ascii="Arial" w:hAnsi="Arial" w:cs="Arial"/>
                <w:sz w:val="18"/>
                <w:szCs w:val="18"/>
                <w:lang w:eastAsia="zh-CN"/>
              </w:rPr>
            </w:pPr>
            <w:ins w:id="587" w:author="CR0001" w:date="2025-12-06T20:19:00Z">
              <w:r w:rsidRPr="007A55A4">
                <w:rPr>
                  <w:rFonts w:ascii="Arial" w:hAnsi="Arial" w:cs="Arial"/>
                  <w:sz w:val="18"/>
                  <w:szCs w:val="18"/>
                </w:rPr>
                <w:t>isNullable: False</w:t>
              </w:r>
            </w:ins>
          </w:p>
        </w:tc>
      </w:tr>
      <w:tr w:rsidR="00412FAA" w:rsidDel="0018419B" w14:paraId="78963B17" w14:textId="77777777" w:rsidTr="00181403">
        <w:trPr>
          <w:cantSplit/>
          <w:tblHeader/>
          <w:del w:id="588" w:author="CR0001" w:date="2025-12-06T20:19:00Z"/>
        </w:trPr>
        <w:tc>
          <w:tcPr>
            <w:tcW w:w="1271" w:type="pct"/>
            <w:tcBorders>
              <w:top w:val="single" w:sz="4" w:space="0" w:color="auto"/>
              <w:left w:val="single" w:sz="4" w:space="0" w:color="auto"/>
              <w:bottom w:val="single" w:sz="4" w:space="0" w:color="auto"/>
              <w:right w:val="single" w:sz="4" w:space="0" w:color="auto"/>
            </w:tcBorders>
          </w:tcPr>
          <w:p w14:paraId="36CCDE37" w14:textId="77777777" w:rsidR="00412FAA" w:rsidRPr="00357E37" w:rsidDel="0018419B" w:rsidRDefault="00412FAA" w:rsidP="00181403">
            <w:pPr>
              <w:spacing w:after="0"/>
              <w:rPr>
                <w:del w:id="589" w:author="CR0001" w:date="2025-12-06T20:19:00Z"/>
                <w:rFonts w:ascii="Courier New" w:hAnsi="Courier New" w:cs="Courier New"/>
                <w:sz w:val="18"/>
                <w:szCs w:val="18"/>
                <w:lang w:eastAsia="zh-CN"/>
              </w:rPr>
            </w:pPr>
            <w:del w:id="590" w:author="CR0001" w:date="2025-12-06T20:19:00Z">
              <w:r w:rsidRPr="00357E37" w:rsidDel="0018419B">
                <w:rPr>
                  <w:rFonts w:ascii="Courier New" w:hAnsi="Courier New" w:cs="Courier New"/>
                  <w:sz w:val="18"/>
                  <w:szCs w:val="18"/>
                  <w:lang w:eastAsia="zh-CN"/>
                </w:rPr>
                <w:delText>n</w:delText>
              </w:r>
              <w:r w:rsidRPr="00357E37" w:rsidDel="00AD74DA">
                <w:rPr>
                  <w:rFonts w:ascii="Courier New" w:hAnsi="Courier New" w:cs="Courier New"/>
                  <w:sz w:val="18"/>
                  <w:szCs w:val="18"/>
                  <w:lang w:eastAsia="zh-CN"/>
                </w:rPr>
                <w:delText>dt</w:delText>
              </w:r>
              <w:r w:rsidRPr="00357E37" w:rsidDel="0018419B">
                <w:rPr>
                  <w:rFonts w:ascii="Courier New" w:hAnsi="Courier New" w:cs="Courier New"/>
                  <w:sz w:val="18"/>
                  <w:szCs w:val="18"/>
                  <w:lang w:eastAsia="zh-CN"/>
                </w:rPr>
                <w:delText>FunctionRef</w:delText>
              </w:r>
            </w:del>
          </w:p>
        </w:tc>
        <w:tc>
          <w:tcPr>
            <w:tcW w:w="2611" w:type="pct"/>
            <w:tcBorders>
              <w:top w:val="single" w:sz="4" w:space="0" w:color="auto"/>
              <w:left w:val="single" w:sz="4" w:space="0" w:color="auto"/>
              <w:bottom w:val="single" w:sz="4" w:space="0" w:color="auto"/>
              <w:right w:val="single" w:sz="4" w:space="0" w:color="auto"/>
            </w:tcBorders>
          </w:tcPr>
          <w:p w14:paraId="6C75ABFC" w14:textId="77777777" w:rsidR="00412FAA" w:rsidRPr="007A55A4" w:rsidDel="0018419B" w:rsidRDefault="00412FAA" w:rsidP="00181403">
            <w:pPr>
              <w:spacing w:after="0"/>
              <w:rPr>
                <w:del w:id="591" w:author="CR0001" w:date="2025-12-06T20:19:00Z"/>
                <w:rFonts w:ascii="Arial" w:hAnsi="Arial" w:cs="Arial"/>
                <w:sz w:val="18"/>
                <w:szCs w:val="18"/>
                <w:lang w:eastAsia="zh-CN"/>
              </w:rPr>
            </w:pPr>
            <w:del w:id="592" w:author="CR0001" w:date="2025-12-06T20:19:00Z">
              <w:r w:rsidRPr="007A55A4" w:rsidDel="0018419B">
                <w:rPr>
                  <w:rFonts w:ascii="Arial" w:hAnsi="Arial" w:cs="Arial"/>
                  <w:sz w:val="18"/>
                  <w:szCs w:val="18"/>
                  <w:lang w:eastAsia="zh-CN"/>
                </w:rPr>
                <w:delText xml:space="preserve">It indicates </w:delText>
              </w:r>
              <w:r w:rsidRPr="007A55A4" w:rsidDel="0018419B">
                <w:rPr>
                  <w:rFonts w:ascii="Arial" w:hAnsi="Arial" w:cs="Arial" w:hint="eastAsia"/>
                  <w:sz w:val="18"/>
                  <w:szCs w:val="18"/>
                  <w:lang w:eastAsia="zh-CN"/>
                </w:rPr>
                <w:delText xml:space="preserve">a DN of </w:delText>
              </w:r>
              <w:r w:rsidRPr="007A55A4" w:rsidDel="0018419B">
                <w:rPr>
                  <w:rFonts w:ascii="Courier New" w:hAnsi="Courier New" w:cs="Courier New"/>
                  <w:sz w:val="18"/>
                  <w:szCs w:val="18"/>
                </w:rPr>
                <w:delText>NDTFunction</w:delText>
              </w:r>
              <w:r w:rsidRPr="007A55A4" w:rsidDel="0018419B">
                <w:rPr>
                  <w:rFonts w:ascii="Arial" w:hAnsi="Arial" w:cs="Arial" w:hint="eastAsia"/>
                  <w:sz w:val="18"/>
                  <w:szCs w:val="18"/>
                  <w:lang w:eastAsia="zh-CN"/>
                </w:rPr>
                <w:delText xml:space="preserve"> Instance</w:delText>
              </w:r>
              <w:r w:rsidDel="00AD74DA">
                <w:rPr>
                  <w:rFonts w:ascii="Arial" w:hAnsi="Arial" w:cs="Arial"/>
                  <w:sz w:val="18"/>
                  <w:szCs w:val="18"/>
                  <w:lang w:eastAsia="zh-CN"/>
                </w:rPr>
                <w:delText>(s)</w:delText>
              </w:r>
              <w:r w:rsidDel="0018419B">
                <w:rPr>
                  <w:rFonts w:ascii="Arial" w:hAnsi="Arial" w:cs="Arial"/>
                  <w:sz w:val="18"/>
                  <w:szCs w:val="18"/>
                  <w:lang w:eastAsia="zh-CN"/>
                </w:rPr>
                <w:delText xml:space="preserve"> that may be involved in the NDT collaboration</w:delText>
              </w:r>
              <w:r w:rsidRPr="007A55A4" w:rsidDel="0018419B">
                <w:rPr>
                  <w:rFonts w:ascii="Arial" w:hAnsi="Arial" w:cs="Arial" w:hint="eastAsia"/>
                  <w:sz w:val="18"/>
                  <w:szCs w:val="18"/>
                  <w:lang w:eastAsia="zh-CN"/>
                </w:rPr>
                <w:delText>.</w:delText>
              </w:r>
            </w:del>
          </w:p>
          <w:p w14:paraId="7953D1BD" w14:textId="77777777" w:rsidR="00412FAA" w:rsidRPr="007A55A4" w:rsidDel="0018419B" w:rsidRDefault="00412FAA" w:rsidP="00181403">
            <w:pPr>
              <w:spacing w:after="0"/>
              <w:rPr>
                <w:del w:id="593" w:author="CR0001" w:date="2025-12-06T20:19:00Z"/>
                <w:rFonts w:ascii="Arial" w:hAnsi="Arial" w:cs="Arial"/>
                <w:sz w:val="18"/>
                <w:szCs w:val="18"/>
                <w:lang w:eastAsia="zh-CN"/>
              </w:rPr>
            </w:pPr>
          </w:p>
          <w:p w14:paraId="1FA22EC8" w14:textId="77777777" w:rsidR="00412FAA" w:rsidRPr="007156D7" w:rsidDel="0018419B" w:rsidRDefault="00412FAA" w:rsidP="00181403">
            <w:pPr>
              <w:spacing w:after="0"/>
              <w:rPr>
                <w:del w:id="594" w:author="CR0001" w:date="2025-12-06T20:19:00Z"/>
                <w:rFonts w:ascii="Arial" w:hAnsi="Arial" w:cs="Arial"/>
                <w:sz w:val="18"/>
                <w:szCs w:val="18"/>
                <w:lang w:eastAsia="zh-CN"/>
              </w:rPr>
            </w:pPr>
            <w:del w:id="595" w:author="CR0001" w:date="2025-12-06T20:19:00Z">
              <w:r w:rsidRPr="007156D7" w:rsidDel="0018419B">
                <w:rPr>
                  <w:rFonts w:ascii="Arial" w:hAnsi="Arial" w:cs="Arial"/>
                  <w:sz w:val="18"/>
                  <w:szCs w:val="18"/>
                </w:rPr>
                <w:delText>allowedValues:</w:delText>
              </w:r>
              <w:r w:rsidRPr="007156D7" w:rsidDel="0018419B">
                <w:rPr>
                  <w:rFonts w:ascii="Arial" w:hAnsi="Arial" w:cs="Arial"/>
                  <w:sz w:val="18"/>
                  <w:szCs w:val="18"/>
                  <w:lang w:eastAsia="zh-CN"/>
                </w:rPr>
                <w:delText xml:space="preserve"> N/A</w:delText>
              </w:r>
            </w:del>
          </w:p>
        </w:tc>
        <w:tc>
          <w:tcPr>
            <w:tcW w:w="1118" w:type="pct"/>
            <w:tcBorders>
              <w:top w:val="single" w:sz="4" w:space="0" w:color="auto"/>
              <w:left w:val="single" w:sz="4" w:space="0" w:color="auto"/>
              <w:bottom w:val="single" w:sz="4" w:space="0" w:color="auto"/>
              <w:right w:val="single" w:sz="4" w:space="0" w:color="auto"/>
            </w:tcBorders>
          </w:tcPr>
          <w:p w14:paraId="2BE97085" w14:textId="77777777" w:rsidR="00412FAA" w:rsidRPr="007A55A4" w:rsidDel="0018419B" w:rsidRDefault="00412FAA" w:rsidP="00181403">
            <w:pPr>
              <w:spacing w:after="0"/>
              <w:rPr>
                <w:del w:id="596" w:author="CR0001" w:date="2025-12-06T20:19:00Z"/>
                <w:rFonts w:ascii="Arial" w:hAnsi="Arial" w:cs="Arial"/>
                <w:sz w:val="18"/>
                <w:szCs w:val="18"/>
                <w:lang w:eastAsia="zh-CN"/>
              </w:rPr>
            </w:pPr>
            <w:del w:id="597" w:author="CR0001" w:date="2025-12-06T20:19:00Z">
              <w:r w:rsidRPr="007A55A4" w:rsidDel="0018419B">
                <w:rPr>
                  <w:rFonts w:ascii="Arial" w:hAnsi="Arial" w:cs="Arial" w:hint="eastAsia"/>
                  <w:sz w:val="18"/>
                  <w:szCs w:val="18"/>
                  <w:lang w:eastAsia="zh-CN"/>
                </w:rPr>
                <w:delText>t</w:delText>
              </w:r>
              <w:r w:rsidRPr="007A55A4" w:rsidDel="0018419B">
                <w:rPr>
                  <w:rFonts w:ascii="Arial" w:hAnsi="Arial" w:cs="Arial"/>
                  <w:sz w:val="18"/>
                  <w:szCs w:val="18"/>
                </w:rPr>
                <w:delText xml:space="preserve">ype: </w:delText>
              </w:r>
              <w:r w:rsidRPr="007A55A4" w:rsidDel="0018419B">
                <w:rPr>
                  <w:rFonts w:ascii="Arial" w:hAnsi="Arial" w:cs="Arial" w:hint="eastAsia"/>
                  <w:sz w:val="18"/>
                  <w:szCs w:val="18"/>
                  <w:lang w:eastAsia="zh-CN"/>
                </w:rPr>
                <w:delText>DN</w:delText>
              </w:r>
            </w:del>
          </w:p>
          <w:p w14:paraId="358E6B32" w14:textId="77777777" w:rsidR="00412FAA" w:rsidRPr="007A55A4" w:rsidDel="0018419B" w:rsidRDefault="00412FAA" w:rsidP="00181403">
            <w:pPr>
              <w:spacing w:after="0"/>
              <w:rPr>
                <w:del w:id="598" w:author="CR0001" w:date="2025-12-06T20:19:00Z"/>
                <w:rFonts w:ascii="Arial" w:hAnsi="Arial" w:cs="Arial"/>
                <w:sz w:val="18"/>
                <w:szCs w:val="18"/>
                <w:lang w:eastAsia="zh-CN"/>
              </w:rPr>
            </w:pPr>
            <w:del w:id="599" w:author="CR0001" w:date="2025-12-06T20:19:00Z">
              <w:r w:rsidRPr="007A55A4" w:rsidDel="0018419B">
                <w:rPr>
                  <w:rFonts w:ascii="Arial" w:hAnsi="Arial" w:cs="Arial"/>
                  <w:sz w:val="18"/>
                  <w:szCs w:val="18"/>
                </w:rPr>
                <w:delText xml:space="preserve">multiplicity: </w:delText>
              </w:r>
              <w:r w:rsidDel="00AD74DA">
                <w:rPr>
                  <w:rFonts w:ascii="Arial" w:hAnsi="Arial" w:cs="Arial"/>
                  <w:sz w:val="18"/>
                  <w:szCs w:val="18"/>
                  <w:lang w:eastAsia="zh-CN"/>
                </w:rPr>
                <w:delText>*</w:delText>
              </w:r>
            </w:del>
          </w:p>
          <w:p w14:paraId="33B31E94" w14:textId="77777777" w:rsidR="00412FAA" w:rsidRPr="007A55A4" w:rsidDel="0018419B" w:rsidRDefault="00412FAA" w:rsidP="00181403">
            <w:pPr>
              <w:spacing w:after="0"/>
              <w:rPr>
                <w:del w:id="600" w:author="CR0001" w:date="2025-12-06T20:19:00Z"/>
                <w:rFonts w:ascii="Arial" w:hAnsi="Arial" w:cs="Arial"/>
                <w:sz w:val="18"/>
                <w:szCs w:val="18"/>
              </w:rPr>
            </w:pPr>
            <w:del w:id="601" w:author="CR0001" w:date="2025-12-06T20:19:00Z">
              <w:r w:rsidRPr="007A55A4" w:rsidDel="0018419B">
                <w:rPr>
                  <w:rFonts w:ascii="Arial" w:hAnsi="Arial" w:cs="Arial"/>
                  <w:sz w:val="18"/>
                  <w:szCs w:val="18"/>
                </w:rPr>
                <w:delText xml:space="preserve">isOrdered: </w:delText>
              </w:r>
              <w:r w:rsidRPr="007A55A4" w:rsidDel="0018419B">
                <w:rPr>
                  <w:rFonts w:ascii="Arial" w:hAnsi="Arial" w:cs="Arial" w:hint="eastAsia"/>
                  <w:sz w:val="18"/>
                  <w:szCs w:val="18"/>
                  <w:lang w:eastAsia="zh-CN"/>
                </w:rPr>
                <w:delText>N/A</w:delText>
              </w:r>
            </w:del>
          </w:p>
          <w:p w14:paraId="79A8DD31" w14:textId="77777777" w:rsidR="00412FAA" w:rsidRPr="007A55A4" w:rsidDel="0018419B" w:rsidRDefault="00412FAA" w:rsidP="00181403">
            <w:pPr>
              <w:spacing w:after="0"/>
              <w:rPr>
                <w:del w:id="602" w:author="CR0001" w:date="2025-12-06T20:19:00Z"/>
                <w:rFonts w:ascii="Arial" w:hAnsi="Arial" w:cs="Arial"/>
                <w:sz w:val="18"/>
                <w:szCs w:val="18"/>
                <w:lang w:eastAsia="zh-CN"/>
              </w:rPr>
            </w:pPr>
            <w:del w:id="603" w:author="CR0001" w:date="2025-12-06T20:19:00Z">
              <w:r w:rsidRPr="007A55A4" w:rsidDel="0018419B">
                <w:rPr>
                  <w:rFonts w:ascii="Arial" w:hAnsi="Arial" w:cs="Arial"/>
                  <w:sz w:val="18"/>
                  <w:szCs w:val="18"/>
                </w:rPr>
                <w:delText xml:space="preserve">isUnique: </w:delText>
              </w:r>
              <w:r w:rsidRPr="007A55A4" w:rsidDel="0018419B">
                <w:rPr>
                  <w:rFonts w:ascii="Arial" w:hAnsi="Arial" w:cs="Arial" w:hint="eastAsia"/>
                  <w:sz w:val="18"/>
                  <w:szCs w:val="18"/>
                  <w:lang w:eastAsia="zh-CN"/>
                </w:rPr>
                <w:delText>N/A</w:delText>
              </w:r>
            </w:del>
          </w:p>
          <w:p w14:paraId="5E3AA14D" w14:textId="77777777" w:rsidR="00412FAA" w:rsidRPr="007A55A4" w:rsidDel="0018419B" w:rsidRDefault="00412FAA" w:rsidP="00181403">
            <w:pPr>
              <w:spacing w:after="0"/>
              <w:rPr>
                <w:del w:id="604" w:author="CR0001" w:date="2025-12-06T20:19:00Z"/>
                <w:rFonts w:ascii="Arial" w:hAnsi="Arial" w:cs="Arial"/>
                <w:sz w:val="18"/>
                <w:szCs w:val="18"/>
              </w:rPr>
            </w:pPr>
            <w:del w:id="605" w:author="CR0001" w:date="2025-12-06T20:19:00Z">
              <w:r w:rsidRPr="007A55A4" w:rsidDel="0018419B">
                <w:rPr>
                  <w:rFonts w:ascii="Arial" w:hAnsi="Arial" w:cs="Arial"/>
                  <w:sz w:val="18"/>
                  <w:szCs w:val="18"/>
                </w:rPr>
                <w:delText>defaultValue: None</w:delText>
              </w:r>
            </w:del>
          </w:p>
          <w:p w14:paraId="0A4AF499" w14:textId="77777777" w:rsidR="00412FAA" w:rsidRPr="007A55A4" w:rsidDel="0018419B" w:rsidRDefault="00412FAA" w:rsidP="00181403">
            <w:pPr>
              <w:spacing w:after="0"/>
              <w:rPr>
                <w:del w:id="606" w:author="CR0001" w:date="2025-12-06T20:19:00Z"/>
                <w:rFonts w:ascii="Arial" w:hAnsi="Arial" w:cs="Arial"/>
                <w:sz w:val="18"/>
                <w:szCs w:val="18"/>
                <w:lang w:eastAsia="zh-CN"/>
              </w:rPr>
            </w:pPr>
            <w:del w:id="607" w:author="CR0001" w:date="2025-12-06T20:19:00Z">
              <w:r w:rsidRPr="007A55A4" w:rsidDel="0018419B">
                <w:rPr>
                  <w:rFonts w:ascii="Arial" w:hAnsi="Arial" w:cs="Arial"/>
                  <w:sz w:val="18"/>
                  <w:szCs w:val="18"/>
                </w:rPr>
                <w:delText>isNullable: False</w:delText>
              </w:r>
            </w:del>
          </w:p>
        </w:tc>
      </w:tr>
      <w:tr w:rsidR="00412FAA" w14:paraId="667AABDC" w14:textId="77777777" w:rsidTr="00181403">
        <w:trPr>
          <w:cantSplit/>
          <w:tblHeader/>
          <w:ins w:id="608" w:author="CR0001" w:date="2025-12-06T20:19:00Z"/>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357E37" w:rsidRDefault="00412FAA" w:rsidP="00181403">
            <w:pPr>
              <w:spacing w:after="0"/>
              <w:rPr>
                <w:ins w:id="609" w:author="CR0001" w:date="2025-12-06T20:19:00Z"/>
                <w:rFonts w:ascii="Courier New" w:hAnsi="Courier New" w:cs="Courier New"/>
                <w:sz w:val="18"/>
                <w:szCs w:val="18"/>
                <w:lang w:eastAsia="zh-CN"/>
              </w:rPr>
            </w:pPr>
            <w:ins w:id="610" w:author="CR0001" w:date="2025-12-06T20:19:00Z">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ins>
          </w:p>
        </w:tc>
        <w:tc>
          <w:tcPr>
            <w:tcW w:w="2611" w:type="pct"/>
            <w:tcBorders>
              <w:top w:val="single" w:sz="4" w:space="0" w:color="auto"/>
              <w:left w:val="single" w:sz="4" w:space="0" w:color="auto"/>
              <w:bottom w:val="single" w:sz="4" w:space="0" w:color="auto"/>
              <w:right w:val="single" w:sz="4" w:space="0" w:color="auto"/>
            </w:tcBorders>
          </w:tcPr>
          <w:p w14:paraId="7B68D544" w14:textId="77777777" w:rsidR="00412FAA" w:rsidRPr="007A55A4" w:rsidRDefault="00412FAA" w:rsidP="00181403">
            <w:pPr>
              <w:spacing w:after="0"/>
              <w:rPr>
                <w:ins w:id="611" w:author="CR0001" w:date="2025-12-06T20:19:00Z"/>
                <w:rFonts w:ascii="Arial" w:hAnsi="Arial" w:cs="Arial"/>
                <w:sz w:val="18"/>
                <w:szCs w:val="18"/>
                <w:lang w:eastAsia="zh-CN"/>
              </w:rPr>
            </w:pPr>
            <w:ins w:id="612" w:author="CR0001" w:date="2025-12-06T20:19:00Z">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w:t>
              </w:r>
              <w:r>
                <w:rPr>
                  <w:rFonts w:ascii="Courier New" w:hAnsi="Courier New" w:cs="Courier New"/>
                  <w:sz w:val="18"/>
                  <w:szCs w:val="18"/>
                </w:rPr>
                <w:t>Function</w:t>
              </w:r>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ins>
          </w:p>
          <w:p w14:paraId="7FCA81CB" w14:textId="77777777" w:rsidR="00412FAA" w:rsidRPr="007A55A4" w:rsidRDefault="00412FAA" w:rsidP="00181403">
            <w:pPr>
              <w:spacing w:after="0"/>
              <w:rPr>
                <w:ins w:id="613" w:author="CR0001" w:date="2025-12-06T20:19:00Z"/>
                <w:rFonts w:ascii="Arial" w:hAnsi="Arial" w:cs="Arial"/>
                <w:sz w:val="18"/>
                <w:szCs w:val="18"/>
                <w:lang w:eastAsia="zh-CN"/>
              </w:rPr>
            </w:pPr>
          </w:p>
          <w:p w14:paraId="16E23EC3" w14:textId="77777777" w:rsidR="00412FAA" w:rsidRPr="007A55A4" w:rsidRDefault="00412FAA" w:rsidP="00181403">
            <w:pPr>
              <w:spacing w:after="0"/>
              <w:rPr>
                <w:ins w:id="614" w:author="CR0001" w:date="2025-12-06T20:19:00Z"/>
                <w:rFonts w:ascii="Arial" w:hAnsi="Arial" w:cs="Arial"/>
                <w:sz w:val="18"/>
                <w:szCs w:val="18"/>
                <w:lang w:eastAsia="zh-CN"/>
              </w:rPr>
            </w:pPr>
          </w:p>
          <w:p w14:paraId="008E759E" w14:textId="77777777" w:rsidR="00412FAA" w:rsidRPr="007A55A4" w:rsidRDefault="00412FAA" w:rsidP="00181403">
            <w:pPr>
              <w:spacing w:after="0"/>
              <w:rPr>
                <w:ins w:id="615" w:author="CR0001" w:date="2025-12-06T20:19:00Z"/>
                <w:rFonts w:ascii="Arial" w:hAnsi="Arial" w:cs="Arial"/>
                <w:sz w:val="18"/>
                <w:szCs w:val="18"/>
                <w:lang w:eastAsia="zh-CN"/>
              </w:rPr>
            </w:pPr>
            <w:ins w:id="616" w:author="CR0001" w:date="2025-12-06T20:19:00Z">
              <w:r w:rsidRPr="007A55A4">
                <w:rPr>
                  <w:rFonts w:cs="Arial"/>
                  <w:szCs w:val="18"/>
                </w:rPr>
                <w:t>allowedValues:</w:t>
              </w:r>
              <w:r w:rsidRPr="007A55A4">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181403">
            <w:pPr>
              <w:spacing w:after="0"/>
              <w:rPr>
                <w:ins w:id="617" w:author="CR0001" w:date="2025-12-06T20:19:00Z"/>
                <w:rFonts w:ascii="Arial" w:hAnsi="Arial" w:cs="Arial"/>
                <w:sz w:val="18"/>
                <w:szCs w:val="18"/>
                <w:lang w:eastAsia="zh-CN"/>
              </w:rPr>
            </w:pPr>
            <w:ins w:id="618" w:author="CR0001" w:date="2025-12-06T20:19:00Z">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ins>
          </w:p>
          <w:p w14:paraId="439B4EA9" w14:textId="77777777" w:rsidR="00412FAA" w:rsidRPr="007A55A4" w:rsidRDefault="00412FAA" w:rsidP="00181403">
            <w:pPr>
              <w:spacing w:after="0"/>
              <w:rPr>
                <w:ins w:id="619" w:author="CR0001" w:date="2025-12-06T20:19:00Z"/>
                <w:rFonts w:ascii="Arial" w:hAnsi="Arial" w:cs="Arial"/>
                <w:sz w:val="18"/>
                <w:szCs w:val="18"/>
              </w:rPr>
            </w:pPr>
            <w:ins w:id="620" w:author="CR0001" w:date="2025-12-06T20:19:00Z">
              <w:r w:rsidRPr="007A55A4">
                <w:rPr>
                  <w:rFonts w:ascii="Arial" w:hAnsi="Arial" w:cs="Arial"/>
                  <w:sz w:val="18"/>
                  <w:szCs w:val="18"/>
                </w:rPr>
                <w:t>multiplicity: *</w:t>
              </w:r>
            </w:ins>
          </w:p>
          <w:p w14:paraId="382593B8" w14:textId="77777777" w:rsidR="00412FAA" w:rsidRPr="007A55A4" w:rsidRDefault="00412FAA" w:rsidP="00181403">
            <w:pPr>
              <w:spacing w:after="0"/>
              <w:rPr>
                <w:ins w:id="621" w:author="CR0001" w:date="2025-12-06T20:19:00Z"/>
                <w:rFonts w:ascii="Arial" w:hAnsi="Arial" w:cs="Arial"/>
                <w:sz w:val="18"/>
                <w:szCs w:val="18"/>
              </w:rPr>
            </w:pPr>
            <w:ins w:id="622" w:author="CR0001" w:date="2025-12-06T20:19:00Z">
              <w:r w:rsidRPr="007A55A4">
                <w:rPr>
                  <w:rFonts w:ascii="Arial" w:hAnsi="Arial" w:cs="Arial"/>
                  <w:sz w:val="18"/>
                  <w:szCs w:val="18"/>
                </w:rPr>
                <w:t xml:space="preserve">isOrdered: </w:t>
              </w:r>
              <w:r w:rsidRPr="007A55A4">
                <w:rPr>
                  <w:rFonts w:ascii="Arial" w:hAnsi="Arial" w:cs="Arial" w:hint="eastAsia"/>
                  <w:sz w:val="18"/>
                  <w:szCs w:val="18"/>
                  <w:lang w:eastAsia="zh-CN"/>
                </w:rPr>
                <w:t>False</w:t>
              </w:r>
            </w:ins>
          </w:p>
          <w:p w14:paraId="14A0CA05" w14:textId="77777777" w:rsidR="00412FAA" w:rsidRPr="007A55A4" w:rsidRDefault="00412FAA" w:rsidP="00181403">
            <w:pPr>
              <w:spacing w:after="0"/>
              <w:rPr>
                <w:ins w:id="623" w:author="CR0001" w:date="2025-12-06T20:19:00Z"/>
                <w:rFonts w:ascii="Arial" w:hAnsi="Arial" w:cs="Arial"/>
                <w:sz w:val="18"/>
                <w:szCs w:val="18"/>
                <w:lang w:eastAsia="zh-CN"/>
              </w:rPr>
            </w:pPr>
            <w:ins w:id="624" w:author="CR0001" w:date="2025-12-06T20:19: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7772E2ED" w14:textId="77777777" w:rsidR="00412FAA" w:rsidRPr="007A55A4" w:rsidRDefault="00412FAA" w:rsidP="00181403">
            <w:pPr>
              <w:spacing w:after="0"/>
              <w:rPr>
                <w:ins w:id="625" w:author="CR0001" w:date="2025-12-06T20:19:00Z"/>
                <w:rFonts w:ascii="Arial" w:hAnsi="Arial" w:cs="Arial"/>
                <w:sz w:val="18"/>
                <w:szCs w:val="18"/>
              </w:rPr>
            </w:pPr>
            <w:ins w:id="626" w:author="CR0001" w:date="2025-12-06T20:19:00Z">
              <w:r w:rsidRPr="007A55A4">
                <w:rPr>
                  <w:rFonts w:ascii="Arial" w:hAnsi="Arial" w:cs="Arial"/>
                  <w:sz w:val="18"/>
                  <w:szCs w:val="18"/>
                </w:rPr>
                <w:t>defaultValue: None</w:t>
              </w:r>
            </w:ins>
          </w:p>
          <w:p w14:paraId="0D789862" w14:textId="77777777" w:rsidR="00412FAA" w:rsidRPr="007A55A4" w:rsidRDefault="00412FAA" w:rsidP="00181403">
            <w:pPr>
              <w:spacing w:after="0"/>
              <w:rPr>
                <w:ins w:id="627" w:author="CR0001" w:date="2025-12-06T20:19:00Z"/>
                <w:rFonts w:ascii="Arial" w:hAnsi="Arial" w:cs="Arial"/>
                <w:sz w:val="18"/>
                <w:szCs w:val="18"/>
                <w:lang w:eastAsia="zh-CN"/>
              </w:rPr>
            </w:pPr>
            <w:ins w:id="628" w:author="CR0001" w:date="2025-12-06T20:19:00Z">
              <w:r w:rsidRPr="007A55A4">
                <w:rPr>
                  <w:rFonts w:ascii="Arial" w:hAnsi="Arial" w:cs="Arial"/>
                  <w:sz w:val="18"/>
                  <w:szCs w:val="18"/>
                </w:rPr>
                <w:t>isNullable: False</w:t>
              </w:r>
            </w:ins>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77777777" w:rsidR="00412FAA" w:rsidRPr="00357E37" w:rsidRDefault="00412FAA" w:rsidP="00181403">
            <w:pPr>
              <w:spacing w:after="0"/>
              <w:rPr>
                <w:rFonts w:ascii="Courier New" w:hAnsi="Courier New" w:cs="Courier New"/>
                <w:sz w:val="18"/>
                <w:szCs w:val="18"/>
              </w:rPr>
            </w:pPr>
            <w:r w:rsidRPr="00357E37">
              <w:rPr>
                <w:rFonts w:ascii="Courier New" w:hAnsi="Courier New" w:cs="Courier New"/>
                <w:sz w:val="18"/>
                <w:szCs w:val="18"/>
                <w:lang w:eastAsia="zh-CN"/>
              </w:rPr>
              <w:t>n</w:t>
            </w:r>
            <w:ins w:id="629" w:author="CR0001" w:date="2025-12-06T20:19:00Z">
              <w:r>
                <w:rPr>
                  <w:rFonts w:ascii="Courier New" w:hAnsi="Courier New" w:cs="Courier New"/>
                  <w:sz w:val="18"/>
                  <w:szCs w:val="18"/>
                  <w:lang w:eastAsia="zh-CN"/>
                </w:rPr>
                <w:t>DT</w:t>
              </w:r>
            </w:ins>
            <w:del w:id="630" w:author="CR0001" w:date="2025-12-06T20:19:00Z">
              <w:r w:rsidRPr="00357E37" w:rsidDel="00AD74DA">
                <w:rPr>
                  <w:rFonts w:ascii="Courier New" w:hAnsi="Courier New" w:cs="Courier New"/>
                  <w:sz w:val="18"/>
                  <w:szCs w:val="18"/>
                  <w:lang w:eastAsia="zh-CN"/>
                </w:rPr>
                <w:delText>dt</w:delText>
              </w:r>
            </w:del>
            <w:r w:rsidRPr="00357E37">
              <w:rPr>
                <w:rFonts w:ascii="Courier New" w:hAnsi="Courier New" w:cs="Courier New"/>
                <w:sz w:val="18"/>
                <w:szCs w:val="18"/>
                <w:lang w:eastAsia="zh-CN"/>
              </w:rPr>
              <w:t>ReportRefList</w:t>
            </w:r>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3FC1069" w14:textId="77777777" w:rsidR="00412FAA" w:rsidRPr="007A55A4" w:rsidRDefault="00412FAA" w:rsidP="00181403">
            <w:pPr>
              <w:spacing w:after="0"/>
              <w:rPr>
                <w:rFonts w:ascii="Arial" w:hAnsi="Arial" w:cs="Arial"/>
                <w:sz w:val="18"/>
                <w:szCs w:val="18"/>
                <w:lang w:eastAsia="zh-CN"/>
              </w:rPr>
            </w:pPr>
          </w:p>
          <w:p w14:paraId="380E68AF"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F588FC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039160D3"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B3C3EB6"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3ED7E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72EEC390"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357E37" w:rsidRDefault="00412FAA" w:rsidP="00181403">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181403">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240059F0" w14:textId="77777777" w:rsidR="00412FAA" w:rsidRPr="00CA6ACC" w:rsidRDefault="00412FAA" w:rsidP="00181403">
            <w:pPr>
              <w:pStyle w:val="TAL"/>
              <w:rPr>
                <w:rFonts w:eastAsia="DengXian" w:cs="Arial"/>
                <w:szCs w:val="18"/>
                <w:lang w:eastAsia="zh-CN"/>
              </w:rPr>
            </w:pPr>
          </w:p>
          <w:p w14:paraId="3C871A6A" w14:textId="77777777" w:rsidR="00412FAA" w:rsidRPr="007156D7" w:rsidRDefault="00412FAA" w:rsidP="00181403">
            <w:pPr>
              <w:pStyle w:val="TAL"/>
              <w:rPr>
                <w:rFonts w:cs="Arial"/>
                <w:szCs w:val="18"/>
              </w:rPr>
            </w:pPr>
            <w:r w:rsidRPr="007156D7">
              <w:rPr>
                <w:rFonts w:cs="Arial"/>
                <w:szCs w:val="18"/>
              </w:rPr>
              <w:t>allowedValues:</w:t>
            </w:r>
          </w:p>
          <w:p w14:paraId="260D2043" w14:textId="77777777" w:rsidR="00412FAA" w:rsidRPr="007156D7" w:rsidRDefault="00412FAA" w:rsidP="00181403">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609B7651"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716E24F"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53F4C538" w14:textId="77777777" w:rsidR="00412FAA" w:rsidRPr="007156D7" w:rsidRDefault="00412FAA" w:rsidP="00181403">
            <w:pPr>
              <w:pStyle w:val="TAL"/>
              <w:rPr>
                <w:rFonts w:cs="Arial"/>
                <w:szCs w:val="18"/>
              </w:rPr>
            </w:pPr>
            <w:r w:rsidRPr="007156D7">
              <w:rPr>
                <w:rFonts w:cs="Arial"/>
                <w:szCs w:val="18"/>
              </w:rPr>
              <w:t>"NETWORK_EVENTS_VERIFICATION"</w:t>
            </w:r>
          </w:p>
          <w:p w14:paraId="703ECAFC" w14:textId="77777777" w:rsidR="00412FAA" w:rsidRPr="007156D7" w:rsidRDefault="00412FAA" w:rsidP="00181403">
            <w:pPr>
              <w:pStyle w:val="TAL"/>
              <w:rPr>
                <w:rFonts w:cs="Arial"/>
                <w:szCs w:val="18"/>
              </w:rPr>
            </w:pPr>
            <w:r w:rsidRPr="007156D7">
              <w:rPr>
                <w:rFonts w:cs="Arial"/>
                <w:szCs w:val="18"/>
              </w:rPr>
              <w:t>"NETWORK_CONFIGURATIONS_VERIFICATION",</w:t>
            </w:r>
          </w:p>
          <w:p w14:paraId="33FE16FD" w14:textId="77777777" w:rsidR="00412FAA" w:rsidRPr="007156D7" w:rsidRDefault="00412FAA" w:rsidP="00181403">
            <w:pPr>
              <w:pStyle w:val="TAL"/>
              <w:rPr>
                <w:rFonts w:cs="Arial"/>
                <w:szCs w:val="18"/>
              </w:rPr>
            </w:pPr>
            <w:r w:rsidRPr="007156D7">
              <w:rPr>
                <w:rFonts w:cs="Arial"/>
                <w:szCs w:val="18"/>
              </w:rPr>
              <w:t>"AUTOMATION_CONFIGURATION_VERIFICATION"</w:t>
            </w:r>
          </w:p>
          <w:p w14:paraId="35C4C20D"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85533E7" w14:textId="77777777" w:rsidR="00412FAA" w:rsidRPr="007156D7" w:rsidRDefault="00412FAA" w:rsidP="00181403">
            <w:pPr>
              <w:pStyle w:val="TAL"/>
              <w:rPr>
                <w:rFonts w:cs="Arial"/>
                <w:szCs w:val="18"/>
              </w:rPr>
            </w:pPr>
            <w:r w:rsidRPr="007156D7">
              <w:rPr>
                <w:rFonts w:cs="Arial"/>
                <w:szCs w:val="18"/>
              </w:rPr>
              <w:t>"USER_EXPERIENCE_DATA_GENERATION"</w:t>
            </w:r>
          </w:p>
          <w:p w14:paraId="57B5142F" w14:textId="77777777" w:rsidR="00412FAA" w:rsidRPr="007156D7" w:rsidRDefault="00412FAA" w:rsidP="00181403">
            <w:pPr>
              <w:pStyle w:val="TAL"/>
              <w:rPr>
                <w:rFonts w:cs="Arial"/>
                <w:szCs w:val="18"/>
              </w:rPr>
            </w:pPr>
          </w:p>
          <w:p w14:paraId="58D44529" w14:textId="77777777" w:rsidR="00412FAA" w:rsidRPr="007156D7" w:rsidRDefault="00412FAA" w:rsidP="00181403">
            <w:pPr>
              <w:pStyle w:val="TAL"/>
              <w:rPr>
                <w:rFonts w:cs="Arial"/>
                <w:szCs w:val="18"/>
              </w:rPr>
            </w:pPr>
            <w:r w:rsidRPr="007156D7">
              <w:rPr>
                <w:rFonts w:cs="Arial"/>
                <w:szCs w:val="18"/>
              </w:rPr>
              <w:t>New values can be added to this list in future releases to support new use cases.</w:t>
            </w:r>
          </w:p>
          <w:p w14:paraId="626E19EC" w14:textId="77777777" w:rsidR="00412FAA" w:rsidRPr="007156D7" w:rsidRDefault="00412FAA" w:rsidP="00181403">
            <w:pPr>
              <w:pStyle w:val="TAL"/>
              <w:rPr>
                <w:rFonts w:cs="Arial"/>
                <w:szCs w:val="18"/>
              </w:rPr>
            </w:pPr>
          </w:p>
          <w:p w14:paraId="34E55F62" w14:textId="77777777" w:rsidR="00412FAA" w:rsidRPr="007156D7" w:rsidRDefault="00412FAA" w:rsidP="00181403">
            <w:pPr>
              <w:pStyle w:val="TAL"/>
              <w:rPr>
                <w:rFonts w:cs="Arial"/>
                <w:szCs w:val="18"/>
              </w:rPr>
            </w:pPr>
            <w:r w:rsidRPr="007156D7">
              <w:rPr>
                <w:rFonts w:cs="Arial"/>
                <w:szCs w:val="18"/>
              </w:rPr>
              <w:t>The meaning of these values is as follows:</w:t>
            </w:r>
          </w:p>
          <w:p w14:paraId="5E88F49D" w14:textId="77777777" w:rsidR="00412FAA" w:rsidRPr="007156D7" w:rsidRDefault="00412FAA" w:rsidP="00181403">
            <w:pPr>
              <w:pStyle w:val="TAL"/>
              <w:rPr>
                <w:rFonts w:cs="Arial"/>
                <w:szCs w:val="18"/>
              </w:rPr>
            </w:pPr>
            <w:r w:rsidRPr="007156D7">
              <w:rPr>
                <w:rFonts w:cs="Arial"/>
                <w:szCs w:val="18"/>
              </w:rPr>
              <w:t xml:space="preserve"> "RISKY</w:t>
            </w:r>
            <w:r>
              <w:rPr>
                <w:rFonts w:cs="Arial"/>
                <w:szCs w:val="18"/>
              </w:rPr>
              <w:t>_</w:t>
            </w:r>
            <w:r w:rsidRPr="007156D7">
              <w:rPr>
                <w:rFonts w:cs="Arial"/>
                <w:szCs w:val="18"/>
              </w:rPr>
              <w:t>ACTIONS_PREDICTION" means NDTFunction supports the use case described in 5.2.2.2.</w:t>
            </w:r>
          </w:p>
          <w:p w14:paraId="471D05D9"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 means NDTFunction supports the use case described in 5.2.2.3.</w:t>
            </w:r>
          </w:p>
          <w:p w14:paraId="3F76355E"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 means NDTFunction supports the use case described in 5.2.2.4.</w:t>
            </w:r>
          </w:p>
          <w:p w14:paraId="34EA2154" w14:textId="77777777" w:rsidR="00412FAA" w:rsidRPr="007156D7" w:rsidRDefault="00412FAA" w:rsidP="00181403">
            <w:pPr>
              <w:pStyle w:val="TAL"/>
              <w:rPr>
                <w:rFonts w:cs="Arial"/>
                <w:szCs w:val="18"/>
              </w:rPr>
            </w:pPr>
            <w:r w:rsidRPr="007156D7">
              <w:rPr>
                <w:rFonts w:cs="Arial"/>
                <w:szCs w:val="18"/>
              </w:rPr>
              <w:t>"NETWORK_EVENTS_VERIFICATION" means NDTFunction supports the use case described in 5.3.2.2.</w:t>
            </w:r>
          </w:p>
          <w:p w14:paraId="150D669D" w14:textId="77777777" w:rsidR="00412FAA" w:rsidRPr="007156D7" w:rsidRDefault="00412FAA" w:rsidP="00181403">
            <w:pPr>
              <w:pStyle w:val="TAL"/>
              <w:rPr>
                <w:rFonts w:cs="Arial"/>
                <w:szCs w:val="18"/>
              </w:rPr>
            </w:pPr>
            <w:r w:rsidRPr="007156D7">
              <w:rPr>
                <w:rFonts w:cs="Arial"/>
                <w:szCs w:val="18"/>
              </w:rPr>
              <w:t>"NETWORK_CONFIGURATIONS_VERIFICATION" means NDTFunction supports the use case described in 5.3.2.3.</w:t>
            </w:r>
          </w:p>
          <w:p w14:paraId="3E26595F" w14:textId="77777777" w:rsidR="00412FAA" w:rsidRPr="007156D7" w:rsidRDefault="00412FAA" w:rsidP="00181403">
            <w:pPr>
              <w:pStyle w:val="TAL"/>
              <w:rPr>
                <w:rFonts w:cs="Arial"/>
                <w:szCs w:val="18"/>
              </w:rPr>
            </w:pPr>
            <w:r w:rsidRPr="007156D7">
              <w:rPr>
                <w:rFonts w:cs="Arial"/>
                <w:szCs w:val="18"/>
              </w:rPr>
              <w:t>"AUTOMATION_CONFIGURATION_VERIFICATION" means NDTFunction supports the use case described in 5.3.2.4.</w:t>
            </w:r>
          </w:p>
          <w:p w14:paraId="603F5E29"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 means NDTFunction supports the use case described in 5.4.2.2.</w:t>
            </w:r>
          </w:p>
          <w:p w14:paraId="7A0C4420" w14:textId="77777777" w:rsidR="00412FAA" w:rsidRPr="007A55A4" w:rsidRDefault="00412FAA" w:rsidP="00181403">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type: ENUM</w:t>
            </w:r>
          </w:p>
          <w:p w14:paraId="31FF80BF"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multiplicity:1..*</w:t>
            </w:r>
          </w:p>
          <w:p w14:paraId="31FAF81A"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40CD9B0"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C07D90D" w14:textId="77777777" w:rsidR="00412FAA" w:rsidRPr="007A55A4" w:rsidRDefault="00412FAA" w:rsidP="00181403">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41EB6B1" w14:textId="77777777" w:rsidR="00412FAA" w:rsidRPr="007A55A4" w:rsidRDefault="00412FAA" w:rsidP="00181403">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357E37" w:rsidRDefault="002E5898" w:rsidP="002E5898">
            <w:pPr>
              <w:spacing w:after="0"/>
              <w:rPr>
                <w:rFonts w:ascii="Courier New" w:hAnsi="Courier New" w:cs="Courier New"/>
                <w:sz w:val="18"/>
                <w:szCs w:val="18"/>
              </w:rPr>
            </w:pPr>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2E5898">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w:t>
            </w:r>
            <w:ins w:id="631" w:author="CR0002" w:date="2025-12-06T20:19:00Z">
              <w:r>
                <w:rPr>
                  <w:rFonts w:eastAsia="Courier New"/>
                </w:rPr>
                <w:t xml:space="preserve"> MnS Producer</w:t>
              </w:r>
            </w:ins>
            <w:r>
              <w:rPr>
                <w:rFonts w:eastAsia="Courier New"/>
              </w:rPr>
              <w:t>.</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 xml:space="preserve">type: </w:t>
            </w:r>
            <w:r w:rsidRPr="00DA4AD6">
              <w:rPr>
                <w:rFonts w:ascii="Courier New" w:hAnsi="Courier New" w:cs="Courier New"/>
                <w:sz w:val="18"/>
                <w:lang w:eastAsia="zh-CN"/>
              </w:rPr>
              <w:t>NDTFunctionScope</w:t>
            </w:r>
          </w:p>
          <w:p w14:paraId="6383D24D"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multiplicity:1</w:t>
            </w:r>
          </w:p>
          <w:p w14:paraId="5327BDD8" w14:textId="77777777" w:rsidR="002E5898" w:rsidRPr="007A55A4" w:rsidRDefault="002E5898" w:rsidP="002E5898">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snapToGrid w:val="0"/>
                <w:sz w:val="18"/>
                <w:szCs w:val="18"/>
              </w:rPr>
              <w:t>N/A</w:t>
            </w:r>
          </w:p>
          <w:p w14:paraId="36AAFA8F" w14:textId="77777777" w:rsidR="002E5898" w:rsidRPr="007A55A4" w:rsidRDefault="002E5898" w:rsidP="002E5898">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snapToGrid w:val="0"/>
                <w:sz w:val="18"/>
                <w:szCs w:val="18"/>
              </w:rPr>
              <w:t>N/A</w:t>
            </w:r>
          </w:p>
          <w:p w14:paraId="585B19C9" w14:textId="77777777" w:rsidR="002E5898" w:rsidRPr="007A55A4" w:rsidRDefault="002E5898" w:rsidP="002E5898">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39F92C0E"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isNullable: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rPr>
              <w:t>nDTCapability</w:t>
            </w:r>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303E4E">
            <w:pPr>
              <w:pStyle w:val="TAL"/>
              <w:rPr>
                <w:szCs w:val="18"/>
              </w:rPr>
            </w:pPr>
            <w:r w:rsidRPr="007A55A4">
              <w:rPr>
                <w:szCs w:val="18"/>
              </w:rPr>
              <w:t>It indicates the type of application use cases that is desired to be executed.</w:t>
            </w:r>
          </w:p>
          <w:p w14:paraId="65543598" w14:textId="77777777" w:rsidR="00303E4E" w:rsidRPr="007A55A4" w:rsidRDefault="00303E4E" w:rsidP="00303E4E">
            <w:pPr>
              <w:pStyle w:val="TAL"/>
              <w:rPr>
                <w:szCs w:val="18"/>
                <w:lang w:val="en-US"/>
              </w:rPr>
            </w:pPr>
          </w:p>
          <w:p w14:paraId="6A98F264" w14:textId="77777777" w:rsidR="00303E4E" w:rsidRPr="007A55A4" w:rsidRDefault="00303E4E" w:rsidP="00303E4E">
            <w:pPr>
              <w:spacing w:after="0"/>
              <w:rPr>
                <w:sz w:val="18"/>
                <w:szCs w:val="18"/>
              </w:rPr>
            </w:pPr>
            <w:r w:rsidRPr="007A55A4">
              <w:rPr>
                <w:rFonts w:ascii="Arial" w:hAnsi="Arial" w:cs="Arial"/>
                <w:sz w:val="18"/>
                <w:szCs w:val="18"/>
              </w:rPr>
              <w:t xml:space="preserve">allowedValues: </w:t>
            </w:r>
          </w:p>
          <w:p w14:paraId="0897CEEF" w14:textId="77777777" w:rsidR="00303E4E" w:rsidRPr="007A55A4" w:rsidDel="002C0115" w:rsidRDefault="00303E4E" w:rsidP="00303E4E">
            <w:pPr>
              <w:pStyle w:val="TAL"/>
              <w:rPr>
                <w:del w:id="632" w:author="CR0010" w:date="2025-12-06T20:19:00Z"/>
                <w:szCs w:val="18"/>
              </w:rPr>
            </w:pPr>
            <w:ins w:id="633" w:author="CR0010" w:date="2025-12-06T20:19:00Z">
              <w:r>
                <w:rPr>
                  <w:szCs w:val="18"/>
                </w:rPr>
                <w:t xml:space="preserve">Refer to allowedValues for attribute </w:t>
              </w:r>
              <w:r w:rsidRPr="00357E37">
                <w:rPr>
                  <w:rFonts w:ascii="Courier New" w:hAnsi="Courier New" w:cs="Courier New"/>
                  <w:szCs w:val="18"/>
                </w:rPr>
                <w:t>supportedNDTCapabilities</w:t>
              </w:r>
              <w:r w:rsidRPr="007A55A4">
                <w:rPr>
                  <w:szCs w:val="18"/>
                </w:rPr>
                <w:t xml:space="preserve"> </w:t>
              </w:r>
            </w:ins>
            <w:del w:id="634" w:author="CR0010" w:date="2025-12-06T20:19:00Z">
              <w:r w:rsidRPr="007A55A4" w:rsidDel="002C0115">
                <w:rPr>
                  <w:szCs w:val="18"/>
                </w:rPr>
                <w:delText>"RISKY</w:delText>
              </w:r>
              <w:r w:rsidDel="002C0115">
                <w:rPr>
                  <w:szCs w:val="18"/>
                </w:rPr>
                <w:delText>_</w:delText>
              </w:r>
              <w:r w:rsidRPr="007A55A4" w:rsidDel="002C0115">
                <w:rPr>
                  <w:szCs w:val="18"/>
                </w:rPr>
                <w:delText>ACTIONS_PREDICTION",</w:delText>
              </w:r>
            </w:del>
          </w:p>
          <w:p w14:paraId="42EA49D1" w14:textId="77777777" w:rsidR="00303E4E" w:rsidRPr="007A55A4" w:rsidDel="002C0115" w:rsidRDefault="00303E4E" w:rsidP="00303E4E">
            <w:pPr>
              <w:pStyle w:val="TAL"/>
              <w:rPr>
                <w:del w:id="635" w:author="CR0010" w:date="2025-12-06T20:19:00Z"/>
                <w:szCs w:val="18"/>
              </w:rPr>
            </w:pPr>
            <w:del w:id="636" w:author="CR0010" w:date="2025-12-06T20:19:00Z">
              <w:r w:rsidRPr="007A55A4" w:rsidDel="002C0115">
                <w:rPr>
                  <w:szCs w:val="18"/>
                </w:rPr>
                <w:delText>"EVENTS</w:delText>
              </w:r>
              <w:r w:rsidDel="002C0115">
                <w:rPr>
                  <w:szCs w:val="18"/>
                </w:rPr>
                <w:delText>_</w:delText>
              </w:r>
              <w:r w:rsidRPr="007A55A4" w:rsidDel="002C0115">
                <w:rPr>
                  <w:szCs w:val="18"/>
                </w:rPr>
                <w:delText>IMPACTS_VERIFICATION",</w:delText>
              </w:r>
            </w:del>
          </w:p>
          <w:p w14:paraId="311EAA19" w14:textId="77777777" w:rsidR="00303E4E" w:rsidRPr="007A55A4" w:rsidDel="002C0115" w:rsidRDefault="00303E4E" w:rsidP="00303E4E">
            <w:pPr>
              <w:pStyle w:val="TAL"/>
              <w:rPr>
                <w:del w:id="637" w:author="CR0010" w:date="2025-12-06T20:19:00Z"/>
                <w:szCs w:val="18"/>
              </w:rPr>
            </w:pPr>
            <w:del w:id="638" w:author="CR0010" w:date="2025-12-06T20:19:00Z">
              <w:r w:rsidRPr="007A55A4" w:rsidDel="002C0115">
                <w:rPr>
                  <w:szCs w:val="18"/>
                </w:rPr>
                <w:delText>"FAULT_INJECTION",</w:delText>
              </w:r>
            </w:del>
          </w:p>
          <w:p w14:paraId="00704C64" w14:textId="77777777" w:rsidR="00303E4E" w:rsidRPr="007A55A4" w:rsidDel="002C0115" w:rsidRDefault="00303E4E" w:rsidP="00303E4E">
            <w:pPr>
              <w:pStyle w:val="TAL"/>
              <w:rPr>
                <w:del w:id="639" w:author="CR0010" w:date="2025-12-06T20:19:00Z"/>
                <w:szCs w:val="18"/>
              </w:rPr>
            </w:pPr>
            <w:del w:id="640" w:author="CR0010" w:date="2025-12-06T20:19:00Z">
              <w:r w:rsidRPr="007A55A4" w:rsidDel="002C0115">
                <w:rPr>
                  <w:szCs w:val="18"/>
                </w:rPr>
                <w:delText>"NETWORK_EVENTS_VERIFICATION"</w:delText>
              </w:r>
            </w:del>
          </w:p>
          <w:p w14:paraId="6F2F3A7E" w14:textId="77777777" w:rsidR="00303E4E" w:rsidRPr="007A55A4" w:rsidDel="002C0115" w:rsidRDefault="00303E4E" w:rsidP="00303E4E">
            <w:pPr>
              <w:pStyle w:val="TAL"/>
              <w:rPr>
                <w:del w:id="641" w:author="CR0010" w:date="2025-12-06T20:19:00Z"/>
                <w:szCs w:val="18"/>
              </w:rPr>
            </w:pPr>
            <w:del w:id="642" w:author="CR0010" w:date="2025-12-06T20:19:00Z">
              <w:r w:rsidRPr="007A55A4" w:rsidDel="002C0115">
                <w:rPr>
                  <w:szCs w:val="18"/>
                </w:rPr>
                <w:delText>"NETWORK_CONFIGURATIONS_VERIFICATION",</w:delText>
              </w:r>
            </w:del>
          </w:p>
          <w:p w14:paraId="01E3ED63" w14:textId="77777777" w:rsidR="00303E4E" w:rsidRPr="007A55A4" w:rsidDel="002C0115" w:rsidRDefault="00303E4E" w:rsidP="00303E4E">
            <w:pPr>
              <w:pStyle w:val="TAL"/>
              <w:rPr>
                <w:del w:id="643" w:author="CR0010" w:date="2025-12-06T20:19:00Z"/>
                <w:szCs w:val="18"/>
              </w:rPr>
            </w:pPr>
            <w:del w:id="644" w:author="CR0010" w:date="2025-12-06T20:19:00Z">
              <w:r w:rsidRPr="007A55A4" w:rsidDel="002C0115">
                <w:rPr>
                  <w:szCs w:val="18"/>
                </w:rPr>
                <w:delText>"AUTOMATION_CONFIGURATION_VERIFICATION"</w:delText>
              </w:r>
            </w:del>
          </w:p>
          <w:p w14:paraId="2016A67D" w14:textId="77777777" w:rsidR="00303E4E" w:rsidRPr="007A55A4" w:rsidDel="002C0115" w:rsidRDefault="00303E4E" w:rsidP="00303E4E">
            <w:pPr>
              <w:pStyle w:val="TAL"/>
              <w:rPr>
                <w:del w:id="645" w:author="CR0010" w:date="2025-12-06T20:19:00Z"/>
                <w:szCs w:val="18"/>
              </w:rPr>
            </w:pPr>
            <w:del w:id="646" w:author="CR0010" w:date="2025-12-06T20:19:00Z">
              <w:r w:rsidRPr="007A55A4" w:rsidDel="002C0115">
                <w:rPr>
                  <w:szCs w:val="18"/>
                </w:rPr>
                <w:delText>"ML</w:delText>
              </w:r>
              <w:r w:rsidDel="002C0115">
                <w:rPr>
                  <w:szCs w:val="18"/>
                </w:rPr>
                <w:delText>_</w:delText>
              </w:r>
              <w:r w:rsidRPr="007A55A4" w:rsidDel="002C0115">
                <w:rPr>
                  <w:szCs w:val="18"/>
                </w:rPr>
                <w:delText>TRAINING_DATA_GENERATION",</w:delText>
              </w:r>
            </w:del>
          </w:p>
          <w:p w14:paraId="1FFDD3BE" w14:textId="77777777" w:rsidR="00303E4E" w:rsidRPr="007A55A4" w:rsidDel="002C0115" w:rsidRDefault="00303E4E" w:rsidP="00303E4E">
            <w:pPr>
              <w:pStyle w:val="TAL"/>
              <w:rPr>
                <w:del w:id="647" w:author="CR0010" w:date="2025-12-06T20:19:00Z"/>
                <w:szCs w:val="18"/>
              </w:rPr>
            </w:pPr>
            <w:del w:id="648" w:author="CR0010" w:date="2025-12-06T20:19:00Z">
              <w:r w:rsidRPr="007A55A4" w:rsidDel="002C0115">
                <w:rPr>
                  <w:szCs w:val="18"/>
                </w:rPr>
                <w:delText>"USER_EXPERIENCE_DATA_GENERATION"</w:delText>
              </w:r>
            </w:del>
          </w:p>
          <w:p w14:paraId="67B0F1B1" w14:textId="77777777" w:rsidR="00303E4E" w:rsidRPr="007A55A4" w:rsidDel="002C0115" w:rsidRDefault="00303E4E" w:rsidP="00303E4E">
            <w:pPr>
              <w:pStyle w:val="TAL"/>
              <w:rPr>
                <w:del w:id="649" w:author="CR0010" w:date="2025-12-06T20:19:00Z"/>
                <w:szCs w:val="18"/>
              </w:rPr>
            </w:pPr>
          </w:p>
          <w:p w14:paraId="0A35130F" w14:textId="77777777" w:rsidR="00303E4E" w:rsidRPr="007A55A4" w:rsidDel="002C0115" w:rsidRDefault="00303E4E" w:rsidP="00303E4E">
            <w:pPr>
              <w:pStyle w:val="TAL"/>
              <w:rPr>
                <w:del w:id="650" w:author="CR0010" w:date="2025-12-06T20:19:00Z"/>
                <w:szCs w:val="18"/>
              </w:rPr>
            </w:pPr>
            <w:del w:id="651" w:author="CR0010" w:date="2025-12-06T20:19:00Z">
              <w:r w:rsidRPr="007A55A4" w:rsidDel="002C0115">
                <w:rPr>
                  <w:szCs w:val="18"/>
                </w:rPr>
                <w:delText>New values can be added to this list in future releases to support new use cases.</w:delText>
              </w:r>
            </w:del>
          </w:p>
          <w:p w14:paraId="3128CE50" w14:textId="77777777" w:rsidR="00303E4E" w:rsidRPr="007A55A4" w:rsidDel="002C0115" w:rsidRDefault="00303E4E" w:rsidP="00303E4E">
            <w:pPr>
              <w:pStyle w:val="TAL"/>
              <w:rPr>
                <w:del w:id="652" w:author="CR0010" w:date="2025-12-06T20:19:00Z"/>
                <w:szCs w:val="18"/>
              </w:rPr>
            </w:pPr>
          </w:p>
          <w:p w14:paraId="057F9ED2" w14:textId="77777777" w:rsidR="00303E4E" w:rsidRPr="007A55A4" w:rsidDel="002C0115" w:rsidRDefault="00303E4E" w:rsidP="00303E4E">
            <w:pPr>
              <w:pStyle w:val="TAL"/>
              <w:rPr>
                <w:del w:id="653" w:author="CR0010" w:date="2025-12-06T20:19:00Z"/>
                <w:szCs w:val="18"/>
              </w:rPr>
            </w:pPr>
            <w:del w:id="654" w:author="CR0010" w:date="2025-12-06T20:19:00Z">
              <w:r w:rsidRPr="007A55A4" w:rsidDel="002C0115">
                <w:rPr>
                  <w:szCs w:val="18"/>
                </w:rPr>
                <w:delText>The meaning of these values is as follows:</w:delText>
              </w:r>
            </w:del>
          </w:p>
          <w:p w14:paraId="0BFC83E8" w14:textId="77777777" w:rsidR="00303E4E" w:rsidRPr="007A55A4" w:rsidDel="002C0115" w:rsidRDefault="00303E4E" w:rsidP="00303E4E">
            <w:pPr>
              <w:pStyle w:val="TAL"/>
              <w:rPr>
                <w:del w:id="655" w:author="CR0010" w:date="2025-12-06T20:19:00Z"/>
                <w:szCs w:val="18"/>
              </w:rPr>
            </w:pPr>
            <w:del w:id="656" w:author="CR0010" w:date="2025-12-06T20:19:00Z">
              <w:r w:rsidRPr="007A55A4" w:rsidDel="002C0115">
                <w:rPr>
                  <w:szCs w:val="18"/>
                </w:rPr>
                <w:delText xml:space="preserve"> "RISKY</w:delText>
              </w:r>
              <w:r w:rsidDel="002C0115">
                <w:rPr>
                  <w:szCs w:val="18"/>
                </w:rPr>
                <w:delText>_</w:delText>
              </w:r>
              <w:r w:rsidRPr="007A55A4" w:rsidDel="002C0115">
                <w:rPr>
                  <w:szCs w:val="18"/>
                </w:rPr>
                <w:delText>ACTIONS_PREDICTION" means NDTFunction supports the use case described in 5.2.2.2.</w:delText>
              </w:r>
            </w:del>
          </w:p>
          <w:p w14:paraId="715D15CC" w14:textId="77777777" w:rsidR="00303E4E" w:rsidRPr="007A55A4" w:rsidDel="002C0115" w:rsidRDefault="00303E4E" w:rsidP="00303E4E">
            <w:pPr>
              <w:pStyle w:val="TAL"/>
              <w:rPr>
                <w:del w:id="657" w:author="CR0010" w:date="2025-12-06T20:19:00Z"/>
                <w:szCs w:val="18"/>
              </w:rPr>
            </w:pPr>
            <w:del w:id="658" w:author="CR0010" w:date="2025-12-06T20:19:00Z">
              <w:r w:rsidRPr="007A55A4" w:rsidDel="002C0115">
                <w:rPr>
                  <w:szCs w:val="18"/>
                </w:rPr>
                <w:delText>"EVENTS</w:delText>
              </w:r>
              <w:r w:rsidDel="002C0115">
                <w:rPr>
                  <w:szCs w:val="18"/>
                </w:rPr>
                <w:delText>_</w:delText>
              </w:r>
              <w:r w:rsidRPr="007A55A4" w:rsidDel="002C0115">
                <w:rPr>
                  <w:szCs w:val="18"/>
                </w:rPr>
                <w:delText>IMPACTS_VERIFICATION" means NDTFunction supports the use case described in 5.2.2.3.</w:delText>
              </w:r>
            </w:del>
          </w:p>
          <w:p w14:paraId="1B1A2DFF" w14:textId="77777777" w:rsidR="00303E4E" w:rsidRPr="007A55A4" w:rsidDel="002C0115" w:rsidRDefault="00303E4E" w:rsidP="00303E4E">
            <w:pPr>
              <w:pStyle w:val="TAL"/>
              <w:rPr>
                <w:del w:id="659" w:author="CR0010" w:date="2025-12-06T20:19:00Z"/>
                <w:szCs w:val="18"/>
              </w:rPr>
            </w:pPr>
            <w:del w:id="660" w:author="CR0010" w:date="2025-12-06T20:19:00Z">
              <w:r w:rsidRPr="007A55A4" w:rsidDel="002C0115">
                <w:rPr>
                  <w:szCs w:val="18"/>
                </w:rPr>
                <w:delText>"FAULT_INJECTION" means NDTFunction supports the use case described in 5.2.2.4.</w:delText>
              </w:r>
            </w:del>
          </w:p>
          <w:p w14:paraId="56633EEA" w14:textId="77777777" w:rsidR="00303E4E" w:rsidRPr="007A55A4" w:rsidDel="002C0115" w:rsidRDefault="00303E4E" w:rsidP="00303E4E">
            <w:pPr>
              <w:pStyle w:val="TAL"/>
              <w:rPr>
                <w:del w:id="661" w:author="CR0010" w:date="2025-12-06T20:19:00Z"/>
                <w:szCs w:val="18"/>
              </w:rPr>
            </w:pPr>
            <w:del w:id="662" w:author="CR0010" w:date="2025-12-06T20:19:00Z">
              <w:r w:rsidRPr="007A55A4" w:rsidDel="002C0115">
                <w:rPr>
                  <w:szCs w:val="18"/>
                </w:rPr>
                <w:delText>"NETWORK_EVENTS_VERIFICATION" means NDTFunction supports the use case described in 5.3.2.2.</w:delText>
              </w:r>
            </w:del>
          </w:p>
          <w:p w14:paraId="38718873" w14:textId="77777777" w:rsidR="00303E4E" w:rsidRPr="007A55A4" w:rsidDel="002C0115" w:rsidRDefault="00303E4E" w:rsidP="00303E4E">
            <w:pPr>
              <w:pStyle w:val="TAL"/>
              <w:rPr>
                <w:del w:id="663" w:author="CR0010" w:date="2025-12-06T20:19:00Z"/>
                <w:szCs w:val="18"/>
              </w:rPr>
            </w:pPr>
            <w:del w:id="664" w:author="CR0010" w:date="2025-12-06T20:19:00Z">
              <w:r w:rsidRPr="007A55A4" w:rsidDel="002C0115">
                <w:rPr>
                  <w:szCs w:val="18"/>
                </w:rPr>
                <w:delText>"NETWORK_CONFIGURATIONS_VERIFICATION" means NDTFunction supports the use case described in 5.3.2.3.</w:delText>
              </w:r>
            </w:del>
          </w:p>
          <w:p w14:paraId="768C7DC3" w14:textId="77777777" w:rsidR="00303E4E" w:rsidRPr="007A55A4" w:rsidDel="002C0115" w:rsidRDefault="00303E4E" w:rsidP="00303E4E">
            <w:pPr>
              <w:pStyle w:val="TAL"/>
              <w:rPr>
                <w:del w:id="665" w:author="CR0010" w:date="2025-12-06T20:19:00Z"/>
                <w:szCs w:val="18"/>
              </w:rPr>
            </w:pPr>
            <w:del w:id="666" w:author="CR0010" w:date="2025-12-06T20:19:00Z">
              <w:r w:rsidRPr="007A55A4" w:rsidDel="002C0115">
                <w:rPr>
                  <w:szCs w:val="18"/>
                </w:rPr>
                <w:delText>"AUTOMATION_CONFIGURATION_VERIFICATION" means NDTFunction supports the use case described in 5.3.2.4.</w:delText>
              </w:r>
            </w:del>
          </w:p>
          <w:p w14:paraId="06C1A7D1" w14:textId="77777777" w:rsidR="00303E4E" w:rsidRPr="007A55A4" w:rsidDel="002C0115" w:rsidRDefault="00303E4E" w:rsidP="00303E4E">
            <w:pPr>
              <w:pStyle w:val="TAL"/>
              <w:rPr>
                <w:del w:id="667" w:author="CR0010" w:date="2025-12-06T20:19:00Z"/>
                <w:szCs w:val="18"/>
              </w:rPr>
            </w:pPr>
            <w:del w:id="668" w:author="CR0010" w:date="2025-12-06T20:19:00Z">
              <w:r w:rsidRPr="007A55A4" w:rsidDel="002C0115">
                <w:rPr>
                  <w:szCs w:val="18"/>
                </w:rPr>
                <w:delText>"ML</w:delText>
              </w:r>
              <w:r w:rsidDel="002C0115">
                <w:rPr>
                  <w:szCs w:val="18"/>
                </w:rPr>
                <w:delText>_</w:delText>
              </w:r>
              <w:r w:rsidRPr="007A55A4" w:rsidDel="002C0115">
                <w:rPr>
                  <w:szCs w:val="18"/>
                </w:rPr>
                <w:delText>TRAINING_DATA_GENERATION" means NDTFunction supports the use case described in 5.4.2.2.</w:delText>
              </w:r>
            </w:del>
          </w:p>
          <w:p w14:paraId="41641F40" w14:textId="4E4FA7B6" w:rsidR="00303E4E" w:rsidRPr="00CA6ACC" w:rsidRDefault="00303E4E" w:rsidP="00303E4E">
            <w:pPr>
              <w:spacing w:after="0"/>
              <w:rPr>
                <w:rFonts w:ascii="Arial" w:hAnsi="Arial" w:cs="Arial"/>
                <w:sz w:val="18"/>
                <w:szCs w:val="18"/>
                <w:lang w:eastAsia="zh-CN"/>
              </w:rPr>
            </w:pPr>
            <w:del w:id="669" w:author="CR0010" w:date="2025-12-06T20:19:00Z">
              <w:r w:rsidRPr="007A55A4" w:rsidDel="002C0115">
                <w:rPr>
                  <w:szCs w:val="18"/>
                </w:rPr>
                <w:delText>"USER_EXPERIENCE_DATA_GENERATION" means NDTFunction supports the use case described in 5.4.2.3.</w:delText>
              </w:r>
            </w:del>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9829348"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multiplicity: 1</w:t>
            </w:r>
          </w:p>
          <w:p w14:paraId="1158F173"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isOrdered: N/A</w:t>
            </w:r>
          </w:p>
          <w:p w14:paraId="1C337669"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isUnique: N/A</w:t>
            </w:r>
          </w:p>
          <w:p w14:paraId="7D52655E" w14:textId="77777777" w:rsidR="00303E4E" w:rsidRPr="007A55A4" w:rsidRDefault="00303E4E" w:rsidP="00303E4E">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D07D570" w14:textId="77777777" w:rsidR="00303E4E" w:rsidRPr="007A55A4" w:rsidRDefault="00303E4E" w:rsidP="00303E4E">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06C5161E" w14:textId="77777777" w:rsidR="00303E4E" w:rsidRPr="00F7612A" w:rsidRDefault="00303E4E" w:rsidP="00303E4E">
            <w:pPr>
              <w:pStyle w:val="TAL"/>
              <w:rPr>
                <w:rFonts w:cs="Arial"/>
                <w:color w:val="000000"/>
                <w:szCs w:val="18"/>
              </w:rPr>
            </w:pPr>
            <w:r w:rsidRPr="00F7612A">
              <w:rPr>
                <w:rFonts w:cs="Arial"/>
                <w:color w:val="000000"/>
                <w:szCs w:val="18"/>
              </w:rPr>
              <w:t xml:space="preserve">It indicates the scope of the RAN that can be modelled by the NDT </w:t>
            </w:r>
            <w:del w:id="670" w:author="CR0002" w:date="2025-12-06T20:19:00Z">
              <w:r w:rsidRPr="00F7612A" w:rsidDel="00356BE8">
                <w:rPr>
                  <w:rFonts w:cs="Arial"/>
                  <w:color w:val="000000"/>
                  <w:szCs w:val="18"/>
                </w:rPr>
                <w:delText>function.</w:delText>
              </w:r>
            </w:del>
            <w:ins w:id="671" w:author="CR0002" w:date="2025-12-06T20:19:00Z">
              <w:r>
                <w:rPr>
                  <w:rFonts w:cs="Arial"/>
                  <w:color w:val="000000"/>
                  <w:szCs w:val="18"/>
                </w:rPr>
                <w:t>MnS Producer</w:t>
              </w:r>
            </w:ins>
            <w:r w:rsidRPr="00F7612A">
              <w:rPr>
                <w:rFonts w:cs="Arial"/>
                <w:color w:val="000000"/>
                <w:szCs w:val="18"/>
              </w:rPr>
              <w:t xml:space="preserve"> </w:t>
            </w:r>
          </w:p>
          <w:p w14:paraId="1E8DBEC0" w14:textId="77777777" w:rsidR="00303E4E" w:rsidRPr="00F7612A"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08F3FFF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13B00B7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63B582F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56D2AC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080FA662"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348ED4DE" w14:textId="390AACD3" w:rsidR="00303E4E" w:rsidRPr="00F7612A" w:rsidRDefault="00303E4E" w:rsidP="00303E4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ins w:id="672" w:author="CR0002" w:date="2025-12-06T20:19:00Z">
              <w:r>
                <w:rPr>
                  <w:rFonts w:ascii="Arial" w:hAnsi="Arial" w:cs="Arial"/>
                  <w:color w:val="000000"/>
                  <w:sz w:val="18"/>
                  <w:szCs w:val="18"/>
                </w:rPr>
                <w:t>MnS Producer</w:t>
              </w:r>
            </w:ins>
            <w:del w:id="673" w:author="CR0002" w:date="2025-12-06T20:19:00Z">
              <w:r w:rsidRPr="00F7612A" w:rsidDel="00356BE8">
                <w:rPr>
                  <w:rFonts w:ascii="Arial" w:hAnsi="Arial" w:cs="Arial"/>
                  <w:color w:val="000000"/>
                  <w:sz w:val="18"/>
                  <w:szCs w:val="18"/>
                </w:rPr>
                <w:delText>function</w:delText>
              </w:r>
            </w:del>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5700D6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26BFA561"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2138361C"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048088A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5207E05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303E4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C9B4090" w14:textId="77777777" w:rsidR="00303E4E" w:rsidRPr="003744BB"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4BC249C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7796247F"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60312F9"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EFBB798"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29BF1398"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ndtJobScenario</w:t>
            </w:r>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1E052F40"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7F26A77" w14:textId="77777777" w:rsidR="00303E4E" w:rsidRPr="00F7612A" w:rsidRDefault="00303E4E" w:rsidP="00303E4E">
            <w:pPr>
              <w:spacing w:after="0"/>
              <w:ind w:left="458" w:hanging="283"/>
              <w:rPr>
                <w:rFonts w:ascii="Arial" w:hAnsi="Arial" w:cs="Arial"/>
                <w:sz w:val="18"/>
                <w:szCs w:val="18"/>
                <w:lang w:val="en-US"/>
              </w:rPr>
            </w:pPr>
            <w:r w:rsidRPr="00F7612A">
              <w:rPr>
                <w:rFonts w:ascii="Arial" w:hAnsi="Arial" w:cs="Arial"/>
                <w:sz w:val="18"/>
                <w:szCs w:val="18"/>
                <w:lang w:val="en-US" w:eastAsia="zh-CN"/>
              </w:rPr>
              <w:t>- evaluation of the impact of one or more failure events, e.g. a 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 storm</w:t>
            </w:r>
          </w:p>
          <w:p w14:paraId="39EB2442"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CDAC75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01DA2B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BF7AE47"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7E5C04B"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440EE9AB" w14:textId="77777777" w:rsidR="00303E4E" w:rsidRDefault="00303E4E" w:rsidP="00303E4E">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0B2718AB" w14:textId="77777777" w:rsidR="00303E4E" w:rsidRPr="002A063F" w:rsidRDefault="00303E4E" w:rsidP="00303E4E">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31D6BB3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5D8B57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35B5C46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93CBC80"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A18317F"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6177D8D4" w:rsidR="00053820" w:rsidRPr="00357E37" w:rsidRDefault="00053820" w:rsidP="00053820">
            <w:pPr>
              <w:spacing w:after="0"/>
              <w:rPr>
                <w:rFonts w:ascii="Courier New" w:hAnsi="Courier New" w:cs="Courier New"/>
                <w:sz w:val="18"/>
                <w:szCs w:val="18"/>
                <w:lang w:eastAsia="zh-CN"/>
              </w:rPr>
            </w:pPr>
            <w:del w:id="674" w:author="CR0011" w:date="2025-12-06T20:19:00Z">
              <w:r w:rsidRPr="00357E37" w:rsidDel="009D6AE5">
                <w:rPr>
                  <w:rFonts w:ascii="Courier New" w:hAnsi="Courier New" w:cs="Courier New"/>
                  <w:sz w:val="18"/>
                  <w:szCs w:val="18"/>
                  <w:lang w:eastAsia="zh-CN"/>
                </w:rPr>
                <w:delText>N</w:delText>
              </w:r>
            </w:del>
            <w:ins w:id="675" w:author="CR0011" w:date="2025-12-06T20:19:00Z">
              <w:r>
                <w:rPr>
                  <w:rFonts w:ascii="Courier New" w:hAnsi="Courier New" w:cs="Courier New"/>
                  <w:sz w:val="18"/>
                  <w:szCs w:val="18"/>
                  <w:lang w:eastAsia="zh-CN"/>
                </w:rPr>
                <w:t>n</w:t>
              </w:r>
            </w:ins>
            <w:r w:rsidRPr="00357E37">
              <w:rPr>
                <w:rFonts w:ascii="Courier New" w:hAnsi="Courier New" w:cs="Courier New"/>
                <w:sz w:val="18"/>
                <w:szCs w:val="18"/>
                <w:lang w:eastAsia="zh-CN"/>
              </w:rPr>
              <w:t>DTInputDescriptionId</w:t>
            </w:r>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053820">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E4BEBE6"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1A5D841"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12661FA4"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ins w:id="676" w:author="CR0002" w:date="2025-12-06T20:19:00Z">
              <w:r>
                <w:rPr>
                  <w:rFonts w:ascii="Arial" w:hAnsi="Arial" w:cs="Arial"/>
                  <w:sz w:val="18"/>
                  <w:szCs w:val="18"/>
                  <w:lang w:eastAsia="zh-CN"/>
                </w:rPr>
                <w:t>N/A</w:t>
              </w:r>
            </w:ins>
            <w:del w:id="677" w:author="CR0002" w:date="2025-12-06T20:19:00Z">
              <w:r w:rsidRPr="00F7612A" w:rsidDel="00F21CA6">
                <w:rPr>
                  <w:rFonts w:ascii="Arial" w:hAnsi="Arial" w:cs="Arial"/>
                  <w:sz w:val="18"/>
                  <w:szCs w:val="18"/>
                  <w:lang w:eastAsia="zh-CN"/>
                </w:rPr>
                <w:delText>True</w:delText>
              </w:r>
            </w:del>
          </w:p>
          <w:p w14:paraId="72D88AE0"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6BD1C217" w14:textId="7854AB55"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484FC8B7" w:rsidR="00053820" w:rsidRPr="00357E37" w:rsidRDefault="00053820" w:rsidP="00053820">
            <w:pPr>
              <w:spacing w:after="0"/>
              <w:rPr>
                <w:rFonts w:ascii="Courier New" w:hAnsi="Courier New" w:cs="Courier New"/>
                <w:sz w:val="18"/>
                <w:szCs w:val="18"/>
                <w:lang w:eastAsia="zh-CN"/>
              </w:rPr>
            </w:pPr>
            <w:del w:id="678" w:author="CR0011" w:date="2025-12-06T20:19:00Z">
              <w:r w:rsidRPr="00357E37" w:rsidDel="002D1517">
                <w:rPr>
                  <w:rFonts w:ascii="Courier New" w:hAnsi="Courier New" w:cs="Courier New"/>
                  <w:sz w:val="18"/>
                  <w:szCs w:val="18"/>
                  <w:lang w:eastAsia="zh-CN"/>
                </w:rPr>
                <w:delText>N</w:delText>
              </w:r>
            </w:del>
            <w:ins w:id="679" w:author="CR0011" w:date="2025-12-06T20:19:00Z">
              <w:r>
                <w:rPr>
                  <w:rFonts w:ascii="Courier New" w:hAnsi="Courier New" w:cs="Courier New"/>
                  <w:sz w:val="18"/>
                  <w:szCs w:val="18"/>
                  <w:lang w:eastAsia="zh-CN"/>
                </w:rPr>
                <w:t>n</w:t>
              </w:r>
            </w:ins>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053820">
            <w:pPr>
              <w:spacing w:after="0"/>
              <w:rPr>
                <w:rFonts w:ascii="Arial" w:eastAsia="DengXian" w:hAnsi="Arial" w:cs="Arial"/>
                <w:color w:val="000000"/>
                <w:sz w:val="18"/>
                <w:szCs w:val="18"/>
                <w:lang w:eastAsia="zh-CN"/>
              </w:rPr>
            </w:pPr>
            <w:r w:rsidRPr="00F7612A">
              <w:rPr>
                <w:rFonts w:ascii="Arial" w:hAnsi="Arial" w:cs="Arial"/>
                <w:color w:val="000000"/>
                <w:sz w:val="18"/>
                <w:szCs w:val="18"/>
              </w:rPr>
              <w:t>It indicates the identifier for a specific output provided as outcomes of the NDTJob</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29B30F2"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6B1A608"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083B4CE3"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del w:id="680" w:author="CR0002" w:date="2025-12-06T20:19:00Z">
              <w:r w:rsidRPr="00F7612A" w:rsidDel="00F21CA6">
                <w:rPr>
                  <w:rFonts w:ascii="Arial" w:hAnsi="Arial" w:cs="Arial"/>
                  <w:sz w:val="18"/>
                  <w:szCs w:val="18"/>
                  <w:lang w:eastAsia="zh-CN"/>
                </w:rPr>
                <w:delText>True</w:delText>
              </w:r>
            </w:del>
            <w:ins w:id="681" w:author="CR0002" w:date="2025-12-06T20:19:00Z">
              <w:r>
                <w:rPr>
                  <w:rFonts w:ascii="Arial" w:hAnsi="Arial" w:cs="Arial"/>
                  <w:sz w:val="18"/>
                  <w:szCs w:val="18"/>
                  <w:lang w:eastAsia="zh-CN"/>
                </w:rPr>
                <w:t>N/A</w:t>
              </w:r>
            </w:ins>
          </w:p>
          <w:p w14:paraId="66015AFB"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3810211D" w14:textId="5D0C4A11"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de-DE"/>
              </w:rPr>
              <w:t>network</w:t>
            </w:r>
            <w:r w:rsidRPr="00357E37">
              <w:rPr>
                <w:rFonts w:ascii="Courier New" w:hAnsi="Courier New" w:cs="Courier New"/>
                <w:sz w:val="18"/>
                <w:szCs w:val="18"/>
              </w:rPr>
              <w:t>EventInfo</w:t>
            </w:r>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303E4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05FE5D14" w14:textId="77777777" w:rsidR="00303E4E" w:rsidRPr="00F7612A" w:rsidRDefault="00303E4E" w:rsidP="00303E4E">
            <w:pPr>
              <w:spacing w:after="0"/>
              <w:rPr>
                <w:rFonts w:ascii="Arial" w:hAnsi="Arial" w:cs="Arial"/>
                <w:color w:val="000000"/>
                <w:sz w:val="18"/>
                <w:szCs w:val="18"/>
                <w:lang w:eastAsia="ja-JP"/>
              </w:rPr>
            </w:pPr>
          </w:p>
          <w:p w14:paraId="0A4587E2"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r w:rsidRPr="00F7612A">
              <w:rPr>
                <w:rFonts w:ascii="Arial" w:hAnsi="Arial" w:cs="Arial"/>
                <w:sz w:val="18"/>
                <w:szCs w:val="18"/>
                <w:lang w:val="en-US" w:eastAsia="zh-CN"/>
              </w:rPr>
              <w:t xml:space="preserve"> can be used for</w:t>
            </w:r>
          </w:p>
          <w:p w14:paraId="287AA4BF"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40EFD58"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4E19D729"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0601097" w14:textId="77777777" w:rsidR="00303E4E" w:rsidRPr="0042281E" w:rsidRDefault="00303E4E" w:rsidP="00303E4E">
            <w:pPr>
              <w:spacing w:after="0"/>
              <w:ind w:left="458" w:hanging="283"/>
              <w:rPr>
                <w:rFonts w:ascii="Arial" w:eastAsia="DengXian" w:hAnsi="Arial" w:cs="Arial"/>
                <w:sz w:val="18"/>
                <w:szCs w:val="18"/>
                <w:lang w:val="en-US" w:eastAsia="zh-CN"/>
              </w:rPr>
            </w:pPr>
          </w:p>
          <w:p w14:paraId="5F6518C8" w14:textId="106962C0" w:rsidR="00303E4E" w:rsidRPr="00CD0378" w:rsidRDefault="00303E4E" w:rsidP="00303E4E">
            <w:pPr>
              <w:pStyle w:val="EditorsNote"/>
              <w:rPr>
                <w:rFonts w:ascii="Arial" w:eastAsia="DengXian" w:hAnsi="Arial" w:cs="Arial"/>
                <w:color w:val="000000"/>
                <w:sz w:val="18"/>
                <w:szCs w:val="18"/>
                <w:lang w:eastAsia="zh-CN"/>
              </w:rPr>
            </w:pPr>
            <w:del w:id="682" w:author="CR0007" w:date="2025-12-06T20:19:00Z">
              <w:r w:rsidRPr="0042281E" w:rsidDel="00957107">
                <w:rPr>
                  <w:rFonts w:ascii="Arial" w:hAnsi="Arial" w:cs="Arial"/>
                  <w:color w:val="auto"/>
                  <w:sz w:val="18"/>
                  <w:szCs w:val="18"/>
                  <w:lang w:eastAsia="de-DE"/>
                </w:rPr>
                <w:delText>Editor’s note: The definition and modelling of network</w:delText>
              </w:r>
              <w:r w:rsidRPr="0042281E" w:rsidDel="00957107">
                <w:rPr>
                  <w:rFonts w:ascii="Arial" w:hAnsi="Arial" w:cs="Arial"/>
                  <w:color w:val="auto"/>
                  <w:sz w:val="18"/>
                  <w:szCs w:val="18"/>
                </w:rPr>
                <w:delText>EventInfo</w:delText>
              </w:r>
              <w:r w:rsidRPr="0042281E" w:rsidDel="00957107">
                <w:rPr>
                  <w:rFonts w:ascii="Arial" w:hAnsi="Arial" w:cs="Arial"/>
                  <w:color w:val="auto"/>
                  <w:sz w:val="18"/>
                  <w:szCs w:val="18"/>
                  <w:lang w:eastAsia="de-DE"/>
                </w:rPr>
                <w:delText xml:space="preserve"> is to be clarified</w:delText>
              </w:r>
              <w:r w:rsidRPr="0042281E" w:rsidDel="00957107">
                <w:rPr>
                  <w:rFonts w:ascii="Arial" w:eastAsia="DengXian" w:hAnsi="Arial" w:cs="Arial" w:hint="eastAsia"/>
                  <w:color w:val="auto"/>
                  <w:sz w:val="18"/>
                  <w:szCs w:val="18"/>
                  <w:lang w:eastAsia="zh-CN"/>
                </w:rPr>
                <w:delText>.</w:delText>
              </w:r>
            </w:del>
          </w:p>
        </w:tc>
        <w:tc>
          <w:tcPr>
            <w:tcW w:w="1118" w:type="pct"/>
            <w:tcBorders>
              <w:top w:val="single" w:sz="4" w:space="0" w:color="auto"/>
              <w:left w:val="single" w:sz="4" w:space="0" w:color="auto"/>
              <w:bottom w:val="single" w:sz="4" w:space="0" w:color="auto"/>
              <w:right w:val="single" w:sz="4" w:space="0" w:color="auto"/>
            </w:tcBorders>
          </w:tcPr>
          <w:p w14:paraId="6FBE6388"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del w:id="683" w:author="CR0007" w:date="2025-12-06T20:19:00Z">
              <w:r w:rsidRPr="00F7612A" w:rsidDel="00957107">
                <w:rPr>
                  <w:rFonts w:ascii="Arial" w:hAnsi="Arial" w:cs="Arial"/>
                  <w:sz w:val="18"/>
                  <w:szCs w:val="18"/>
                  <w:lang w:eastAsia="zh-CN"/>
                </w:rPr>
                <w:delText>TBD</w:delText>
              </w:r>
            </w:del>
            <w:ins w:id="684" w:author="CR0007" w:date="2025-12-06T20:19:00Z">
              <w:r>
                <w:rPr>
                  <w:rFonts w:ascii="Arial" w:hAnsi="Arial" w:cs="Arial"/>
                  <w:sz w:val="18"/>
                  <w:szCs w:val="18"/>
                  <w:lang w:eastAsia="zh-CN"/>
                </w:rPr>
                <w:t>string</w:t>
              </w:r>
            </w:ins>
          </w:p>
          <w:p w14:paraId="75FD522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45F58B"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0E998B6"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3C942EF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2F62748" w14:textId="1BDACA6B" w:rsidR="00303E4E" w:rsidRPr="00F7612A" w:rsidRDefault="00303E4E" w:rsidP="00303E4E">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303E4E">
            <w:pPr>
              <w:spacing w:after="0"/>
              <w:ind w:leftChars="-28" w:left="-56"/>
              <w:rPr>
                <w:rFonts w:ascii="Arial" w:hAnsi="Arial" w:cs="Arial"/>
                <w:sz w:val="18"/>
                <w:szCs w:val="18"/>
                <w:lang w:eastAsia="zh-CN"/>
              </w:rPr>
            </w:pPr>
            <w:r w:rsidRPr="00E83BF4">
              <w:rPr>
                <w:lang w:eastAsia="zh-CN"/>
              </w:rPr>
              <w:t>This defines the simulation details for the NDT</w:t>
            </w:r>
            <w:ins w:id="685" w:author="CR0002" w:date="2025-12-06T20:19:00Z">
              <w:r>
                <w:rPr>
                  <w:lang w:eastAsia="zh-CN"/>
                </w:rPr>
                <w:t xml:space="preserve"> Job</w:t>
              </w:r>
            </w:ins>
            <w:r>
              <w:rPr>
                <w:rFonts w:eastAsia="DengXian" w:hint="eastAsia"/>
                <w:lang w:eastAsia="zh-CN"/>
              </w:rPr>
              <w:t>.</w:t>
            </w:r>
          </w:p>
          <w:p w14:paraId="4F93000E" w14:textId="77777777" w:rsidR="00303E4E" w:rsidRPr="004F451F" w:rsidRDefault="00303E4E" w:rsidP="00303E4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33F00B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SimulationDataDescriptor</w:t>
            </w:r>
            <w:del w:id="686" w:author="CR0002" w:date="2025-12-06T20:19:00Z">
              <w:r w:rsidRPr="00BB3F88" w:rsidDel="00F53092">
                <w:rPr>
                  <w:rFonts w:ascii="Arial" w:hAnsi="Arial" w:cs="Arial"/>
                  <w:sz w:val="18"/>
                  <w:szCs w:val="18"/>
                  <w:lang w:eastAsia="zh-CN"/>
                </w:rPr>
                <w:delText>AttributeValuePair</w:delText>
              </w:r>
            </w:del>
          </w:p>
          <w:p w14:paraId="030C6E24"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EEA0AE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43B0559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5ED0A2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276669B" w14:textId="04FF92BD"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303E4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303E4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w:t>
            </w:r>
            <w:ins w:id="687" w:author="CR0002" w:date="2025-12-06T20:19:00Z">
              <w:r>
                <w:rPr>
                  <w:rFonts w:eastAsia="Courier New"/>
                </w:rPr>
                <w:t xml:space="preserve"> Job</w:t>
              </w:r>
            </w:ins>
            <w:r>
              <w:rPr>
                <w:rFonts w:eastAsia="Courier New"/>
              </w:rPr>
              <w: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w:t>
            </w:r>
            <w:r w:rsidRPr="004F1BAF">
              <w:rPr>
                <w:rFonts w:ascii="Arial" w:hAnsi="Arial" w:cs="Arial"/>
                <w:sz w:val="18"/>
                <w:szCs w:val="18"/>
                <w:lang w:eastAsia="zh-CN"/>
              </w:rPr>
              <w:t>imulationData</w:t>
            </w:r>
          </w:p>
          <w:p w14:paraId="246B2B8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3E7214E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9992F4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44B84B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6D3E0598"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43A22004" w14:textId="77777777" w:rsidR="00303E4E" w:rsidRPr="004F451F" w:rsidRDefault="00303E4E" w:rsidP="00303E4E">
            <w:pPr>
              <w:spacing w:after="0"/>
              <w:rPr>
                <w:rFonts w:ascii="Arial" w:hAnsi="Arial" w:cs="Arial"/>
                <w:sz w:val="18"/>
                <w:szCs w:val="18"/>
                <w:lang w:eastAsia="zh-CN"/>
              </w:rPr>
            </w:pPr>
          </w:p>
          <w:p w14:paraId="3DB3140B" w14:textId="77777777" w:rsidR="00303E4E" w:rsidRPr="004F451F" w:rsidRDefault="00303E4E" w:rsidP="00303E4E">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DN</w:t>
            </w:r>
          </w:p>
          <w:p w14:paraId="276234AB"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D8B56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6572A59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7A48829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4AC63BF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ins w:id="688" w:author="CR0002" w:date="2025-12-06T20:19:00Z">
              <w:r>
                <w:rPr>
                  <w:rFonts w:ascii="Arial" w:hAnsi="Arial" w:cs="Arial"/>
                  <w:color w:val="000000"/>
                  <w:sz w:val="18"/>
                  <w:szCs w:val="18"/>
                </w:rPr>
                <w:t xml:space="preserve"> Job</w:t>
              </w:r>
            </w:ins>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Pr>
                <w:rFonts w:ascii="Arial" w:hAnsi="Arial" w:cs="Arial"/>
                <w:sz w:val="18"/>
                <w:szCs w:val="18"/>
              </w:rPr>
              <w:t>PerformanceData</w:t>
            </w:r>
          </w:p>
          <w:p w14:paraId="6B78EB8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18F014C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4D5ABB0A"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CC63BCF"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BF1517C"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83C91F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46B84E5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27A1BCC4"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2D3734A"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04FA8752"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0F7133C"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51A9E5F9"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7DE860FD"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6DDBA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1346C764"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303E4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9FFAB0" w14:textId="77777777" w:rsidR="00303E4E" w:rsidRDefault="00303E4E" w:rsidP="00303E4E">
            <w:pPr>
              <w:spacing w:after="0"/>
              <w:rPr>
                <w:rFonts w:ascii="Arial" w:hAnsi="Arial" w:cs="Arial"/>
                <w:sz w:val="18"/>
                <w:szCs w:val="18"/>
              </w:rPr>
            </w:pPr>
            <w:r>
              <w:rPr>
                <w:rFonts w:ascii="Arial" w:hAnsi="Arial" w:cs="Arial"/>
                <w:sz w:val="18"/>
                <w:szCs w:val="18"/>
              </w:rPr>
              <w:t>multiplicity: 1</w:t>
            </w:r>
          </w:p>
          <w:p w14:paraId="4D60E809" w14:textId="77777777" w:rsidR="00303E4E" w:rsidRDefault="00303E4E" w:rsidP="00303E4E">
            <w:pPr>
              <w:spacing w:after="0"/>
              <w:rPr>
                <w:rFonts w:ascii="Arial" w:hAnsi="Arial" w:cs="Arial"/>
                <w:sz w:val="18"/>
                <w:szCs w:val="18"/>
              </w:rPr>
            </w:pPr>
            <w:r>
              <w:rPr>
                <w:rFonts w:ascii="Arial" w:hAnsi="Arial" w:cs="Arial"/>
                <w:sz w:val="18"/>
                <w:szCs w:val="18"/>
              </w:rPr>
              <w:t xml:space="preserve">isOrdered: </w:t>
            </w:r>
            <w:r w:rsidRPr="00A7533E">
              <w:rPr>
                <w:rFonts w:ascii="Arial" w:hAnsi="Arial" w:cs="Arial"/>
                <w:sz w:val="18"/>
                <w:szCs w:val="18"/>
                <w:lang w:eastAsia="zh-CN"/>
              </w:rPr>
              <w:t>N/A</w:t>
            </w:r>
          </w:p>
          <w:p w14:paraId="19B280A8" w14:textId="77777777" w:rsidR="00303E4E" w:rsidRDefault="00303E4E" w:rsidP="00303E4E">
            <w:pPr>
              <w:spacing w:after="0"/>
              <w:rPr>
                <w:rFonts w:ascii="Arial" w:hAnsi="Arial" w:cs="Arial"/>
                <w:sz w:val="18"/>
                <w:szCs w:val="18"/>
                <w:lang w:eastAsia="zh-CN"/>
              </w:rPr>
            </w:pPr>
            <w:r>
              <w:rPr>
                <w:rFonts w:ascii="Arial" w:hAnsi="Arial" w:cs="Arial"/>
                <w:sz w:val="18"/>
                <w:szCs w:val="18"/>
              </w:rPr>
              <w:t xml:space="preserve">isUnique: </w:t>
            </w:r>
            <w:r w:rsidRPr="00A7533E">
              <w:rPr>
                <w:rFonts w:ascii="Arial" w:hAnsi="Arial" w:cs="Arial"/>
                <w:sz w:val="18"/>
                <w:szCs w:val="18"/>
                <w:lang w:eastAsia="zh-CN"/>
              </w:rPr>
              <w:t>N/A</w:t>
            </w:r>
          </w:p>
          <w:p w14:paraId="6FFE6945" w14:textId="77777777" w:rsidR="00303E4E" w:rsidRDefault="00303E4E" w:rsidP="00303E4E">
            <w:pPr>
              <w:spacing w:after="0"/>
              <w:rPr>
                <w:rFonts w:ascii="Arial" w:hAnsi="Arial" w:cs="Arial"/>
                <w:sz w:val="18"/>
                <w:szCs w:val="18"/>
              </w:rPr>
            </w:pPr>
            <w:r>
              <w:rPr>
                <w:rFonts w:ascii="Arial" w:hAnsi="Arial" w:cs="Arial"/>
                <w:sz w:val="18"/>
                <w:szCs w:val="18"/>
              </w:rPr>
              <w:t>defaultValue: None</w:t>
            </w:r>
          </w:p>
          <w:p w14:paraId="0E197DC5"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rPr>
              <w:t>isNullable: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performanceDataValue</w:t>
            </w:r>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303E4E">
            <w:pPr>
              <w:pStyle w:val="TAL"/>
              <w:keepNext w:val="0"/>
              <w:rPr>
                <w:rFonts w:cs="Arial"/>
                <w:szCs w:val="18"/>
                <w:lang w:eastAsia="zh-CN"/>
              </w:rPr>
            </w:pPr>
            <w:r>
              <w:rPr>
                <w:rFonts w:cs="Arial"/>
                <w:szCs w:val="18"/>
                <w:lang w:eastAsia="zh-CN"/>
              </w:rPr>
              <w:t>type: Integer</w:t>
            </w:r>
          </w:p>
          <w:p w14:paraId="502D36AD" w14:textId="77777777" w:rsidR="00303E4E" w:rsidRDefault="00303E4E" w:rsidP="00303E4E">
            <w:pPr>
              <w:pStyle w:val="TAL"/>
              <w:keepNext w:val="0"/>
              <w:rPr>
                <w:rFonts w:cs="Arial"/>
                <w:szCs w:val="18"/>
                <w:lang w:eastAsia="zh-CN"/>
              </w:rPr>
            </w:pPr>
            <w:r>
              <w:rPr>
                <w:rFonts w:cs="Arial"/>
                <w:szCs w:val="18"/>
                <w:lang w:eastAsia="zh-CN"/>
              </w:rPr>
              <w:t>multiplicity: 1</w:t>
            </w:r>
          </w:p>
          <w:p w14:paraId="71977D69" w14:textId="77777777" w:rsidR="00303E4E" w:rsidRDefault="00303E4E" w:rsidP="00303E4E">
            <w:pPr>
              <w:pStyle w:val="TAL"/>
              <w:keepNext w:val="0"/>
              <w:rPr>
                <w:rFonts w:cs="Arial"/>
                <w:szCs w:val="18"/>
                <w:lang w:eastAsia="zh-CN"/>
              </w:rPr>
            </w:pPr>
            <w:r>
              <w:rPr>
                <w:rFonts w:cs="Arial"/>
                <w:szCs w:val="18"/>
                <w:lang w:eastAsia="zh-CN"/>
              </w:rPr>
              <w:t>isOrdered: N/A</w:t>
            </w:r>
          </w:p>
          <w:p w14:paraId="5BB31AEE" w14:textId="77777777" w:rsidR="00303E4E" w:rsidRDefault="00303E4E" w:rsidP="00303E4E">
            <w:pPr>
              <w:pStyle w:val="TAL"/>
              <w:keepNext w:val="0"/>
              <w:rPr>
                <w:rFonts w:cs="Arial"/>
                <w:szCs w:val="18"/>
                <w:lang w:eastAsia="zh-CN"/>
              </w:rPr>
            </w:pPr>
            <w:r>
              <w:rPr>
                <w:rFonts w:cs="Arial"/>
                <w:szCs w:val="18"/>
                <w:lang w:eastAsia="zh-CN"/>
              </w:rPr>
              <w:t>isUnique: N/A</w:t>
            </w:r>
          </w:p>
          <w:p w14:paraId="011D0AFC" w14:textId="77777777" w:rsidR="00303E4E" w:rsidRDefault="00303E4E" w:rsidP="00303E4E">
            <w:pPr>
              <w:pStyle w:val="TAL"/>
              <w:keepNext w:val="0"/>
              <w:rPr>
                <w:rFonts w:cs="Arial"/>
                <w:szCs w:val="18"/>
                <w:lang w:eastAsia="zh-CN"/>
              </w:rPr>
            </w:pPr>
            <w:r>
              <w:rPr>
                <w:rFonts w:cs="Arial"/>
                <w:szCs w:val="18"/>
                <w:lang w:eastAsia="zh-CN"/>
              </w:rPr>
              <w:t>defaultValue: None</w:t>
            </w:r>
          </w:p>
          <w:p w14:paraId="523B15F3"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303E4E">
            <w:pPr>
              <w:pStyle w:val="TAL"/>
              <w:keepNext w:val="0"/>
              <w:rPr>
                <w:rFonts w:cs="Arial"/>
                <w:szCs w:val="18"/>
                <w:lang w:eastAsia="zh-CN"/>
              </w:rPr>
            </w:pPr>
            <w:r>
              <w:rPr>
                <w:rFonts w:cs="Arial"/>
                <w:szCs w:val="18"/>
                <w:lang w:eastAsia="zh-CN"/>
              </w:rPr>
              <w:t>type: Integer</w:t>
            </w:r>
          </w:p>
          <w:p w14:paraId="4CC1BF7E" w14:textId="77777777" w:rsidR="00303E4E" w:rsidRDefault="00303E4E" w:rsidP="00303E4E">
            <w:pPr>
              <w:pStyle w:val="TAL"/>
              <w:keepNext w:val="0"/>
              <w:rPr>
                <w:rFonts w:cs="Arial"/>
                <w:szCs w:val="18"/>
                <w:lang w:eastAsia="zh-CN"/>
              </w:rPr>
            </w:pPr>
            <w:r>
              <w:rPr>
                <w:rFonts w:cs="Arial"/>
                <w:szCs w:val="18"/>
                <w:lang w:eastAsia="zh-CN"/>
              </w:rPr>
              <w:t>multiplicity: 1</w:t>
            </w:r>
          </w:p>
          <w:p w14:paraId="3FDC2AD3" w14:textId="77777777" w:rsidR="00303E4E" w:rsidRDefault="00303E4E" w:rsidP="00303E4E">
            <w:pPr>
              <w:pStyle w:val="TAL"/>
              <w:keepNext w:val="0"/>
              <w:rPr>
                <w:rFonts w:cs="Arial"/>
                <w:szCs w:val="18"/>
                <w:lang w:eastAsia="zh-CN"/>
              </w:rPr>
            </w:pPr>
            <w:r>
              <w:rPr>
                <w:rFonts w:cs="Arial"/>
                <w:szCs w:val="18"/>
                <w:lang w:eastAsia="zh-CN"/>
              </w:rPr>
              <w:t>isOrdered: N/A</w:t>
            </w:r>
          </w:p>
          <w:p w14:paraId="7C63C9A0" w14:textId="77777777" w:rsidR="00303E4E" w:rsidRDefault="00303E4E" w:rsidP="00303E4E">
            <w:pPr>
              <w:pStyle w:val="TAL"/>
              <w:keepNext w:val="0"/>
              <w:rPr>
                <w:rFonts w:cs="Arial"/>
                <w:szCs w:val="18"/>
                <w:lang w:eastAsia="zh-CN"/>
              </w:rPr>
            </w:pPr>
            <w:r>
              <w:rPr>
                <w:rFonts w:cs="Arial"/>
                <w:szCs w:val="18"/>
                <w:lang w:eastAsia="zh-CN"/>
              </w:rPr>
              <w:t>isUnique: N/A</w:t>
            </w:r>
          </w:p>
          <w:p w14:paraId="1B3AEB53" w14:textId="77777777" w:rsidR="00303E4E" w:rsidRDefault="00303E4E" w:rsidP="00303E4E">
            <w:pPr>
              <w:pStyle w:val="TAL"/>
              <w:keepNext w:val="0"/>
              <w:rPr>
                <w:rFonts w:cs="Arial"/>
                <w:szCs w:val="18"/>
                <w:lang w:eastAsia="zh-CN"/>
              </w:rPr>
            </w:pPr>
            <w:r>
              <w:rPr>
                <w:rFonts w:cs="Arial"/>
                <w:szCs w:val="18"/>
                <w:lang w:eastAsia="zh-CN"/>
              </w:rPr>
              <w:t>defaultValue: None</w:t>
            </w:r>
          </w:p>
          <w:p w14:paraId="3E628DB8"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ndtJobExecutionRequirements</w:t>
            </w:r>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303E4E">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2296359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791F24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508C8F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del w:id="689" w:author="CR0002" w:date="2025-12-06T20:19:00Z">
              <w:r w:rsidRPr="004F451F" w:rsidDel="00F21CA6">
                <w:rPr>
                  <w:rFonts w:ascii="Arial" w:hAnsi="Arial" w:cs="Arial"/>
                  <w:sz w:val="18"/>
                  <w:szCs w:val="18"/>
                  <w:lang w:eastAsia="zh-CN"/>
                </w:rPr>
                <w:delText>True</w:delText>
              </w:r>
            </w:del>
            <w:ins w:id="690" w:author="CR0002" w:date="2025-12-06T20:19:00Z">
              <w:r>
                <w:rPr>
                  <w:rFonts w:ascii="Arial" w:hAnsi="Arial" w:cs="Arial"/>
                  <w:sz w:val="18"/>
                  <w:szCs w:val="18"/>
                  <w:lang w:eastAsia="zh-CN"/>
                </w:rPr>
                <w:t>N/A</w:t>
              </w:r>
            </w:ins>
          </w:p>
          <w:p w14:paraId="2D127BA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39CB558B" w14:textId="391F94C8"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 xml:space="preserve">DTJobOutputData </w:t>
            </w:r>
          </w:p>
        </w:tc>
        <w:tc>
          <w:tcPr>
            <w:tcW w:w="2611" w:type="pct"/>
            <w:tcBorders>
              <w:top w:val="single" w:sz="4" w:space="0" w:color="auto"/>
              <w:left w:val="single" w:sz="4" w:space="0" w:color="auto"/>
              <w:bottom w:val="single" w:sz="4" w:space="0" w:color="auto"/>
              <w:right w:val="single" w:sz="4" w:space="0" w:color="auto"/>
            </w:tcBorders>
          </w:tcPr>
          <w:p w14:paraId="4C2226EE" w14:textId="09EEBF20" w:rsidR="00303E4E" w:rsidRPr="00AF3DC3" w:rsidRDefault="00303E4E" w:rsidP="00303E4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00DE5AA1" w:rsidRPr="00AF3DC3">
              <w:rPr>
                <w:rFonts w:ascii="Courier New" w:hAnsi="Courier New" w:cs="Courier New"/>
                <w:bCs/>
                <w:sz w:val="18"/>
                <w:szCs w:val="18"/>
                <w:lang w:eastAsia="zh-CN"/>
              </w:rPr>
              <w:t>NDTOutput</w:t>
            </w:r>
            <w:ins w:id="691" w:author="CR0011" w:date="2025-12-06T20:19:00Z">
              <w:r w:rsidR="00DE5AA1">
                <w:rPr>
                  <w:rFonts w:ascii="Courier New" w:hAnsi="Courier New" w:cs="Courier New"/>
                  <w:bCs/>
                  <w:sz w:val="18"/>
                  <w:szCs w:val="18"/>
                  <w:lang w:eastAsia="zh-CN"/>
                </w:rPr>
                <w:t>DataPoint</w:t>
              </w:r>
            </w:ins>
            <w:r w:rsidR="00DE5AA1" w:rsidRPr="00AF3DC3">
              <w:rPr>
                <w:rFonts w:ascii="Courier New" w:hAnsi="Courier New" w:cs="Courier New"/>
                <w:bCs/>
                <w:sz w:val="18"/>
                <w:szCs w:val="18"/>
                <w:lang w:eastAsia="zh-CN"/>
              </w:rPr>
              <w:t>(s)</w:t>
            </w:r>
            <w:r w:rsidR="00DE5AA1" w:rsidRPr="00AF3DC3">
              <w:rPr>
                <w:rFonts w:ascii="Arial" w:hAnsi="Arial" w:cs="Arial"/>
                <w:color w:val="000000"/>
                <w:sz w:val="18"/>
                <w:szCs w:val="18"/>
              </w:rPr>
              <w:t xml:space="preserve"> </w:t>
            </w:r>
            <w:r w:rsidRPr="00AF3DC3">
              <w:rPr>
                <w:rFonts w:ascii="Arial" w:hAnsi="Arial" w:cs="Arial"/>
                <w:color w:val="000000"/>
                <w:sz w:val="18"/>
                <w:szCs w:val="18"/>
              </w:rPr>
              <w:t xml:space="preserve">that are provided by the NDT </w:t>
            </w:r>
            <w:del w:id="692" w:author="CR0002" w:date="2025-12-06T20:19:00Z">
              <w:r w:rsidRPr="00AF3DC3" w:rsidDel="00356BE8">
                <w:rPr>
                  <w:rFonts w:ascii="Arial" w:hAnsi="Arial" w:cs="Arial"/>
                  <w:color w:val="000000"/>
                  <w:sz w:val="18"/>
                  <w:szCs w:val="18"/>
                </w:rPr>
                <w:delText xml:space="preserve">function </w:delText>
              </w:r>
            </w:del>
            <w:ins w:id="693" w:author="CR0002" w:date="2025-12-06T20:19:00Z">
              <w:r>
                <w:rPr>
                  <w:rFonts w:ascii="Arial" w:hAnsi="Arial" w:cs="Arial"/>
                  <w:color w:val="000000"/>
                  <w:sz w:val="18"/>
                  <w:szCs w:val="18"/>
                </w:rPr>
                <w:t xml:space="preserve">MnS Producer </w:t>
              </w:r>
            </w:ins>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093082F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251DDF08"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601F573"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431F1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08BD37"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 The unit is second.</w:t>
            </w:r>
          </w:p>
          <w:p w14:paraId="0F994BB0" w14:textId="77777777" w:rsidR="00303E4E" w:rsidRPr="00156AE9" w:rsidRDefault="00303E4E" w:rsidP="00303E4E">
            <w:pPr>
              <w:spacing w:after="0"/>
              <w:rPr>
                <w:rFonts w:ascii="Arial" w:hAnsi="Arial" w:cs="Arial"/>
                <w:color w:val="000000"/>
                <w:sz w:val="18"/>
                <w:szCs w:val="18"/>
                <w:lang w:eastAsia="zh-CN"/>
              </w:rPr>
            </w:pPr>
          </w:p>
          <w:p w14:paraId="06F95111" w14:textId="77777777" w:rsidR="00303E4E" w:rsidRPr="008E7D6C" w:rsidRDefault="00303E4E" w:rsidP="00303E4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303E4E">
            <w:pPr>
              <w:pStyle w:val="TAL"/>
              <w:keepNext w:val="0"/>
              <w:rPr>
                <w:rFonts w:cs="Arial"/>
                <w:szCs w:val="18"/>
                <w:lang w:eastAsia="zh-CN"/>
              </w:rPr>
            </w:pPr>
            <w:r w:rsidRPr="008E7D6C">
              <w:rPr>
                <w:rFonts w:cs="Arial"/>
                <w:szCs w:val="18"/>
                <w:lang w:eastAsia="zh-CN"/>
              </w:rPr>
              <w:t>type: Integer</w:t>
            </w:r>
          </w:p>
          <w:p w14:paraId="31C464F8"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5662590E"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15FF5B8F"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del w:id="694" w:author="CR0002" w:date="2025-12-06T20:19:00Z">
              <w:r w:rsidRPr="008E7D6C" w:rsidDel="00F21CA6">
                <w:rPr>
                  <w:rFonts w:cs="Arial"/>
                  <w:szCs w:val="18"/>
                  <w:lang w:eastAsia="zh-CN"/>
                </w:rPr>
                <w:delText>True</w:delText>
              </w:r>
            </w:del>
            <w:ins w:id="695" w:author="CR0002" w:date="2025-12-06T20:19:00Z">
              <w:r>
                <w:rPr>
                  <w:rFonts w:cs="Arial"/>
                  <w:szCs w:val="18"/>
                  <w:lang w:eastAsia="zh-CN"/>
                </w:rPr>
                <w:t>N/A</w:t>
              </w:r>
            </w:ins>
          </w:p>
          <w:p w14:paraId="00683EE4"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0EC191B1" w14:textId="3A415E4F"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networkState</w:t>
            </w:r>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303E4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1DDAB730" w14:textId="77777777" w:rsidR="00303E4E" w:rsidRPr="00505023" w:rsidRDefault="00303E4E" w:rsidP="00303E4E">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588C4060"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multiplicity: *</w:t>
            </w:r>
          </w:p>
          <w:p w14:paraId="178E931F"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53AEC37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728E40DD"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defaultValue: None</w:t>
            </w:r>
          </w:p>
          <w:p w14:paraId="565B4FCD"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isNullable: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77A1D86E"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6F8F717"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682BDC0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5A5255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95DC1C"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A20F62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1D90B23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53123668"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7CBE1DBA"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248762A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rsidDel="008D7AF0" w14:paraId="359A8005" w14:textId="77777777" w:rsidTr="00181403">
        <w:trPr>
          <w:cantSplit/>
          <w:tblHeader/>
          <w:del w:id="696" w:author="CR0001" w:date="2025-12-06T20:19:00Z"/>
        </w:trPr>
        <w:tc>
          <w:tcPr>
            <w:tcW w:w="1271" w:type="pct"/>
            <w:tcBorders>
              <w:top w:val="single" w:sz="4" w:space="0" w:color="auto"/>
              <w:left w:val="single" w:sz="4" w:space="0" w:color="auto"/>
              <w:bottom w:val="single" w:sz="4" w:space="0" w:color="auto"/>
              <w:right w:val="single" w:sz="4" w:space="0" w:color="auto"/>
            </w:tcBorders>
          </w:tcPr>
          <w:p w14:paraId="33AEF32C" w14:textId="77777777" w:rsidR="00303E4E" w:rsidRPr="00357E37" w:rsidDel="008D7AF0" w:rsidRDefault="00303E4E" w:rsidP="00303E4E">
            <w:pPr>
              <w:spacing w:after="0"/>
              <w:rPr>
                <w:del w:id="697" w:author="CR0001" w:date="2025-12-06T20:19:00Z"/>
                <w:rFonts w:ascii="Courier New" w:hAnsi="Courier New" w:cs="Courier New"/>
                <w:sz w:val="18"/>
                <w:szCs w:val="18"/>
                <w:lang w:eastAsia="zh-CN"/>
              </w:rPr>
            </w:pPr>
            <w:del w:id="698" w:author="CR0001" w:date="2025-12-06T20:19:00Z">
              <w:r w:rsidDel="008D7AF0">
                <w:rPr>
                  <w:rFonts w:ascii="Courier New" w:hAnsi="Courier New" w:cs="Courier New"/>
                  <w:sz w:val="18"/>
                  <w:szCs w:val="18"/>
                  <w:lang w:eastAsia="zh-CN"/>
                </w:rPr>
                <w:delText>ndtJobRef</w:delText>
              </w:r>
            </w:del>
          </w:p>
        </w:tc>
        <w:tc>
          <w:tcPr>
            <w:tcW w:w="2611" w:type="pct"/>
            <w:tcBorders>
              <w:top w:val="single" w:sz="4" w:space="0" w:color="auto"/>
              <w:left w:val="single" w:sz="4" w:space="0" w:color="auto"/>
              <w:bottom w:val="single" w:sz="4" w:space="0" w:color="auto"/>
              <w:right w:val="single" w:sz="4" w:space="0" w:color="auto"/>
            </w:tcBorders>
          </w:tcPr>
          <w:p w14:paraId="59B3B0BB" w14:textId="77777777" w:rsidR="00303E4E" w:rsidRPr="00873A38" w:rsidDel="008D7AF0" w:rsidRDefault="00303E4E" w:rsidP="00303E4E">
            <w:pPr>
              <w:spacing w:after="0"/>
              <w:rPr>
                <w:del w:id="699" w:author="CR0001" w:date="2025-12-06T20:19:00Z"/>
                <w:rFonts w:ascii="Arial" w:hAnsi="Arial" w:cs="Arial"/>
                <w:sz w:val="18"/>
                <w:szCs w:val="18"/>
                <w:lang w:eastAsia="zh-CN"/>
              </w:rPr>
            </w:pPr>
            <w:del w:id="700" w:author="CR0001" w:date="2025-12-06T20:19:00Z">
              <w:r w:rsidRPr="00873A38" w:rsidDel="008D7AF0">
                <w:rPr>
                  <w:rFonts w:ascii="Arial" w:hAnsi="Arial" w:cs="Arial"/>
                  <w:sz w:val="18"/>
                  <w:szCs w:val="18"/>
                  <w:lang w:eastAsia="zh-CN"/>
                </w:rPr>
                <w:delText xml:space="preserve">It indicates </w:delText>
              </w:r>
              <w:r w:rsidRPr="00873A38" w:rsidDel="008D7AF0">
                <w:rPr>
                  <w:rFonts w:ascii="Arial" w:hAnsi="Arial" w:cs="Arial"/>
                  <w:sz w:val="18"/>
                  <w:szCs w:val="18"/>
                </w:rPr>
                <w:delText>the related NDT Job contributing as a collaborator to the executed NDT Job. It describes a relationship to an NDT job, i.e. it indicates the DN of a component NDT which provides input to the NDT job</w:delText>
              </w:r>
              <w:r w:rsidDel="008D7AF0">
                <w:rPr>
                  <w:rFonts w:ascii="Arial" w:eastAsia="DengXian" w:hAnsi="Arial" w:cs="Arial" w:hint="eastAsia"/>
                  <w:sz w:val="18"/>
                  <w:szCs w:val="18"/>
                  <w:lang w:eastAsia="zh-CN"/>
                </w:rPr>
                <w:delText>.</w:delText>
              </w:r>
              <w:r w:rsidRPr="00873A38" w:rsidDel="008D7AF0">
                <w:rPr>
                  <w:rFonts w:ascii="Arial" w:hAnsi="Arial" w:cs="Arial"/>
                  <w:sz w:val="18"/>
                  <w:szCs w:val="18"/>
                </w:rPr>
                <w:delText xml:space="preserve"> </w:delText>
              </w:r>
            </w:del>
          </w:p>
        </w:tc>
        <w:tc>
          <w:tcPr>
            <w:tcW w:w="1118" w:type="pct"/>
            <w:tcBorders>
              <w:top w:val="single" w:sz="4" w:space="0" w:color="auto"/>
              <w:left w:val="single" w:sz="4" w:space="0" w:color="auto"/>
              <w:bottom w:val="single" w:sz="4" w:space="0" w:color="auto"/>
              <w:right w:val="single" w:sz="4" w:space="0" w:color="auto"/>
            </w:tcBorders>
          </w:tcPr>
          <w:p w14:paraId="5D8FD64A" w14:textId="77777777" w:rsidR="00303E4E" w:rsidRPr="00873A38" w:rsidDel="008D7AF0" w:rsidRDefault="00303E4E" w:rsidP="00303E4E">
            <w:pPr>
              <w:spacing w:after="0"/>
              <w:rPr>
                <w:del w:id="701" w:author="CR0001" w:date="2025-12-06T20:19:00Z"/>
                <w:rFonts w:ascii="Arial" w:hAnsi="Arial" w:cs="Arial"/>
                <w:sz w:val="18"/>
                <w:szCs w:val="18"/>
                <w:lang w:eastAsia="zh-CN"/>
              </w:rPr>
            </w:pPr>
            <w:del w:id="702" w:author="CR0001" w:date="2025-12-06T20:19:00Z">
              <w:r w:rsidRPr="00873A38" w:rsidDel="008D7AF0">
                <w:rPr>
                  <w:rFonts w:ascii="Arial" w:hAnsi="Arial" w:cs="Arial"/>
                  <w:sz w:val="18"/>
                  <w:szCs w:val="18"/>
                  <w:lang w:eastAsia="zh-CN"/>
                </w:rPr>
                <w:delText>t</w:delText>
              </w:r>
              <w:r w:rsidRPr="00873A38" w:rsidDel="008D7AF0">
                <w:rPr>
                  <w:rFonts w:ascii="Arial" w:hAnsi="Arial" w:cs="Arial"/>
                  <w:sz w:val="18"/>
                  <w:szCs w:val="18"/>
                </w:rPr>
                <w:delText xml:space="preserve">ype: </w:delText>
              </w:r>
              <w:r w:rsidDel="008D7AF0">
                <w:rPr>
                  <w:rFonts w:ascii="Arial" w:hAnsi="Arial" w:cs="Arial"/>
                  <w:sz w:val="18"/>
                  <w:szCs w:val="18"/>
                </w:rPr>
                <w:delText>DN</w:delText>
              </w:r>
            </w:del>
          </w:p>
          <w:p w14:paraId="721CC559" w14:textId="77777777" w:rsidR="00303E4E" w:rsidRPr="00873A38" w:rsidDel="008D7AF0" w:rsidRDefault="00303E4E" w:rsidP="00303E4E">
            <w:pPr>
              <w:spacing w:after="0"/>
              <w:rPr>
                <w:del w:id="703" w:author="CR0001" w:date="2025-12-06T20:19:00Z"/>
                <w:rFonts w:ascii="Arial" w:hAnsi="Arial" w:cs="Arial"/>
                <w:sz w:val="18"/>
                <w:szCs w:val="18"/>
              </w:rPr>
            </w:pPr>
            <w:del w:id="704" w:author="CR0001" w:date="2025-12-06T20:19:00Z">
              <w:r w:rsidRPr="00873A38" w:rsidDel="008D7AF0">
                <w:rPr>
                  <w:rFonts w:ascii="Arial" w:hAnsi="Arial" w:cs="Arial"/>
                  <w:sz w:val="18"/>
                  <w:szCs w:val="18"/>
                </w:rPr>
                <w:delText>multiplicity: *</w:delText>
              </w:r>
            </w:del>
          </w:p>
          <w:p w14:paraId="54CBD9D2" w14:textId="77777777" w:rsidR="00303E4E" w:rsidRPr="00873A38" w:rsidDel="008D7AF0" w:rsidRDefault="00303E4E" w:rsidP="00303E4E">
            <w:pPr>
              <w:spacing w:after="0"/>
              <w:rPr>
                <w:del w:id="705" w:author="CR0001" w:date="2025-12-06T20:19:00Z"/>
                <w:rFonts w:ascii="Arial" w:hAnsi="Arial" w:cs="Arial"/>
                <w:sz w:val="18"/>
                <w:szCs w:val="18"/>
              </w:rPr>
            </w:pPr>
            <w:del w:id="706" w:author="CR0001" w:date="2025-12-06T20:19:00Z">
              <w:r w:rsidRPr="00873A38" w:rsidDel="008D7AF0">
                <w:rPr>
                  <w:rFonts w:ascii="Arial" w:hAnsi="Arial" w:cs="Arial"/>
                  <w:sz w:val="18"/>
                  <w:szCs w:val="18"/>
                </w:rPr>
                <w:delText xml:space="preserve">isOrdered: </w:delText>
              </w:r>
              <w:r w:rsidRPr="00873A38" w:rsidDel="008D7AF0">
                <w:rPr>
                  <w:rFonts w:ascii="Arial" w:hAnsi="Arial" w:cs="Arial"/>
                  <w:sz w:val="18"/>
                  <w:szCs w:val="18"/>
                  <w:lang w:eastAsia="zh-CN"/>
                </w:rPr>
                <w:delText>False</w:delText>
              </w:r>
            </w:del>
          </w:p>
          <w:p w14:paraId="2B703C1C" w14:textId="77777777" w:rsidR="00303E4E" w:rsidRPr="00873A38" w:rsidDel="008D7AF0" w:rsidRDefault="00303E4E" w:rsidP="00303E4E">
            <w:pPr>
              <w:spacing w:after="0"/>
              <w:rPr>
                <w:del w:id="707" w:author="CR0001" w:date="2025-12-06T20:19:00Z"/>
                <w:rFonts w:ascii="Arial" w:hAnsi="Arial" w:cs="Arial"/>
                <w:sz w:val="18"/>
                <w:szCs w:val="18"/>
                <w:lang w:eastAsia="zh-CN"/>
              </w:rPr>
            </w:pPr>
            <w:del w:id="708" w:author="CR0001" w:date="2025-12-06T20:19:00Z">
              <w:r w:rsidRPr="00873A38" w:rsidDel="008D7AF0">
                <w:rPr>
                  <w:rFonts w:ascii="Arial" w:hAnsi="Arial" w:cs="Arial"/>
                  <w:sz w:val="18"/>
                  <w:szCs w:val="18"/>
                </w:rPr>
                <w:delText xml:space="preserve">isUnique: </w:delText>
              </w:r>
              <w:r w:rsidRPr="00873A38" w:rsidDel="008D7AF0">
                <w:rPr>
                  <w:rFonts w:ascii="Arial" w:hAnsi="Arial" w:cs="Arial"/>
                  <w:sz w:val="18"/>
                  <w:szCs w:val="18"/>
                  <w:lang w:eastAsia="zh-CN"/>
                </w:rPr>
                <w:delText>True</w:delText>
              </w:r>
            </w:del>
          </w:p>
          <w:p w14:paraId="0BBECA74" w14:textId="77777777" w:rsidR="00303E4E" w:rsidRPr="00873A38" w:rsidDel="008D7AF0" w:rsidRDefault="00303E4E" w:rsidP="00303E4E">
            <w:pPr>
              <w:spacing w:after="0"/>
              <w:rPr>
                <w:del w:id="709" w:author="CR0001" w:date="2025-12-06T20:19:00Z"/>
                <w:rFonts w:ascii="Arial" w:hAnsi="Arial" w:cs="Arial"/>
                <w:sz w:val="18"/>
                <w:szCs w:val="18"/>
              </w:rPr>
            </w:pPr>
            <w:del w:id="710" w:author="CR0001" w:date="2025-12-06T20:19:00Z">
              <w:r w:rsidRPr="00873A38" w:rsidDel="008D7AF0">
                <w:rPr>
                  <w:rFonts w:ascii="Arial" w:hAnsi="Arial" w:cs="Arial"/>
                  <w:sz w:val="18"/>
                  <w:szCs w:val="18"/>
                </w:rPr>
                <w:delText>defaultValue: None</w:delText>
              </w:r>
            </w:del>
          </w:p>
          <w:p w14:paraId="3169742C" w14:textId="77777777" w:rsidR="00303E4E" w:rsidRPr="00873A38" w:rsidDel="008D7AF0" w:rsidRDefault="00303E4E" w:rsidP="00303E4E">
            <w:pPr>
              <w:spacing w:after="0"/>
              <w:rPr>
                <w:del w:id="711" w:author="CR0001" w:date="2025-12-06T20:19:00Z"/>
                <w:rFonts w:ascii="Arial" w:hAnsi="Arial" w:cs="Arial"/>
                <w:sz w:val="18"/>
                <w:szCs w:val="18"/>
                <w:lang w:eastAsia="zh-CN"/>
              </w:rPr>
            </w:pPr>
            <w:del w:id="712" w:author="CR0001" w:date="2025-12-06T20:19:00Z">
              <w:r w:rsidRPr="00873A38" w:rsidDel="008D7AF0">
                <w:rPr>
                  <w:rFonts w:ascii="Arial" w:hAnsi="Arial" w:cs="Arial"/>
                  <w:sz w:val="18"/>
                  <w:szCs w:val="18"/>
                </w:rPr>
                <w:delText>isNullable: False</w:delText>
              </w:r>
            </w:del>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17539B32"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7D75994A"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23869AB4"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del w:id="713" w:author="CR0002" w:date="2025-12-06T20:19:00Z">
              <w:r w:rsidRPr="008E7D6C" w:rsidDel="00F21CA6">
                <w:rPr>
                  <w:rFonts w:cs="Arial"/>
                  <w:szCs w:val="18"/>
                  <w:lang w:eastAsia="zh-CN"/>
                </w:rPr>
                <w:delText>True</w:delText>
              </w:r>
            </w:del>
            <w:ins w:id="714" w:author="CR0002" w:date="2025-12-06T20:19:00Z">
              <w:r>
                <w:rPr>
                  <w:rFonts w:cs="Arial"/>
                  <w:szCs w:val="18"/>
                  <w:lang w:eastAsia="zh-CN"/>
                </w:rPr>
                <w:t>N/A</w:t>
              </w:r>
            </w:ins>
          </w:p>
          <w:p w14:paraId="7DE9B7BD"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53DDE904" w14:textId="0A3AD163" w:rsidR="00303E4E" w:rsidRPr="00873A38"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303E4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sidRPr="00BB3F88">
              <w:rPr>
                <w:rFonts w:ascii="Arial" w:hAnsi="Arial" w:cs="Arial"/>
                <w:sz w:val="18"/>
                <w:szCs w:val="18"/>
                <w:lang w:eastAsia="zh-CN"/>
              </w:rPr>
              <w:t>AttributeValuePair</w:t>
            </w:r>
          </w:p>
          <w:p w14:paraId="71E0FFD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FC33A5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5FA2CD3D"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03A873A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068B27D" w14:textId="77777777" w:rsidR="00303E4E" w:rsidRPr="00873A38" w:rsidRDefault="00303E4E" w:rsidP="00303E4E">
            <w:pPr>
              <w:spacing w:after="0"/>
              <w:rPr>
                <w:rFonts w:ascii="Arial" w:hAnsi="Arial" w:cs="Arial"/>
                <w:sz w:val="18"/>
                <w:szCs w:val="18"/>
                <w:lang w:eastAsia="zh-CN"/>
              </w:rPr>
            </w:pPr>
            <w:r w:rsidRPr="004F451F">
              <w:rPr>
                <w:rFonts w:cs="Arial"/>
                <w:szCs w:val="18"/>
                <w:lang w:eastAsia="zh-CN"/>
              </w:rPr>
              <w:t>isNullable: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357E37" w:rsidDel="00A569AE" w:rsidRDefault="00303E4E" w:rsidP="00303E4E">
            <w:pPr>
              <w:spacing w:after="0"/>
              <w:rPr>
                <w:rFonts w:ascii="Courier New" w:hAnsi="Courier New" w:cs="Courier New"/>
                <w:sz w:val="18"/>
                <w:szCs w:val="18"/>
                <w:lang w:eastAsia="zh-CN"/>
              </w:rPr>
            </w:pPr>
            <w:r w:rsidRPr="009A2E35">
              <w:rPr>
                <w:rFonts w:ascii="Courier New" w:hAnsi="Courier New" w:cs="Courier New"/>
                <w:sz w:val="18"/>
                <w:szCs w:val="18"/>
                <w:lang w:eastAsia="zh-CN"/>
              </w:rPr>
              <w:t>managedEntitiesScope</w:t>
            </w:r>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303E4E">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06974A3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7505DB1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7CB20DE3"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5CBC143"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04C214AA"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a</w:t>
            </w:r>
            <w:r>
              <w:rPr>
                <w:rFonts w:ascii="Courier New" w:hAnsi="Courier New" w:cs="Courier New"/>
                <w:sz w:val="18"/>
                <w:szCs w:val="18"/>
                <w:lang w:eastAsia="zh-CN"/>
              </w:rPr>
              <w:t>reaScope</w:t>
            </w:r>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9A2E35">
              <w:rPr>
                <w:rFonts w:ascii="Courier New" w:hAnsi="Courier New" w:cs="Courier New"/>
                <w:sz w:val="18"/>
              </w:rPr>
              <w:t>GeoArea</w:t>
            </w:r>
          </w:p>
          <w:p w14:paraId="40F4C857"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09B68DC5"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B698214"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9B005FE"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50E2BB1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bl>
    <w:p w14:paraId="34B3849B" w14:textId="77777777" w:rsidR="00412FAA" w:rsidRPr="00412FAA" w:rsidRDefault="00412FAA" w:rsidP="00412FAA">
      <w:pPr>
        <w:rPr>
          <w:rFonts w:eastAsia="DengXian" w:hint="eastAsia"/>
          <w:lang w:eastAsia="zh-CN"/>
        </w:rPr>
      </w:pPr>
    </w:p>
    <w:p w14:paraId="40591579" w14:textId="23D72D2B" w:rsidR="000E67DB" w:rsidRDefault="000E67DB" w:rsidP="000E67DB">
      <w:pPr>
        <w:pStyle w:val="Heading2"/>
        <w:rPr>
          <w:lang w:val="en" w:eastAsia="zh-CN"/>
        </w:rPr>
      </w:pPr>
      <w:bookmarkStart w:id="715" w:name="_Toc208343559"/>
      <w:r>
        <w:rPr>
          <w:lang w:val="en" w:eastAsia="zh-CN"/>
        </w:rPr>
        <w:lastRenderedPageBreak/>
        <w:t>6.4</w:t>
      </w:r>
      <w:r w:rsidR="004B5010">
        <w:rPr>
          <w:lang w:val="en" w:eastAsia="zh-CN"/>
        </w:rPr>
        <w:tab/>
      </w:r>
      <w:r w:rsidRPr="00E4357F">
        <w:rPr>
          <w:lang w:val="en" w:eastAsia="zh-CN"/>
        </w:rPr>
        <w:t>Procedure for NDT management</w:t>
      </w:r>
      <w:bookmarkEnd w:id="715"/>
    </w:p>
    <w:p w14:paraId="68CDCA24" w14:textId="2516AE00" w:rsidR="0033087B" w:rsidRPr="000E67DB" w:rsidRDefault="00751077" w:rsidP="000E67DB">
      <w:pPr>
        <w:pStyle w:val="Heading3"/>
      </w:pPr>
      <w:bookmarkStart w:id="716" w:name="_Toc208343560"/>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716"/>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77777777" w:rsidR="006D31BB" w:rsidRDefault="006D31BB" w:rsidP="006D31BB">
      <w:pPr>
        <w:rPr>
          <w:lang w:eastAsia="zh-CN"/>
        </w:rPr>
      </w:pPr>
      <w:r>
        <w:rPr>
          <w:lang w:eastAsia="zh-CN"/>
        </w:rPr>
        <w:t xml:space="preserve">1. NDT MnS Producer receives a request from NDT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del w:id="717" w:author="CR0013" w:date="2025-12-06T20:19:00Z">
        <w:r w:rsidRPr="005323BE" w:rsidDel="006A6838">
          <w:rPr>
            <w:rFonts w:ascii="Courier New" w:hAnsi="Courier New" w:cs="Courier New"/>
            <w:sz w:val="18"/>
            <w:lang w:eastAsia="zh-CN"/>
          </w:rPr>
          <w:delText>N</w:delText>
        </w:r>
      </w:del>
      <w:ins w:id="718" w:author="CR0013" w:date="2025-12-06T20:19:00Z">
        <w:r>
          <w:rPr>
            <w:rFonts w:ascii="Courier New" w:hAnsi="Courier New" w:cs="Courier New"/>
            <w:sz w:val="18"/>
            <w:lang w:eastAsia="zh-CN"/>
          </w:rPr>
          <w:t>n</w:t>
        </w:r>
      </w:ins>
      <w:r w:rsidRPr="005323BE">
        <w:rPr>
          <w:rFonts w:ascii="Courier New" w:hAnsi="Courier New" w:cs="Courier New"/>
          <w:sz w:val="18"/>
          <w:lang w:eastAsia="zh-CN"/>
        </w:rPr>
        <w:t>DTCapability</w:t>
      </w:r>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del w:id="719" w:author="CR0013" w:date="2025-12-06T20:19:00Z">
        <w:r w:rsidDel="006A6838">
          <w:rPr>
            <w:rFonts w:hint="eastAsia"/>
            <w:lang w:eastAsia="zh-CN"/>
          </w:rPr>
          <w:delText>, time</w:delText>
        </w:r>
      </w:del>
      <w:r w:rsidRPr="004742E9">
        <w:rPr>
          <w:lang w:eastAsia="zh-CN"/>
        </w:rPr>
        <w:t>)</w:t>
      </w:r>
      <w:r>
        <w:rPr>
          <w:rFonts w:hint="eastAsia"/>
          <w:lang w:eastAsia="zh-CN"/>
        </w:rPr>
        <w:t>.</w:t>
      </w:r>
    </w:p>
    <w:p w14:paraId="5ACA15C5" w14:textId="27D942A5" w:rsidR="00C1510C" w:rsidRDefault="00C1510C" w:rsidP="00C1510C">
      <w:r>
        <w:t>2</w:t>
      </w:r>
      <w:r>
        <w:rPr>
          <w:rFonts w:hint="eastAsia"/>
          <w:lang w:eastAsia="zh-CN"/>
        </w:rPr>
        <w:t>a</w:t>
      </w:r>
      <w:r>
        <w:t xml:space="preserve">. NDT MnS Producer </w:t>
      </w:r>
      <w:r>
        <w:rPr>
          <w:rFonts w:hint="eastAsia"/>
          <w:lang w:eastAsia="zh-CN"/>
        </w:rPr>
        <w:t>create</w:t>
      </w:r>
      <w:r>
        <w:t xml:space="preserve">s and configures the NDT </w:t>
      </w:r>
      <w:r>
        <w:rPr>
          <w:lang w:eastAsia="zh-CN"/>
        </w:rPr>
        <w:t>job</w:t>
      </w:r>
      <w:r>
        <w:rPr>
          <w:rFonts w:hint="eastAsia"/>
          <w:lang w:eastAsia="zh-CN"/>
        </w:rPr>
        <w:t xml:space="preserve"> </w:t>
      </w:r>
      <w:r>
        <w:t>instance according to the request from MnS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NDT MnS Consumer.</w:t>
      </w:r>
    </w:p>
    <w:p w14:paraId="58E0A09F" w14:textId="54DE7FB1" w:rsidR="00C1510C" w:rsidRDefault="00C1510C" w:rsidP="00C1510C">
      <w:pPr>
        <w:rPr>
          <w:lang w:eastAsia="zh-CN"/>
        </w:rPr>
      </w:pPr>
      <w:r>
        <w:rPr>
          <w:lang w:eastAsia="zh-CN"/>
        </w:rPr>
        <w:t xml:space="preserve">4. NDT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r>
        <w:rPr>
          <w:lang w:eastAsia="zh-CN"/>
        </w:rPr>
        <w:t>MnS Producer executes the NDT job, create</w:t>
      </w:r>
      <w:r>
        <w:rPr>
          <w:rFonts w:hint="eastAsia"/>
          <w:lang w:eastAsia="zh-CN"/>
        </w:rPr>
        <w:t>s</w:t>
      </w:r>
      <w:r>
        <w:rPr>
          <w:lang w:eastAsia="zh-CN"/>
        </w:rPr>
        <w:t xml:space="preserve"> an NDTReport instance (</w:t>
      </w:r>
      <w:r>
        <w:t>i.e., the instance of NDTReport IOC</w:t>
      </w:r>
      <w:r>
        <w:rPr>
          <w:lang w:eastAsia="zh-CN"/>
        </w:rPr>
        <w:t>) and configures NDTReport</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r w:rsidR="00C1510C">
        <w:rPr>
          <w:lang w:eastAsia="zh-CN"/>
        </w:rPr>
        <w:t>MnS Producer notifies the NDT report to MnS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720" w:name="_Hlk196835060"/>
      <w:bookmarkStart w:id="721" w:name="_Hlk196834935"/>
      <w:bookmarkStart w:id="722" w:name="_Toc208343561"/>
      <w:r w:rsidRPr="006870E5">
        <w:lastRenderedPageBreak/>
        <w:t>6.</w:t>
      </w:r>
      <w:bookmarkStart w:id="723" w:name="_Hlk196834948"/>
      <w:r w:rsidR="006870E5">
        <w:t>4.</w:t>
      </w:r>
      <w:r w:rsidR="00545817">
        <w:rPr>
          <w:rFonts w:eastAsia="DengXian" w:hint="eastAsia"/>
          <w:lang w:eastAsia="zh-CN"/>
        </w:rPr>
        <w:t>2</w:t>
      </w:r>
      <w:r w:rsidRPr="006870E5">
        <w:tab/>
      </w:r>
      <w:bookmarkEnd w:id="723"/>
      <w:r w:rsidRPr="006870E5">
        <w:t>Procedure</w:t>
      </w:r>
      <w:bookmarkEnd w:id="720"/>
      <w:r w:rsidRPr="006870E5">
        <w:t xml:space="preserve"> for</w:t>
      </w:r>
      <w:bookmarkEnd w:id="721"/>
      <w:r w:rsidRPr="006870E5">
        <w:t xml:space="preserve"> delete an </w:t>
      </w:r>
      <w:r>
        <w:t>NDT job</w:t>
      </w:r>
      <w:bookmarkEnd w:id="722"/>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B77357A" w:rsidR="00B70EEF" w:rsidRPr="006870E5" w:rsidRDefault="00B70EEF" w:rsidP="006870E5">
      <w:pPr>
        <w:pStyle w:val="Heading3"/>
      </w:pPr>
      <w:bookmarkStart w:id="724" w:name="_Toc208343562"/>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724"/>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444103BA" w14:textId="5474DDED" w:rsidR="00EC001F" w:rsidRPr="00EC001F" w:rsidRDefault="00EC001F" w:rsidP="00EC001F">
      <w:pPr>
        <w:pStyle w:val="Heading2"/>
        <w:rPr>
          <w:ins w:id="725" w:author="CR0012" w:date="2025-12-06T20:19:00Z"/>
          <w:lang w:val="fr-FR"/>
        </w:rPr>
      </w:pPr>
      <w:bookmarkStart w:id="726" w:name="_Toc105573076"/>
      <w:bookmarkStart w:id="727" w:name="_Toc202531824"/>
      <w:ins w:id="728" w:author="CR0012" w:date="2025-12-06T20:19:00Z">
        <w:del w:id="729" w:author="MCC" w:date="2026-01-06T04:59:00Z" w16du:dateUtc="2026-01-06T03:59:00Z">
          <w:r w:rsidRPr="00EC001F" w:rsidDel="0041429A">
            <w:rPr>
              <w:lang w:val="fr-FR"/>
            </w:rPr>
            <w:delText>6.x</w:delText>
          </w:r>
        </w:del>
      </w:ins>
      <w:ins w:id="730" w:author="MCC" w:date="2026-01-06T04:59:00Z" w16du:dateUtc="2026-01-06T03:59:00Z">
        <w:r w:rsidR="0041429A">
          <w:rPr>
            <w:lang w:val="fr-FR"/>
          </w:rPr>
          <w:t>6.5</w:t>
        </w:r>
      </w:ins>
      <w:ins w:id="731" w:author="CR0012" w:date="2025-12-06T20:19:00Z">
        <w:r w:rsidRPr="00EC001F">
          <w:rPr>
            <w:lang w:val="fr-FR"/>
          </w:rPr>
          <w:tab/>
          <w:t>Common notifications</w:t>
        </w:r>
        <w:bookmarkEnd w:id="726"/>
        <w:bookmarkEnd w:id="727"/>
      </w:ins>
    </w:p>
    <w:p w14:paraId="0D38C0FA" w14:textId="28A3D9D9" w:rsidR="00EC001F" w:rsidRPr="00EC001F" w:rsidRDefault="00EC001F" w:rsidP="00EC001F">
      <w:pPr>
        <w:pStyle w:val="Heading3"/>
        <w:rPr>
          <w:ins w:id="732" w:author="CR0012" w:date="2025-12-06T20:19:00Z"/>
          <w:lang w:val="fr-FR"/>
        </w:rPr>
      </w:pPr>
      <w:bookmarkStart w:id="733" w:name="_CR9_6_1"/>
      <w:bookmarkStart w:id="734" w:name="_Toc105573077"/>
      <w:bookmarkStart w:id="735" w:name="_Toc202531825"/>
      <w:bookmarkEnd w:id="733"/>
      <w:ins w:id="736" w:author="CR0012" w:date="2025-12-06T20:19:00Z">
        <w:del w:id="737" w:author="MCC" w:date="2026-01-06T04:59:00Z" w16du:dateUtc="2026-01-06T03:59:00Z">
          <w:r w:rsidRPr="00EC001F" w:rsidDel="0041429A">
            <w:rPr>
              <w:lang w:val="fr-FR"/>
            </w:rPr>
            <w:delText>6.x</w:delText>
          </w:r>
        </w:del>
      </w:ins>
      <w:ins w:id="738" w:author="MCC" w:date="2026-01-06T04:59:00Z" w16du:dateUtc="2026-01-06T03:59:00Z">
        <w:r w:rsidR="0041429A">
          <w:rPr>
            <w:lang w:val="fr-FR"/>
          </w:rPr>
          <w:t>6.5</w:t>
        </w:r>
      </w:ins>
      <w:ins w:id="739" w:author="CR0012" w:date="2025-12-06T20:19:00Z">
        <w:r w:rsidRPr="00EC001F">
          <w:rPr>
            <w:lang w:val="fr-FR"/>
          </w:rPr>
          <w:t>.1</w:t>
        </w:r>
        <w:r w:rsidRPr="00EC001F">
          <w:rPr>
            <w:lang w:val="fr-FR"/>
          </w:rPr>
          <w:tab/>
          <w:t>Configuration notifications</w:t>
        </w:r>
        <w:bookmarkEnd w:id="734"/>
        <w:bookmarkEnd w:id="735"/>
      </w:ins>
    </w:p>
    <w:p w14:paraId="554FF875" w14:textId="77777777" w:rsidR="00EC001F" w:rsidRPr="00BC0026" w:rsidRDefault="00EC001F" w:rsidP="00EC001F">
      <w:pPr>
        <w:rPr>
          <w:ins w:id="740" w:author="CR0012" w:date="2025-12-06T20:19:00Z"/>
        </w:rPr>
      </w:pPr>
      <w:ins w:id="741" w:author="CR0012" w:date="2025-12-06T20:19:00Z">
        <w:r w:rsidRPr="00BC0026">
          <w:t>This clause presents a list of notifications, defined in TS 28.532 [</w:t>
        </w:r>
        <w:r>
          <w:t>8</w:t>
        </w:r>
        <w:r w:rsidRPr="00BC0026">
          <w:t xml:space="preserve">], that an MnS consumer may receive. The notification header attribute </w:t>
        </w:r>
        <w:bookmarkStart w:id="742" w:name="MCCQCTEMPBM_00000121"/>
        <w:r w:rsidRPr="00BC0026">
          <w:rPr>
            <w:rFonts w:ascii="Courier New" w:hAnsi="Courier New" w:cs="Courier New"/>
          </w:rPr>
          <w:t>objectClass/objectInstance</w:t>
        </w:r>
        <w:bookmarkEnd w:id="742"/>
        <w:r w:rsidRPr="00BC0026">
          <w:t xml:space="preserve"> shall capture the DN of an instance of a class defined in the present document.</w:t>
        </w:r>
      </w:ins>
    </w:p>
    <w:p w14:paraId="77FB7ED6" w14:textId="2D596FDD" w:rsidR="00EC001F" w:rsidRPr="00BC0026" w:rsidRDefault="00EC001F" w:rsidP="00EC001F">
      <w:pPr>
        <w:pStyle w:val="TH"/>
        <w:rPr>
          <w:ins w:id="743" w:author="CR0012" w:date="2025-12-06T20:19:00Z"/>
        </w:rPr>
      </w:pPr>
      <w:bookmarkStart w:id="744" w:name="_CRTable9_6_11"/>
      <w:ins w:id="745" w:author="CR0012" w:date="2025-12-06T20:19:00Z">
        <w:r w:rsidRPr="00BC0026">
          <w:t xml:space="preserve">Table </w:t>
        </w:r>
        <w:bookmarkEnd w:id="744"/>
        <w:del w:id="746" w:author="MCC" w:date="2026-01-06T04:59:00Z" w16du:dateUtc="2026-01-06T03:59:00Z">
          <w:r w:rsidDel="0041429A">
            <w:delText>6.x</w:delText>
          </w:r>
        </w:del>
      </w:ins>
      <w:ins w:id="747" w:author="MCC" w:date="2026-01-06T04:59:00Z" w16du:dateUtc="2026-01-06T03:59:00Z">
        <w:r w:rsidR="0041429A">
          <w:t>6.5</w:t>
        </w:r>
      </w:ins>
      <w:ins w:id="748" w:author="CR0012" w:date="2025-12-06T20:19:00Z">
        <w:r w:rsidRPr="00BC0026">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ins w:id="749" w:author="CR0012" w:date="2025-12-06T20:19:00Z"/>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rPr>
                <w:ins w:id="750" w:author="CR0012" w:date="2025-12-06T20:19:00Z"/>
              </w:rPr>
            </w:pPr>
            <w:ins w:id="751" w:author="CR0012" w:date="2025-12-06T20:19:00Z">
              <w:r w:rsidRPr="00BC0026">
                <w:t>Name</w:t>
              </w:r>
            </w:ins>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rPr>
                <w:ins w:id="752" w:author="CR0012" w:date="2025-12-06T20:19:00Z"/>
              </w:rPr>
            </w:pPr>
            <w:ins w:id="753" w:author="CR0012" w:date="2025-12-06T20:19:00Z">
              <w:r w:rsidRPr="00BC0026">
                <w:rPr>
                  <w:color w:val="000000"/>
                </w:rPr>
                <w:t>Qualifier</w:t>
              </w:r>
            </w:ins>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rPr>
                <w:ins w:id="754" w:author="CR0012" w:date="2025-12-06T20:19:00Z"/>
              </w:rPr>
            </w:pPr>
            <w:ins w:id="755" w:author="CR0012" w:date="2025-12-06T20:19:00Z">
              <w:r w:rsidRPr="00BC0026">
                <w:rPr>
                  <w:color w:val="000000"/>
                </w:rPr>
                <w:t>Notes</w:t>
              </w:r>
            </w:ins>
          </w:p>
        </w:tc>
      </w:tr>
      <w:tr w:rsidR="00EC001F" w:rsidRPr="00BC0026" w14:paraId="6EF451F2" w14:textId="77777777" w:rsidTr="00181403">
        <w:trPr>
          <w:jc w:val="center"/>
          <w:ins w:id="756" w:author="CR0012" w:date="2025-12-06T20:19:00Z"/>
        </w:trPr>
        <w:tc>
          <w:tcPr>
            <w:tcW w:w="3597" w:type="dxa"/>
            <w:tcMar>
              <w:top w:w="0" w:type="dxa"/>
              <w:left w:w="28" w:type="dxa"/>
              <w:bottom w:w="0" w:type="dxa"/>
              <w:right w:w="108" w:type="dxa"/>
            </w:tcMar>
          </w:tcPr>
          <w:p w14:paraId="1D652745" w14:textId="77777777" w:rsidR="00EC001F" w:rsidRPr="00BC0026" w:rsidRDefault="00EC001F" w:rsidP="00181403">
            <w:pPr>
              <w:pStyle w:val="TAL"/>
              <w:rPr>
                <w:ins w:id="757" w:author="CR0012" w:date="2025-12-06T20:19:00Z"/>
                <w:rFonts w:ascii="Courier" w:hAnsi="Courier"/>
              </w:rPr>
            </w:pPr>
            <w:bookmarkStart w:id="758" w:name="MCCQCTEMPBM_00000122"/>
            <w:ins w:id="759" w:author="CR0012" w:date="2025-12-06T20:19:00Z">
              <w:r w:rsidRPr="00BC0026">
                <w:rPr>
                  <w:rFonts w:ascii="Courier New" w:hAnsi="Courier New" w:cs="Courier New"/>
                </w:rPr>
                <w:t>notifyMOICreation</w:t>
              </w:r>
              <w:bookmarkEnd w:id="758"/>
            </w:ins>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rPr>
                <w:ins w:id="760" w:author="CR0012" w:date="2025-12-06T20:19:00Z"/>
              </w:rPr>
            </w:pPr>
            <w:ins w:id="761" w:author="CR0012" w:date="2025-12-06T20:19:00Z">
              <w:r w:rsidRPr="00BC0026">
                <w:t>O</w:t>
              </w:r>
            </w:ins>
          </w:p>
        </w:tc>
        <w:tc>
          <w:tcPr>
            <w:tcW w:w="1134" w:type="dxa"/>
            <w:tcMar>
              <w:top w:w="0" w:type="dxa"/>
              <w:left w:w="28" w:type="dxa"/>
              <w:bottom w:w="0" w:type="dxa"/>
              <w:right w:w="108" w:type="dxa"/>
            </w:tcMar>
          </w:tcPr>
          <w:p w14:paraId="38CB6BD3" w14:textId="77777777" w:rsidR="00EC001F" w:rsidRPr="00BC0026" w:rsidRDefault="00EC001F" w:rsidP="00181403">
            <w:pPr>
              <w:pStyle w:val="TAL"/>
              <w:rPr>
                <w:ins w:id="762" w:author="CR0012" w:date="2025-12-06T20:19:00Z"/>
              </w:rPr>
            </w:pPr>
            <w:ins w:id="763" w:author="CR0012" w:date="2025-12-06T20:19:00Z">
              <w:r w:rsidRPr="00BC0026">
                <w:t>--</w:t>
              </w:r>
            </w:ins>
          </w:p>
        </w:tc>
      </w:tr>
      <w:tr w:rsidR="00EC001F" w:rsidRPr="00BC0026" w14:paraId="19452D43" w14:textId="77777777" w:rsidTr="00181403">
        <w:trPr>
          <w:jc w:val="center"/>
          <w:ins w:id="764" w:author="CR0012" w:date="2025-12-06T20:19:00Z"/>
        </w:trPr>
        <w:tc>
          <w:tcPr>
            <w:tcW w:w="3597" w:type="dxa"/>
            <w:tcMar>
              <w:top w:w="0" w:type="dxa"/>
              <w:left w:w="28" w:type="dxa"/>
              <w:bottom w:w="0" w:type="dxa"/>
              <w:right w:w="108" w:type="dxa"/>
            </w:tcMar>
          </w:tcPr>
          <w:p w14:paraId="2DF89804" w14:textId="77777777" w:rsidR="00EC001F" w:rsidRPr="00BC0026" w:rsidRDefault="00EC001F" w:rsidP="00181403">
            <w:pPr>
              <w:pStyle w:val="TAL"/>
              <w:rPr>
                <w:ins w:id="765" w:author="CR0012" w:date="2025-12-06T20:19:00Z"/>
                <w:rFonts w:ascii="Courier" w:hAnsi="Courier"/>
              </w:rPr>
            </w:pPr>
            <w:ins w:id="766" w:author="CR0012" w:date="2025-12-06T20:19:00Z">
              <w:r w:rsidRPr="00BC0026">
                <w:rPr>
                  <w:rFonts w:ascii="Courier New" w:hAnsi="Courier New" w:cs="Courier New"/>
                </w:rPr>
                <w:t>notifyMOIDeletion</w:t>
              </w:r>
            </w:ins>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rPr>
                <w:ins w:id="767" w:author="CR0012" w:date="2025-12-06T20:19:00Z"/>
              </w:rPr>
            </w:pPr>
            <w:ins w:id="768" w:author="CR0012" w:date="2025-12-06T20:19:00Z">
              <w:r w:rsidRPr="00BC0026">
                <w:t>O</w:t>
              </w:r>
            </w:ins>
          </w:p>
        </w:tc>
        <w:tc>
          <w:tcPr>
            <w:tcW w:w="1134" w:type="dxa"/>
            <w:tcMar>
              <w:top w:w="0" w:type="dxa"/>
              <w:left w:w="28" w:type="dxa"/>
              <w:bottom w:w="0" w:type="dxa"/>
              <w:right w:w="108" w:type="dxa"/>
            </w:tcMar>
          </w:tcPr>
          <w:p w14:paraId="7618320E" w14:textId="77777777" w:rsidR="00EC001F" w:rsidRPr="00BC0026" w:rsidRDefault="00EC001F" w:rsidP="00181403">
            <w:pPr>
              <w:pStyle w:val="TAL"/>
              <w:rPr>
                <w:ins w:id="769" w:author="CR0012" w:date="2025-12-06T20:19:00Z"/>
              </w:rPr>
            </w:pPr>
            <w:ins w:id="770" w:author="CR0012" w:date="2025-12-06T20:19:00Z">
              <w:r w:rsidRPr="00BC0026">
                <w:t>--</w:t>
              </w:r>
            </w:ins>
          </w:p>
        </w:tc>
      </w:tr>
      <w:tr w:rsidR="00EC001F" w:rsidRPr="00BC0026" w14:paraId="04C7FDD5" w14:textId="77777777" w:rsidTr="00181403">
        <w:trPr>
          <w:jc w:val="center"/>
          <w:ins w:id="771" w:author="CR0012" w:date="2025-12-06T20:19:00Z"/>
        </w:trPr>
        <w:tc>
          <w:tcPr>
            <w:tcW w:w="3597" w:type="dxa"/>
            <w:tcMar>
              <w:top w:w="0" w:type="dxa"/>
              <w:left w:w="28" w:type="dxa"/>
              <w:bottom w:w="0" w:type="dxa"/>
              <w:right w:w="108" w:type="dxa"/>
            </w:tcMar>
          </w:tcPr>
          <w:p w14:paraId="0DE625A8" w14:textId="77777777" w:rsidR="00EC001F" w:rsidRPr="00BC0026" w:rsidRDefault="00EC001F" w:rsidP="00181403">
            <w:pPr>
              <w:pStyle w:val="TAL"/>
              <w:rPr>
                <w:ins w:id="772" w:author="CR0012" w:date="2025-12-06T20:19:00Z"/>
                <w:rFonts w:ascii="Courier" w:hAnsi="Courier"/>
              </w:rPr>
            </w:pPr>
            <w:ins w:id="773" w:author="CR0012" w:date="2025-12-06T20:19:00Z">
              <w:r w:rsidRPr="00BC0026">
                <w:rPr>
                  <w:rFonts w:ascii="Courier New" w:hAnsi="Courier New" w:cs="Courier New"/>
                </w:rPr>
                <w:t>notifyMOIAttributeValueChanges</w:t>
              </w:r>
            </w:ins>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rPr>
                <w:ins w:id="774" w:author="CR0012" w:date="2025-12-06T20:19:00Z"/>
              </w:rPr>
            </w:pPr>
            <w:ins w:id="775" w:author="CR0012" w:date="2025-12-06T20:19:00Z">
              <w:r w:rsidRPr="00BC0026">
                <w:t>O</w:t>
              </w:r>
            </w:ins>
          </w:p>
        </w:tc>
        <w:tc>
          <w:tcPr>
            <w:tcW w:w="1134" w:type="dxa"/>
            <w:tcMar>
              <w:top w:w="0" w:type="dxa"/>
              <w:left w:w="28" w:type="dxa"/>
              <w:bottom w:w="0" w:type="dxa"/>
              <w:right w:w="108" w:type="dxa"/>
            </w:tcMar>
          </w:tcPr>
          <w:p w14:paraId="03B9AA54" w14:textId="77777777" w:rsidR="00EC001F" w:rsidRPr="00BC0026" w:rsidRDefault="00EC001F" w:rsidP="00181403">
            <w:pPr>
              <w:pStyle w:val="TAL"/>
              <w:rPr>
                <w:ins w:id="776" w:author="CR0012" w:date="2025-12-06T20:19:00Z"/>
              </w:rPr>
            </w:pPr>
            <w:ins w:id="777" w:author="CR0012" w:date="2025-12-06T20:19:00Z">
              <w:r w:rsidRPr="00BC0026">
                <w:t>--</w:t>
              </w:r>
            </w:ins>
          </w:p>
        </w:tc>
      </w:tr>
      <w:tr w:rsidR="00EC001F" w:rsidRPr="00BC0026" w14:paraId="6E7A4A53" w14:textId="77777777" w:rsidTr="00181403">
        <w:trPr>
          <w:jc w:val="center"/>
          <w:ins w:id="778" w:author="CR0012" w:date="2025-12-06T20:19:00Z"/>
        </w:trPr>
        <w:tc>
          <w:tcPr>
            <w:tcW w:w="3597" w:type="dxa"/>
            <w:tcMar>
              <w:top w:w="0" w:type="dxa"/>
              <w:left w:w="28" w:type="dxa"/>
              <w:bottom w:w="0" w:type="dxa"/>
              <w:right w:w="108" w:type="dxa"/>
            </w:tcMar>
          </w:tcPr>
          <w:p w14:paraId="07619964" w14:textId="77777777" w:rsidR="00EC001F" w:rsidRPr="00BC0026" w:rsidRDefault="00EC001F" w:rsidP="00181403">
            <w:pPr>
              <w:pStyle w:val="TAL"/>
              <w:rPr>
                <w:ins w:id="779" w:author="CR0012" w:date="2025-12-06T20:19:00Z"/>
                <w:rFonts w:ascii="Courier New" w:hAnsi="Courier New" w:cs="Courier New"/>
              </w:rPr>
            </w:pPr>
            <w:ins w:id="780" w:author="CR0012" w:date="2025-12-06T20:19:00Z">
              <w:r w:rsidRPr="00BC0026">
                <w:rPr>
                  <w:rFonts w:ascii="Courier New" w:hAnsi="Courier New" w:cs="Courier New"/>
                </w:rPr>
                <w:t>notifyEvent</w:t>
              </w:r>
            </w:ins>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rPr>
                <w:ins w:id="781" w:author="CR0012" w:date="2025-12-06T20:19:00Z"/>
              </w:rPr>
            </w:pPr>
            <w:ins w:id="782" w:author="CR0012" w:date="2025-12-06T20:19:00Z">
              <w:r w:rsidRPr="00BC0026">
                <w:t>O</w:t>
              </w:r>
            </w:ins>
          </w:p>
        </w:tc>
        <w:tc>
          <w:tcPr>
            <w:tcW w:w="1134" w:type="dxa"/>
            <w:tcMar>
              <w:top w:w="0" w:type="dxa"/>
              <w:left w:w="28" w:type="dxa"/>
              <w:bottom w:w="0" w:type="dxa"/>
              <w:right w:w="108" w:type="dxa"/>
            </w:tcMar>
          </w:tcPr>
          <w:p w14:paraId="1276B13E" w14:textId="77777777" w:rsidR="00EC001F" w:rsidRPr="00BC0026" w:rsidRDefault="00EC001F" w:rsidP="00181403">
            <w:pPr>
              <w:pStyle w:val="TAL"/>
              <w:rPr>
                <w:ins w:id="783" w:author="CR0012" w:date="2025-12-06T20:19:00Z"/>
              </w:rPr>
            </w:pPr>
            <w:ins w:id="784" w:author="CR0012" w:date="2025-12-06T20:19:00Z">
              <w:r w:rsidRPr="00BC0026">
                <w:t>--</w:t>
              </w:r>
            </w:ins>
          </w:p>
        </w:tc>
      </w:tr>
    </w:tbl>
    <w:p w14:paraId="0DB3C2B3" w14:textId="77777777" w:rsidR="00EC001F" w:rsidRPr="00EC001F" w:rsidRDefault="00EC001F" w:rsidP="00B70EEF">
      <w:pPr>
        <w:rPr>
          <w:rFonts w:eastAsia="DengXian" w:hint="eastAsia"/>
          <w:lang w:eastAsia="zh-CN"/>
        </w:rPr>
      </w:pPr>
    </w:p>
    <w:p w14:paraId="16B6AA29" w14:textId="77777777" w:rsidR="0034246C" w:rsidRDefault="00940211">
      <w:pPr>
        <w:pStyle w:val="Heading1"/>
      </w:pPr>
      <w:bookmarkStart w:id="785" w:name="_Toc191630926"/>
      <w:bookmarkStart w:id="786" w:name="_Toc208343563"/>
      <w:r>
        <w:lastRenderedPageBreak/>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785"/>
      <w:bookmarkEnd w:id="786"/>
    </w:p>
    <w:p w14:paraId="1C54BF91" w14:textId="3F6C199B" w:rsidR="004F557D" w:rsidRDefault="004F557D" w:rsidP="004F557D">
      <w:pPr>
        <w:pStyle w:val="Heading2"/>
        <w:rPr>
          <w:lang w:eastAsia="en-GB"/>
        </w:rPr>
      </w:pPr>
      <w:bookmarkStart w:id="787" w:name="_Toc203124445"/>
      <w:bookmarkStart w:id="788" w:name="_Toc106192980"/>
      <w:bookmarkStart w:id="789" w:name="_Toc208343564"/>
      <w:r>
        <w:t>7.</w:t>
      </w:r>
      <w:r>
        <w:rPr>
          <w:rFonts w:eastAsia="DengXian" w:hint="eastAsia"/>
          <w:lang w:eastAsia="zh-CN"/>
        </w:rPr>
        <w:t>1</w:t>
      </w:r>
      <w:r>
        <w:tab/>
        <w:t>RESTful HTTP-based solution set</w:t>
      </w:r>
      <w:bookmarkEnd w:id="787"/>
      <w:bookmarkEnd w:id="788"/>
      <w:bookmarkEnd w:id="789"/>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className is </w:t>
      </w:r>
      <w:r w:rsidR="004F557D">
        <w:rPr>
          <w:lang w:eastAsia="zh-CN"/>
        </w:rPr>
        <w:t>NDTFunction, NDTJob and NDTReport</w:t>
      </w:r>
      <w:r w:rsidR="004F557D">
        <w:t xml:space="preserve">. </w:t>
      </w:r>
    </w:p>
    <w:p w14:paraId="7DE860AF" w14:textId="77777777" w:rsidR="00213C1F" w:rsidRDefault="00213C1F" w:rsidP="00181403">
      <w:r>
        <w:t xml:space="preserve">Following </w:t>
      </w:r>
      <w:r>
        <w:rPr>
          <w:lang w:eastAsia="zh-CN"/>
        </w:rPr>
        <w:t>is</w:t>
      </w:r>
      <w:r>
        <w:t xml:space="preserve"> </w:t>
      </w:r>
      <w:r>
        <w:rPr>
          <w:lang w:eastAsia="zh-CN"/>
        </w:rPr>
        <w:t>the</w:t>
      </w:r>
      <w:r>
        <w:t xml:space="preserve"> SS to support NDT function </w:t>
      </w:r>
      <w:del w:id="790" w:author="CR0002" w:date="2025-12-06T20:19:00Z">
        <w:r w:rsidDel="00356BE8">
          <w:delText xml:space="preserve">lifecycle </w:delText>
        </w:r>
      </w:del>
      <w:r>
        <w:t>management based on Table 12.1.1.1.1-1 in TS 28.532 [8].</w:t>
      </w:r>
    </w:p>
    <w:p w14:paraId="56D22145" w14:textId="77777777" w:rsidR="00213C1F" w:rsidRDefault="00213C1F" w:rsidP="00213C1F">
      <w:pPr>
        <w:pStyle w:val="TH"/>
        <w:rPr>
          <w:lang w:eastAsia="zh-CN"/>
        </w:rPr>
      </w:pPr>
      <w:bookmarkStart w:id="791" w:name="_CRTable7_11"/>
      <w:r>
        <w:rPr>
          <w:lang w:eastAsia="zh-CN"/>
        </w:rPr>
        <w:t xml:space="preserve">Table </w:t>
      </w:r>
      <w:bookmarkEnd w:id="791"/>
      <w:r>
        <w:rPr>
          <w:lang w:eastAsia="zh-CN"/>
        </w:rPr>
        <w:t>7.</w:t>
      </w:r>
      <w:r>
        <w:rPr>
          <w:rFonts w:eastAsia="DengXian" w:hint="eastAsia"/>
          <w:lang w:eastAsia="zh-CN"/>
        </w:rPr>
        <w:t>1</w:t>
      </w:r>
      <w:r>
        <w:rPr>
          <w:lang w:eastAsia="zh-CN"/>
        </w:rPr>
        <w:t xml:space="preserve">-1: SS to support NDT </w:t>
      </w:r>
      <w:ins w:id="792" w:author="CR0002" w:date="2025-12-06T20:19:00Z">
        <w:r>
          <w:rPr>
            <w:lang w:eastAsia="zh-CN"/>
          </w:rPr>
          <w:t>function</w:t>
        </w:r>
      </w:ins>
      <w:del w:id="793" w:author="CR0002" w:date="2025-12-06T20:19:00Z">
        <w:r w:rsidDel="005E0BDD">
          <w:rPr>
            <w:lang w:eastAsia="zh-CN"/>
          </w:rPr>
          <w:delText>lifecycle</w:delText>
        </w:r>
      </w:del>
      <w:ins w:id="794" w:author="CR0002" w:date="2025-12-06T20:19:00Z">
        <w:r>
          <w:rPr>
            <w:lang w:eastAsia="zh-CN"/>
          </w:rPr>
          <w:t xml:space="preserve"> </w:t>
        </w:r>
      </w:ins>
      <w:del w:id="795" w:author="CR0002" w:date="2025-12-06T20:19:00Z">
        <w:r w:rsidDel="005E0BDD">
          <w:rPr>
            <w:lang w:eastAsia="zh-CN"/>
          </w:rPr>
          <w:delText xml:space="preserve"> </w:delText>
        </w:r>
      </w:del>
      <w:r>
        <w:rPr>
          <w:lang w:eastAsia="zh-CN"/>
        </w:rPr>
        <w:t>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r w:rsidRPr="00A753AE">
              <w:rPr>
                <w:b w:val="0"/>
              </w:rPr>
              <w:t>createMOI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{MnSRoot}/ProvMnS/{MnSVersion}/{URI-LDN-first-part}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r w:rsidRPr="00A753AE">
              <w:rPr>
                <w:b w:val="0"/>
              </w:rPr>
              <w:t>deleteMOI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r w:rsidRPr="00A753AE">
              <w:rPr>
                <w:b w:val="0"/>
              </w:rPr>
              <w:t>modifyMOIAttributes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796" w:name="_CR7_2"/>
      <w:bookmarkEnd w:id="796"/>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r>
              <w:rPr>
                <w:lang w:eastAsia="zh-CN"/>
              </w:rPr>
              <w:t>createMOI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{MnSRoot}/ProvMnS/{MnSVersion}/</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r>
              <w:rPr>
                <w:lang w:eastAsia="zh-CN"/>
              </w:rPr>
              <w:t>notifyMOIAttributeValueChanges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{notificationTarget}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r>
              <w:rPr>
                <w:lang w:val="en-US" w:eastAsia="zh-CN"/>
              </w:rPr>
              <w:t>Uns</w:t>
            </w:r>
            <w:r>
              <w:rPr>
                <w:lang w:eastAsia="zh-CN"/>
              </w:rPr>
              <w:t>ubscribe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r>
              <w:rPr>
                <w:lang w:eastAsia="zh-CN"/>
              </w:rPr>
              <w:t>deleteMOI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The NtfSubscriptionControl is defined in TS 28.622 [7].</w:t>
      </w:r>
      <w:r w:rsidRPr="00545817">
        <w:rPr>
          <w:rFonts w:eastAsia="Yu Mincho" w:hint="eastAsia"/>
        </w:rPr>
        <w:t xml:space="preserve">  </w:t>
      </w:r>
    </w:p>
    <w:p w14:paraId="692C13AF" w14:textId="77777777" w:rsidR="00545817" w:rsidRDefault="00545817">
      <w:pPr>
        <w:spacing w:after="0"/>
        <w:rPr>
          <w:rFonts w:eastAsia="Yu Mincho"/>
        </w:rPr>
      </w:pPr>
      <w:r>
        <w:rPr>
          <w:rFonts w:eastAsia="Yu Mincho"/>
        </w:rPr>
        <w:br w:type="page"/>
      </w:r>
    </w:p>
    <w:p w14:paraId="47F05225" w14:textId="761C9842" w:rsidR="0034246C" w:rsidRPr="004F557D" w:rsidRDefault="0034246C" w:rsidP="00545817">
      <w:pPr>
        <w:pStyle w:val="NO"/>
        <w:ind w:left="284" w:firstLine="0"/>
        <w:rPr>
          <w:rFonts w:eastAsia="DengXian"/>
          <w:lang w:eastAsia="zh-CN"/>
        </w:rPr>
      </w:pPr>
    </w:p>
    <w:p w14:paraId="698C25B0" w14:textId="77777777" w:rsidR="0034246C" w:rsidRDefault="00940211">
      <w:pPr>
        <w:pStyle w:val="Heading8"/>
        <w:rPr>
          <w:lang w:val="fr-FR"/>
        </w:rPr>
      </w:pPr>
      <w:bookmarkStart w:id="797" w:name="_Toc193446884"/>
      <w:bookmarkStart w:id="798" w:name="_Toc106192984"/>
      <w:bookmarkStart w:id="799" w:name="_Toc208343565"/>
      <w:bookmarkStart w:id="800" w:name="_Toc129708886"/>
      <w:bookmarkStart w:id="801" w:name="_Toc191630927"/>
      <w:r>
        <w:rPr>
          <w:lang w:val="fr-FR"/>
        </w:rPr>
        <w:t>Annex A (informative):</w:t>
      </w:r>
      <w:r>
        <w:rPr>
          <w:lang w:val="fr-FR"/>
        </w:rPr>
        <w:br/>
        <w:t>PlantUML source code</w:t>
      </w:r>
      <w:bookmarkEnd w:id="797"/>
      <w:bookmarkEnd w:id="798"/>
      <w:bookmarkEnd w:id="799"/>
    </w:p>
    <w:p w14:paraId="408EBF62" w14:textId="77777777" w:rsidR="0034246C" w:rsidRDefault="00940211">
      <w:pPr>
        <w:pStyle w:val="Heading2"/>
        <w:rPr>
          <w:lang w:val="en-US"/>
        </w:rPr>
      </w:pPr>
      <w:bookmarkStart w:id="802" w:name="_Toc193446885"/>
      <w:bookmarkStart w:id="803" w:name="_Toc106192985"/>
      <w:bookmarkStart w:id="804" w:name="_Toc208343566"/>
      <w:r>
        <w:t>A.1</w:t>
      </w:r>
      <w:r>
        <w:tab/>
      </w:r>
      <w:bookmarkEnd w:id="802"/>
      <w:bookmarkEnd w:id="803"/>
      <w:r>
        <w:t xml:space="preserve">Information model definition for </w:t>
      </w:r>
      <w:r>
        <w:rPr>
          <w:rFonts w:hint="eastAsia"/>
          <w:lang w:val="en-US" w:eastAsia="zh-CN"/>
        </w:rPr>
        <w:t>NDT</w:t>
      </w:r>
      <w:bookmarkEnd w:id="804"/>
    </w:p>
    <w:p w14:paraId="3F50E267" w14:textId="77777777" w:rsidR="0034246C" w:rsidRDefault="00940211">
      <w:pPr>
        <w:pStyle w:val="Heading3"/>
      </w:pPr>
      <w:bookmarkStart w:id="805" w:name="_Toc106192986"/>
      <w:bookmarkStart w:id="806" w:name="_Toc178169191"/>
      <w:bookmarkStart w:id="807" w:name="_Toc208343567"/>
      <w:r>
        <w:t>A.1.1</w:t>
      </w:r>
      <w:r>
        <w:tab/>
      </w:r>
      <w:bookmarkEnd w:id="805"/>
      <w:bookmarkEnd w:id="806"/>
      <w:r>
        <w:rPr>
          <w:lang w:eastAsia="zh-CN"/>
        </w:rPr>
        <w:t xml:space="preserve">Relationship UML diagram for </w:t>
      </w:r>
      <w:r>
        <w:rPr>
          <w:rFonts w:hint="eastAsia"/>
          <w:lang w:eastAsia="zh-CN"/>
        </w:rPr>
        <w:t>NDT</w:t>
      </w:r>
      <w:r>
        <w:rPr>
          <w:lang w:eastAsia="zh-CN"/>
        </w:rPr>
        <w:t xml:space="preserve"> management</w:t>
      </w:r>
      <w:bookmarkEnd w:id="807"/>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r>
        <w:rPr>
          <w:color w:val="808080"/>
        </w:rPr>
        <w:t>skinparam ClassStereotypeFontStyle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r>
        <w:rPr>
          <w:color w:val="808080"/>
        </w:rPr>
        <w:t>skinparam class {</w:t>
      </w:r>
    </w:p>
    <w:p w14:paraId="10AE5A96" w14:textId="77777777" w:rsidR="0034246C" w:rsidRDefault="00940211">
      <w:pPr>
        <w:pStyle w:val="PL"/>
        <w:shd w:val="clear" w:color="auto" w:fill="E7E6E6"/>
        <w:rPr>
          <w:color w:val="808080"/>
        </w:rPr>
      </w:pPr>
      <w:r>
        <w:rPr>
          <w:color w:val="808080"/>
        </w:rPr>
        <w:t>BackgroundColor White</w:t>
      </w:r>
    </w:p>
    <w:p w14:paraId="0BD5EDFC" w14:textId="77777777" w:rsidR="0034246C" w:rsidRDefault="00940211">
      <w:pPr>
        <w:pStyle w:val="PL"/>
        <w:shd w:val="clear" w:color="auto" w:fill="E7E6E6"/>
        <w:rPr>
          <w:color w:val="808080"/>
        </w:rPr>
      </w:pPr>
      <w:r>
        <w:rPr>
          <w:color w:val="808080"/>
        </w:rPr>
        <w:t>ArrowColor Black</w:t>
      </w:r>
    </w:p>
    <w:p w14:paraId="29178695" w14:textId="77777777" w:rsidR="0034246C" w:rsidRDefault="00940211">
      <w:pPr>
        <w:pStyle w:val="PL"/>
        <w:shd w:val="clear" w:color="auto" w:fill="E7E6E6"/>
        <w:rPr>
          <w:color w:val="808080"/>
        </w:rPr>
      </w:pPr>
      <w:r>
        <w:rPr>
          <w:color w:val="808080"/>
        </w:rPr>
        <w:t>BorderColor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r>
        <w:rPr>
          <w:color w:val="808080"/>
        </w:rPr>
        <w:t>skinparam linetype ortho</w:t>
      </w:r>
    </w:p>
    <w:p w14:paraId="698A422B" w14:textId="77777777" w:rsidR="0034246C" w:rsidRDefault="00940211">
      <w:pPr>
        <w:pStyle w:val="PL"/>
        <w:shd w:val="clear" w:color="auto" w:fill="E7E6E6"/>
        <w:rPr>
          <w:color w:val="808080"/>
        </w:rPr>
      </w:pPr>
      <w:r>
        <w:rPr>
          <w:color w:val="808080"/>
        </w:rPr>
        <w:t>'skinparam BoxPadding 40</w:t>
      </w:r>
    </w:p>
    <w:p w14:paraId="78194D1A" w14:textId="77777777" w:rsidR="0034246C" w:rsidRDefault="00940211">
      <w:pPr>
        <w:pStyle w:val="PL"/>
        <w:shd w:val="clear" w:color="auto" w:fill="E7E6E6"/>
        <w:rPr>
          <w:color w:val="808080"/>
        </w:rPr>
      </w:pPr>
      <w:r>
        <w:rPr>
          <w:color w:val="808080"/>
        </w:rPr>
        <w:t>skinparam nodesep 2</w:t>
      </w:r>
    </w:p>
    <w:p w14:paraId="7DAFC458" w14:textId="77777777" w:rsidR="0034246C" w:rsidRDefault="00940211">
      <w:pPr>
        <w:pStyle w:val="PL"/>
        <w:shd w:val="clear" w:color="auto" w:fill="E7E6E6"/>
        <w:rPr>
          <w:color w:val="808080"/>
        </w:rPr>
      </w:pPr>
      <w:r>
        <w:rPr>
          <w:color w:val="808080"/>
        </w:rPr>
        <w:t>class ManagedEntity &lt;&lt;ProxyClass&gt;&gt;</w:t>
      </w:r>
    </w:p>
    <w:p w14:paraId="5B0C655E" w14:textId="77777777" w:rsidR="0034246C" w:rsidRDefault="00940211">
      <w:pPr>
        <w:pStyle w:val="PL"/>
        <w:shd w:val="clear" w:color="auto" w:fill="E7E6E6"/>
        <w:rPr>
          <w:color w:val="808080"/>
        </w:rPr>
      </w:pPr>
      <w:r>
        <w:rPr>
          <w:color w:val="808080"/>
        </w:rPr>
        <w:t>class NDTFunction &lt;&lt;InformationObjectClass&gt;&gt;</w:t>
      </w:r>
    </w:p>
    <w:p w14:paraId="0599BBAA" w14:textId="77777777" w:rsidR="0034246C" w:rsidRDefault="00940211">
      <w:pPr>
        <w:pStyle w:val="PL"/>
        <w:shd w:val="clear" w:color="auto" w:fill="E7E6E6"/>
        <w:rPr>
          <w:color w:val="808080"/>
        </w:rPr>
      </w:pPr>
      <w:r>
        <w:rPr>
          <w:color w:val="808080"/>
        </w:rPr>
        <w:t>class NDTJob &lt;&lt;InformationObjectClass&gt;&gt;</w:t>
      </w:r>
    </w:p>
    <w:p w14:paraId="75C12D8A" w14:textId="77777777" w:rsidR="0034246C" w:rsidRDefault="00940211">
      <w:pPr>
        <w:pStyle w:val="PL"/>
        <w:shd w:val="clear" w:color="auto" w:fill="E7E6E6"/>
        <w:rPr>
          <w:color w:val="808080"/>
        </w:rPr>
      </w:pPr>
      <w:r>
        <w:rPr>
          <w:color w:val="808080"/>
        </w:rPr>
        <w:t>class NDTReport &lt;&lt;InformationObjectClass&gt;&gt;</w:t>
      </w:r>
    </w:p>
    <w:p w14:paraId="0EFCFD99" w14:textId="77777777" w:rsidR="0034246C" w:rsidRDefault="00940211">
      <w:pPr>
        <w:pStyle w:val="PL"/>
        <w:shd w:val="clear" w:color="auto" w:fill="E7E6E6"/>
        <w:rPr>
          <w:color w:val="808080"/>
        </w:rPr>
      </w:pPr>
      <w:r>
        <w:rPr>
          <w:color w:val="808080"/>
        </w:rPr>
        <w:t>note right of ManagedEntity</w:t>
      </w:r>
    </w:p>
    <w:p w14:paraId="1A9990CE" w14:textId="77777777" w:rsidR="0034246C" w:rsidRDefault="00940211">
      <w:pPr>
        <w:pStyle w:val="PL"/>
        <w:shd w:val="clear" w:color="auto" w:fill="E7E6E6"/>
        <w:rPr>
          <w:color w:val="808080"/>
        </w:rPr>
      </w:pPr>
      <w:r>
        <w:rPr>
          <w:color w:val="808080"/>
        </w:rPr>
        <w:t>Represents SubNetwork</w:t>
      </w:r>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r>
        <w:rPr>
          <w:color w:val="808080"/>
        </w:rPr>
        <w:t>ManagedEntity "1" *-- "*" NDTFunction: &lt;&lt;names&gt;&gt;</w:t>
      </w:r>
    </w:p>
    <w:p w14:paraId="7639D824" w14:textId="77777777" w:rsidR="0034246C" w:rsidRDefault="00940211">
      <w:pPr>
        <w:pStyle w:val="PL"/>
        <w:shd w:val="clear" w:color="auto" w:fill="E7E6E6"/>
        <w:rPr>
          <w:color w:val="808080"/>
        </w:rPr>
      </w:pPr>
      <w:r>
        <w:rPr>
          <w:color w:val="808080"/>
        </w:rPr>
        <w:t>NDTFunction "1" *-- "*" NDTJob: &lt;&lt;names&gt;&gt;</w:t>
      </w:r>
    </w:p>
    <w:p w14:paraId="2425C528" w14:textId="77777777" w:rsidR="0034246C" w:rsidRDefault="00940211">
      <w:pPr>
        <w:pStyle w:val="PL"/>
        <w:shd w:val="clear" w:color="auto" w:fill="E7E6E6"/>
        <w:rPr>
          <w:color w:val="808080"/>
        </w:rPr>
      </w:pPr>
      <w:r>
        <w:rPr>
          <w:color w:val="808080"/>
        </w:rPr>
        <w:t>NDTFunction "1" *-- "*" NDTReport: &lt;&lt;names&gt;&gt;</w:t>
      </w:r>
    </w:p>
    <w:p w14:paraId="58094E8B" w14:textId="77777777" w:rsidR="0034246C" w:rsidRDefault="00940211">
      <w:pPr>
        <w:pStyle w:val="PL"/>
        <w:shd w:val="clear" w:color="auto" w:fill="E7E6E6"/>
        <w:rPr>
          <w:color w:val="808080"/>
        </w:rPr>
      </w:pPr>
      <w:r>
        <w:rPr>
          <w:color w:val="808080"/>
        </w:rPr>
        <w:t>NDTJob "1" &lt;--&gt; "*" NDTReport</w:t>
      </w:r>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808" w:name="_Toc208343568"/>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808"/>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r>
        <w:rPr>
          <w:color w:val="808080"/>
        </w:rPr>
        <w:t>skinparam ClassStereotypeFontStyle normal</w:t>
      </w:r>
    </w:p>
    <w:p w14:paraId="344B1F57" w14:textId="77777777" w:rsidR="0034246C" w:rsidRDefault="00940211">
      <w:pPr>
        <w:pStyle w:val="PL"/>
        <w:shd w:val="clear" w:color="auto" w:fill="E7E6E6"/>
        <w:rPr>
          <w:color w:val="808080"/>
        </w:rPr>
      </w:pPr>
      <w:r>
        <w:rPr>
          <w:color w:val="808080"/>
        </w:rPr>
        <w:t>skinparam ClassBackgroundColor White</w:t>
      </w:r>
    </w:p>
    <w:p w14:paraId="40FE1B6E" w14:textId="77777777" w:rsidR="0034246C" w:rsidRDefault="00940211">
      <w:pPr>
        <w:pStyle w:val="PL"/>
        <w:shd w:val="clear" w:color="auto" w:fill="E7E6E6"/>
        <w:rPr>
          <w:color w:val="808080"/>
        </w:rPr>
      </w:pPr>
      <w:r>
        <w:rPr>
          <w:color w:val="808080"/>
        </w:rPr>
        <w:t>skinparam shadowing false</w:t>
      </w:r>
    </w:p>
    <w:p w14:paraId="6F6F2818" w14:textId="77777777" w:rsidR="0034246C" w:rsidRDefault="00940211">
      <w:pPr>
        <w:pStyle w:val="PL"/>
        <w:shd w:val="clear" w:color="auto" w:fill="E7E6E6"/>
        <w:rPr>
          <w:color w:val="808080"/>
        </w:rPr>
      </w:pPr>
      <w:r>
        <w:rPr>
          <w:color w:val="808080"/>
        </w:rPr>
        <w:t>skinparam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InformationObjectClass &gt;&gt; </w:t>
      </w:r>
    </w:p>
    <w:p w14:paraId="2EC9B315" w14:textId="77777777" w:rsidR="0034246C" w:rsidRDefault="00940211">
      <w:pPr>
        <w:pStyle w:val="PL"/>
        <w:shd w:val="clear" w:color="auto" w:fill="E7E6E6"/>
        <w:rPr>
          <w:color w:val="808080"/>
        </w:rPr>
      </w:pPr>
      <w:r>
        <w:rPr>
          <w:color w:val="808080"/>
        </w:rPr>
        <w:t xml:space="preserve">class ManagedFunction &lt;&lt; InformationObjectClass &gt;&gt; </w:t>
      </w:r>
    </w:p>
    <w:p w14:paraId="0AE7E5CE" w14:textId="77777777" w:rsidR="0034246C" w:rsidRDefault="00940211">
      <w:pPr>
        <w:pStyle w:val="PL"/>
        <w:shd w:val="clear" w:color="auto" w:fill="E7E6E6"/>
        <w:rPr>
          <w:color w:val="808080"/>
        </w:rPr>
      </w:pPr>
      <w:r>
        <w:rPr>
          <w:color w:val="808080"/>
        </w:rPr>
        <w:t xml:space="preserve">class NDTFunction &lt;&lt;InformationObjectClass&gt;&gt; </w:t>
      </w:r>
    </w:p>
    <w:p w14:paraId="7D67B3A6" w14:textId="77777777" w:rsidR="0034246C" w:rsidRDefault="00940211">
      <w:pPr>
        <w:pStyle w:val="PL"/>
        <w:shd w:val="clear" w:color="auto" w:fill="E7E6E6"/>
        <w:rPr>
          <w:color w:val="808080"/>
        </w:rPr>
      </w:pPr>
      <w:r>
        <w:rPr>
          <w:color w:val="808080"/>
        </w:rPr>
        <w:t>class NDTJob &lt;&lt;InformationObjectClass&gt;&gt;</w:t>
      </w:r>
    </w:p>
    <w:p w14:paraId="0E63E0C4" w14:textId="77777777" w:rsidR="0034246C" w:rsidRDefault="00940211">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r>
        <w:rPr>
          <w:color w:val="808080"/>
        </w:rPr>
        <w:t>ManagedFunction &lt;|-- NDTFunction</w:t>
      </w:r>
    </w:p>
    <w:p w14:paraId="589688C8" w14:textId="77777777" w:rsidR="0034246C" w:rsidRDefault="00940211">
      <w:pPr>
        <w:pStyle w:val="PL"/>
        <w:shd w:val="clear" w:color="auto" w:fill="E7E6E6"/>
        <w:rPr>
          <w:color w:val="808080"/>
        </w:rPr>
      </w:pPr>
      <w:r>
        <w:rPr>
          <w:color w:val="808080"/>
        </w:rPr>
        <w:t>Top &lt;|-- NDTJob</w:t>
      </w:r>
    </w:p>
    <w:p w14:paraId="220A36D3" w14:textId="77777777" w:rsidR="0034246C" w:rsidRDefault="00940211">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Heading2"/>
      </w:pPr>
      <w:bookmarkStart w:id="809" w:name="_Toc208343569"/>
      <w:r w:rsidRPr="009211DE">
        <w:t>A.</w:t>
      </w:r>
      <w:r w:rsidR="00E7682B">
        <w:rPr>
          <w:rFonts w:eastAsia="DengXian" w:hint="eastAsia"/>
          <w:lang w:eastAsia="zh-CN"/>
        </w:rPr>
        <w:t>2</w:t>
      </w:r>
      <w:r w:rsidRPr="009211DE">
        <w:tab/>
      </w:r>
      <w:r>
        <w:t>Procedure for NDT management</w:t>
      </w:r>
      <w:bookmarkEnd w:id="809"/>
    </w:p>
    <w:p w14:paraId="1C45425F" w14:textId="490220D1" w:rsidR="00586A40" w:rsidRPr="009211DE" w:rsidRDefault="00586A40" w:rsidP="00586A40">
      <w:pPr>
        <w:pStyle w:val="Heading3"/>
        <w:rPr>
          <w:lang w:eastAsia="zh-CN"/>
        </w:rPr>
      </w:pPr>
      <w:bookmarkStart w:id="810" w:name="_Toc208343570"/>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810"/>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lastRenderedPageBreak/>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811" w:name="_Toc208343571"/>
      <w:r w:rsidRPr="009211DE">
        <w:rPr>
          <w:lang w:eastAsia="zh-CN"/>
        </w:rPr>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811"/>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C0CBF62" w:rsidR="009715EC" w:rsidRPr="009715EC" w:rsidRDefault="009715EC" w:rsidP="004B5010">
      <w:pPr>
        <w:pStyle w:val="Heading8"/>
        <w:rPr>
          <w:rFonts w:cs="Arial"/>
          <w:szCs w:val="36"/>
        </w:rPr>
      </w:pPr>
      <w:bookmarkStart w:id="812" w:name="_Toc208343193"/>
      <w:bookmarkStart w:id="813" w:name="_Toc208343572"/>
      <w:r>
        <w:t xml:space="preserve">Annex </w:t>
      </w:r>
      <w:r>
        <w:rPr>
          <w:rFonts w:eastAsia="SimSun" w:hint="eastAsia"/>
          <w:lang w:val="en-US" w:eastAsia="zh-CN"/>
        </w:rPr>
        <w:t>B</w:t>
      </w:r>
      <w:r>
        <w:t xml:space="preserve"> (informative):</w:t>
      </w:r>
      <w:bookmarkEnd w:id="812"/>
      <w:r w:rsidR="004B5010" w:rsidRPr="004B5010">
        <w:t xml:space="preserve"> </w:t>
      </w:r>
      <w:r w:rsidR="004B5010">
        <w:br/>
      </w:r>
      <w:r w:rsidRPr="009715EC">
        <w:rPr>
          <w:rFonts w:cs="Arial"/>
          <w:szCs w:val="36"/>
        </w:rPr>
        <w:t>NDT function in different domains</w:t>
      </w:r>
      <w:bookmarkEnd w:id="813"/>
    </w:p>
    <w:p w14:paraId="23870078" w14:textId="5FB78AD0" w:rsidR="009715EC" w:rsidRPr="009715EC" w:rsidRDefault="009715EC" w:rsidP="009715EC">
      <w:pPr>
        <w:pStyle w:val="Heading3"/>
        <w:rPr>
          <w:sz w:val="32"/>
          <w:szCs w:val="32"/>
          <w:lang w:val="en-US" w:eastAsia="zh-CN"/>
        </w:rPr>
      </w:pPr>
      <w:bookmarkStart w:id="814" w:name="_Toc208343573"/>
      <w:r w:rsidRPr="009715EC">
        <w:rPr>
          <w:rFonts w:eastAsia="DengXian"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814"/>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Heading3"/>
        <w:rPr>
          <w:sz w:val="32"/>
          <w:szCs w:val="32"/>
          <w:lang w:val="en-US" w:eastAsia="zh-CN"/>
        </w:rPr>
      </w:pPr>
      <w:bookmarkStart w:id="815" w:name="_Toc208343574"/>
      <w:r w:rsidRPr="009715EC">
        <w:rPr>
          <w:rFonts w:eastAsia="DengXian"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815"/>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lastRenderedPageBreak/>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940211">
      <w:pPr>
        <w:pStyle w:val="Heading8"/>
      </w:pPr>
      <w:bookmarkStart w:id="816" w:name="_Toc208343575"/>
      <w:r>
        <w:t xml:space="preserve">Annex </w:t>
      </w:r>
      <w:r w:rsidR="009715EC">
        <w:rPr>
          <w:rFonts w:eastAsia="SimSun" w:hint="eastAsia"/>
          <w:lang w:val="en-US" w:eastAsia="zh-CN"/>
        </w:rPr>
        <w:t>C</w:t>
      </w:r>
      <w:r>
        <w:t xml:space="preserve"> (informative):</w:t>
      </w:r>
      <w:bookmarkStart w:id="817" w:name="_Toc129708892"/>
      <w:bookmarkEnd w:id="800"/>
      <w:r>
        <w:br/>
        <w:t>Change history</w:t>
      </w:r>
      <w:bookmarkEnd w:id="801"/>
      <w:bookmarkEnd w:id="816"/>
      <w:bookmarkEnd w:id="817"/>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818" w:name="historyclause"/>
            <w:bookmarkEnd w:id="818"/>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r>
              <w:rPr>
                <w:sz w:val="16"/>
                <w:szCs w:val="16"/>
              </w:rPr>
              <w:t>TDoc</w:t>
            </w:r>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pPr>
              <w:pStyle w:val="TAL"/>
              <w:numPr>
                <w:ilvl w:val="0"/>
                <w:numId w:val="11"/>
              </w:numPr>
              <w:rPr>
                <w:sz w:val="16"/>
                <w:szCs w:val="16"/>
              </w:rPr>
            </w:pPr>
            <w:r>
              <w:rPr>
                <w:rFonts w:hint="eastAsia"/>
                <w:sz w:val="16"/>
                <w:szCs w:val="16"/>
              </w:rPr>
              <w:t>pCR 28.561 Add skeleton</w:t>
            </w:r>
          </w:p>
          <w:p w14:paraId="00E6224B" w14:textId="77777777" w:rsidR="0034246C" w:rsidRDefault="00940211">
            <w:pPr>
              <w:pStyle w:val="TAL"/>
              <w:numPr>
                <w:ilvl w:val="0"/>
                <w:numId w:val="11"/>
              </w:numPr>
              <w:rPr>
                <w:sz w:val="16"/>
                <w:szCs w:val="16"/>
              </w:rPr>
            </w:pPr>
            <w:r>
              <w:rPr>
                <w:rFonts w:hint="eastAsia"/>
                <w:sz w:val="16"/>
                <w:szCs w:val="16"/>
              </w:rPr>
              <w:t>pCR 28.561 Add scope</w:t>
            </w:r>
          </w:p>
          <w:p w14:paraId="17BE51FE" w14:textId="77777777" w:rsidR="0034246C" w:rsidRDefault="00940211">
            <w:pPr>
              <w:pStyle w:val="TAL"/>
              <w:numPr>
                <w:ilvl w:val="0"/>
                <w:numId w:val="11"/>
              </w:numPr>
              <w:rPr>
                <w:sz w:val="16"/>
                <w:szCs w:val="16"/>
              </w:rPr>
            </w:pPr>
            <w:r>
              <w:rPr>
                <w:rFonts w:hint="eastAsia"/>
                <w:sz w:val="16"/>
                <w:szCs w:val="16"/>
              </w:rPr>
              <w:t>pCR 28.561 Add the term and concepts of NDT</w:t>
            </w:r>
          </w:p>
          <w:p w14:paraId="7B5C4055" w14:textId="77777777" w:rsidR="0034246C" w:rsidRDefault="00940211">
            <w:pPr>
              <w:pStyle w:val="TAL"/>
              <w:numPr>
                <w:ilvl w:val="0"/>
                <w:numId w:val="11"/>
              </w:numPr>
              <w:rPr>
                <w:sz w:val="16"/>
                <w:szCs w:val="16"/>
              </w:rPr>
            </w:pPr>
            <w:r>
              <w:rPr>
                <w:rFonts w:hint="eastAsia"/>
                <w:sz w:val="16"/>
                <w:szCs w:val="16"/>
              </w:rPr>
              <w:t>Rel-19 pCR TS 28.561 Add the Role of NDT in the Management Loop</w:t>
            </w:r>
          </w:p>
          <w:p w14:paraId="1D1CF807" w14:textId="77777777" w:rsidR="0034246C" w:rsidRDefault="00940211">
            <w:pPr>
              <w:pStyle w:val="TAL"/>
              <w:numPr>
                <w:ilvl w:val="0"/>
                <w:numId w:val="11"/>
              </w:numPr>
              <w:rPr>
                <w:sz w:val="16"/>
                <w:szCs w:val="16"/>
              </w:rPr>
            </w:pPr>
            <w:r>
              <w:rPr>
                <w:rFonts w:hint="eastAsia"/>
                <w:sz w:val="16"/>
                <w:szCs w:val="16"/>
              </w:rPr>
              <w:t>pCR TS28.561 NDT support to Automation</w:t>
            </w:r>
          </w:p>
          <w:p w14:paraId="7B63D910" w14:textId="77777777" w:rsidR="0034246C" w:rsidRDefault="00940211">
            <w:pPr>
              <w:pStyle w:val="TAL"/>
              <w:numPr>
                <w:ilvl w:val="0"/>
                <w:numId w:val="11"/>
              </w:numPr>
              <w:rPr>
                <w:sz w:val="16"/>
                <w:szCs w:val="16"/>
              </w:rPr>
            </w:pPr>
            <w:r>
              <w:rPr>
                <w:rFonts w:hint="eastAsia"/>
                <w:sz w:val="16"/>
                <w:szCs w:val="16"/>
              </w:rPr>
              <w:t>pCR TS28.561 NDT LCM use case</w:t>
            </w:r>
          </w:p>
          <w:p w14:paraId="408B47AE" w14:textId="77777777" w:rsidR="0034246C" w:rsidRDefault="00940211">
            <w:pPr>
              <w:pStyle w:val="TAL"/>
              <w:numPr>
                <w:ilvl w:val="0"/>
                <w:numId w:val="11"/>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pPr>
              <w:pStyle w:val="TAL"/>
              <w:numPr>
                <w:ilvl w:val="0"/>
                <w:numId w:val="12"/>
              </w:numPr>
              <w:rPr>
                <w:sz w:val="16"/>
                <w:szCs w:val="16"/>
              </w:rPr>
            </w:pPr>
            <w:r>
              <w:rPr>
                <w:rFonts w:hint="eastAsia"/>
                <w:sz w:val="16"/>
                <w:szCs w:val="16"/>
              </w:rPr>
              <w:t>TS28.561 Add the NDT concept and scope</w:t>
            </w:r>
          </w:p>
          <w:p w14:paraId="66E0DC93" w14:textId="77777777" w:rsidR="0034246C" w:rsidRDefault="00940211">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940211">
            <w:pPr>
              <w:pStyle w:val="TAL"/>
              <w:numPr>
                <w:ilvl w:val="0"/>
                <w:numId w:val="12"/>
              </w:numPr>
              <w:rPr>
                <w:sz w:val="16"/>
                <w:szCs w:val="16"/>
              </w:rPr>
            </w:pPr>
            <w:r>
              <w:rPr>
                <w:rFonts w:hint="eastAsia"/>
                <w:sz w:val="16"/>
                <w:szCs w:val="16"/>
              </w:rPr>
              <w:t>Pseudo-CR on NDTs for verification</w:t>
            </w:r>
          </w:p>
          <w:p w14:paraId="1257073B" w14:textId="77777777" w:rsidR="0034246C" w:rsidRDefault="00940211">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940211">
            <w:pPr>
              <w:pStyle w:val="TAL"/>
              <w:numPr>
                <w:ilvl w:val="0"/>
                <w:numId w:val="12"/>
              </w:numPr>
              <w:rPr>
                <w:sz w:val="16"/>
                <w:szCs w:val="16"/>
              </w:rPr>
            </w:pPr>
            <w:r>
              <w:rPr>
                <w:rFonts w:hint="eastAsia"/>
                <w:sz w:val="16"/>
                <w:szCs w:val="16"/>
              </w:rPr>
              <w:t>Rel-19 pCR TS 28.561 General improvements to use cases and requirements</w:t>
            </w:r>
          </w:p>
          <w:p w14:paraId="063783B7" w14:textId="77777777" w:rsidR="0034246C" w:rsidRDefault="00940211">
            <w:pPr>
              <w:pStyle w:val="TAL"/>
              <w:numPr>
                <w:ilvl w:val="0"/>
                <w:numId w:val="12"/>
              </w:numPr>
              <w:rPr>
                <w:sz w:val="16"/>
                <w:szCs w:val="16"/>
              </w:rPr>
            </w:pPr>
            <w:r>
              <w:rPr>
                <w:rFonts w:hint="eastAsia"/>
                <w:sz w:val="16"/>
                <w:szCs w:val="16"/>
              </w:rPr>
              <w:t>Pseudo-CR on TS 28.561 NDT NRMs</w:t>
            </w:r>
          </w:p>
          <w:p w14:paraId="1AC4AC2B" w14:textId="77777777" w:rsidR="0034246C" w:rsidRDefault="00940211">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940211">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Rel-19 pCR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0100D9">
            <w:pPr>
              <w:pStyle w:val="TAL"/>
              <w:numPr>
                <w:ilvl w:val="0"/>
                <w:numId w:val="15"/>
              </w:numPr>
              <w:rPr>
                <w:rFonts w:eastAsia="DengXian"/>
                <w:sz w:val="16"/>
                <w:szCs w:val="16"/>
                <w:lang w:eastAsia="zh-CN"/>
              </w:rPr>
            </w:pPr>
            <w:r w:rsidRPr="000100D9">
              <w:rPr>
                <w:sz w:val="16"/>
                <w:szCs w:val="16"/>
              </w:rPr>
              <w:t>Rel-19 pCR on TS 28.561 Rapporteur clean-up</w:t>
            </w:r>
          </w:p>
          <w:p w14:paraId="439D7257" w14:textId="0224FAC9" w:rsidR="000100D9" w:rsidRP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Stage 3 of NDT NRM</w:t>
            </w:r>
          </w:p>
          <w:p w14:paraId="3DFCBA31" w14:textId="5DC26429"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Add RESTful HTTP-based solution set for NDT</w:t>
            </w:r>
          </w:p>
          <w:p w14:paraId="43865586" w14:textId="00361652"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Clarification on collaboratingNDT</w:t>
            </w:r>
          </w:p>
          <w:p w14:paraId="5603388D" w14:textId="2B7D55CB"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Clarification on the usage of NDT in stage 2</w:t>
            </w:r>
          </w:p>
          <w:p w14:paraId="05177CA9" w14:textId="4B92DD8D"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description for NDT supporting network automation</w:t>
            </w:r>
          </w:p>
          <w:p w14:paraId="1B4CCAC0"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NDT NRM to solve misalignment</w:t>
            </w:r>
          </w:p>
          <w:p w14:paraId="3FFCB82D"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28.561 Updates regarding Network Issue Inducement</w:t>
            </w:r>
          </w:p>
          <w:p w14:paraId="52CAACD4"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on the NDT Procedure</w:t>
            </w:r>
          </w:p>
          <w:p w14:paraId="702E3D70"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on TS 28.561 Update NDT concept (relation to automation and LCM)</w:t>
            </w:r>
          </w:p>
          <w:p w14:paraId="08BABC7F"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the overview of NDT</w:t>
            </w:r>
          </w:p>
          <w:p w14:paraId="20CA78B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NDT data generation</w:t>
            </w:r>
          </w:p>
          <w:p w14:paraId="51338FFE"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the use case in 5.2.2.2, 5.3.2.2, 5.4.2.3</w:t>
            </w:r>
          </w:p>
          <w:p w14:paraId="3A6DE71B" w14:textId="7FACAEAA" w:rsidR="000100D9" w:rsidRP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Rel-19 pCR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rPr>
          <w:ins w:id="819" w:author="MCC" w:date="2026-01-06T04:39:00Z" w16du:dateUtc="2026-01-06T03:39:00Z"/>
        </w:trPr>
        <w:tc>
          <w:tcPr>
            <w:tcW w:w="800" w:type="dxa"/>
            <w:shd w:val="solid" w:color="FFFFFF" w:fill="auto"/>
          </w:tcPr>
          <w:p w14:paraId="42930E0D" w14:textId="7ED48C0C" w:rsidR="000905AF" w:rsidRDefault="000905AF" w:rsidP="000905AF">
            <w:pPr>
              <w:pStyle w:val="TAC"/>
              <w:rPr>
                <w:ins w:id="820" w:author="MCC" w:date="2026-01-06T04:39:00Z" w16du:dateUtc="2026-01-06T03:39:00Z"/>
                <w:rFonts w:eastAsia="SimSun"/>
                <w:sz w:val="16"/>
                <w:szCs w:val="16"/>
                <w:lang w:val="en-US" w:eastAsia="zh-CN"/>
              </w:rPr>
            </w:pPr>
            <w:ins w:id="821" w:author="MCC" w:date="2026-01-06T04:39:00Z" w16du:dateUtc="2026-01-06T03:39:00Z">
              <w:r>
                <w:rPr>
                  <w:rFonts w:cs="Arial"/>
                  <w:sz w:val="16"/>
                  <w:szCs w:val="16"/>
                </w:rPr>
                <w:t>2025-12</w:t>
              </w:r>
            </w:ins>
          </w:p>
        </w:tc>
        <w:tc>
          <w:tcPr>
            <w:tcW w:w="901" w:type="dxa"/>
            <w:shd w:val="solid" w:color="FFFFFF" w:fill="auto"/>
          </w:tcPr>
          <w:p w14:paraId="1E8ECFAF" w14:textId="3B0D9767" w:rsidR="000905AF" w:rsidRDefault="000905AF" w:rsidP="000905AF">
            <w:pPr>
              <w:pStyle w:val="TAC"/>
              <w:rPr>
                <w:ins w:id="822" w:author="MCC" w:date="2026-01-06T04:39:00Z" w16du:dateUtc="2026-01-06T03:39:00Z"/>
                <w:sz w:val="16"/>
                <w:szCs w:val="16"/>
              </w:rPr>
            </w:pPr>
            <w:ins w:id="823" w:author="MCC" w:date="2026-01-06T04:39:00Z" w16du:dateUtc="2026-01-06T03:39:00Z">
              <w:r>
                <w:rPr>
                  <w:rFonts w:cs="Arial"/>
                  <w:sz w:val="16"/>
                  <w:szCs w:val="16"/>
                </w:rPr>
                <w:t>SA#110</w:t>
              </w:r>
            </w:ins>
          </w:p>
        </w:tc>
        <w:tc>
          <w:tcPr>
            <w:tcW w:w="1134" w:type="dxa"/>
            <w:shd w:val="solid" w:color="FFFFFF" w:fill="auto"/>
          </w:tcPr>
          <w:p w14:paraId="67C22093" w14:textId="13762BC1" w:rsidR="000905AF" w:rsidRDefault="000905AF" w:rsidP="000905AF">
            <w:pPr>
              <w:pStyle w:val="TAC"/>
              <w:rPr>
                <w:ins w:id="824" w:author="MCC" w:date="2026-01-06T04:39:00Z" w16du:dateUtc="2026-01-06T03:39:00Z"/>
                <w:rFonts w:eastAsia="DengXian"/>
                <w:sz w:val="16"/>
                <w:szCs w:val="16"/>
                <w:lang w:eastAsia="zh-CN"/>
              </w:rPr>
            </w:pPr>
            <w:ins w:id="825" w:author="MCC" w:date="2026-01-06T04:39:00Z" w16du:dateUtc="2026-01-06T03:39:00Z">
              <w:r>
                <w:rPr>
                  <w:rFonts w:cs="Arial"/>
                  <w:sz w:val="16"/>
                  <w:szCs w:val="16"/>
                </w:rPr>
                <w:t>SP-251384</w:t>
              </w:r>
            </w:ins>
          </w:p>
        </w:tc>
        <w:tc>
          <w:tcPr>
            <w:tcW w:w="567" w:type="dxa"/>
            <w:shd w:val="solid" w:color="FFFFFF" w:fill="auto"/>
          </w:tcPr>
          <w:p w14:paraId="1D68837E" w14:textId="37793CB7" w:rsidR="000905AF" w:rsidRDefault="000905AF" w:rsidP="000905AF">
            <w:pPr>
              <w:pStyle w:val="TAL"/>
              <w:rPr>
                <w:ins w:id="826" w:author="MCC" w:date="2026-01-06T04:39:00Z" w16du:dateUtc="2026-01-06T03:39:00Z"/>
                <w:sz w:val="16"/>
                <w:szCs w:val="16"/>
              </w:rPr>
            </w:pPr>
            <w:ins w:id="827" w:author="MCC" w:date="2026-01-06T04:39:00Z" w16du:dateUtc="2026-01-06T03:39:00Z">
              <w:r>
                <w:rPr>
                  <w:rFonts w:cs="Arial"/>
                  <w:sz w:val="16"/>
                  <w:szCs w:val="16"/>
                </w:rPr>
                <w:t>0001</w:t>
              </w:r>
            </w:ins>
          </w:p>
        </w:tc>
        <w:tc>
          <w:tcPr>
            <w:tcW w:w="426" w:type="dxa"/>
            <w:shd w:val="solid" w:color="FFFFFF" w:fill="auto"/>
          </w:tcPr>
          <w:p w14:paraId="4D893551" w14:textId="411B1BC3" w:rsidR="000905AF" w:rsidRDefault="000905AF" w:rsidP="000905AF">
            <w:pPr>
              <w:pStyle w:val="TAR"/>
              <w:rPr>
                <w:ins w:id="828" w:author="MCC" w:date="2026-01-06T04:39:00Z" w16du:dateUtc="2026-01-06T03:39:00Z"/>
                <w:sz w:val="16"/>
                <w:szCs w:val="16"/>
              </w:rPr>
            </w:pPr>
            <w:ins w:id="829" w:author="MCC" w:date="2026-01-06T04:39:00Z" w16du:dateUtc="2026-01-06T03:39:00Z">
              <w:r>
                <w:rPr>
                  <w:rFonts w:cs="Arial"/>
                  <w:sz w:val="16"/>
                  <w:szCs w:val="16"/>
                </w:rPr>
                <w:t>1</w:t>
              </w:r>
            </w:ins>
          </w:p>
        </w:tc>
        <w:tc>
          <w:tcPr>
            <w:tcW w:w="425" w:type="dxa"/>
            <w:shd w:val="solid" w:color="FFFFFF" w:fill="auto"/>
          </w:tcPr>
          <w:p w14:paraId="23CF3547" w14:textId="4804D52A" w:rsidR="000905AF" w:rsidRDefault="000905AF" w:rsidP="000905AF">
            <w:pPr>
              <w:pStyle w:val="TAC"/>
              <w:rPr>
                <w:ins w:id="830" w:author="MCC" w:date="2026-01-06T04:39:00Z" w16du:dateUtc="2026-01-06T03:39:00Z"/>
                <w:sz w:val="16"/>
                <w:szCs w:val="16"/>
              </w:rPr>
            </w:pPr>
            <w:ins w:id="831" w:author="MCC" w:date="2026-01-06T04:39:00Z" w16du:dateUtc="2026-01-06T03:39:00Z">
              <w:r>
                <w:rPr>
                  <w:rFonts w:cs="Arial"/>
                  <w:sz w:val="16"/>
                  <w:szCs w:val="16"/>
                </w:rPr>
                <w:t>F</w:t>
              </w:r>
            </w:ins>
          </w:p>
        </w:tc>
        <w:tc>
          <w:tcPr>
            <w:tcW w:w="4678" w:type="dxa"/>
            <w:shd w:val="solid" w:color="FFFFFF" w:fill="auto"/>
          </w:tcPr>
          <w:p w14:paraId="5F3B97E4" w14:textId="7C72977A" w:rsidR="000905AF" w:rsidRDefault="000905AF" w:rsidP="000905AF">
            <w:pPr>
              <w:pStyle w:val="TAL"/>
              <w:rPr>
                <w:ins w:id="832" w:author="MCC" w:date="2026-01-06T04:39:00Z" w16du:dateUtc="2026-01-06T03:39:00Z"/>
                <w:sz w:val="16"/>
                <w:szCs w:val="16"/>
              </w:rPr>
            </w:pPr>
            <w:ins w:id="833" w:author="MCC" w:date="2026-01-06T04:39:00Z" w16du:dateUtc="2026-01-06T03:39:00Z">
              <w:r>
                <w:rPr>
                  <w:rFonts w:cs="Arial"/>
                  <w:sz w:val="16"/>
                  <w:szCs w:val="16"/>
                </w:rPr>
                <w:t>Rel-19 CR TS 28.561 Correct Inconsistency between Stage 2 and Stage 3</w:t>
              </w:r>
            </w:ins>
          </w:p>
        </w:tc>
        <w:tc>
          <w:tcPr>
            <w:tcW w:w="708" w:type="dxa"/>
            <w:shd w:val="solid" w:color="FFFFFF" w:fill="auto"/>
          </w:tcPr>
          <w:p w14:paraId="0C3F0163" w14:textId="532A20C0" w:rsidR="000905AF" w:rsidRDefault="000905AF" w:rsidP="000905AF">
            <w:pPr>
              <w:pStyle w:val="TAC"/>
              <w:rPr>
                <w:ins w:id="834" w:author="MCC" w:date="2026-01-06T04:39:00Z" w16du:dateUtc="2026-01-06T03:39:00Z"/>
                <w:rFonts w:eastAsia="DengXian"/>
                <w:sz w:val="16"/>
                <w:szCs w:val="16"/>
                <w:lang w:eastAsia="zh-CN"/>
              </w:rPr>
            </w:pPr>
            <w:ins w:id="835" w:author="MCC" w:date="2026-01-06T04:39:00Z" w16du:dateUtc="2026-01-06T03:39:00Z">
              <w:r>
                <w:rPr>
                  <w:rFonts w:cs="Arial"/>
                  <w:sz w:val="16"/>
                  <w:szCs w:val="16"/>
                </w:rPr>
                <w:t>19.1.0</w:t>
              </w:r>
            </w:ins>
          </w:p>
        </w:tc>
      </w:tr>
      <w:tr w:rsidR="000905AF" w14:paraId="56B3107D" w14:textId="77777777" w:rsidTr="00B22B5A">
        <w:trPr>
          <w:ins w:id="836" w:author="MCC" w:date="2026-01-06T04:39:00Z" w16du:dateUtc="2026-01-06T03:39:00Z"/>
        </w:trPr>
        <w:tc>
          <w:tcPr>
            <w:tcW w:w="800" w:type="dxa"/>
            <w:shd w:val="solid" w:color="FFFFFF" w:fill="auto"/>
          </w:tcPr>
          <w:p w14:paraId="575A6187" w14:textId="1237424A" w:rsidR="000905AF" w:rsidRDefault="000905AF" w:rsidP="000905AF">
            <w:pPr>
              <w:pStyle w:val="TAC"/>
              <w:rPr>
                <w:ins w:id="837" w:author="MCC" w:date="2026-01-06T04:39:00Z" w16du:dateUtc="2026-01-06T03:39:00Z"/>
                <w:rFonts w:eastAsia="SimSun"/>
                <w:sz w:val="16"/>
                <w:szCs w:val="16"/>
                <w:lang w:val="en-US" w:eastAsia="zh-CN"/>
              </w:rPr>
            </w:pPr>
            <w:ins w:id="838" w:author="MCC" w:date="2026-01-06T04:39:00Z" w16du:dateUtc="2026-01-06T03:39:00Z">
              <w:r>
                <w:rPr>
                  <w:rFonts w:cs="Arial"/>
                  <w:sz w:val="16"/>
                  <w:szCs w:val="16"/>
                </w:rPr>
                <w:t>2025-12</w:t>
              </w:r>
            </w:ins>
          </w:p>
        </w:tc>
        <w:tc>
          <w:tcPr>
            <w:tcW w:w="901" w:type="dxa"/>
            <w:shd w:val="solid" w:color="FFFFFF" w:fill="auto"/>
          </w:tcPr>
          <w:p w14:paraId="415C5E05" w14:textId="6CF6D0DF" w:rsidR="000905AF" w:rsidRDefault="000905AF" w:rsidP="000905AF">
            <w:pPr>
              <w:pStyle w:val="TAC"/>
              <w:rPr>
                <w:ins w:id="839" w:author="MCC" w:date="2026-01-06T04:39:00Z" w16du:dateUtc="2026-01-06T03:39:00Z"/>
                <w:sz w:val="16"/>
                <w:szCs w:val="16"/>
              </w:rPr>
            </w:pPr>
            <w:ins w:id="840" w:author="MCC" w:date="2026-01-06T04:39:00Z" w16du:dateUtc="2026-01-06T03:39:00Z">
              <w:r>
                <w:rPr>
                  <w:rFonts w:cs="Arial"/>
                  <w:sz w:val="16"/>
                  <w:szCs w:val="16"/>
                </w:rPr>
                <w:t>SA#110</w:t>
              </w:r>
            </w:ins>
          </w:p>
        </w:tc>
        <w:tc>
          <w:tcPr>
            <w:tcW w:w="1134" w:type="dxa"/>
            <w:shd w:val="solid" w:color="FFFFFF" w:fill="auto"/>
          </w:tcPr>
          <w:p w14:paraId="0F8FC7D3" w14:textId="53B7D97F" w:rsidR="000905AF" w:rsidRDefault="000905AF" w:rsidP="000905AF">
            <w:pPr>
              <w:pStyle w:val="TAC"/>
              <w:rPr>
                <w:ins w:id="841" w:author="MCC" w:date="2026-01-06T04:39:00Z" w16du:dateUtc="2026-01-06T03:39:00Z"/>
                <w:rFonts w:eastAsia="DengXian"/>
                <w:sz w:val="16"/>
                <w:szCs w:val="16"/>
                <w:lang w:eastAsia="zh-CN"/>
              </w:rPr>
            </w:pPr>
            <w:ins w:id="842" w:author="MCC" w:date="2026-01-06T04:39:00Z" w16du:dateUtc="2026-01-06T03:39:00Z">
              <w:r>
                <w:rPr>
                  <w:rFonts w:cs="Arial"/>
                  <w:sz w:val="16"/>
                  <w:szCs w:val="16"/>
                </w:rPr>
                <w:t>SP-251384</w:t>
              </w:r>
            </w:ins>
          </w:p>
        </w:tc>
        <w:tc>
          <w:tcPr>
            <w:tcW w:w="567" w:type="dxa"/>
            <w:shd w:val="solid" w:color="FFFFFF" w:fill="auto"/>
          </w:tcPr>
          <w:p w14:paraId="19F1B39C" w14:textId="4F1FB8EC" w:rsidR="000905AF" w:rsidRDefault="000905AF" w:rsidP="000905AF">
            <w:pPr>
              <w:pStyle w:val="TAL"/>
              <w:rPr>
                <w:ins w:id="843" w:author="MCC" w:date="2026-01-06T04:39:00Z" w16du:dateUtc="2026-01-06T03:39:00Z"/>
                <w:sz w:val="16"/>
                <w:szCs w:val="16"/>
              </w:rPr>
            </w:pPr>
            <w:ins w:id="844" w:author="MCC" w:date="2026-01-06T04:39:00Z" w16du:dateUtc="2026-01-06T03:39:00Z">
              <w:r>
                <w:rPr>
                  <w:rFonts w:cs="Arial"/>
                  <w:sz w:val="16"/>
                  <w:szCs w:val="16"/>
                </w:rPr>
                <w:t>0002</w:t>
              </w:r>
            </w:ins>
          </w:p>
        </w:tc>
        <w:tc>
          <w:tcPr>
            <w:tcW w:w="426" w:type="dxa"/>
            <w:shd w:val="solid" w:color="FFFFFF" w:fill="auto"/>
          </w:tcPr>
          <w:p w14:paraId="688425DC" w14:textId="0F062322" w:rsidR="000905AF" w:rsidRDefault="000905AF" w:rsidP="000905AF">
            <w:pPr>
              <w:pStyle w:val="TAR"/>
              <w:rPr>
                <w:ins w:id="845" w:author="MCC" w:date="2026-01-06T04:39:00Z" w16du:dateUtc="2026-01-06T03:39:00Z"/>
                <w:sz w:val="16"/>
                <w:szCs w:val="16"/>
              </w:rPr>
            </w:pPr>
            <w:ins w:id="846" w:author="MCC" w:date="2026-01-06T04:39:00Z" w16du:dateUtc="2026-01-06T03:39:00Z">
              <w:r>
                <w:rPr>
                  <w:rFonts w:cs="Arial"/>
                  <w:sz w:val="16"/>
                  <w:szCs w:val="16"/>
                </w:rPr>
                <w:t>1</w:t>
              </w:r>
            </w:ins>
          </w:p>
        </w:tc>
        <w:tc>
          <w:tcPr>
            <w:tcW w:w="425" w:type="dxa"/>
            <w:shd w:val="solid" w:color="FFFFFF" w:fill="auto"/>
          </w:tcPr>
          <w:p w14:paraId="30AD5FFC" w14:textId="797E8A51" w:rsidR="000905AF" w:rsidRDefault="000905AF" w:rsidP="000905AF">
            <w:pPr>
              <w:pStyle w:val="TAC"/>
              <w:rPr>
                <w:ins w:id="847" w:author="MCC" w:date="2026-01-06T04:39:00Z" w16du:dateUtc="2026-01-06T03:39:00Z"/>
                <w:sz w:val="16"/>
                <w:szCs w:val="16"/>
              </w:rPr>
            </w:pPr>
            <w:ins w:id="848" w:author="MCC" w:date="2026-01-06T04:39:00Z" w16du:dateUtc="2026-01-06T03:39:00Z">
              <w:r>
                <w:rPr>
                  <w:rFonts w:cs="Arial"/>
                  <w:sz w:val="16"/>
                  <w:szCs w:val="16"/>
                </w:rPr>
                <w:t>F</w:t>
              </w:r>
            </w:ins>
          </w:p>
        </w:tc>
        <w:tc>
          <w:tcPr>
            <w:tcW w:w="4678" w:type="dxa"/>
            <w:shd w:val="solid" w:color="FFFFFF" w:fill="auto"/>
          </w:tcPr>
          <w:p w14:paraId="06481214" w14:textId="068D43C2" w:rsidR="000905AF" w:rsidRDefault="000905AF" w:rsidP="000905AF">
            <w:pPr>
              <w:pStyle w:val="TAL"/>
              <w:rPr>
                <w:ins w:id="849" w:author="MCC" w:date="2026-01-06T04:39:00Z" w16du:dateUtc="2026-01-06T03:39:00Z"/>
                <w:sz w:val="16"/>
                <w:szCs w:val="16"/>
              </w:rPr>
            </w:pPr>
            <w:ins w:id="850" w:author="MCC" w:date="2026-01-06T04:39:00Z" w16du:dateUtc="2026-01-06T03:39:00Z">
              <w:r>
                <w:rPr>
                  <w:rFonts w:cs="Arial"/>
                  <w:sz w:val="16"/>
                  <w:szCs w:val="16"/>
                </w:rPr>
                <w:t>Rel-19 CR TS 28.561 Correction on NDT Attributes</w:t>
              </w:r>
            </w:ins>
          </w:p>
        </w:tc>
        <w:tc>
          <w:tcPr>
            <w:tcW w:w="708" w:type="dxa"/>
            <w:shd w:val="solid" w:color="FFFFFF" w:fill="auto"/>
          </w:tcPr>
          <w:p w14:paraId="15EA4057" w14:textId="746D268A" w:rsidR="000905AF" w:rsidRDefault="000905AF" w:rsidP="000905AF">
            <w:pPr>
              <w:pStyle w:val="TAC"/>
              <w:rPr>
                <w:ins w:id="851" w:author="MCC" w:date="2026-01-06T04:39:00Z" w16du:dateUtc="2026-01-06T03:39:00Z"/>
                <w:rFonts w:eastAsia="DengXian"/>
                <w:sz w:val="16"/>
                <w:szCs w:val="16"/>
                <w:lang w:eastAsia="zh-CN"/>
              </w:rPr>
            </w:pPr>
            <w:ins w:id="852" w:author="MCC" w:date="2026-01-06T04:39:00Z" w16du:dateUtc="2026-01-06T03:39:00Z">
              <w:r>
                <w:rPr>
                  <w:rFonts w:cs="Arial"/>
                  <w:sz w:val="16"/>
                  <w:szCs w:val="16"/>
                </w:rPr>
                <w:t>19.1.0</w:t>
              </w:r>
            </w:ins>
          </w:p>
        </w:tc>
      </w:tr>
      <w:tr w:rsidR="000905AF" w14:paraId="6E03A782" w14:textId="77777777" w:rsidTr="00B22B5A">
        <w:trPr>
          <w:ins w:id="853" w:author="MCC" w:date="2026-01-06T04:39:00Z" w16du:dateUtc="2026-01-06T03:39:00Z"/>
        </w:trPr>
        <w:tc>
          <w:tcPr>
            <w:tcW w:w="800" w:type="dxa"/>
            <w:shd w:val="solid" w:color="FFFFFF" w:fill="auto"/>
          </w:tcPr>
          <w:p w14:paraId="3775DEA2" w14:textId="1A6C7DC3" w:rsidR="000905AF" w:rsidRDefault="000905AF" w:rsidP="000905AF">
            <w:pPr>
              <w:pStyle w:val="TAC"/>
              <w:rPr>
                <w:ins w:id="854" w:author="MCC" w:date="2026-01-06T04:39:00Z" w16du:dateUtc="2026-01-06T03:39:00Z"/>
                <w:rFonts w:eastAsia="SimSun"/>
                <w:sz w:val="16"/>
                <w:szCs w:val="16"/>
                <w:lang w:val="en-US" w:eastAsia="zh-CN"/>
              </w:rPr>
            </w:pPr>
            <w:ins w:id="855" w:author="MCC" w:date="2026-01-06T04:39:00Z" w16du:dateUtc="2026-01-06T03:39:00Z">
              <w:r>
                <w:rPr>
                  <w:rFonts w:cs="Arial"/>
                  <w:sz w:val="16"/>
                  <w:szCs w:val="16"/>
                </w:rPr>
                <w:t>2025-12</w:t>
              </w:r>
            </w:ins>
          </w:p>
        </w:tc>
        <w:tc>
          <w:tcPr>
            <w:tcW w:w="901" w:type="dxa"/>
            <w:shd w:val="solid" w:color="FFFFFF" w:fill="auto"/>
          </w:tcPr>
          <w:p w14:paraId="3FEAC7E4" w14:textId="4F215E9B" w:rsidR="000905AF" w:rsidRDefault="000905AF" w:rsidP="000905AF">
            <w:pPr>
              <w:pStyle w:val="TAC"/>
              <w:rPr>
                <w:ins w:id="856" w:author="MCC" w:date="2026-01-06T04:39:00Z" w16du:dateUtc="2026-01-06T03:39:00Z"/>
                <w:sz w:val="16"/>
                <w:szCs w:val="16"/>
              </w:rPr>
            </w:pPr>
            <w:ins w:id="857" w:author="MCC" w:date="2026-01-06T04:39:00Z" w16du:dateUtc="2026-01-06T03:39:00Z">
              <w:r>
                <w:rPr>
                  <w:rFonts w:cs="Arial"/>
                  <w:sz w:val="16"/>
                  <w:szCs w:val="16"/>
                </w:rPr>
                <w:t>SA#110</w:t>
              </w:r>
            </w:ins>
          </w:p>
        </w:tc>
        <w:tc>
          <w:tcPr>
            <w:tcW w:w="1134" w:type="dxa"/>
            <w:shd w:val="solid" w:color="FFFFFF" w:fill="auto"/>
          </w:tcPr>
          <w:p w14:paraId="2D0343E8" w14:textId="4E374610" w:rsidR="000905AF" w:rsidRDefault="000905AF" w:rsidP="000905AF">
            <w:pPr>
              <w:pStyle w:val="TAC"/>
              <w:rPr>
                <w:ins w:id="858" w:author="MCC" w:date="2026-01-06T04:39:00Z" w16du:dateUtc="2026-01-06T03:39:00Z"/>
                <w:rFonts w:eastAsia="DengXian"/>
                <w:sz w:val="16"/>
                <w:szCs w:val="16"/>
                <w:lang w:eastAsia="zh-CN"/>
              </w:rPr>
            </w:pPr>
            <w:ins w:id="859" w:author="MCC" w:date="2026-01-06T04:39:00Z" w16du:dateUtc="2026-01-06T03:39:00Z">
              <w:r>
                <w:rPr>
                  <w:rFonts w:cs="Arial"/>
                  <w:sz w:val="16"/>
                  <w:szCs w:val="16"/>
                </w:rPr>
                <w:t>SP-251384</w:t>
              </w:r>
            </w:ins>
          </w:p>
        </w:tc>
        <w:tc>
          <w:tcPr>
            <w:tcW w:w="567" w:type="dxa"/>
            <w:shd w:val="solid" w:color="FFFFFF" w:fill="auto"/>
          </w:tcPr>
          <w:p w14:paraId="7150D918" w14:textId="3987A0EA" w:rsidR="000905AF" w:rsidRDefault="000905AF" w:rsidP="000905AF">
            <w:pPr>
              <w:pStyle w:val="TAL"/>
              <w:rPr>
                <w:ins w:id="860" w:author="MCC" w:date="2026-01-06T04:39:00Z" w16du:dateUtc="2026-01-06T03:39:00Z"/>
                <w:sz w:val="16"/>
                <w:szCs w:val="16"/>
              </w:rPr>
            </w:pPr>
            <w:ins w:id="861" w:author="MCC" w:date="2026-01-06T04:39:00Z" w16du:dateUtc="2026-01-06T03:39:00Z">
              <w:r>
                <w:rPr>
                  <w:rFonts w:cs="Arial"/>
                  <w:sz w:val="16"/>
                  <w:szCs w:val="16"/>
                </w:rPr>
                <w:t>0003</w:t>
              </w:r>
            </w:ins>
          </w:p>
        </w:tc>
        <w:tc>
          <w:tcPr>
            <w:tcW w:w="426" w:type="dxa"/>
            <w:shd w:val="solid" w:color="FFFFFF" w:fill="auto"/>
          </w:tcPr>
          <w:p w14:paraId="45A5684D" w14:textId="23350754" w:rsidR="000905AF" w:rsidRDefault="000905AF" w:rsidP="000905AF">
            <w:pPr>
              <w:pStyle w:val="TAR"/>
              <w:rPr>
                <w:ins w:id="862" w:author="MCC" w:date="2026-01-06T04:39:00Z" w16du:dateUtc="2026-01-06T03:39:00Z"/>
                <w:sz w:val="16"/>
                <w:szCs w:val="16"/>
              </w:rPr>
            </w:pPr>
            <w:ins w:id="863" w:author="MCC" w:date="2026-01-06T04:39:00Z" w16du:dateUtc="2026-01-06T03:39:00Z">
              <w:r>
                <w:rPr>
                  <w:rFonts w:cs="Arial"/>
                  <w:sz w:val="16"/>
                  <w:szCs w:val="16"/>
                </w:rPr>
                <w:t>1</w:t>
              </w:r>
            </w:ins>
          </w:p>
        </w:tc>
        <w:tc>
          <w:tcPr>
            <w:tcW w:w="425" w:type="dxa"/>
            <w:shd w:val="solid" w:color="FFFFFF" w:fill="auto"/>
          </w:tcPr>
          <w:p w14:paraId="759F321A" w14:textId="4466DE95" w:rsidR="000905AF" w:rsidRDefault="000905AF" w:rsidP="000905AF">
            <w:pPr>
              <w:pStyle w:val="TAC"/>
              <w:rPr>
                <w:ins w:id="864" w:author="MCC" w:date="2026-01-06T04:39:00Z" w16du:dateUtc="2026-01-06T03:39:00Z"/>
                <w:sz w:val="16"/>
                <w:szCs w:val="16"/>
              </w:rPr>
            </w:pPr>
            <w:ins w:id="865" w:author="MCC" w:date="2026-01-06T04:39:00Z" w16du:dateUtc="2026-01-06T03:39:00Z">
              <w:r>
                <w:rPr>
                  <w:rFonts w:cs="Arial"/>
                  <w:sz w:val="16"/>
                  <w:szCs w:val="16"/>
                </w:rPr>
                <w:t>F</w:t>
              </w:r>
            </w:ins>
          </w:p>
        </w:tc>
        <w:tc>
          <w:tcPr>
            <w:tcW w:w="4678" w:type="dxa"/>
            <w:shd w:val="solid" w:color="FFFFFF" w:fill="auto"/>
          </w:tcPr>
          <w:p w14:paraId="7752115E" w14:textId="3975D564" w:rsidR="000905AF" w:rsidRDefault="000905AF" w:rsidP="000905AF">
            <w:pPr>
              <w:pStyle w:val="TAL"/>
              <w:rPr>
                <w:ins w:id="866" w:author="MCC" w:date="2026-01-06T04:39:00Z" w16du:dateUtc="2026-01-06T03:39:00Z"/>
                <w:sz w:val="16"/>
                <w:szCs w:val="16"/>
              </w:rPr>
            </w:pPr>
            <w:ins w:id="867" w:author="MCC" w:date="2026-01-06T04:39:00Z" w16du:dateUtc="2026-01-06T03:39:00Z">
              <w:r>
                <w:rPr>
                  <w:rFonts w:cs="Arial"/>
                  <w:sz w:val="16"/>
                  <w:szCs w:val="16"/>
                </w:rPr>
                <w:t>Rel-19 CR TS 28.561 editorial corrections and clarifications</w:t>
              </w:r>
            </w:ins>
          </w:p>
        </w:tc>
        <w:tc>
          <w:tcPr>
            <w:tcW w:w="708" w:type="dxa"/>
            <w:shd w:val="solid" w:color="FFFFFF" w:fill="auto"/>
          </w:tcPr>
          <w:p w14:paraId="22714227" w14:textId="7888404E" w:rsidR="000905AF" w:rsidRDefault="000905AF" w:rsidP="000905AF">
            <w:pPr>
              <w:pStyle w:val="TAC"/>
              <w:rPr>
                <w:ins w:id="868" w:author="MCC" w:date="2026-01-06T04:39:00Z" w16du:dateUtc="2026-01-06T03:39:00Z"/>
                <w:rFonts w:eastAsia="DengXian"/>
                <w:sz w:val="16"/>
                <w:szCs w:val="16"/>
                <w:lang w:eastAsia="zh-CN"/>
              </w:rPr>
            </w:pPr>
            <w:ins w:id="869" w:author="MCC" w:date="2026-01-06T04:39:00Z" w16du:dateUtc="2026-01-06T03:39:00Z">
              <w:r>
                <w:rPr>
                  <w:rFonts w:cs="Arial"/>
                  <w:sz w:val="16"/>
                  <w:szCs w:val="16"/>
                </w:rPr>
                <w:t>19.1.0</w:t>
              </w:r>
            </w:ins>
          </w:p>
        </w:tc>
      </w:tr>
      <w:tr w:rsidR="000905AF" w14:paraId="5087959F" w14:textId="77777777" w:rsidTr="00B22B5A">
        <w:trPr>
          <w:ins w:id="870" w:author="MCC" w:date="2026-01-06T04:39:00Z" w16du:dateUtc="2026-01-06T03:39:00Z"/>
        </w:trPr>
        <w:tc>
          <w:tcPr>
            <w:tcW w:w="800" w:type="dxa"/>
            <w:shd w:val="solid" w:color="FFFFFF" w:fill="auto"/>
          </w:tcPr>
          <w:p w14:paraId="3186CD53" w14:textId="1E17EE84" w:rsidR="000905AF" w:rsidRDefault="000905AF" w:rsidP="000905AF">
            <w:pPr>
              <w:pStyle w:val="TAC"/>
              <w:rPr>
                <w:ins w:id="871" w:author="MCC" w:date="2026-01-06T04:39:00Z" w16du:dateUtc="2026-01-06T03:39:00Z"/>
                <w:rFonts w:eastAsia="SimSun"/>
                <w:sz w:val="16"/>
                <w:szCs w:val="16"/>
                <w:lang w:val="en-US" w:eastAsia="zh-CN"/>
              </w:rPr>
            </w:pPr>
            <w:ins w:id="872" w:author="MCC" w:date="2026-01-06T04:39:00Z" w16du:dateUtc="2026-01-06T03:39:00Z">
              <w:r>
                <w:rPr>
                  <w:rFonts w:cs="Arial"/>
                  <w:sz w:val="16"/>
                  <w:szCs w:val="16"/>
                </w:rPr>
                <w:t>2025-12</w:t>
              </w:r>
            </w:ins>
          </w:p>
        </w:tc>
        <w:tc>
          <w:tcPr>
            <w:tcW w:w="901" w:type="dxa"/>
            <w:shd w:val="solid" w:color="FFFFFF" w:fill="auto"/>
          </w:tcPr>
          <w:p w14:paraId="1B7FB7E8" w14:textId="1726134D" w:rsidR="000905AF" w:rsidRDefault="000905AF" w:rsidP="000905AF">
            <w:pPr>
              <w:pStyle w:val="TAC"/>
              <w:rPr>
                <w:ins w:id="873" w:author="MCC" w:date="2026-01-06T04:39:00Z" w16du:dateUtc="2026-01-06T03:39:00Z"/>
                <w:sz w:val="16"/>
                <w:szCs w:val="16"/>
              </w:rPr>
            </w:pPr>
            <w:ins w:id="874" w:author="MCC" w:date="2026-01-06T04:39:00Z" w16du:dateUtc="2026-01-06T03:39:00Z">
              <w:r>
                <w:rPr>
                  <w:rFonts w:cs="Arial"/>
                  <w:sz w:val="16"/>
                  <w:szCs w:val="16"/>
                </w:rPr>
                <w:t>SA#110</w:t>
              </w:r>
            </w:ins>
          </w:p>
        </w:tc>
        <w:tc>
          <w:tcPr>
            <w:tcW w:w="1134" w:type="dxa"/>
            <w:shd w:val="solid" w:color="FFFFFF" w:fill="auto"/>
          </w:tcPr>
          <w:p w14:paraId="0DBEEF17" w14:textId="2ABF202E" w:rsidR="000905AF" w:rsidRDefault="000905AF" w:rsidP="000905AF">
            <w:pPr>
              <w:pStyle w:val="TAC"/>
              <w:rPr>
                <w:ins w:id="875" w:author="MCC" w:date="2026-01-06T04:39:00Z" w16du:dateUtc="2026-01-06T03:39:00Z"/>
                <w:rFonts w:eastAsia="DengXian"/>
                <w:sz w:val="16"/>
                <w:szCs w:val="16"/>
                <w:lang w:eastAsia="zh-CN"/>
              </w:rPr>
            </w:pPr>
            <w:ins w:id="876" w:author="MCC" w:date="2026-01-06T04:39:00Z" w16du:dateUtc="2026-01-06T03:39:00Z">
              <w:r>
                <w:rPr>
                  <w:rFonts w:cs="Arial"/>
                  <w:sz w:val="16"/>
                  <w:szCs w:val="16"/>
                </w:rPr>
                <w:t>SP-251384</w:t>
              </w:r>
            </w:ins>
          </w:p>
        </w:tc>
        <w:tc>
          <w:tcPr>
            <w:tcW w:w="567" w:type="dxa"/>
            <w:shd w:val="solid" w:color="FFFFFF" w:fill="auto"/>
          </w:tcPr>
          <w:p w14:paraId="70E6F47C" w14:textId="014248D3" w:rsidR="000905AF" w:rsidRDefault="000905AF" w:rsidP="000905AF">
            <w:pPr>
              <w:pStyle w:val="TAL"/>
              <w:rPr>
                <w:ins w:id="877" w:author="MCC" w:date="2026-01-06T04:39:00Z" w16du:dateUtc="2026-01-06T03:39:00Z"/>
                <w:sz w:val="16"/>
                <w:szCs w:val="16"/>
              </w:rPr>
            </w:pPr>
            <w:ins w:id="878" w:author="MCC" w:date="2026-01-06T04:39:00Z" w16du:dateUtc="2026-01-06T03:39:00Z">
              <w:r>
                <w:rPr>
                  <w:rFonts w:cs="Arial"/>
                  <w:sz w:val="16"/>
                  <w:szCs w:val="16"/>
                </w:rPr>
                <w:t>0004</w:t>
              </w:r>
            </w:ins>
          </w:p>
        </w:tc>
        <w:tc>
          <w:tcPr>
            <w:tcW w:w="426" w:type="dxa"/>
            <w:shd w:val="solid" w:color="FFFFFF" w:fill="auto"/>
          </w:tcPr>
          <w:p w14:paraId="673E1C8D" w14:textId="66F07E66" w:rsidR="000905AF" w:rsidRDefault="000905AF" w:rsidP="000905AF">
            <w:pPr>
              <w:pStyle w:val="TAR"/>
              <w:rPr>
                <w:ins w:id="879" w:author="MCC" w:date="2026-01-06T04:39:00Z" w16du:dateUtc="2026-01-06T03:39:00Z"/>
                <w:sz w:val="16"/>
                <w:szCs w:val="16"/>
              </w:rPr>
            </w:pPr>
            <w:ins w:id="880" w:author="MCC" w:date="2026-01-06T04:39:00Z" w16du:dateUtc="2026-01-06T03:39:00Z">
              <w:r>
                <w:rPr>
                  <w:rFonts w:cs="Arial"/>
                  <w:sz w:val="16"/>
                  <w:szCs w:val="16"/>
                </w:rPr>
                <w:t>2</w:t>
              </w:r>
            </w:ins>
          </w:p>
        </w:tc>
        <w:tc>
          <w:tcPr>
            <w:tcW w:w="425" w:type="dxa"/>
            <w:shd w:val="solid" w:color="FFFFFF" w:fill="auto"/>
          </w:tcPr>
          <w:p w14:paraId="54DA2F74" w14:textId="332DEE4A" w:rsidR="000905AF" w:rsidRDefault="000905AF" w:rsidP="000905AF">
            <w:pPr>
              <w:pStyle w:val="TAC"/>
              <w:rPr>
                <w:ins w:id="881" w:author="MCC" w:date="2026-01-06T04:39:00Z" w16du:dateUtc="2026-01-06T03:39:00Z"/>
                <w:sz w:val="16"/>
                <w:szCs w:val="16"/>
              </w:rPr>
            </w:pPr>
            <w:ins w:id="882" w:author="MCC" w:date="2026-01-06T04:39:00Z" w16du:dateUtc="2026-01-06T03:39:00Z">
              <w:r>
                <w:rPr>
                  <w:rFonts w:cs="Arial"/>
                  <w:sz w:val="16"/>
                  <w:szCs w:val="16"/>
                </w:rPr>
                <w:t>F</w:t>
              </w:r>
            </w:ins>
          </w:p>
        </w:tc>
        <w:tc>
          <w:tcPr>
            <w:tcW w:w="4678" w:type="dxa"/>
            <w:shd w:val="solid" w:color="FFFFFF" w:fill="auto"/>
          </w:tcPr>
          <w:p w14:paraId="515B5400" w14:textId="041B6D05" w:rsidR="000905AF" w:rsidRDefault="000905AF" w:rsidP="000905AF">
            <w:pPr>
              <w:pStyle w:val="TAL"/>
              <w:rPr>
                <w:ins w:id="883" w:author="MCC" w:date="2026-01-06T04:39:00Z" w16du:dateUtc="2026-01-06T03:39:00Z"/>
                <w:sz w:val="16"/>
                <w:szCs w:val="16"/>
              </w:rPr>
            </w:pPr>
            <w:ins w:id="884" w:author="MCC" w:date="2026-01-06T04:39:00Z" w16du:dateUtc="2026-01-06T03:39:00Z">
              <w:r>
                <w:rPr>
                  <w:rFonts w:cs="Arial"/>
                  <w:sz w:val="16"/>
                  <w:szCs w:val="16"/>
                </w:rPr>
                <w:t>Rel-19 CR TS 28.561 Make NDTDataValue and NDTScalingFactor as conditional mandatory attributes</w:t>
              </w:r>
            </w:ins>
          </w:p>
        </w:tc>
        <w:tc>
          <w:tcPr>
            <w:tcW w:w="708" w:type="dxa"/>
            <w:shd w:val="solid" w:color="FFFFFF" w:fill="auto"/>
          </w:tcPr>
          <w:p w14:paraId="37B25C31" w14:textId="2B320E04" w:rsidR="000905AF" w:rsidRDefault="000905AF" w:rsidP="000905AF">
            <w:pPr>
              <w:pStyle w:val="TAC"/>
              <w:rPr>
                <w:ins w:id="885" w:author="MCC" w:date="2026-01-06T04:39:00Z" w16du:dateUtc="2026-01-06T03:39:00Z"/>
                <w:rFonts w:eastAsia="DengXian"/>
                <w:sz w:val="16"/>
                <w:szCs w:val="16"/>
                <w:lang w:eastAsia="zh-CN"/>
              </w:rPr>
            </w:pPr>
            <w:ins w:id="886" w:author="MCC" w:date="2026-01-06T04:39:00Z" w16du:dateUtc="2026-01-06T03:39:00Z">
              <w:r>
                <w:rPr>
                  <w:rFonts w:cs="Arial"/>
                  <w:sz w:val="16"/>
                  <w:szCs w:val="16"/>
                </w:rPr>
                <w:t>19.1.0</w:t>
              </w:r>
            </w:ins>
          </w:p>
        </w:tc>
      </w:tr>
      <w:tr w:rsidR="000905AF" w14:paraId="4E7A7A04" w14:textId="77777777" w:rsidTr="00B22B5A">
        <w:trPr>
          <w:ins w:id="887" w:author="MCC" w:date="2026-01-06T04:39:00Z" w16du:dateUtc="2026-01-06T03:39:00Z"/>
        </w:trPr>
        <w:tc>
          <w:tcPr>
            <w:tcW w:w="800" w:type="dxa"/>
            <w:shd w:val="solid" w:color="FFFFFF" w:fill="auto"/>
          </w:tcPr>
          <w:p w14:paraId="4D9A9C48" w14:textId="3A5087F2" w:rsidR="000905AF" w:rsidRDefault="000905AF" w:rsidP="000905AF">
            <w:pPr>
              <w:pStyle w:val="TAC"/>
              <w:rPr>
                <w:ins w:id="888" w:author="MCC" w:date="2026-01-06T04:39:00Z" w16du:dateUtc="2026-01-06T03:39:00Z"/>
                <w:rFonts w:eastAsia="SimSun"/>
                <w:sz w:val="16"/>
                <w:szCs w:val="16"/>
                <w:lang w:val="en-US" w:eastAsia="zh-CN"/>
              </w:rPr>
            </w:pPr>
            <w:ins w:id="889" w:author="MCC" w:date="2026-01-06T04:39:00Z" w16du:dateUtc="2026-01-06T03:39:00Z">
              <w:r>
                <w:rPr>
                  <w:rFonts w:cs="Arial"/>
                  <w:sz w:val="16"/>
                  <w:szCs w:val="16"/>
                </w:rPr>
                <w:t>2025-12</w:t>
              </w:r>
            </w:ins>
          </w:p>
        </w:tc>
        <w:tc>
          <w:tcPr>
            <w:tcW w:w="901" w:type="dxa"/>
            <w:shd w:val="solid" w:color="FFFFFF" w:fill="auto"/>
          </w:tcPr>
          <w:p w14:paraId="3F6A5338" w14:textId="3E7C163F" w:rsidR="000905AF" w:rsidRDefault="000905AF" w:rsidP="000905AF">
            <w:pPr>
              <w:pStyle w:val="TAC"/>
              <w:rPr>
                <w:ins w:id="890" w:author="MCC" w:date="2026-01-06T04:39:00Z" w16du:dateUtc="2026-01-06T03:39:00Z"/>
                <w:sz w:val="16"/>
                <w:szCs w:val="16"/>
              </w:rPr>
            </w:pPr>
            <w:ins w:id="891" w:author="MCC" w:date="2026-01-06T04:39:00Z" w16du:dateUtc="2026-01-06T03:39:00Z">
              <w:r>
                <w:rPr>
                  <w:rFonts w:cs="Arial"/>
                  <w:sz w:val="16"/>
                  <w:szCs w:val="16"/>
                </w:rPr>
                <w:t>SA#110</w:t>
              </w:r>
            </w:ins>
          </w:p>
        </w:tc>
        <w:tc>
          <w:tcPr>
            <w:tcW w:w="1134" w:type="dxa"/>
            <w:shd w:val="solid" w:color="FFFFFF" w:fill="auto"/>
          </w:tcPr>
          <w:p w14:paraId="6D0755BF" w14:textId="396E45BB" w:rsidR="000905AF" w:rsidRDefault="000905AF" w:rsidP="000905AF">
            <w:pPr>
              <w:pStyle w:val="TAC"/>
              <w:rPr>
                <w:ins w:id="892" w:author="MCC" w:date="2026-01-06T04:39:00Z" w16du:dateUtc="2026-01-06T03:39:00Z"/>
                <w:rFonts w:eastAsia="DengXian"/>
                <w:sz w:val="16"/>
                <w:szCs w:val="16"/>
                <w:lang w:eastAsia="zh-CN"/>
              </w:rPr>
            </w:pPr>
            <w:ins w:id="893" w:author="MCC" w:date="2026-01-06T04:39:00Z" w16du:dateUtc="2026-01-06T03:39:00Z">
              <w:r>
                <w:rPr>
                  <w:rFonts w:cs="Arial"/>
                  <w:sz w:val="16"/>
                  <w:szCs w:val="16"/>
                </w:rPr>
                <w:t>SP-251384</w:t>
              </w:r>
            </w:ins>
          </w:p>
        </w:tc>
        <w:tc>
          <w:tcPr>
            <w:tcW w:w="567" w:type="dxa"/>
            <w:shd w:val="solid" w:color="FFFFFF" w:fill="auto"/>
          </w:tcPr>
          <w:p w14:paraId="4D716863" w14:textId="5675DE6A" w:rsidR="000905AF" w:rsidRDefault="000905AF" w:rsidP="000905AF">
            <w:pPr>
              <w:pStyle w:val="TAL"/>
              <w:rPr>
                <w:ins w:id="894" w:author="MCC" w:date="2026-01-06T04:39:00Z" w16du:dateUtc="2026-01-06T03:39:00Z"/>
                <w:sz w:val="16"/>
                <w:szCs w:val="16"/>
              </w:rPr>
            </w:pPr>
            <w:ins w:id="895" w:author="MCC" w:date="2026-01-06T04:39:00Z" w16du:dateUtc="2026-01-06T03:39:00Z">
              <w:r>
                <w:rPr>
                  <w:rFonts w:cs="Arial"/>
                  <w:sz w:val="16"/>
                  <w:szCs w:val="16"/>
                </w:rPr>
                <w:t>0007</w:t>
              </w:r>
            </w:ins>
          </w:p>
        </w:tc>
        <w:tc>
          <w:tcPr>
            <w:tcW w:w="426" w:type="dxa"/>
            <w:shd w:val="solid" w:color="FFFFFF" w:fill="auto"/>
          </w:tcPr>
          <w:p w14:paraId="12BE7C4D" w14:textId="02E26D4A" w:rsidR="000905AF" w:rsidRDefault="000905AF" w:rsidP="000905AF">
            <w:pPr>
              <w:pStyle w:val="TAR"/>
              <w:rPr>
                <w:ins w:id="896" w:author="MCC" w:date="2026-01-06T04:39:00Z" w16du:dateUtc="2026-01-06T03:39:00Z"/>
                <w:sz w:val="16"/>
                <w:szCs w:val="16"/>
              </w:rPr>
            </w:pPr>
            <w:ins w:id="897" w:author="MCC" w:date="2026-01-06T04:39:00Z" w16du:dateUtc="2026-01-06T03:39:00Z">
              <w:r>
                <w:rPr>
                  <w:rFonts w:cs="Arial"/>
                  <w:sz w:val="16"/>
                  <w:szCs w:val="16"/>
                </w:rPr>
                <w:t>1</w:t>
              </w:r>
            </w:ins>
          </w:p>
        </w:tc>
        <w:tc>
          <w:tcPr>
            <w:tcW w:w="425" w:type="dxa"/>
            <w:shd w:val="solid" w:color="FFFFFF" w:fill="auto"/>
          </w:tcPr>
          <w:p w14:paraId="30B363C0" w14:textId="43876F1F" w:rsidR="000905AF" w:rsidRDefault="000905AF" w:rsidP="000905AF">
            <w:pPr>
              <w:pStyle w:val="TAC"/>
              <w:rPr>
                <w:ins w:id="898" w:author="MCC" w:date="2026-01-06T04:39:00Z" w16du:dateUtc="2026-01-06T03:39:00Z"/>
                <w:sz w:val="16"/>
                <w:szCs w:val="16"/>
              </w:rPr>
            </w:pPr>
            <w:ins w:id="899" w:author="MCC" w:date="2026-01-06T04:39:00Z" w16du:dateUtc="2026-01-06T03:39:00Z">
              <w:r>
                <w:rPr>
                  <w:rFonts w:cs="Arial"/>
                  <w:sz w:val="16"/>
                  <w:szCs w:val="16"/>
                </w:rPr>
                <w:t>F</w:t>
              </w:r>
            </w:ins>
          </w:p>
        </w:tc>
        <w:tc>
          <w:tcPr>
            <w:tcW w:w="4678" w:type="dxa"/>
            <w:shd w:val="solid" w:color="FFFFFF" w:fill="auto"/>
          </w:tcPr>
          <w:p w14:paraId="6D06850E" w14:textId="3DBEDDCB" w:rsidR="000905AF" w:rsidRDefault="000905AF" w:rsidP="000905AF">
            <w:pPr>
              <w:pStyle w:val="TAL"/>
              <w:rPr>
                <w:ins w:id="900" w:author="MCC" w:date="2026-01-06T04:39:00Z" w16du:dateUtc="2026-01-06T03:39:00Z"/>
                <w:sz w:val="16"/>
                <w:szCs w:val="16"/>
              </w:rPr>
            </w:pPr>
            <w:ins w:id="901" w:author="MCC" w:date="2026-01-06T04:39:00Z" w16du:dateUtc="2026-01-06T03:39:00Z">
              <w:r>
                <w:rPr>
                  <w:rFonts w:cs="Arial"/>
                  <w:sz w:val="16"/>
                  <w:szCs w:val="16"/>
                </w:rPr>
                <w:t>Rel-19 CR TS 28.561 Fix stage 2 and stage 3 for SimulationDataDescriptor</w:t>
              </w:r>
            </w:ins>
          </w:p>
        </w:tc>
        <w:tc>
          <w:tcPr>
            <w:tcW w:w="708" w:type="dxa"/>
            <w:shd w:val="solid" w:color="FFFFFF" w:fill="auto"/>
          </w:tcPr>
          <w:p w14:paraId="2E2B4ECA" w14:textId="5E4F83F2" w:rsidR="000905AF" w:rsidRDefault="000905AF" w:rsidP="000905AF">
            <w:pPr>
              <w:pStyle w:val="TAC"/>
              <w:rPr>
                <w:ins w:id="902" w:author="MCC" w:date="2026-01-06T04:39:00Z" w16du:dateUtc="2026-01-06T03:39:00Z"/>
                <w:rFonts w:eastAsia="DengXian"/>
                <w:sz w:val="16"/>
                <w:szCs w:val="16"/>
                <w:lang w:eastAsia="zh-CN"/>
              </w:rPr>
            </w:pPr>
            <w:ins w:id="903" w:author="MCC" w:date="2026-01-06T04:39:00Z" w16du:dateUtc="2026-01-06T03:39:00Z">
              <w:r>
                <w:rPr>
                  <w:rFonts w:cs="Arial"/>
                  <w:sz w:val="16"/>
                  <w:szCs w:val="16"/>
                </w:rPr>
                <w:t>19.1.0</w:t>
              </w:r>
            </w:ins>
          </w:p>
        </w:tc>
      </w:tr>
      <w:tr w:rsidR="000905AF" w14:paraId="3BF13CD5" w14:textId="77777777" w:rsidTr="00B22B5A">
        <w:trPr>
          <w:ins w:id="904" w:author="MCC" w:date="2026-01-06T04:39:00Z" w16du:dateUtc="2026-01-06T03:39:00Z"/>
        </w:trPr>
        <w:tc>
          <w:tcPr>
            <w:tcW w:w="800" w:type="dxa"/>
            <w:shd w:val="solid" w:color="FFFFFF" w:fill="auto"/>
          </w:tcPr>
          <w:p w14:paraId="45C7DB51" w14:textId="2B85B488" w:rsidR="000905AF" w:rsidRDefault="000905AF" w:rsidP="000905AF">
            <w:pPr>
              <w:pStyle w:val="TAC"/>
              <w:rPr>
                <w:ins w:id="905" w:author="MCC" w:date="2026-01-06T04:39:00Z" w16du:dateUtc="2026-01-06T03:39:00Z"/>
                <w:rFonts w:eastAsia="SimSun"/>
                <w:sz w:val="16"/>
                <w:szCs w:val="16"/>
                <w:lang w:val="en-US" w:eastAsia="zh-CN"/>
              </w:rPr>
            </w:pPr>
            <w:ins w:id="906" w:author="MCC" w:date="2026-01-06T04:39:00Z" w16du:dateUtc="2026-01-06T03:39:00Z">
              <w:r>
                <w:rPr>
                  <w:rFonts w:cs="Arial"/>
                  <w:sz w:val="16"/>
                  <w:szCs w:val="16"/>
                </w:rPr>
                <w:t>2025-12</w:t>
              </w:r>
            </w:ins>
          </w:p>
        </w:tc>
        <w:tc>
          <w:tcPr>
            <w:tcW w:w="901" w:type="dxa"/>
            <w:shd w:val="solid" w:color="FFFFFF" w:fill="auto"/>
          </w:tcPr>
          <w:p w14:paraId="1F358B71" w14:textId="436B822C" w:rsidR="000905AF" w:rsidRDefault="000905AF" w:rsidP="000905AF">
            <w:pPr>
              <w:pStyle w:val="TAC"/>
              <w:rPr>
                <w:ins w:id="907" w:author="MCC" w:date="2026-01-06T04:39:00Z" w16du:dateUtc="2026-01-06T03:39:00Z"/>
                <w:sz w:val="16"/>
                <w:szCs w:val="16"/>
              </w:rPr>
            </w:pPr>
            <w:ins w:id="908" w:author="MCC" w:date="2026-01-06T04:39:00Z" w16du:dateUtc="2026-01-06T03:39:00Z">
              <w:r>
                <w:rPr>
                  <w:rFonts w:cs="Arial"/>
                  <w:sz w:val="16"/>
                  <w:szCs w:val="16"/>
                </w:rPr>
                <w:t>SA#110</w:t>
              </w:r>
            </w:ins>
          </w:p>
        </w:tc>
        <w:tc>
          <w:tcPr>
            <w:tcW w:w="1134" w:type="dxa"/>
            <w:shd w:val="solid" w:color="FFFFFF" w:fill="auto"/>
          </w:tcPr>
          <w:p w14:paraId="64333FCC" w14:textId="0E6DB7BE" w:rsidR="000905AF" w:rsidRDefault="000905AF" w:rsidP="000905AF">
            <w:pPr>
              <w:pStyle w:val="TAC"/>
              <w:rPr>
                <w:ins w:id="909" w:author="MCC" w:date="2026-01-06T04:39:00Z" w16du:dateUtc="2026-01-06T03:39:00Z"/>
                <w:rFonts w:eastAsia="DengXian"/>
                <w:sz w:val="16"/>
                <w:szCs w:val="16"/>
                <w:lang w:eastAsia="zh-CN"/>
              </w:rPr>
            </w:pPr>
            <w:ins w:id="910" w:author="MCC" w:date="2026-01-06T04:39:00Z" w16du:dateUtc="2026-01-06T03:39:00Z">
              <w:r>
                <w:rPr>
                  <w:rFonts w:cs="Arial"/>
                  <w:sz w:val="16"/>
                  <w:szCs w:val="16"/>
                </w:rPr>
                <w:t>SP-251384</w:t>
              </w:r>
            </w:ins>
          </w:p>
        </w:tc>
        <w:tc>
          <w:tcPr>
            <w:tcW w:w="567" w:type="dxa"/>
            <w:shd w:val="solid" w:color="FFFFFF" w:fill="auto"/>
          </w:tcPr>
          <w:p w14:paraId="1D235578" w14:textId="222E9AC3" w:rsidR="000905AF" w:rsidRDefault="000905AF" w:rsidP="000905AF">
            <w:pPr>
              <w:pStyle w:val="TAL"/>
              <w:rPr>
                <w:ins w:id="911" w:author="MCC" w:date="2026-01-06T04:39:00Z" w16du:dateUtc="2026-01-06T03:39:00Z"/>
                <w:sz w:val="16"/>
                <w:szCs w:val="16"/>
              </w:rPr>
            </w:pPr>
            <w:ins w:id="912" w:author="MCC" w:date="2026-01-06T04:39:00Z" w16du:dateUtc="2026-01-06T03:39:00Z">
              <w:r>
                <w:rPr>
                  <w:rFonts w:cs="Arial"/>
                  <w:sz w:val="16"/>
                  <w:szCs w:val="16"/>
                </w:rPr>
                <w:t>0010</w:t>
              </w:r>
            </w:ins>
          </w:p>
        </w:tc>
        <w:tc>
          <w:tcPr>
            <w:tcW w:w="426" w:type="dxa"/>
            <w:shd w:val="solid" w:color="FFFFFF" w:fill="auto"/>
          </w:tcPr>
          <w:p w14:paraId="6F92A6B2" w14:textId="70F40128" w:rsidR="000905AF" w:rsidRDefault="000905AF" w:rsidP="000905AF">
            <w:pPr>
              <w:pStyle w:val="TAR"/>
              <w:rPr>
                <w:ins w:id="913" w:author="MCC" w:date="2026-01-06T04:39:00Z" w16du:dateUtc="2026-01-06T03:39:00Z"/>
                <w:sz w:val="16"/>
                <w:szCs w:val="16"/>
              </w:rPr>
            </w:pPr>
            <w:ins w:id="914" w:author="MCC" w:date="2026-01-06T04:39:00Z" w16du:dateUtc="2026-01-06T03:39:00Z">
              <w:r>
                <w:rPr>
                  <w:rFonts w:cs="Arial"/>
                  <w:sz w:val="16"/>
                  <w:szCs w:val="16"/>
                </w:rPr>
                <w:t>1</w:t>
              </w:r>
            </w:ins>
          </w:p>
        </w:tc>
        <w:tc>
          <w:tcPr>
            <w:tcW w:w="425" w:type="dxa"/>
            <w:shd w:val="solid" w:color="FFFFFF" w:fill="auto"/>
          </w:tcPr>
          <w:p w14:paraId="6811ED27" w14:textId="5BDD3EF6" w:rsidR="000905AF" w:rsidRDefault="000905AF" w:rsidP="000905AF">
            <w:pPr>
              <w:pStyle w:val="TAC"/>
              <w:rPr>
                <w:ins w:id="915" w:author="MCC" w:date="2026-01-06T04:39:00Z" w16du:dateUtc="2026-01-06T03:39:00Z"/>
                <w:sz w:val="16"/>
                <w:szCs w:val="16"/>
              </w:rPr>
            </w:pPr>
            <w:ins w:id="916" w:author="MCC" w:date="2026-01-06T04:39:00Z" w16du:dateUtc="2026-01-06T03:39:00Z">
              <w:r>
                <w:rPr>
                  <w:rFonts w:cs="Arial"/>
                  <w:sz w:val="16"/>
                  <w:szCs w:val="16"/>
                </w:rPr>
                <w:t>F</w:t>
              </w:r>
            </w:ins>
          </w:p>
        </w:tc>
        <w:tc>
          <w:tcPr>
            <w:tcW w:w="4678" w:type="dxa"/>
            <w:shd w:val="solid" w:color="FFFFFF" w:fill="auto"/>
          </w:tcPr>
          <w:p w14:paraId="12C3DFFD" w14:textId="51C53EB4" w:rsidR="000905AF" w:rsidRDefault="000905AF" w:rsidP="000905AF">
            <w:pPr>
              <w:pStyle w:val="TAL"/>
              <w:rPr>
                <w:ins w:id="917" w:author="MCC" w:date="2026-01-06T04:39:00Z" w16du:dateUtc="2026-01-06T03:39:00Z"/>
                <w:sz w:val="16"/>
                <w:szCs w:val="16"/>
              </w:rPr>
            </w:pPr>
            <w:ins w:id="918" w:author="MCC" w:date="2026-01-06T04:39:00Z" w16du:dateUtc="2026-01-06T03:39:00Z">
              <w:r>
                <w:rPr>
                  <w:rFonts w:cs="Arial"/>
                  <w:sz w:val="16"/>
                  <w:szCs w:val="16"/>
                </w:rPr>
                <w:t>Rel-19 CR TS 28.561 Fix conflict between attributes</w:t>
              </w:r>
            </w:ins>
          </w:p>
        </w:tc>
        <w:tc>
          <w:tcPr>
            <w:tcW w:w="708" w:type="dxa"/>
            <w:shd w:val="solid" w:color="FFFFFF" w:fill="auto"/>
          </w:tcPr>
          <w:p w14:paraId="7F74B92F" w14:textId="17036958" w:rsidR="000905AF" w:rsidRDefault="000905AF" w:rsidP="000905AF">
            <w:pPr>
              <w:pStyle w:val="TAC"/>
              <w:rPr>
                <w:ins w:id="919" w:author="MCC" w:date="2026-01-06T04:39:00Z" w16du:dateUtc="2026-01-06T03:39:00Z"/>
                <w:rFonts w:eastAsia="DengXian"/>
                <w:sz w:val="16"/>
                <w:szCs w:val="16"/>
                <w:lang w:eastAsia="zh-CN"/>
              </w:rPr>
            </w:pPr>
            <w:ins w:id="920" w:author="MCC" w:date="2026-01-06T04:39:00Z" w16du:dateUtc="2026-01-06T03:39:00Z">
              <w:r>
                <w:rPr>
                  <w:rFonts w:cs="Arial"/>
                  <w:sz w:val="16"/>
                  <w:szCs w:val="16"/>
                </w:rPr>
                <w:t>19.1.0</w:t>
              </w:r>
            </w:ins>
          </w:p>
        </w:tc>
      </w:tr>
      <w:tr w:rsidR="000905AF" w14:paraId="35D5DC7E" w14:textId="77777777" w:rsidTr="00B22B5A">
        <w:trPr>
          <w:ins w:id="921" w:author="MCC" w:date="2026-01-06T04:39:00Z" w16du:dateUtc="2026-01-06T03:39:00Z"/>
        </w:trPr>
        <w:tc>
          <w:tcPr>
            <w:tcW w:w="800" w:type="dxa"/>
            <w:shd w:val="solid" w:color="FFFFFF" w:fill="auto"/>
          </w:tcPr>
          <w:p w14:paraId="21ABE41C" w14:textId="78ED024C" w:rsidR="000905AF" w:rsidRDefault="000905AF" w:rsidP="000905AF">
            <w:pPr>
              <w:pStyle w:val="TAC"/>
              <w:rPr>
                <w:ins w:id="922" w:author="MCC" w:date="2026-01-06T04:39:00Z" w16du:dateUtc="2026-01-06T03:39:00Z"/>
                <w:rFonts w:eastAsia="SimSun"/>
                <w:sz w:val="16"/>
                <w:szCs w:val="16"/>
                <w:lang w:val="en-US" w:eastAsia="zh-CN"/>
              </w:rPr>
            </w:pPr>
            <w:ins w:id="923" w:author="MCC" w:date="2026-01-06T04:39:00Z" w16du:dateUtc="2026-01-06T03:39:00Z">
              <w:r>
                <w:rPr>
                  <w:rFonts w:cs="Arial"/>
                  <w:sz w:val="16"/>
                  <w:szCs w:val="16"/>
                </w:rPr>
                <w:t>2025-12</w:t>
              </w:r>
            </w:ins>
          </w:p>
        </w:tc>
        <w:tc>
          <w:tcPr>
            <w:tcW w:w="901" w:type="dxa"/>
            <w:shd w:val="solid" w:color="FFFFFF" w:fill="auto"/>
          </w:tcPr>
          <w:p w14:paraId="5A5AC9C2" w14:textId="377E19B1" w:rsidR="000905AF" w:rsidRDefault="000905AF" w:rsidP="000905AF">
            <w:pPr>
              <w:pStyle w:val="TAC"/>
              <w:rPr>
                <w:ins w:id="924" w:author="MCC" w:date="2026-01-06T04:39:00Z" w16du:dateUtc="2026-01-06T03:39:00Z"/>
                <w:sz w:val="16"/>
                <w:szCs w:val="16"/>
              </w:rPr>
            </w:pPr>
            <w:ins w:id="925" w:author="MCC" w:date="2026-01-06T04:39:00Z" w16du:dateUtc="2026-01-06T03:39:00Z">
              <w:r>
                <w:rPr>
                  <w:rFonts w:cs="Arial"/>
                  <w:sz w:val="16"/>
                  <w:szCs w:val="16"/>
                </w:rPr>
                <w:t>SA#110</w:t>
              </w:r>
            </w:ins>
          </w:p>
        </w:tc>
        <w:tc>
          <w:tcPr>
            <w:tcW w:w="1134" w:type="dxa"/>
            <w:shd w:val="solid" w:color="FFFFFF" w:fill="auto"/>
          </w:tcPr>
          <w:p w14:paraId="67FAEB2B" w14:textId="7BAC6D58" w:rsidR="000905AF" w:rsidRDefault="000905AF" w:rsidP="000905AF">
            <w:pPr>
              <w:pStyle w:val="TAC"/>
              <w:rPr>
                <w:ins w:id="926" w:author="MCC" w:date="2026-01-06T04:39:00Z" w16du:dateUtc="2026-01-06T03:39:00Z"/>
                <w:rFonts w:eastAsia="DengXian"/>
                <w:sz w:val="16"/>
                <w:szCs w:val="16"/>
                <w:lang w:eastAsia="zh-CN"/>
              </w:rPr>
            </w:pPr>
            <w:ins w:id="927" w:author="MCC" w:date="2026-01-06T04:39:00Z" w16du:dateUtc="2026-01-06T03:39:00Z">
              <w:r>
                <w:rPr>
                  <w:rFonts w:cs="Arial"/>
                  <w:sz w:val="16"/>
                  <w:szCs w:val="16"/>
                </w:rPr>
                <w:t>SP-251384</w:t>
              </w:r>
            </w:ins>
          </w:p>
        </w:tc>
        <w:tc>
          <w:tcPr>
            <w:tcW w:w="567" w:type="dxa"/>
            <w:shd w:val="solid" w:color="FFFFFF" w:fill="auto"/>
          </w:tcPr>
          <w:p w14:paraId="201CCCB4" w14:textId="20EBC534" w:rsidR="000905AF" w:rsidRDefault="000905AF" w:rsidP="000905AF">
            <w:pPr>
              <w:pStyle w:val="TAL"/>
              <w:rPr>
                <w:ins w:id="928" w:author="MCC" w:date="2026-01-06T04:39:00Z" w16du:dateUtc="2026-01-06T03:39:00Z"/>
                <w:sz w:val="16"/>
                <w:szCs w:val="16"/>
              </w:rPr>
            </w:pPr>
            <w:ins w:id="929" w:author="MCC" w:date="2026-01-06T04:39:00Z" w16du:dateUtc="2026-01-06T03:39:00Z">
              <w:r>
                <w:rPr>
                  <w:rFonts w:cs="Arial"/>
                  <w:sz w:val="16"/>
                  <w:szCs w:val="16"/>
                </w:rPr>
                <w:t>0011</w:t>
              </w:r>
            </w:ins>
          </w:p>
        </w:tc>
        <w:tc>
          <w:tcPr>
            <w:tcW w:w="426" w:type="dxa"/>
            <w:shd w:val="solid" w:color="FFFFFF" w:fill="auto"/>
          </w:tcPr>
          <w:p w14:paraId="0BE5E771" w14:textId="0FF915AA" w:rsidR="000905AF" w:rsidRDefault="000905AF" w:rsidP="000905AF">
            <w:pPr>
              <w:pStyle w:val="TAR"/>
              <w:rPr>
                <w:ins w:id="930" w:author="MCC" w:date="2026-01-06T04:39:00Z" w16du:dateUtc="2026-01-06T03:39:00Z"/>
                <w:sz w:val="16"/>
                <w:szCs w:val="16"/>
              </w:rPr>
            </w:pPr>
            <w:ins w:id="931" w:author="MCC" w:date="2026-01-06T04:39:00Z" w16du:dateUtc="2026-01-06T03:39:00Z">
              <w:r>
                <w:rPr>
                  <w:rFonts w:cs="Arial"/>
                  <w:sz w:val="16"/>
                  <w:szCs w:val="16"/>
                </w:rPr>
                <w:t> </w:t>
              </w:r>
            </w:ins>
          </w:p>
        </w:tc>
        <w:tc>
          <w:tcPr>
            <w:tcW w:w="425" w:type="dxa"/>
            <w:shd w:val="solid" w:color="FFFFFF" w:fill="auto"/>
          </w:tcPr>
          <w:p w14:paraId="0DEC898F" w14:textId="61C0CFF5" w:rsidR="000905AF" w:rsidRDefault="000905AF" w:rsidP="000905AF">
            <w:pPr>
              <w:pStyle w:val="TAC"/>
              <w:rPr>
                <w:ins w:id="932" w:author="MCC" w:date="2026-01-06T04:39:00Z" w16du:dateUtc="2026-01-06T03:39:00Z"/>
                <w:sz w:val="16"/>
                <w:szCs w:val="16"/>
              </w:rPr>
            </w:pPr>
            <w:ins w:id="933" w:author="MCC" w:date="2026-01-06T04:39:00Z" w16du:dateUtc="2026-01-06T03:39:00Z">
              <w:r>
                <w:rPr>
                  <w:rFonts w:cs="Arial"/>
                  <w:sz w:val="16"/>
                  <w:szCs w:val="16"/>
                </w:rPr>
                <w:t>F</w:t>
              </w:r>
            </w:ins>
          </w:p>
        </w:tc>
        <w:tc>
          <w:tcPr>
            <w:tcW w:w="4678" w:type="dxa"/>
            <w:shd w:val="solid" w:color="FFFFFF" w:fill="auto"/>
          </w:tcPr>
          <w:p w14:paraId="4665EC92" w14:textId="3CF6C27F" w:rsidR="000905AF" w:rsidRDefault="000905AF" w:rsidP="000905AF">
            <w:pPr>
              <w:pStyle w:val="TAL"/>
              <w:rPr>
                <w:ins w:id="934" w:author="MCC" w:date="2026-01-06T04:39:00Z" w16du:dateUtc="2026-01-06T03:39:00Z"/>
                <w:sz w:val="16"/>
                <w:szCs w:val="16"/>
              </w:rPr>
            </w:pPr>
            <w:ins w:id="935" w:author="MCC" w:date="2026-01-06T04:39:00Z" w16du:dateUtc="2026-01-06T03:39:00Z">
              <w:r>
                <w:rPr>
                  <w:rFonts w:cs="Arial"/>
                  <w:sz w:val="16"/>
                  <w:szCs w:val="16"/>
                </w:rPr>
                <w:t>Rel-19 CR TS 28.561 Fix errors in attribute definitions</w:t>
              </w:r>
            </w:ins>
          </w:p>
        </w:tc>
        <w:tc>
          <w:tcPr>
            <w:tcW w:w="708" w:type="dxa"/>
            <w:shd w:val="solid" w:color="FFFFFF" w:fill="auto"/>
          </w:tcPr>
          <w:p w14:paraId="4F316AAA" w14:textId="61904977" w:rsidR="000905AF" w:rsidRDefault="000905AF" w:rsidP="000905AF">
            <w:pPr>
              <w:pStyle w:val="TAC"/>
              <w:rPr>
                <w:ins w:id="936" w:author="MCC" w:date="2026-01-06T04:39:00Z" w16du:dateUtc="2026-01-06T03:39:00Z"/>
                <w:rFonts w:eastAsia="DengXian"/>
                <w:sz w:val="16"/>
                <w:szCs w:val="16"/>
                <w:lang w:eastAsia="zh-CN"/>
              </w:rPr>
            </w:pPr>
            <w:ins w:id="937" w:author="MCC" w:date="2026-01-06T04:39:00Z" w16du:dateUtc="2026-01-06T03:39:00Z">
              <w:r>
                <w:rPr>
                  <w:rFonts w:cs="Arial"/>
                  <w:sz w:val="16"/>
                  <w:szCs w:val="16"/>
                </w:rPr>
                <w:t>19.1.0</w:t>
              </w:r>
            </w:ins>
          </w:p>
        </w:tc>
      </w:tr>
      <w:tr w:rsidR="000905AF" w14:paraId="237A6A4A" w14:textId="77777777" w:rsidTr="00B22B5A">
        <w:trPr>
          <w:ins w:id="938" w:author="MCC" w:date="2026-01-06T04:39:00Z" w16du:dateUtc="2026-01-06T03:39:00Z"/>
        </w:trPr>
        <w:tc>
          <w:tcPr>
            <w:tcW w:w="800" w:type="dxa"/>
            <w:shd w:val="solid" w:color="FFFFFF" w:fill="auto"/>
          </w:tcPr>
          <w:p w14:paraId="590FB1B1" w14:textId="775F576F" w:rsidR="000905AF" w:rsidRDefault="000905AF" w:rsidP="000905AF">
            <w:pPr>
              <w:pStyle w:val="TAC"/>
              <w:rPr>
                <w:ins w:id="939" w:author="MCC" w:date="2026-01-06T04:39:00Z" w16du:dateUtc="2026-01-06T03:39:00Z"/>
                <w:rFonts w:eastAsia="SimSun"/>
                <w:sz w:val="16"/>
                <w:szCs w:val="16"/>
                <w:lang w:val="en-US" w:eastAsia="zh-CN"/>
              </w:rPr>
            </w:pPr>
            <w:ins w:id="940" w:author="MCC" w:date="2026-01-06T04:39:00Z" w16du:dateUtc="2026-01-06T03:39:00Z">
              <w:r>
                <w:rPr>
                  <w:rFonts w:cs="Arial"/>
                  <w:sz w:val="16"/>
                  <w:szCs w:val="16"/>
                </w:rPr>
                <w:t>2025-12</w:t>
              </w:r>
            </w:ins>
          </w:p>
        </w:tc>
        <w:tc>
          <w:tcPr>
            <w:tcW w:w="901" w:type="dxa"/>
            <w:shd w:val="solid" w:color="FFFFFF" w:fill="auto"/>
          </w:tcPr>
          <w:p w14:paraId="4A20B502" w14:textId="1FAA2B2C" w:rsidR="000905AF" w:rsidRDefault="000905AF" w:rsidP="000905AF">
            <w:pPr>
              <w:pStyle w:val="TAC"/>
              <w:rPr>
                <w:ins w:id="941" w:author="MCC" w:date="2026-01-06T04:39:00Z" w16du:dateUtc="2026-01-06T03:39:00Z"/>
                <w:sz w:val="16"/>
                <w:szCs w:val="16"/>
              </w:rPr>
            </w:pPr>
            <w:ins w:id="942" w:author="MCC" w:date="2026-01-06T04:39:00Z" w16du:dateUtc="2026-01-06T03:39:00Z">
              <w:r>
                <w:rPr>
                  <w:rFonts w:cs="Arial"/>
                  <w:sz w:val="16"/>
                  <w:szCs w:val="16"/>
                </w:rPr>
                <w:t>SA#110</w:t>
              </w:r>
            </w:ins>
          </w:p>
        </w:tc>
        <w:tc>
          <w:tcPr>
            <w:tcW w:w="1134" w:type="dxa"/>
            <w:shd w:val="solid" w:color="FFFFFF" w:fill="auto"/>
          </w:tcPr>
          <w:p w14:paraId="63CCE22B" w14:textId="5E46F58C" w:rsidR="000905AF" w:rsidRDefault="000905AF" w:rsidP="000905AF">
            <w:pPr>
              <w:pStyle w:val="TAC"/>
              <w:rPr>
                <w:ins w:id="943" w:author="MCC" w:date="2026-01-06T04:39:00Z" w16du:dateUtc="2026-01-06T03:39:00Z"/>
                <w:rFonts w:eastAsia="DengXian"/>
                <w:sz w:val="16"/>
                <w:szCs w:val="16"/>
                <w:lang w:eastAsia="zh-CN"/>
              </w:rPr>
            </w:pPr>
            <w:ins w:id="944" w:author="MCC" w:date="2026-01-06T04:39:00Z" w16du:dateUtc="2026-01-06T03:39:00Z">
              <w:r>
                <w:rPr>
                  <w:rFonts w:cs="Arial"/>
                  <w:sz w:val="16"/>
                  <w:szCs w:val="16"/>
                </w:rPr>
                <w:t>SP-251384</w:t>
              </w:r>
            </w:ins>
          </w:p>
        </w:tc>
        <w:tc>
          <w:tcPr>
            <w:tcW w:w="567" w:type="dxa"/>
            <w:shd w:val="solid" w:color="FFFFFF" w:fill="auto"/>
          </w:tcPr>
          <w:p w14:paraId="460D80A9" w14:textId="6346EF66" w:rsidR="000905AF" w:rsidRDefault="000905AF" w:rsidP="000905AF">
            <w:pPr>
              <w:pStyle w:val="TAL"/>
              <w:rPr>
                <w:ins w:id="945" w:author="MCC" w:date="2026-01-06T04:39:00Z" w16du:dateUtc="2026-01-06T03:39:00Z"/>
                <w:sz w:val="16"/>
                <w:szCs w:val="16"/>
              </w:rPr>
            </w:pPr>
            <w:ins w:id="946" w:author="MCC" w:date="2026-01-06T04:39:00Z" w16du:dateUtc="2026-01-06T03:39:00Z">
              <w:r>
                <w:rPr>
                  <w:rFonts w:cs="Arial"/>
                  <w:sz w:val="16"/>
                  <w:szCs w:val="16"/>
                </w:rPr>
                <w:t>0012</w:t>
              </w:r>
            </w:ins>
          </w:p>
        </w:tc>
        <w:tc>
          <w:tcPr>
            <w:tcW w:w="426" w:type="dxa"/>
            <w:shd w:val="solid" w:color="FFFFFF" w:fill="auto"/>
          </w:tcPr>
          <w:p w14:paraId="0F0DA299" w14:textId="335AF957" w:rsidR="000905AF" w:rsidRDefault="000905AF" w:rsidP="000905AF">
            <w:pPr>
              <w:pStyle w:val="TAR"/>
              <w:rPr>
                <w:ins w:id="947" w:author="MCC" w:date="2026-01-06T04:39:00Z" w16du:dateUtc="2026-01-06T03:39:00Z"/>
                <w:sz w:val="16"/>
                <w:szCs w:val="16"/>
              </w:rPr>
            </w:pPr>
            <w:ins w:id="948" w:author="MCC" w:date="2026-01-06T04:39:00Z" w16du:dateUtc="2026-01-06T03:39:00Z">
              <w:r>
                <w:rPr>
                  <w:rFonts w:cs="Arial"/>
                  <w:sz w:val="16"/>
                  <w:szCs w:val="16"/>
                </w:rPr>
                <w:t>1</w:t>
              </w:r>
            </w:ins>
          </w:p>
        </w:tc>
        <w:tc>
          <w:tcPr>
            <w:tcW w:w="425" w:type="dxa"/>
            <w:shd w:val="solid" w:color="FFFFFF" w:fill="auto"/>
          </w:tcPr>
          <w:p w14:paraId="19237AD6" w14:textId="441C5DEA" w:rsidR="000905AF" w:rsidRDefault="000905AF" w:rsidP="000905AF">
            <w:pPr>
              <w:pStyle w:val="TAC"/>
              <w:rPr>
                <w:ins w:id="949" w:author="MCC" w:date="2026-01-06T04:39:00Z" w16du:dateUtc="2026-01-06T03:39:00Z"/>
                <w:sz w:val="16"/>
                <w:szCs w:val="16"/>
              </w:rPr>
            </w:pPr>
            <w:ins w:id="950" w:author="MCC" w:date="2026-01-06T04:39:00Z" w16du:dateUtc="2026-01-06T03:39:00Z">
              <w:r>
                <w:rPr>
                  <w:rFonts w:cs="Arial"/>
                  <w:sz w:val="16"/>
                  <w:szCs w:val="16"/>
                </w:rPr>
                <w:t>F</w:t>
              </w:r>
            </w:ins>
          </w:p>
        </w:tc>
        <w:tc>
          <w:tcPr>
            <w:tcW w:w="4678" w:type="dxa"/>
            <w:shd w:val="solid" w:color="FFFFFF" w:fill="auto"/>
          </w:tcPr>
          <w:p w14:paraId="012C2083" w14:textId="0F4BB5A6" w:rsidR="000905AF" w:rsidRDefault="000905AF" w:rsidP="000905AF">
            <w:pPr>
              <w:pStyle w:val="TAL"/>
              <w:rPr>
                <w:ins w:id="951" w:author="MCC" w:date="2026-01-06T04:39:00Z" w16du:dateUtc="2026-01-06T03:39:00Z"/>
                <w:sz w:val="16"/>
                <w:szCs w:val="16"/>
              </w:rPr>
            </w:pPr>
            <w:ins w:id="952" w:author="MCC" w:date="2026-01-06T04:39:00Z" w16du:dateUtc="2026-01-06T03:39:00Z">
              <w:r>
                <w:rPr>
                  <w:rFonts w:cs="Arial"/>
                  <w:sz w:val="16"/>
                  <w:szCs w:val="16"/>
                </w:rPr>
                <w:t>Rel-19 CR TS 28.561 Fix problems with imported IOCs</w:t>
              </w:r>
            </w:ins>
          </w:p>
        </w:tc>
        <w:tc>
          <w:tcPr>
            <w:tcW w:w="708" w:type="dxa"/>
            <w:shd w:val="solid" w:color="FFFFFF" w:fill="auto"/>
          </w:tcPr>
          <w:p w14:paraId="14E800FB" w14:textId="66845A66" w:rsidR="000905AF" w:rsidRDefault="000905AF" w:rsidP="000905AF">
            <w:pPr>
              <w:pStyle w:val="TAC"/>
              <w:rPr>
                <w:ins w:id="953" w:author="MCC" w:date="2026-01-06T04:39:00Z" w16du:dateUtc="2026-01-06T03:39:00Z"/>
                <w:rFonts w:eastAsia="DengXian"/>
                <w:sz w:val="16"/>
                <w:szCs w:val="16"/>
                <w:lang w:eastAsia="zh-CN"/>
              </w:rPr>
            </w:pPr>
            <w:ins w:id="954" w:author="MCC" w:date="2026-01-06T04:39:00Z" w16du:dateUtc="2026-01-06T03:39:00Z">
              <w:r>
                <w:rPr>
                  <w:rFonts w:cs="Arial"/>
                  <w:sz w:val="16"/>
                  <w:szCs w:val="16"/>
                </w:rPr>
                <w:t>19.1.0</w:t>
              </w:r>
            </w:ins>
          </w:p>
        </w:tc>
      </w:tr>
      <w:tr w:rsidR="000905AF" w14:paraId="05833E03" w14:textId="77777777" w:rsidTr="00B22B5A">
        <w:trPr>
          <w:ins w:id="955" w:author="MCC" w:date="2026-01-06T04:39:00Z" w16du:dateUtc="2026-01-06T03:39:00Z"/>
        </w:trPr>
        <w:tc>
          <w:tcPr>
            <w:tcW w:w="800" w:type="dxa"/>
            <w:shd w:val="solid" w:color="FFFFFF" w:fill="auto"/>
          </w:tcPr>
          <w:p w14:paraId="788DBA98" w14:textId="7E8CE4A0" w:rsidR="000905AF" w:rsidRDefault="000905AF" w:rsidP="000905AF">
            <w:pPr>
              <w:pStyle w:val="TAC"/>
              <w:rPr>
                <w:ins w:id="956" w:author="MCC" w:date="2026-01-06T04:39:00Z" w16du:dateUtc="2026-01-06T03:39:00Z"/>
                <w:rFonts w:eastAsia="SimSun"/>
                <w:sz w:val="16"/>
                <w:szCs w:val="16"/>
                <w:lang w:val="en-US" w:eastAsia="zh-CN"/>
              </w:rPr>
            </w:pPr>
            <w:ins w:id="957" w:author="MCC" w:date="2026-01-06T04:39:00Z" w16du:dateUtc="2026-01-06T03:39:00Z">
              <w:r>
                <w:rPr>
                  <w:rFonts w:cs="Arial"/>
                  <w:sz w:val="16"/>
                  <w:szCs w:val="16"/>
                </w:rPr>
                <w:t>2025-12</w:t>
              </w:r>
            </w:ins>
          </w:p>
        </w:tc>
        <w:tc>
          <w:tcPr>
            <w:tcW w:w="901" w:type="dxa"/>
            <w:shd w:val="solid" w:color="FFFFFF" w:fill="auto"/>
          </w:tcPr>
          <w:p w14:paraId="703C4064" w14:textId="7E2BCBB4" w:rsidR="000905AF" w:rsidRDefault="000905AF" w:rsidP="000905AF">
            <w:pPr>
              <w:pStyle w:val="TAC"/>
              <w:rPr>
                <w:ins w:id="958" w:author="MCC" w:date="2026-01-06T04:39:00Z" w16du:dateUtc="2026-01-06T03:39:00Z"/>
                <w:sz w:val="16"/>
                <w:szCs w:val="16"/>
              </w:rPr>
            </w:pPr>
            <w:ins w:id="959" w:author="MCC" w:date="2026-01-06T04:39:00Z" w16du:dateUtc="2026-01-06T03:39:00Z">
              <w:r>
                <w:rPr>
                  <w:rFonts w:cs="Arial"/>
                  <w:sz w:val="16"/>
                  <w:szCs w:val="16"/>
                </w:rPr>
                <w:t>SA#110</w:t>
              </w:r>
            </w:ins>
          </w:p>
        </w:tc>
        <w:tc>
          <w:tcPr>
            <w:tcW w:w="1134" w:type="dxa"/>
            <w:shd w:val="solid" w:color="FFFFFF" w:fill="auto"/>
          </w:tcPr>
          <w:p w14:paraId="527F412D" w14:textId="7132A2B6" w:rsidR="000905AF" w:rsidRDefault="000905AF" w:rsidP="000905AF">
            <w:pPr>
              <w:pStyle w:val="TAC"/>
              <w:rPr>
                <w:ins w:id="960" w:author="MCC" w:date="2026-01-06T04:39:00Z" w16du:dateUtc="2026-01-06T03:39:00Z"/>
                <w:rFonts w:eastAsia="DengXian"/>
                <w:sz w:val="16"/>
                <w:szCs w:val="16"/>
                <w:lang w:eastAsia="zh-CN"/>
              </w:rPr>
            </w:pPr>
            <w:ins w:id="961" w:author="MCC" w:date="2026-01-06T04:39:00Z" w16du:dateUtc="2026-01-06T03:39:00Z">
              <w:r>
                <w:rPr>
                  <w:rFonts w:cs="Arial"/>
                  <w:sz w:val="16"/>
                  <w:szCs w:val="16"/>
                </w:rPr>
                <w:t>SP-251384</w:t>
              </w:r>
            </w:ins>
          </w:p>
        </w:tc>
        <w:tc>
          <w:tcPr>
            <w:tcW w:w="567" w:type="dxa"/>
            <w:shd w:val="solid" w:color="FFFFFF" w:fill="auto"/>
          </w:tcPr>
          <w:p w14:paraId="76F43722" w14:textId="3E9916BB" w:rsidR="000905AF" w:rsidRDefault="000905AF" w:rsidP="000905AF">
            <w:pPr>
              <w:pStyle w:val="TAL"/>
              <w:rPr>
                <w:ins w:id="962" w:author="MCC" w:date="2026-01-06T04:39:00Z" w16du:dateUtc="2026-01-06T03:39:00Z"/>
                <w:sz w:val="16"/>
                <w:szCs w:val="16"/>
              </w:rPr>
            </w:pPr>
            <w:ins w:id="963" w:author="MCC" w:date="2026-01-06T04:39:00Z" w16du:dateUtc="2026-01-06T03:39:00Z">
              <w:r>
                <w:rPr>
                  <w:rFonts w:cs="Arial"/>
                  <w:sz w:val="16"/>
                  <w:szCs w:val="16"/>
                </w:rPr>
                <w:t>0013</w:t>
              </w:r>
            </w:ins>
          </w:p>
        </w:tc>
        <w:tc>
          <w:tcPr>
            <w:tcW w:w="426" w:type="dxa"/>
            <w:shd w:val="solid" w:color="FFFFFF" w:fill="auto"/>
          </w:tcPr>
          <w:p w14:paraId="11F400C0" w14:textId="1209CC18" w:rsidR="000905AF" w:rsidRDefault="000905AF" w:rsidP="000905AF">
            <w:pPr>
              <w:pStyle w:val="TAR"/>
              <w:rPr>
                <w:ins w:id="964" w:author="MCC" w:date="2026-01-06T04:39:00Z" w16du:dateUtc="2026-01-06T03:39:00Z"/>
                <w:sz w:val="16"/>
                <w:szCs w:val="16"/>
              </w:rPr>
            </w:pPr>
            <w:ins w:id="965" w:author="MCC" w:date="2026-01-06T04:39:00Z" w16du:dateUtc="2026-01-06T03:39:00Z">
              <w:r>
                <w:rPr>
                  <w:rFonts w:cs="Arial"/>
                  <w:sz w:val="16"/>
                  <w:szCs w:val="16"/>
                </w:rPr>
                <w:t>1</w:t>
              </w:r>
            </w:ins>
          </w:p>
        </w:tc>
        <w:tc>
          <w:tcPr>
            <w:tcW w:w="425" w:type="dxa"/>
            <w:shd w:val="solid" w:color="FFFFFF" w:fill="auto"/>
          </w:tcPr>
          <w:p w14:paraId="58CD80B8" w14:textId="1CE76520" w:rsidR="000905AF" w:rsidRDefault="000905AF" w:rsidP="000905AF">
            <w:pPr>
              <w:pStyle w:val="TAC"/>
              <w:rPr>
                <w:ins w:id="966" w:author="MCC" w:date="2026-01-06T04:39:00Z" w16du:dateUtc="2026-01-06T03:39:00Z"/>
                <w:sz w:val="16"/>
                <w:szCs w:val="16"/>
              </w:rPr>
            </w:pPr>
            <w:ins w:id="967" w:author="MCC" w:date="2026-01-06T04:39:00Z" w16du:dateUtc="2026-01-06T03:39:00Z">
              <w:r>
                <w:rPr>
                  <w:rFonts w:cs="Arial"/>
                  <w:sz w:val="16"/>
                  <w:szCs w:val="16"/>
                </w:rPr>
                <w:t>F</w:t>
              </w:r>
            </w:ins>
          </w:p>
        </w:tc>
        <w:tc>
          <w:tcPr>
            <w:tcW w:w="4678" w:type="dxa"/>
            <w:shd w:val="solid" w:color="FFFFFF" w:fill="auto"/>
          </w:tcPr>
          <w:p w14:paraId="5ECFEACF" w14:textId="741F3D23" w:rsidR="000905AF" w:rsidRDefault="000905AF" w:rsidP="000905AF">
            <w:pPr>
              <w:pStyle w:val="TAL"/>
              <w:rPr>
                <w:ins w:id="968" w:author="MCC" w:date="2026-01-06T04:39:00Z" w16du:dateUtc="2026-01-06T03:39:00Z"/>
                <w:sz w:val="16"/>
                <w:szCs w:val="16"/>
              </w:rPr>
            </w:pPr>
            <w:ins w:id="969" w:author="MCC" w:date="2026-01-06T04:39:00Z" w16du:dateUtc="2026-01-06T03:39:00Z">
              <w:r>
                <w:rPr>
                  <w:rFonts w:cs="Arial"/>
                  <w:sz w:val="16"/>
                  <w:szCs w:val="16"/>
                </w:rPr>
                <w:t>Rel-19 CR TS 28.561 Fix procedure for consuming NDT</w:t>
              </w:r>
            </w:ins>
          </w:p>
        </w:tc>
        <w:tc>
          <w:tcPr>
            <w:tcW w:w="708" w:type="dxa"/>
            <w:shd w:val="solid" w:color="FFFFFF" w:fill="auto"/>
          </w:tcPr>
          <w:p w14:paraId="696FEA7A" w14:textId="6D79509D" w:rsidR="000905AF" w:rsidRDefault="000905AF" w:rsidP="000905AF">
            <w:pPr>
              <w:pStyle w:val="TAC"/>
              <w:rPr>
                <w:ins w:id="970" w:author="MCC" w:date="2026-01-06T04:39:00Z" w16du:dateUtc="2026-01-06T03:39:00Z"/>
                <w:rFonts w:eastAsia="DengXian"/>
                <w:sz w:val="16"/>
                <w:szCs w:val="16"/>
                <w:lang w:eastAsia="zh-CN"/>
              </w:rPr>
            </w:pPr>
            <w:ins w:id="971" w:author="MCC" w:date="2026-01-06T04:39:00Z" w16du:dateUtc="2026-01-06T03:39:00Z">
              <w:r>
                <w:rPr>
                  <w:rFonts w:cs="Arial"/>
                  <w:sz w:val="16"/>
                  <w:szCs w:val="16"/>
                </w:rPr>
                <w:t>19.1.0</w:t>
              </w:r>
            </w:ins>
          </w:p>
        </w:tc>
      </w:tr>
      <w:tr w:rsidR="000905AF" w14:paraId="51696E17" w14:textId="77777777" w:rsidTr="00B22B5A">
        <w:trPr>
          <w:ins w:id="972" w:author="MCC" w:date="2026-01-06T04:39:00Z" w16du:dateUtc="2026-01-06T03:39:00Z"/>
        </w:trPr>
        <w:tc>
          <w:tcPr>
            <w:tcW w:w="800" w:type="dxa"/>
            <w:shd w:val="solid" w:color="FFFFFF" w:fill="auto"/>
          </w:tcPr>
          <w:p w14:paraId="451E3C93" w14:textId="62167C43" w:rsidR="000905AF" w:rsidRDefault="000905AF" w:rsidP="000905AF">
            <w:pPr>
              <w:pStyle w:val="TAC"/>
              <w:rPr>
                <w:ins w:id="973" w:author="MCC" w:date="2026-01-06T04:39:00Z" w16du:dateUtc="2026-01-06T03:39:00Z"/>
                <w:rFonts w:eastAsia="SimSun"/>
                <w:sz w:val="16"/>
                <w:szCs w:val="16"/>
                <w:lang w:val="en-US" w:eastAsia="zh-CN"/>
              </w:rPr>
            </w:pPr>
            <w:ins w:id="974" w:author="MCC" w:date="2026-01-06T04:39:00Z" w16du:dateUtc="2026-01-06T03:39:00Z">
              <w:r>
                <w:rPr>
                  <w:rFonts w:cs="Arial"/>
                  <w:sz w:val="16"/>
                  <w:szCs w:val="16"/>
                </w:rPr>
                <w:lastRenderedPageBreak/>
                <w:t>2025-12</w:t>
              </w:r>
            </w:ins>
          </w:p>
        </w:tc>
        <w:tc>
          <w:tcPr>
            <w:tcW w:w="901" w:type="dxa"/>
            <w:shd w:val="solid" w:color="FFFFFF" w:fill="auto"/>
          </w:tcPr>
          <w:p w14:paraId="3406A826" w14:textId="13A9FF78" w:rsidR="000905AF" w:rsidRDefault="000905AF" w:rsidP="000905AF">
            <w:pPr>
              <w:pStyle w:val="TAC"/>
              <w:rPr>
                <w:ins w:id="975" w:author="MCC" w:date="2026-01-06T04:39:00Z" w16du:dateUtc="2026-01-06T03:39:00Z"/>
                <w:sz w:val="16"/>
                <w:szCs w:val="16"/>
              </w:rPr>
            </w:pPr>
            <w:ins w:id="976" w:author="MCC" w:date="2026-01-06T04:39:00Z" w16du:dateUtc="2026-01-06T03:39:00Z">
              <w:r>
                <w:rPr>
                  <w:rFonts w:cs="Arial"/>
                  <w:sz w:val="16"/>
                  <w:szCs w:val="16"/>
                </w:rPr>
                <w:t>SA#110</w:t>
              </w:r>
            </w:ins>
          </w:p>
        </w:tc>
        <w:tc>
          <w:tcPr>
            <w:tcW w:w="1134" w:type="dxa"/>
            <w:shd w:val="solid" w:color="FFFFFF" w:fill="auto"/>
          </w:tcPr>
          <w:p w14:paraId="7E6D7DFC" w14:textId="7BBA4BFF" w:rsidR="000905AF" w:rsidRDefault="000905AF" w:rsidP="000905AF">
            <w:pPr>
              <w:pStyle w:val="TAC"/>
              <w:rPr>
                <w:ins w:id="977" w:author="MCC" w:date="2026-01-06T04:39:00Z" w16du:dateUtc="2026-01-06T03:39:00Z"/>
                <w:rFonts w:eastAsia="DengXian"/>
                <w:sz w:val="16"/>
                <w:szCs w:val="16"/>
                <w:lang w:eastAsia="zh-CN"/>
              </w:rPr>
            </w:pPr>
            <w:ins w:id="978" w:author="MCC" w:date="2026-01-06T04:39:00Z" w16du:dateUtc="2026-01-06T03:39:00Z">
              <w:r>
                <w:rPr>
                  <w:rFonts w:cs="Arial"/>
                  <w:sz w:val="16"/>
                  <w:szCs w:val="16"/>
                </w:rPr>
                <w:t>SP-251384</w:t>
              </w:r>
            </w:ins>
          </w:p>
        </w:tc>
        <w:tc>
          <w:tcPr>
            <w:tcW w:w="567" w:type="dxa"/>
            <w:shd w:val="solid" w:color="FFFFFF" w:fill="auto"/>
          </w:tcPr>
          <w:p w14:paraId="498737FD" w14:textId="350278B0" w:rsidR="000905AF" w:rsidRDefault="000905AF" w:rsidP="000905AF">
            <w:pPr>
              <w:pStyle w:val="TAL"/>
              <w:rPr>
                <w:ins w:id="979" w:author="MCC" w:date="2026-01-06T04:39:00Z" w16du:dateUtc="2026-01-06T03:39:00Z"/>
                <w:sz w:val="16"/>
                <w:szCs w:val="16"/>
              </w:rPr>
            </w:pPr>
            <w:ins w:id="980" w:author="MCC" w:date="2026-01-06T04:39:00Z" w16du:dateUtc="2026-01-06T03:39:00Z">
              <w:r>
                <w:rPr>
                  <w:rFonts w:cs="Arial"/>
                  <w:sz w:val="16"/>
                  <w:szCs w:val="16"/>
                </w:rPr>
                <w:t>0014</w:t>
              </w:r>
            </w:ins>
          </w:p>
        </w:tc>
        <w:tc>
          <w:tcPr>
            <w:tcW w:w="426" w:type="dxa"/>
            <w:shd w:val="solid" w:color="FFFFFF" w:fill="auto"/>
          </w:tcPr>
          <w:p w14:paraId="637BC019" w14:textId="3ADCC5F0" w:rsidR="000905AF" w:rsidRDefault="000905AF" w:rsidP="000905AF">
            <w:pPr>
              <w:pStyle w:val="TAR"/>
              <w:rPr>
                <w:ins w:id="981" w:author="MCC" w:date="2026-01-06T04:39:00Z" w16du:dateUtc="2026-01-06T03:39:00Z"/>
                <w:sz w:val="16"/>
                <w:szCs w:val="16"/>
              </w:rPr>
            </w:pPr>
            <w:ins w:id="982" w:author="MCC" w:date="2026-01-06T04:39:00Z" w16du:dateUtc="2026-01-06T03:39:00Z">
              <w:r>
                <w:rPr>
                  <w:rFonts w:cs="Arial"/>
                  <w:sz w:val="16"/>
                  <w:szCs w:val="16"/>
                </w:rPr>
                <w:t> </w:t>
              </w:r>
            </w:ins>
          </w:p>
        </w:tc>
        <w:tc>
          <w:tcPr>
            <w:tcW w:w="425" w:type="dxa"/>
            <w:shd w:val="solid" w:color="FFFFFF" w:fill="auto"/>
          </w:tcPr>
          <w:p w14:paraId="1D855B19" w14:textId="42A26566" w:rsidR="000905AF" w:rsidRDefault="000905AF" w:rsidP="000905AF">
            <w:pPr>
              <w:pStyle w:val="TAC"/>
              <w:rPr>
                <w:ins w:id="983" w:author="MCC" w:date="2026-01-06T04:39:00Z" w16du:dateUtc="2026-01-06T03:39:00Z"/>
                <w:sz w:val="16"/>
                <w:szCs w:val="16"/>
              </w:rPr>
            </w:pPr>
            <w:ins w:id="984" w:author="MCC" w:date="2026-01-06T04:39:00Z" w16du:dateUtc="2026-01-06T03:39:00Z">
              <w:r>
                <w:rPr>
                  <w:rFonts w:cs="Arial"/>
                  <w:sz w:val="16"/>
                  <w:szCs w:val="16"/>
                </w:rPr>
                <w:t>B</w:t>
              </w:r>
            </w:ins>
          </w:p>
        </w:tc>
        <w:tc>
          <w:tcPr>
            <w:tcW w:w="4678" w:type="dxa"/>
            <w:shd w:val="solid" w:color="FFFFFF" w:fill="auto"/>
          </w:tcPr>
          <w:p w14:paraId="200483A8" w14:textId="6B18D265" w:rsidR="000905AF" w:rsidRDefault="000905AF" w:rsidP="000905AF">
            <w:pPr>
              <w:pStyle w:val="TAL"/>
              <w:rPr>
                <w:ins w:id="985" w:author="MCC" w:date="2026-01-06T04:39:00Z" w16du:dateUtc="2026-01-06T03:39:00Z"/>
                <w:sz w:val="16"/>
                <w:szCs w:val="16"/>
              </w:rPr>
            </w:pPr>
            <w:ins w:id="986" w:author="MCC" w:date="2026-01-06T04:39:00Z" w16du:dateUtc="2026-01-06T03:39:00Z">
              <w:r>
                <w:rPr>
                  <w:rFonts w:cs="Arial"/>
                  <w:sz w:val="16"/>
                  <w:szCs w:val="16"/>
                </w:rPr>
                <w:t>Rel-19 CR TS 28.561 Correction on NDT text descriptions</w:t>
              </w:r>
            </w:ins>
          </w:p>
        </w:tc>
        <w:tc>
          <w:tcPr>
            <w:tcW w:w="708" w:type="dxa"/>
            <w:shd w:val="solid" w:color="FFFFFF" w:fill="auto"/>
          </w:tcPr>
          <w:p w14:paraId="683B98FF" w14:textId="324C4C73" w:rsidR="000905AF" w:rsidRDefault="000905AF" w:rsidP="000905AF">
            <w:pPr>
              <w:pStyle w:val="TAC"/>
              <w:rPr>
                <w:ins w:id="987" w:author="MCC" w:date="2026-01-06T04:39:00Z" w16du:dateUtc="2026-01-06T03:39:00Z"/>
                <w:rFonts w:eastAsia="DengXian"/>
                <w:sz w:val="16"/>
                <w:szCs w:val="16"/>
                <w:lang w:eastAsia="zh-CN"/>
              </w:rPr>
            </w:pPr>
            <w:ins w:id="988" w:author="MCC" w:date="2026-01-06T04:39:00Z" w16du:dateUtc="2026-01-06T03:39:00Z">
              <w:r>
                <w:rPr>
                  <w:rFonts w:cs="Arial"/>
                  <w:sz w:val="16"/>
                  <w:szCs w:val="16"/>
                </w:rPr>
                <w:t>19.1.0</w:t>
              </w:r>
            </w:ins>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07FF" w14:textId="77777777" w:rsidR="00124F93" w:rsidRDefault="00124F93">
      <w:pPr>
        <w:spacing w:after="0"/>
      </w:pPr>
      <w:r>
        <w:separator/>
      </w:r>
    </w:p>
  </w:endnote>
  <w:endnote w:type="continuationSeparator" w:id="0">
    <w:p w14:paraId="0C442CE0" w14:textId="77777777" w:rsidR="00124F93" w:rsidRDefault="00124F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04A1" w14:textId="77777777" w:rsidR="00124F93" w:rsidRDefault="00124F93">
      <w:pPr>
        <w:spacing w:after="0"/>
      </w:pPr>
      <w:r>
        <w:separator/>
      </w:r>
    </w:p>
  </w:footnote>
  <w:footnote w:type="continuationSeparator" w:id="0">
    <w:p w14:paraId="03CDD863" w14:textId="77777777" w:rsidR="00124F93" w:rsidRDefault="00124F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2782A4D1"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1BB">
      <w:rPr>
        <w:rFonts w:ascii="Arial" w:hAnsi="Arial" w:cs="Arial"/>
        <w:b/>
        <w:noProof/>
        <w:sz w:val="18"/>
        <w:szCs w:val="18"/>
      </w:rPr>
      <w:t>3GPP TS 28.561 V19.01.0 (2025-0912)</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5822AEB8"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1BB">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33397"/>
    <w:rsid w:val="00040095"/>
    <w:rsid w:val="000460F1"/>
    <w:rsid w:val="00050B8A"/>
    <w:rsid w:val="00051834"/>
    <w:rsid w:val="00053820"/>
    <w:rsid w:val="00054459"/>
    <w:rsid w:val="00054A22"/>
    <w:rsid w:val="00062023"/>
    <w:rsid w:val="000655A6"/>
    <w:rsid w:val="00067BAD"/>
    <w:rsid w:val="0007524D"/>
    <w:rsid w:val="00080512"/>
    <w:rsid w:val="000905AF"/>
    <w:rsid w:val="000960CF"/>
    <w:rsid w:val="000A091A"/>
    <w:rsid w:val="000A4F83"/>
    <w:rsid w:val="000A77B9"/>
    <w:rsid w:val="000C34BD"/>
    <w:rsid w:val="000C47C3"/>
    <w:rsid w:val="000D1FB9"/>
    <w:rsid w:val="000D500E"/>
    <w:rsid w:val="000D58AB"/>
    <w:rsid w:val="000E493E"/>
    <w:rsid w:val="000E4DC7"/>
    <w:rsid w:val="000E67DB"/>
    <w:rsid w:val="00100BAB"/>
    <w:rsid w:val="0011364B"/>
    <w:rsid w:val="00124BD1"/>
    <w:rsid w:val="00124F93"/>
    <w:rsid w:val="00133525"/>
    <w:rsid w:val="00135E2D"/>
    <w:rsid w:val="00151312"/>
    <w:rsid w:val="00156056"/>
    <w:rsid w:val="00156AE9"/>
    <w:rsid w:val="00162B89"/>
    <w:rsid w:val="00170BD6"/>
    <w:rsid w:val="00173E3B"/>
    <w:rsid w:val="00174E78"/>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F0C1D"/>
    <w:rsid w:val="001F1132"/>
    <w:rsid w:val="001F168B"/>
    <w:rsid w:val="001F37FE"/>
    <w:rsid w:val="001F6D14"/>
    <w:rsid w:val="0020195D"/>
    <w:rsid w:val="00203A7A"/>
    <w:rsid w:val="00205DDB"/>
    <w:rsid w:val="00210EBE"/>
    <w:rsid w:val="00213C1F"/>
    <w:rsid w:val="00215723"/>
    <w:rsid w:val="00233740"/>
    <w:rsid w:val="00233B1C"/>
    <w:rsid w:val="002347A2"/>
    <w:rsid w:val="002351C9"/>
    <w:rsid w:val="00240237"/>
    <w:rsid w:val="00241B79"/>
    <w:rsid w:val="00254B3E"/>
    <w:rsid w:val="00262BE5"/>
    <w:rsid w:val="00267515"/>
    <w:rsid w:val="002675F0"/>
    <w:rsid w:val="002760EE"/>
    <w:rsid w:val="00277E5E"/>
    <w:rsid w:val="0029007F"/>
    <w:rsid w:val="0029047E"/>
    <w:rsid w:val="002A063F"/>
    <w:rsid w:val="002A0DC8"/>
    <w:rsid w:val="002B6339"/>
    <w:rsid w:val="002C7EC3"/>
    <w:rsid w:val="002D373C"/>
    <w:rsid w:val="002E00EE"/>
    <w:rsid w:val="002E0674"/>
    <w:rsid w:val="002E4038"/>
    <w:rsid w:val="002E5898"/>
    <w:rsid w:val="002F1459"/>
    <w:rsid w:val="002F2FA2"/>
    <w:rsid w:val="002F417B"/>
    <w:rsid w:val="00302B97"/>
    <w:rsid w:val="00303E4E"/>
    <w:rsid w:val="0031239F"/>
    <w:rsid w:val="00315B85"/>
    <w:rsid w:val="003172DC"/>
    <w:rsid w:val="0032081C"/>
    <w:rsid w:val="00320C03"/>
    <w:rsid w:val="0032786C"/>
    <w:rsid w:val="0033087B"/>
    <w:rsid w:val="003327A1"/>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3E51CA"/>
    <w:rsid w:val="0040520A"/>
    <w:rsid w:val="00412FAA"/>
    <w:rsid w:val="0041429A"/>
    <w:rsid w:val="004167A1"/>
    <w:rsid w:val="0042281E"/>
    <w:rsid w:val="00423334"/>
    <w:rsid w:val="00423DBD"/>
    <w:rsid w:val="0042771D"/>
    <w:rsid w:val="00431DBD"/>
    <w:rsid w:val="00434261"/>
    <w:rsid w:val="004345EC"/>
    <w:rsid w:val="00444188"/>
    <w:rsid w:val="00462FD4"/>
    <w:rsid w:val="00465515"/>
    <w:rsid w:val="00471EB3"/>
    <w:rsid w:val="0047660B"/>
    <w:rsid w:val="00477189"/>
    <w:rsid w:val="00480B3A"/>
    <w:rsid w:val="00495D26"/>
    <w:rsid w:val="0049751D"/>
    <w:rsid w:val="004A6340"/>
    <w:rsid w:val="004A701C"/>
    <w:rsid w:val="004B5010"/>
    <w:rsid w:val="004B7DE1"/>
    <w:rsid w:val="004C30AC"/>
    <w:rsid w:val="004D0DBF"/>
    <w:rsid w:val="004D3578"/>
    <w:rsid w:val="004E207D"/>
    <w:rsid w:val="004E213A"/>
    <w:rsid w:val="004E5DE6"/>
    <w:rsid w:val="004E722E"/>
    <w:rsid w:val="004E7A66"/>
    <w:rsid w:val="004F0988"/>
    <w:rsid w:val="004F3340"/>
    <w:rsid w:val="004F451F"/>
    <w:rsid w:val="004F533E"/>
    <w:rsid w:val="004F557D"/>
    <w:rsid w:val="00501695"/>
    <w:rsid w:val="00505023"/>
    <w:rsid w:val="005063CC"/>
    <w:rsid w:val="005154F3"/>
    <w:rsid w:val="00517FA0"/>
    <w:rsid w:val="0053388B"/>
    <w:rsid w:val="00535773"/>
    <w:rsid w:val="00537C66"/>
    <w:rsid w:val="00543E6C"/>
    <w:rsid w:val="00545817"/>
    <w:rsid w:val="005565C3"/>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3CB"/>
    <w:rsid w:val="005F788A"/>
    <w:rsid w:val="00602AEA"/>
    <w:rsid w:val="00606E7E"/>
    <w:rsid w:val="00614FDF"/>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24F7"/>
    <w:rsid w:val="006A323F"/>
    <w:rsid w:val="006B30D0"/>
    <w:rsid w:val="006C3D95"/>
    <w:rsid w:val="006D31BB"/>
    <w:rsid w:val="006E5C86"/>
    <w:rsid w:val="006E770F"/>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701AA"/>
    <w:rsid w:val="00773B81"/>
    <w:rsid w:val="00774DA4"/>
    <w:rsid w:val="0078014E"/>
    <w:rsid w:val="00781F0F"/>
    <w:rsid w:val="00787C02"/>
    <w:rsid w:val="00795D4D"/>
    <w:rsid w:val="00796C5C"/>
    <w:rsid w:val="007A55A4"/>
    <w:rsid w:val="007B417E"/>
    <w:rsid w:val="007B600E"/>
    <w:rsid w:val="007C44D9"/>
    <w:rsid w:val="007C7E6B"/>
    <w:rsid w:val="007D2208"/>
    <w:rsid w:val="007D72CA"/>
    <w:rsid w:val="007F0F4A"/>
    <w:rsid w:val="008028A4"/>
    <w:rsid w:val="00822688"/>
    <w:rsid w:val="008233A2"/>
    <w:rsid w:val="00830747"/>
    <w:rsid w:val="00830904"/>
    <w:rsid w:val="00831768"/>
    <w:rsid w:val="00851C18"/>
    <w:rsid w:val="00857609"/>
    <w:rsid w:val="00873A38"/>
    <w:rsid w:val="008768CA"/>
    <w:rsid w:val="008808E1"/>
    <w:rsid w:val="008837DD"/>
    <w:rsid w:val="008964E9"/>
    <w:rsid w:val="008A2426"/>
    <w:rsid w:val="008A3287"/>
    <w:rsid w:val="008A45DB"/>
    <w:rsid w:val="008B1491"/>
    <w:rsid w:val="008B2927"/>
    <w:rsid w:val="008C113D"/>
    <w:rsid w:val="008C384C"/>
    <w:rsid w:val="008C435A"/>
    <w:rsid w:val="008C7B64"/>
    <w:rsid w:val="008E2D68"/>
    <w:rsid w:val="008E6756"/>
    <w:rsid w:val="008E7D6C"/>
    <w:rsid w:val="008F210F"/>
    <w:rsid w:val="008F3ED9"/>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66416"/>
    <w:rsid w:val="009715EC"/>
    <w:rsid w:val="00974864"/>
    <w:rsid w:val="00975DAE"/>
    <w:rsid w:val="009813A8"/>
    <w:rsid w:val="00982EFC"/>
    <w:rsid w:val="00990ACC"/>
    <w:rsid w:val="00992EDF"/>
    <w:rsid w:val="009A289E"/>
    <w:rsid w:val="009A28C2"/>
    <w:rsid w:val="009B1B09"/>
    <w:rsid w:val="009C4CB6"/>
    <w:rsid w:val="009C61DE"/>
    <w:rsid w:val="009D174F"/>
    <w:rsid w:val="009D2FB2"/>
    <w:rsid w:val="009D63C2"/>
    <w:rsid w:val="009E0E4D"/>
    <w:rsid w:val="009E2532"/>
    <w:rsid w:val="009E5949"/>
    <w:rsid w:val="009E5963"/>
    <w:rsid w:val="009E7A24"/>
    <w:rsid w:val="009F37B7"/>
    <w:rsid w:val="00A03E0B"/>
    <w:rsid w:val="00A10F02"/>
    <w:rsid w:val="00A164B4"/>
    <w:rsid w:val="00A16B69"/>
    <w:rsid w:val="00A26956"/>
    <w:rsid w:val="00A27486"/>
    <w:rsid w:val="00A45BAD"/>
    <w:rsid w:val="00A50296"/>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0CFE"/>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7529D"/>
    <w:rsid w:val="00B811C4"/>
    <w:rsid w:val="00B81EBE"/>
    <w:rsid w:val="00B84A6D"/>
    <w:rsid w:val="00B86A98"/>
    <w:rsid w:val="00B93086"/>
    <w:rsid w:val="00BA19B9"/>
    <w:rsid w:val="00BA19ED"/>
    <w:rsid w:val="00BA1F0E"/>
    <w:rsid w:val="00BA4B8D"/>
    <w:rsid w:val="00BA7BA5"/>
    <w:rsid w:val="00BC0858"/>
    <w:rsid w:val="00BC0F7D"/>
    <w:rsid w:val="00BC1C4B"/>
    <w:rsid w:val="00BC7A0C"/>
    <w:rsid w:val="00BD44BA"/>
    <w:rsid w:val="00BD7D31"/>
    <w:rsid w:val="00BE3255"/>
    <w:rsid w:val="00BF128E"/>
    <w:rsid w:val="00BF4C39"/>
    <w:rsid w:val="00C02F42"/>
    <w:rsid w:val="00C0552F"/>
    <w:rsid w:val="00C074DD"/>
    <w:rsid w:val="00C111C2"/>
    <w:rsid w:val="00C1321E"/>
    <w:rsid w:val="00C1496A"/>
    <w:rsid w:val="00C1510C"/>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CF7BDB"/>
    <w:rsid w:val="00D02AA5"/>
    <w:rsid w:val="00D24E1A"/>
    <w:rsid w:val="00D2784A"/>
    <w:rsid w:val="00D27D1F"/>
    <w:rsid w:val="00D34C4D"/>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1818"/>
    <w:rsid w:val="00DC18A2"/>
    <w:rsid w:val="00DC2034"/>
    <w:rsid w:val="00DC309B"/>
    <w:rsid w:val="00DC4DA2"/>
    <w:rsid w:val="00DC598C"/>
    <w:rsid w:val="00DC6CCB"/>
    <w:rsid w:val="00DD1047"/>
    <w:rsid w:val="00DD4BC9"/>
    <w:rsid w:val="00DD4C17"/>
    <w:rsid w:val="00DD74A5"/>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A0636"/>
    <w:rsid w:val="00EA15B0"/>
    <w:rsid w:val="00EA5EA7"/>
    <w:rsid w:val="00EA66BD"/>
    <w:rsid w:val="00EB3A45"/>
    <w:rsid w:val="00EB74F3"/>
    <w:rsid w:val="00EC001F"/>
    <w:rsid w:val="00EC2FE5"/>
    <w:rsid w:val="00EC4A25"/>
    <w:rsid w:val="00EE4F41"/>
    <w:rsid w:val="00EF608C"/>
    <w:rsid w:val="00F025A2"/>
    <w:rsid w:val="00F04712"/>
    <w:rsid w:val="00F0473E"/>
    <w:rsid w:val="00F04758"/>
    <w:rsid w:val="00F1129D"/>
    <w:rsid w:val="00F13360"/>
    <w:rsid w:val="00F20A7B"/>
    <w:rsid w:val="00F22EC7"/>
    <w:rsid w:val="00F325C8"/>
    <w:rsid w:val="00F34834"/>
    <w:rsid w:val="00F41E02"/>
    <w:rsid w:val="00F43304"/>
    <w:rsid w:val="00F4334E"/>
    <w:rsid w:val="00F443C9"/>
    <w:rsid w:val="00F537A7"/>
    <w:rsid w:val="00F5567A"/>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8C435A"/>
    <w:rPr>
      <w:rFonts w:eastAsia="Times New Roman"/>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41</Pages>
  <Words>13686</Words>
  <Characters>78013</Characters>
  <Application>Microsoft Office Word</Application>
  <DocSecurity>0</DocSecurity>
  <Lines>650</Lines>
  <Paragraphs>183</Paragraphs>
  <ScaleCrop>false</ScaleCrop>
  <Company>ETSI</Company>
  <LinksUpToDate>false</LinksUpToDate>
  <CharactersWithSpaces>91516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2025-10-02T11:42:00Z</dcterms:created>
  <dcterms:modified xsi:type="dcterms:W3CDTF">2026-01-06T06:34:00Z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