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31F32F73"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del w:id="4" w:author="28.554_CR0257R1_(Rel-20)_PM_KPI_Trace_MDT_QoE-OAM" w:date="2025-12-15T09:46:00Z" w16du:dateUtc="2025-12-15T09:46:00Z">
              <w:r w:rsidR="00B05D33" w:rsidRPr="005F2604" w:rsidDel="00D74182">
                <w:rPr>
                  <w:noProof w:val="0"/>
                </w:rPr>
                <w:delText>19</w:delText>
              </w:r>
            </w:del>
            <w:ins w:id="5" w:author="28.554_CR0257R1_(Rel-20)_PM_KPI_Trace_MDT_QoE-OAM" w:date="2025-12-15T09:46:00Z" w16du:dateUtc="2025-12-15T09:46:00Z">
              <w:r w:rsidR="00D74182">
                <w:rPr>
                  <w:noProof w:val="0"/>
                </w:rPr>
                <w:t>20</w:t>
              </w:r>
            </w:ins>
            <w:r w:rsidRPr="005F2604">
              <w:rPr>
                <w:noProof w:val="0"/>
              </w:rPr>
              <w:t>.</w:t>
            </w:r>
            <w:del w:id="6" w:author="28.554_CR0257R1_(Rel-20)_PM_KPI_Trace_MDT_QoE-OAM" w:date="2025-12-15T09:46:00Z" w16du:dateUtc="2025-12-15T09:46:00Z">
              <w:r w:rsidR="009208A8" w:rsidDel="00D74182">
                <w:rPr>
                  <w:noProof w:val="0"/>
                </w:rPr>
                <w:delText>6</w:delText>
              </w:r>
            </w:del>
            <w:ins w:id="7" w:author="28.554_CR0257R1_(Rel-20)_PM_KPI_Trace_MDT_QoE-OAM" w:date="2025-12-15T09:46:00Z" w16du:dateUtc="2025-12-15T09:46:00Z">
              <w:r w:rsidR="00D74182">
                <w:rPr>
                  <w:noProof w:val="0"/>
                </w:rPr>
                <w:t>0</w:t>
              </w:r>
            </w:ins>
            <w:r w:rsidRPr="005F2604">
              <w:rPr>
                <w:noProof w:val="0"/>
              </w:rPr>
              <w:t>.</w:t>
            </w:r>
            <w:bookmarkEnd w:id="3"/>
            <w:r w:rsidR="009208A8">
              <w:rPr>
                <w:noProof w:val="0"/>
              </w:rPr>
              <w:t>0</w:t>
            </w:r>
            <w:r w:rsidRPr="005F2604">
              <w:rPr>
                <w:noProof w:val="0"/>
              </w:rPr>
              <w:t xml:space="preserve"> </w:t>
            </w:r>
            <w:r w:rsidRPr="005F2604">
              <w:rPr>
                <w:noProof w:val="0"/>
                <w:sz w:val="32"/>
              </w:rPr>
              <w:t>(</w:t>
            </w:r>
            <w:bookmarkStart w:id="8" w:name="issueDate"/>
            <w:r w:rsidR="00B05D33" w:rsidRPr="005F2604">
              <w:rPr>
                <w:noProof w:val="0"/>
                <w:sz w:val="32"/>
              </w:rPr>
              <w:t>2025</w:t>
            </w:r>
            <w:r w:rsidRPr="005F2604">
              <w:rPr>
                <w:noProof w:val="0"/>
                <w:sz w:val="32"/>
              </w:rPr>
              <w:t>-</w:t>
            </w:r>
            <w:bookmarkEnd w:id="8"/>
            <w:r w:rsidR="00946C99">
              <w:rPr>
                <w:noProof w:val="0"/>
                <w:sz w:val="32"/>
              </w:rPr>
              <w:t>1</w:t>
            </w:r>
            <w:r w:rsidR="009208A8">
              <w:rPr>
                <w:noProof w:val="0"/>
                <w:sz w:val="32"/>
              </w:rPr>
              <w:t>2</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9" w:name="spectype2"/>
            <w:r w:rsidRPr="005F2604">
              <w:rPr>
                <w:noProof w:val="0"/>
              </w:rPr>
              <w:t>Specification</w:t>
            </w:r>
            <w:bookmarkEnd w:id="9"/>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10"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10"/>
          </w:p>
          <w:p w14:paraId="7F43642B" w14:textId="0A9B35A1"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11" w:name="specRelease"/>
            <w:ins w:id="12" w:author="28.554_CR0257R1_(Rel-20)_PM_KPI_Trace_MDT_QoE-OAM" w:date="2025-12-15T09:47:00Z" w16du:dateUtc="2025-12-15T09:47:00Z">
              <w:r w:rsidR="00D74182">
                <w:rPr>
                  <w:rStyle w:val="ZGSM"/>
                </w:rPr>
                <w:t>20</w:t>
              </w:r>
            </w:ins>
            <w:del w:id="13" w:author="28.554_CR0257R1_(Rel-20)_PM_KPI_Trace_MDT_QoE-OAM" w:date="2025-12-15T09:47:00Z" w16du:dateUtc="2025-12-15T09:47:00Z">
              <w:r w:rsidRPr="005F2604" w:rsidDel="00D74182">
                <w:rPr>
                  <w:rStyle w:val="ZGSM"/>
                </w:rPr>
                <w:delText>19</w:delText>
              </w:r>
            </w:del>
            <w:bookmarkEnd w:id="11"/>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pt" o:ole="">
                  <v:imagedata r:id="rId9" o:title=""/>
                </v:shape>
                <o:OLEObject Type="Embed" ProgID="Word.Picture.8" ShapeID="_x0000_i1025" DrawAspect="Content" ObjectID="_1827297867"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45pt;height:1in" o:ole="">
                  <v:imagedata r:id="rId11" o:title=""/>
                </v:shape>
                <o:OLEObject Type="Embed" ProgID="Word.Picture.8" ShapeID="_x0000_i1026" DrawAspect="Content" ObjectID="_1827297868"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15"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6"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650 Route des Lucioles - Sophia Antipolis</w:t>
            </w:r>
          </w:p>
          <w:p w14:paraId="7A890E1F"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6"/>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7"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1B049C30" w:rsidR="00E16509" w:rsidRPr="005F2604" w:rsidRDefault="00E16509" w:rsidP="00133525">
            <w:pPr>
              <w:pStyle w:val="FP"/>
              <w:jc w:val="center"/>
              <w:rPr>
                <w:sz w:val="18"/>
              </w:rPr>
            </w:pPr>
            <w:r w:rsidRPr="005F2604">
              <w:rPr>
                <w:sz w:val="18"/>
              </w:rPr>
              <w:t xml:space="preserve">© </w:t>
            </w:r>
            <w:bookmarkStart w:id="18" w:name="copyrightDate"/>
            <w:r w:rsidRPr="005F2604">
              <w:rPr>
                <w:sz w:val="18"/>
              </w:rPr>
              <w:t>2</w:t>
            </w:r>
            <w:r w:rsidR="008E2D68" w:rsidRPr="005F2604">
              <w:rPr>
                <w:sz w:val="18"/>
              </w:rPr>
              <w:t>02</w:t>
            </w:r>
            <w:r w:rsidR="008851CA" w:rsidRPr="005F2604">
              <w:rPr>
                <w:sz w:val="18"/>
              </w:rPr>
              <w:t>5</w:t>
            </w:r>
            <w:bookmarkEnd w:id="18"/>
            <w:r w:rsidRPr="005F2604">
              <w:rPr>
                <w:sz w:val="18"/>
              </w:rPr>
              <w:t>, 3GPP Organizational Partners (ARIB, ATIS, CCSA, ETSI, TSDSI, TTA, TTC).</w:t>
            </w:r>
            <w:bookmarkStart w:id="19" w:name="copyrightaddon"/>
            <w:bookmarkEnd w:id="19"/>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7"/>
          </w:p>
          <w:p w14:paraId="26DA3D2F" w14:textId="77777777" w:rsidR="00E16509" w:rsidRPr="005F2604" w:rsidRDefault="00E16509" w:rsidP="00133525"/>
        </w:tc>
      </w:tr>
      <w:bookmarkEnd w:id="15"/>
    </w:tbl>
    <w:p w14:paraId="04D347A8" w14:textId="77777777" w:rsidR="00080512" w:rsidRPr="005F2604" w:rsidRDefault="00080512">
      <w:pPr>
        <w:pStyle w:val="TT"/>
      </w:pPr>
      <w:r w:rsidRPr="005F2604">
        <w:br w:type="page"/>
      </w:r>
      <w:bookmarkStart w:id="20" w:name="tableOfContents"/>
      <w:bookmarkEnd w:id="20"/>
      <w:r w:rsidRPr="005F2604">
        <w:t>Contents</w:t>
      </w:r>
    </w:p>
    <w:p w14:paraId="58DF6894" w14:textId="1E40AC24" w:rsidR="000C0B2B" w:rsidRDefault="004D3578">
      <w:pPr>
        <w:pStyle w:val="TOC1"/>
        <w:rPr>
          <w:rFonts w:asciiTheme="minorHAnsi" w:eastAsiaTheme="minorEastAsia" w:hAnsiTheme="minorHAnsi" w:cstheme="minorBidi"/>
          <w:noProof/>
          <w:kern w:val="2"/>
          <w:sz w:val="24"/>
          <w:szCs w:val="24"/>
          <w14:ligatures w14:val="standardContextual"/>
        </w:rPr>
      </w:pPr>
      <w:r w:rsidRPr="005F2604">
        <w:rPr>
          <w:noProof/>
        </w:rPr>
        <w:fldChar w:fldCharType="begin"/>
      </w:r>
      <w:r w:rsidRPr="005F2604">
        <w:instrText xml:space="preserve"> TOC \o "1-9" </w:instrText>
      </w:r>
      <w:r w:rsidRPr="005F2604">
        <w:rPr>
          <w:noProof/>
        </w:rPr>
        <w:fldChar w:fldCharType="separate"/>
      </w:r>
      <w:r w:rsidR="000C0B2B">
        <w:rPr>
          <w:noProof/>
        </w:rPr>
        <w:t>Foreword</w:t>
      </w:r>
      <w:r w:rsidR="000C0B2B">
        <w:rPr>
          <w:noProof/>
        </w:rPr>
        <w:tab/>
      </w:r>
      <w:r w:rsidR="000C0B2B">
        <w:rPr>
          <w:noProof/>
        </w:rPr>
        <w:fldChar w:fldCharType="begin"/>
      </w:r>
      <w:r w:rsidR="000C0B2B">
        <w:rPr>
          <w:noProof/>
        </w:rPr>
        <w:instrText xml:space="preserve"> PAGEREF _Toc213792534 \h </w:instrText>
      </w:r>
      <w:r w:rsidR="000C0B2B">
        <w:rPr>
          <w:noProof/>
        </w:rPr>
      </w:r>
      <w:r w:rsidR="000C0B2B">
        <w:rPr>
          <w:noProof/>
        </w:rPr>
        <w:fldChar w:fldCharType="separate"/>
      </w:r>
      <w:r w:rsidR="000C0B2B">
        <w:rPr>
          <w:noProof/>
        </w:rPr>
        <w:t>7</w:t>
      </w:r>
      <w:r w:rsidR="000C0B2B">
        <w:rPr>
          <w:noProof/>
        </w:rPr>
        <w:fldChar w:fldCharType="end"/>
      </w:r>
    </w:p>
    <w:p w14:paraId="0DBBDB99" w14:textId="66CD1FF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_Toc213792535 \h </w:instrText>
      </w:r>
      <w:r>
        <w:rPr>
          <w:noProof/>
        </w:rPr>
      </w:r>
      <w:r>
        <w:rPr>
          <w:noProof/>
        </w:rPr>
        <w:fldChar w:fldCharType="separate"/>
      </w:r>
      <w:r>
        <w:rPr>
          <w:noProof/>
        </w:rPr>
        <w:t>8</w:t>
      </w:r>
      <w:r>
        <w:rPr>
          <w:noProof/>
        </w:rPr>
        <w:fldChar w:fldCharType="end"/>
      </w:r>
    </w:p>
    <w:p w14:paraId="7AE42A49" w14:textId="78C9EE4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_Toc213792536 \h </w:instrText>
      </w:r>
      <w:r>
        <w:rPr>
          <w:noProof/>
        </w:rPr>
      </w:r>
      <w:r>
        <w:rPr>
          <w:noProof/>
        </w:rPr>
        <w:fldChar w:fldCharType="separate"/>
      </w:r>
      <w:r>
        <w:rPr>
          <w:noProof/>
        </w:rPr>
        <w:t>8</w:t>
      </w:r>
      <w:r>
        <w:rPr>
          <w:noProof/>
        </w:rPr>
        <w:fldChar w:fldCharType="end"/>
      </w:r>
    </w:p>
    <w:p w14:paraId="1E372B15" w14:textId="6498044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_Toc213792537 \h </w:instrText>
      </w:r>
      <w:r>
        <w:rPr>
          <w:noProof/>
        </w:rPr>
      </w:r>
      <w:r>
        <w:rPr>
          <w:noProof/>
        </w:rPr>
        <w:fldChar w:fldCharType="separate"/>
      </w:r>
      <w:r>
        <w:rPr>
          <w:noProof/>
        </w:rPr>
        <w:t>9</w:t>
      </w:r>
      <w:r>
        <w:rPr>
          <w:noProof/>
        </w:rPr>
        <w:fldChar w:fldCharType="end"/>
      </w:r>
    </w:p>
    <w:p w14:paraId="457C8225" w14:textId="7C35A8DA"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_Toc213792538 \h </w:instrText>
      </w:r>
      <w:r>
        <w:rPr>
          <w:noProof/>
        </w:rPr>
      </w:r>
      <w:r>
        <w:rPr>
          <w:noProof/>
        </w:rPr>
        <w:fldChar w:fldCharType="separate"/>
      </w:r>
      <w:r>
        <w:rPr>
          <w:noProof/>
        </w:rPr>
        <w:t>9</w:t>
      </w:r>
      <w:r>
        <w:rPr>
          <w:noProof/>
        </w:rPr>
        <w:fldChar w:fldCharType="end"/>
      </w:r>
    </w:p>
    <w:p w14:paraId="5499A426" w14:textId="54D54213"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_Toc213792539 \h </w:instrText>
      </w:r>
      <w:r>
        <w:rPr>
          <w:noProof/>
        </w:rPr>
      </w:r>
      <w:r>
        <w:rPr>
          <w:noProof/>
        </w:rPr>
        <w:fldChar w:fldCharType="separate"/>
      </w:r>
      <w:r>
        <w:rPr>
          <w:noProof/>
        </w:rPr>
        <w:t>9</w:t>
      </w:r>
      <w:r>
        <w:rPr>
          <w:noProof/>
        </w:rPr>
        <w:fldChar w:fldCharType="end"/>
      </w:r>
    </w:p>
    <w:p w14:paraId="253B366D" w14:textId="51778448"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r>
      <w:r>
        <w:rPr>
          <w:noProof/>
        </w:rPr>
        <w:instrText xml:space="preserve"> PAGEREF _Toc213792540 \h </w:instrText>
      </w:r>
      <w:r>
        <w:rPr>
          <w:noProof/>
        </w:rPr>
      </w:r>
      <w:r>
        <w:rPr>
          <w:noProof/>
        </w:rPr>
        <w:fldChar w:fldCharType="separate"/>
      </w:r>
      <w:r>
        <w:rPr>
          <w:noProof/>
        </w:rPr>
        <w:t>9</w:t>
      </w:r>
      <w:r>
        <w:rPr>
          <w:noProof/>
        </w:rPr>
        <w:fldChar w:fldCharType="end"/>
      </w:r>
    </w:p>
    <w:p w14:paraId="6BA3A74C" w14:textId="5B35CB3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r>
      <w:r>
        <w:rPr>
          <w:noProof/>
        </w:rPr>
        <w:instrText xml:space="preserve"> PAGEREF _Toc213792541 \h </w:instrText>
      </w:r>
      <w:r>
        <w:rPr>
          <w:noProof/>
        </w:rPr>
      </w:r>
      <w:r>
        <w:rPr>
          <w:noProof/>
        </w:rPr>
        <w:fldChar w:fldCharType="separate"/>
      </w:r>
      <w:r>
        <w:rPr>
          <w:noProof/>
        </w:rPr>
        <w:t>9</w:t>
      </w:r>
      <w:r>
        <w:rPr>
          <w:noProof/>
        </w:rPr>
        <w:fldChar w:fldCharType="end"/>
      </w:r>
    </w:p>
    <w:p w14:paraId="0055F531" w14:textId="689208C4"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r>
      <w:r>
        <w:rPr>
          <w:noProof/>
        </w:rPr>
        <w:instrText xml:space="preserve"> PAGEREF _Toc213792542 \h </w:instrText>
      </w:r>
      <w:r>
        <w:rPr>
          <w:noProof/>
        </w:rPr>
      </w:r>
      <w:r>
        <w:rPr>
          <w:noProof/>
        </w:rPr>
        <w:fldChar w:fldCharType="separate"/>
      </w:r>
      <w:r>
        <w:rPr>
          <w:noProof/>
        </w:rPr>
        <w:t>10</w:t>
      </w:r>
      <w:r>
        <w:rPr>
          <w:noProof/>
        </w:rPr>
        <w:fldChar w:fldCharType="end"/>
      </w:r>
    </w:p>
    <w:p w14:paraId="7CABFF89" w14:textId="5CC4F38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r>
      <w:r>
        <w:rPr>
          <w:noProof/>
        </w:rPr>
        <w:instrText xml:space="preserve"> PAGEREF _Toc213792543 \h </w:instrText>
      </w:r>
      <w:r>
        <w:rPr>
          <w:noProof/>
        </w:rPr>
      </w:r>
      <w:r>
        <w:rPr>
          <w:noProof/>
        </w:rPr>
        <w:fldChar w:fldCharType="separate"/>
      </w:r>
      <w:r>
        <w:rPr>
          <w:noProof/>
        </w:rPr>
        <w:t>10</w:t>
      </w:r>
      <w:r>
        <w:rPr>
          <w:noProof/>
        </w:rPr>
        <w:fldChar w:fldCharType="end"/>
      </w:r>
    </w:p>
    <w:p w14:paraId="6D772773" w14:textId="18073C8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r>
      <w:r>
        <w:rPr>
          <w:noProof/>
        </w:rPr>
        <w:instrText xml:space="preserve"> PAGEREF _Toc213792544 \h </w:instrText>
      </w:r>
      <w:r>
        <w:rPr>
          <w:noProof/>
        </w:rPr>
      </w:r>
      <w:r>
        <w:rPr>
          <w:noProof/>
        </w:rPr>
        <w:fldChar w:fldCharType="separate"/>
      </w:r>
      <w:r>
        <w:rPr>
          <w:noProof/>
        </w:rPr>
        <w:t>10</w:t>
      </w:r>
      <w:r>
        <w:rPr>
          <w:noProof/>
        </w:rPr>
        <w:fldChar w:fldCharType="end"/>
      </w:r>
    </w:p>
    <w:p w14:paraId="0F315899" w14:textId="7D08C8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r>
      <w:r>
        <w:rPr>
          <w:noProof/>
        </w:rPr>
        <w:instrText xml:space="preserve"> PAGEREF _Toc213792545 \h </w:instrText>
      </w:r>
      <w:r>
        <w:rPr>
          <w:noProof/>
        </w:rPr>
      </w:r>
      <w:r>
        <w:rPr>
          <w:noProof/>
        </w:rPr>
        <w:fldChar w:fldCharType="separate"/>
      </w:r>
      <w:r>
        <w:rPr>
          <w:noProof/>
        </w:rPr>
        <w:t>10</w:t>
      </w:r>
      <w:r>
        <w:rPr>
          <w:noProof/>
        </w:rPr>
        <w:fldChar w:fldCharType="end"/>
      </w:r>
    </w:p>
    <w:p w14:paraId="732095C2" w14:textId="6BDA8DA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r>
      <w:r>
        <w:rPr>
          <w:noProof/>
        </w:rPr>
        <w:instrText xml:space="preserve"> PAGEREF _Toc213792546 \h </w:instrText>
      </w:r>
      <w:r>
        <w:rPr>
          <w:noProof/>
        </w:rPr>
      </w:r>
      <w:r>
        <w:rPr>
          <w:noProof/>
        </w:rPr>
        <w:fldChar w:fldCharType="separate"/>
      </w:r>
      <w:r>
        <w:rPr>
          <w:noProof/>
        </w:rPr>
        <w:t>11</w:t>
      </w:r>
      <w:r>
        <w:rPr>
          <w:noProof/>
        </w:rPr>
        <w:fldChar w:fldCharType="end"/>
      </w:r>
    </w:p>
    <w:p w14:paraId="441E2BD0" w14:textId="3583F56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r>
      <w:r>
        <w:rPr>
          <w:noProof/>
        </w:rPr>
        <w:instrText xml:space="preserve"> PAGEREF _Toc213792547 \h </w:instrText>
      </w:r>
      <w:r>
        <w:rPr>
          <w:noProof/>
        </w:rPr>
      </w:r>
      <w:r>
        <w:rPr>
          <w:noProof/>
        </w:rPr>
        <w:fldChar w:fldCharType="separate"/>
      </w:r>
      <w:r>
        <w:rPr>
          <w:noProof/>
        </w:rPr>
        <w:t>11</w:t>
      </w:r>
      <w:r>
        <w:rPr>
          <w:noProof/>
        </w:rPr>
        <w:fldChar w:fldCharType="end"/>
      </w:r>
    </w:p>
    <w:p w14:paraId="5483999C" w14:textId="4CEFAE2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r>
      <w:r>
        <w:rPr>
          <w:noProof/>
        </w:rPr>
        <w:instrText xml:space="preserve"> PAGEREF _Toc213792548 \h </w:instrText>
      </w:r>
      <w:r>
        <w:rPr>
          <w:noProof/>
        </w:rPr>
      </w:r>
      <w:r>
        <w:rPr>
          <w:noProof/>
        </w:rPr>
        <w:fldChar w:fldCharType="separate"/>
      </w:r>
      <w:r>
        <w:rPr>
          <w:noProof/>
        </w:rPr>
        <w:t>11</w:t>
      </w:r>
      <w:r>
        <w:rPr>
          <w:noProof/>
        </w:rPr>
        <w:fldChar w:fldCharType="end"/>
      </w:r>
    </w:p>
    <w:p w14:paraId="57A8E7B6" w14:textId="63956A4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r>
      <w:r>
        <w:rPr>
          <w:noProof/>
        </w:rPr>
        <w:instrText xml:space="preserve"> PAGEREF _Toc213792549 \h </w:instrText>
      </w:r>
      <w:r>
        <w:rPr>
          <w:noProof/>
        </w:rPr>
      </w:r>
      <w:r>
        <w:rPr>
          <w:noProof/>
        </w:rPr>
        <w:fldChar w:fldCharType="separate"/>
      </w:r>
      <w:r>
        <w:rPr>
          <w:noProof/>
        </w:rPr>
        <w:t>12</w:t>
      </w:r>
      <w:r>
        <w:rPr>
          <w:noProof/>
        </w:rPr>
        <w:fldChar w:fldCharType="end"/>
      </w:r>
    </w:p>
    <w:p w14:paraId="05CE1C7E" w14:textId="77F95A3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r>
      <w:r>
        <w:rPr>
          <w:noProof/>
        </w:rPr>
        <w:instrText xml:space="preserve"> PAGEREF _Toc213792550 \h </w:instrText>
      </w:r>
      <w:r>
        <w:rPr>
          <w:noProof/>
        </w:rPr>
      </w:r>
      <w:r>
        <w:rPr>
          <w:noProof/>
        </w:rPr>
        <w:fldChar w:fldCharType="separate"/>
      </w:r>
      <w:r>
        <w:rPr>
          <w:noProof/>
        </w:rPr>
        <w:t>12</w:t>
      </w:r>
      <w:r>
        <w:rPr>
          <w:noProof/>
        </w:rPr>
        <w:fldChar w:fldCharType="end"/>
      </w:r>
    </w:p>
    <w:p w14:paraId="4F27CC6A" w14:textId="127DD76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r>
      <w:r>
        <w:rPr>
          <w:noProof/>
        </w:rPr>
        <w:instrText xml:space="preserve"> PAGEREF _Toc213792551 \h </w:instrText>
      </w:r>
      <w:r>
        <w:rPr>
          <w:noProof/>
        </w:rPr>
      </w:r>
      <w:r>
        <w:rPr>
          <w:noProof/>
        </w:rPr>
        <w:fldChar w:fldCharType="separate"/>
      </w:r>
      <w:r>
        <w:rPr>
          <w:noProof/>
        </w:rPr>
        <w:t>13</w:t>
      </w:r>
      <w:r>
        <w:rPr>
          <w:noProof/>
        </w:rPr>
        <w:fldChar w:fldCharType="end"/>
      </w:r>
    </w:p>
    <w:p w14:paraId="44D9D2A7" w14:textId="14F8D47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r>
      <w:r>
        <w:rPr>
          <w:noProof/>
        </w:rPr>
        <w:instrText xml:space="preserve"> PAGEREF _Toc213792552 \h </w:instrText>
      </w:r>
      <w:r>
        <w:rPr>
          <w:noProof/>
        </w:rPr>
      </w:r>
      <w:r>
        <w:rPr>
          <w:noProof/>
        </w:rPr>
        <w:fldChar w:fldCharType="separate"/>
      </w:r>
      <w:r>
        <w:rPr>
          <w:noProof/>
        </w:rPr>
        <w:t>14</w:t>
      </w:r>
      <w:r>
        <w:rPr>
          <w:noProof/>
        </w:rPr>
        <w:fldChar w:fldCharType="end"/>
      </w:r>
    </w:p>
    <w:p w14:paraId="737329D4" w14:textId="5932957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r>
      <w:r>
        <w:rPr>
          <w:noProof/>
        </w:rPr>
        <w:instrText xml:space="preserve"> PAGEREF _Toc213792553 \h </w:instrText>
      </w:r>
      <w:r>
        <w:rPr>
          <w:noProof/>
        </w:rPr>
      </w:r>
      <w:r>
        <w:rPr>
          <w:noProof/>
        </w:rPr>
        <w:fldChar w:fldCharType="separate"/>
      </w:r>
      <w:r>
        <w:rPr>
          <w:noProof/>
        </w:rPr>
        <w:t>14</w:t>
      </w:r>
      <w:r>
        <w:rPr>
          <w:noProof/>
        </w:rPr>
        <w:fldChar w:fldCharType="end"/>
      </w:r>
    </w:p>
    <w:p w14:paraId="2418B010" w14:textId="776287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r>
      <w:r>
        <w:rPr>
          <w:noProof/>
        </w:rPr>
        <w:instrText xml:space="preserve"> PAGEREF _Toc213792554 \h </w:instrText>
      </w:r>
      <w:r>
        <w:rPr>
          <w:noProof/>
        </w:rPr>
      </w:r>
      <w:r>
        <w:rPr>
          <w:noProof/>
        </w:rPr>
        <w:fldChar w:fldCharType="separate"/>
      </w:r>
      <w:r>
        <w:rPr>
          <w:noProof/>
        </w:rPr>
        <w:t>14</w:t>
      </w:r>
      <w:r>
        <w:rPr>
          <w:noProof/>
        </w:rPr>
        <w:fldChar w:fldCharType="end"/>
      </w:r>
    </w:p>
    <w:p w14:paraId="62272E00" w14:textId="20D502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r>
      <w:r>
        <w:rPr>
          <w:noProof/>
        </w:rPr>
        <w:instrText xml:space="preserve"> PAGEREF _Toc213792555 \h </w:instrText>
      </w:r>
      <w:r>
        <w:rPr>
          <w:noProof/>
        </w:rPr>
      </w:r>
      <w:r>
        <w:rPr>
          <w:noProof/>
        </w:rPr>
        <w:fldChar w:fldCharType="separate"/>
      </w:r>
      <w:r>
        <w:rPr>
          <w:noProof/>
        </w:rPr>
        <w:t>14</w:t>
      </w:r>
      <w:r>
        <w:rPr>
          <w:noProof/>
        </w:rPr>
        <w:fldChar w:fldCharType="end"/>
      </w:r>
    </w:p>
    <w:p w14:paraId="141CAE30" w14:textId="08C790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030638">
        <w:rPr>
          <w:rFonts w:eastAsia="SimSun"/>
          <w:noProof/>
          <w:lang w:val="en-US" w:eastAsia="zh-CN"/>
        </w:rPr>
        <w:t>5G VN Group</w:t>
      </w:r>
      <w:r>
        <w:rPr>
          <w:noProof/>
        </w:rPr>
        <w:t xml:space="preserve"> (</w:t>
      </w:r>
      <w:r w:rsidRPr="00030638">
        <w:rPr>
          <w:rFonts w:eastAsia="SimSun"/>
          <w:noProof/>
          <w:lang w:val="en-US" w:eastAsia="zh-CN"/>
        </w:rPr>
        <w:t>InternalgroupID</w:t>
      </w:r>
      <w:r>
        <w:rPr>
          <w:noProof/>
        </w:rPr>
        <w:t>)</w:t>
      </w:r>
      <w:r>
        <w:rPr>
          <w:noProof/>
        </w:rPr>
        <w:tab/>
      </w:r>
      <w:r>
        <w:rPr>
          <w:noProof/>
        </w:rPr>
        <w:fldChar w:fldCharType="begin"/>
      </w:r>
      <w:r>
        <w:rPr>
          <w:noProof/>
        </w:rPr>
        <w:instrText xml:space="preserve"> PAGEREF _Toc213792556 \h </w:instrText>
      </w:r>
      <w:r>
        <w:rPr>
          <w:noProof/>
        </w:rPr>
      </w:r>
      <w:r>
        <w:rPr>
          <w:noProof/>
        </w:rPr>
        <w:fldChar w:fldCharType="separate"/>
      </w:r>
      <w:r>
        <w:rPr>
          <w:noProof/>
        </w:rPr>
        <w:t>15</w:t>
      </w:r>
      <w:r>
        <w:rPr>
          <w:noProof/>
        </w:rPr>
        <w:fldChar w:fldCharType="end"/>
      </w:r>
    </w:p>
    <w:p w14:paraId="2B532867" w14:textId="7A282CB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030638">
        <w:rPr>
          <w:noProof/>
          <w:lang w:val="de-DE"/>
        </w:rPr>
        <w:t>Positive</w:t>
      </w:r>
      <w:r w:rsidRPr="00030638">
        <w:rPr>
          <w:noProof/>
          <w:lang w:val="en-US"/>
        </w:rPr>
        <w:t xml:space="preserve"> Paging Rate</w:t>
      </w:r>
      <w:r>
        <w:rPr>
          <w:noProof/>
        </w:rPr>
        <w:tab/>
      </w:r>
      <w:r>
        <w:rPr>
          <w:noProof/>
        </w:rPr>
        <w:fldChar w:fldCharType="begin"/>
      </w:r>
      <w:r>
        <w:rPr>
          <w:noProof/>
        </w:rPr>
        <w:instrText xml:space="preserve"> PAGEREF _Toc213792557 \h </w:instrText>
      </w:r>
      <w:r>
        <w:rPr>
          <w:noProof/>
        </w:rPr>
      </w:r>
      <w:r>
        <w:rPr>
          <w:noProof/>
        </w:rPr>
        <w:fldChar w:fldCharType="separate"/>
      </w:r>
      <w:r>
        <w:rPr>
          <w:noProof/>
        </w:rPr>
        <w:t>15</w:t>
      </w:r>
      <w:r>
        <w:rPr>
          <w:noProof/>
        </w:rPr>
        <w:fldChar w:fldCharType="end"/>
      </w:r>
    </w:p>
    <w:p w14:paraId="3041BD67" w14:textId="49327B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Rate</w:t>
      </w:r>
      <w:r>
        <w:rPr>
          <w:noProof/>
        </w:rPr>
        <w:tab/>
      </w:r>
      <w:r>
        <w:rPr>
          <w:noProof/>
        </w:rPr>
        <w:fldChar w:fldCharType="begin"/>
      </w:r>
      <w:r>
        <w:rPr>
          <w:noProof/>
        </w:rPr>
        <w:instrText xml:space="preserve"> PAGEREF _Toc213792558 \h </w:instrText>
      </w:r>
      <w:r>
        <w:rPr>
          <w:noProof/>
        </w:rPr>
      </w:r>
      <w:r>
        <w:rPr>
          <w:noProof/>
        </w:rPr>
        <w:fldChar w:fldCharType="separate"/>
      </w:r>
      <w:r>
        <w:rPr>
          <w:noProof/>
        </w:rPr>
        <w:t>16</w:t>
      </w:r>
      <w:r>
        <w:rPr>
          <w:noProof/>
        </w:rPr>
        <w:fldChar w:fldCharType="end"/>
      </w:r>
    </w:p>
    <w:p w14:paraId="650BE4EB" w14:textId="28DAA84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Reject Rate</w:t>
      </w:r>
      <w:r>
        <w:rPr>
          <w:noProof/>
        </w:rPr>
        <w:tab/>
      </w:r>
      <w:r>
        <w:rPr>
          <w:noProof/>
        </w:rPr>
        <w:fldChar w:fldCharType="begin"/>
      </w:r>
      <w:r>
        <w:rPr>
          <w:noProof/>
        </w:rPr>
        <w:instrText xml:space="preserve"> PAGEREF _Toc213792559 \h </w:instrText>
      </w:r>
      <w:r>
        <w:rPr>
          <w:noProof/>
        </w:rPr>
      </w:r>
      <w:r>
        <w:rPr>
          <w:noProof/>
        </w:rPr>
        <w:fldChar w:fldCharType="separate"/>
      </w:r>
      <w:r>
        <w:rPr>
          <w:noProof/>
        </w:rPr>
        <w:t>16</w:t>
      </w:r>
      <w:r>
        <w:rPr>
          <w:noProof/>
        </w:rPr>
        <w:fldChar w:fldCharType="end"/>
      </w:r>
    </w:p>
    <w:p w14:paraId="1459F6AC" w14:textId="27363D6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r>
      <w:r>
        <w:rPr>
          <w:noProof/>
        </w:rPr>
        <w:instrText xml:space="preserve"> PAGEREF _Toc213792560 \h </w:instrText>
      </w:r>
      <w:r>
        <w:rPr>
          <w:noProof/>
        </w:rPr>
      </w:r>
      <w:r>
        <w:rPr>
          <w:noProof/>
        </w:rPr>
        <w:fldChar w:fldCharType="separate"/>
      </w:r>
      <w:r>
        <w:rPr>
          <w:noProof/>
        </w:rPr>
        <w:t>16</w:t>
      </w:r>
      <w:r>
        <w:rPr>
          <w:noProof/>
        </w:rPr>
        <w:fldChar w:fldCharType="end"/>
      </w:r>
    </w:p>
    <w:p w14:paraId="5A58DC28" w14:textId="05C5CBF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r>
      <w:r>
        <w:rPr>
          <w:noProof/>
        </w:rPr>
        <w:instrText xml:space="preserve"> PAGEREF _Toc213792561 \h </w:instrText>
      </w:r>
      <w:r>
        <w:rPr>
          <w:noProof/>
        </w:rPr>
      </w:r>
      <w:r>
        <w:rPr>
          <w:noProof/>
        </w:rPr>
        <w:fldChar w:fldCharType="separate"/>
      </w:r>
      <w:r>
        <w:rPr>
          <w:noProof/>
        </w:rPr>
        <w:t>17</w:t>
      </w:r>
      <w:r>
        <w:rPr>
          <w:noProof/>
        </w:rPr>
        <w:fldChar w:fldCharType="end"/>
      </w:r>
    </w:p>
    <w:p w14:paraId="1E02C2CD" w14:textId="79786C48"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r>
      <w:r>
        <w:rPr>
          <w:noProof/>
        </w:rPr>
        <w:instrText xml:space="preserve"> PAGEREF _Toc213792562 \h </w:instrText>
      </w:r>
      <w:r>
        <w:rPr>
          <w:noProof/>
        </w:rPr>
      </w:r>
      <w:r>
        <w:rPr>
          <w:noProof/>
        </w:rPr>
        <w:fldChar w:fldCharType="separate"/>
      </w:r>
      <w:r>
        <w:rPr>
          <w:noProof/>
        </w:rPr>
        <w:t>17</w:t>
      </w:r>
      <w:r>
        <w:rPr>
          <w:noProof/>
        </w:rPr>
        <w:fldChar w:fldCharType="end"/>
      </w:r>
    </w:p>
    <w:p w14:paraId="6AF7E4E6" w14:textId="5C9EA31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r>
      <w:r>
        <w:rPr>
          <w:noProof/>
        </w:rPr>
        <w:instrText xml:space="preserve"> PAGEREF _Toc213792563 \h </w:instrText>
      </w:r>
      <w:r>
        <w:rPr>
          <w:noProof/>
        </w:rPr>
      </w:r>
      <w:r>
        <w:rPr>
          <w:noProof/>
        </w:rPr>
        <w:fldChar w:fldCharType="separate"/>
      </w:r>
      <w:r>
        <w:rPr>
          <w:noProof/>
        </w:rPr>
        <w:t>17</w:t>
      </w:r>
      <w:r>
        <w:rPr>
          <w:noProof/>
        </w:rPr>
        <w:fldChar w:fldCharType="end"/>
      </w:r>
    </w:p>
    <w:p w14:paraId="43152EC3" w14:textId="1085314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_Toc213792564 \h </w:instrText>
      </w:r>
      <w:r>
        <w:rPr>
          <w:noProof/>
        </w:rPr>
      </w:r>
      <w:r>
        <w:rPr>
          <w:noProof/>
        </w:rPr>
        <w:fldChar w:fldCharType="separate"/>
      </w:r>
      <w:r>
        <w:rPr>
          <w:noProof/>
        </w:rPr>
        <w:t>17</w:t>
      </w:r>
      <w:r>
        <w:rPr>
          <w:noProof/>
        </w:rPr>
        <w:fldChar w:fldCharType="end"/>
      </w:r>
    </w:p>
    <w:p w14:paraId="1EAFB533" w14:textId="261793A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r>
      <w:r>
        <w:rPr>
          <w:noProof/>
        </w:rPr>
        <w:instrText xml:space="preserve"> PAGEREF _Toc213792565 \h </w:instrText>
      </w:r>
      <w:r>
        <w:rPr>
          <w:noProof/>
        </w:rPr>
      </w:r>
      <w:r>
        <w:rPr>
          <w:noProof/>
        </w:rPr>
        <w:fldChar w:fldCharType="separate"/>
      </w:r>
      <w:r>
        <w:rPr>
          <w:noProof/>
        </w:rPr>
        <w:t>17</w:t>
      </w:r>
      <w:r>
        <w:rPr>
          <w:noProof/>
        </w:rPr>
        <w:fldChar w:fldCharType="end"/>
      </w:r>
    </w:p>
    <w:p w14:paraId="55C72E82" w14:textId="58D329B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r>
      <w:r>
        <w:rPr>
          <w:noProof/>
        </w:rPr>
        <w:instrText xml:space="preserve"> PAGEREF _Toc213792566 \h </w:instrText>
      </w:r>
      <w:r>
        <w:rPr>
          <w:noProof/>
        </w:rPr>
      </w:r>
      <w:r>
        <w:rPr>
          <w:noProof/>
        </w:rPr>
        <w:fldChar w:fldCharType="separate"/>
      </w:r>
      <w:r>
        <w:rPr>
          <w:noProof/>
        </w:rPr>
        <w:t>18</w:t>
      </w:r>
      <w:r>
        <w:rPr>
          <w:noProof/>
        </w:rPr>
        <w:fldChar w:fldCharType="end"/>
      </w:r>
    </w:p>
    <w:p w14:paraId="555007EB" w14:textId="331A290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_Toc213792567 \h </w:instrText>
      </w:r>
      <w:r>
        <w:rPr>
          <w:noProof/>
        </w:rPr>
      </w:r>
      <w:r>
        <w:rPr>
          <w:noProof/>
        </w:rPr>
        <w:fldChar w:fldCharType="separate"/>
      </w:r>
      <w:r>
        <w:rPr>
          <w:noProof/>
        </w:rPr>
        <w:t>18</w:t>
      </w:r>
      <w:r>
        <w:rPr>
          <w:noProof/>
        </w:rPr>
        <w:fldChar w:fldCharType="end"/>
      </w:r>
    </w:p>
    <w:p w14:paraId="7A4CA247" w14:textId="5E67BB8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_Toc213792568 \h </w:instrText>
      </w:r>
      <w:r>
        <w:rPr>
          <w:noProof/>
        </w:rPr>
      </w:r>
      <w:r>
        <w:rPr>
          <w:noProof/>
        </w:rPr>
        <w:fldChar w:fldCharType="separate"/>
      </w:r>
      <w:r>
        <w:rPr>
          <w:noProof/>
        </w:rPr>
        <w:t>18</w:t>
      </w:r>
      <w:r>
        <w:rPr>
          <w:noProof/>
        </w:rPr>
        <w:fldChar w:fldCharType="end"/>
      </w:r>
    </w:p>
    <w:p w14:paraId="68FA6AD0" w14:textId="3E86A56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r>
      <w:r>
        <w:rPr>
          <w:noProof/>
        </w:rPr>
        <w:instrText xml:space="preserve"> PAGEREF _Toc213792569 \h </w:instrText>
      </w:r>
      <w:r>
        <w:rPr>
          <w:noProof/>
        </w:rPr>
      </w:r>
      <w:r>
        <w:rPr>
          <w:noProof/>
        </w:rPr>
        <w:fldChar w:fldCharType="separate"/>
      </w:r>
      <w:r>
        <w:rPr>
          <w:noProof/>
        </w:rPr>
        <w:t>19</w:t>
      </w:r>
      <w:r>
        <w:rPr>
          <w:noProof/>
        </w:rPr>
        <w:fldChar w:fldCharType="end"/>
      </w:r>
    </w:p>
    <w:p w14:paraId="69E0927D" w14:textId="6E4719F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r>
      <w:r>
        <w:rPr>
          <w:noProof/>
        </w:rPr>
        <w:instrText xml:space="preserve"> PAGEREF _Toc213792570 \h </w:instrText>
      </w:r>
      <w:r>
        <w:rPr>
          <w:noProof/>
        </w:rPr>
      </w:r>
      <w:r>
        <w:rPr>
          <w:noProof/>
        </w:rPr>
        <w:fldChar w:fldCharType="separate"/>
      </w:r>
      <w:r>
        <w:rPr>
          <w:noProof/>
        </w:rPr>
        <w:t>19</w:t>
      </w:r>
      <w:r>
        <w:rPr>
          <w:noProof/>
        </w:rPr>
        <w:fldChar w:fldCharType="end"/>
      </w:r>
    </w:p>
    <w:p w14:paraId="6760B8F3" w14:textId="0365B1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_Toc213792571 \h </w:instrText>
      </w:r>
      <w:r>
        <w:rPr>
          <w:noProof/>
        </w:rPr>
      </w:r>
      <w:r>
        <w:rPr>
          <w:noProof/>
        </w:rPr>
        <w:fldChar w:fldCharType="separate"/>
      </w:r>
      <w:r>
        <w:rPr>
          <w:noProof/>
        </w:rPr>
        <w:t>19</w:t>
      </w:r>
      <w:r>
        <w:rPr>
          <w:noProof/>
        </w:rPr>
        <w:fldChar w:fldCharType="end"/>
      </w:r>
    </w:p>
    <w:p w14:paraId="04A41F91" w14:textId="3FCC461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_Toc213792572 \h </w:instrText>
      </w:r>
      <w:r>
        <w:rPr>
          <w:noProof/>
        </w:rPr>
      </w:r>
      <w:r>
        <w:rPr>
          <w:noProof/>
        </w:rPr>
        <w:fldChar w:fldCharType="separate"/>
      </w:r>
      <w:r>
        <w:rPr>
          <w:noProof/>
        </w:rPr>
        <w:t>20</w:t>
      </w:r>
      <w:r>
        <w:rPr>
          <w:noProof/>
        </w:rPr>
        <w:fldChar w:fldCharType="end"/>
      </w:r>
    </w:p>
    <w:p w14:paraId="275BB6A0" w14:textId="33DB87E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r>
      <w:r>
        <w:rPr>
          <w:noProof/>
        </w:rPr>
        <w:instrText xml:space="preserve"> PAGEREF _Toc213792573 \h </w:instrText>
      </w:r>
      <w:r>
        <w:rPr>
          <w:noProof/>
        </w:rPr>
      </w:r>
      <w:r>
        <w:rPr>
          <w:noProof/>
        </w:rPr>
        <w:fldChar w:fldCharType="separate"/>
      </w:r>
      <w:r>
        <w:rPr>
          <w:noProof/>
        </w:rPr>
        <w:t>21</w:t>
      </w:r>
      <w:r>
        <w:rPr>
          <w:noProof/>
        </w:rPr>
        <w:fldChar w:fldCharType="end"/>
      </w:r>
    </w:p>
    <w:p w14:paraId="0479CD67" w14:textId="48AD2AA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r>
      <w:r>
        <w:rPr>
          <w:noProof/>
        </w:rPr>
        <w:instrText xml:space="preserve"> PAGEREF _Toc213792574 \h </w:instrText>
      </w:r>
      <w:r>
        <w:rPr>
          <w:noProof/>
        </w:rPr>
      </w:r>
      <w:r>
        <w:rPr>
          <w:noProof/>
        </w:rPr>
        <w:fldChar w:fldCharType="separate"/>
      </w:r>
      <w:r>
        <w:rPr>
          <w:noProof/>
        </w:rPr>
        <w:t>21</w:t>
      </w:r>
      <w:r>
        <w:rPr>
          <w:noProof/>
        </w:rPr>
        <w:fldChar w:fldCharType="end"/>
      </w:r>
    </w:p>
    <w:p w14:paraId="4FC9A183" w14:textId="0394385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_Toc213792575 \h </w:instrText>
      </w:r>
      <w:r>
        <w:rPr>
          <w:noProof/>
        </w:rPr>
      </w:r>
      <w:r>
        <w:rPr>
          <w:noProof/>
        </w:rPr>
        <w:fldChar w:fldCharType="separate"/>
      </w:r>
      <w:r>
        <w:rPr>
          <w:noProof/>
        </w:rPr>
        <w:t>21</w:t>
      </w:r>
      <w:r>
        <w:rPr>
          <w:noProof/>
        </w:rPr>
        <w:fldChar w:fldCharType="end"/>
      </w:r>
    </w:p>
    <w:p w14:paraId="0546082B" w14:textId="22267DCA"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r>
      <w:r>
        <w:rPr>
          <w:noProof/>
        </w:rPr>
        <w:instrText xml:space="preserve"> PAGEREF _Toc213792576 \h </w:instrText>
      </w:r>
      <w:r>
        <w:rPr>
          <w:noProof/>
        </w:rPr>
      </w:r>
      <w:r>
        <w:rPr>
          <w:noProof/>
        </w:rPr>
        <w:fldChar w:fldCharType="separate"/>
      </w:r>
      <w:r>
        <w:rPr>
          <w:noProof/>
        </w:rPr>
        <w:t>22</w:t>
      </w:r>
      <w:r>
        <w:rPr>
          <w:noProof/>
        </w:rPr>
        <w:fldChar w:fldCharType="end"/>
      </w:r>
    </w:p>
    <w:p w14:paraId="6AB40A79" w14:textId="5263FE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r>
      <w:r>
        <w:rPr>
          <w:noProof/>
        </w:rPr>
        <w:instrText xml:space="preserve"> PAGEREF _Toc213792577 \h </w:instrText>
      </w:r>
      <w:r>
        <w:rPr>
          <w:noProof/>
        </w:rPr>
      </w:r>
      <w:r>
        <w:rPr>
          <w:noProof/>
        </w:rPr>
        <w:fldChar w:fldCharType="separate"/>
      </w:r>
      <w:r>
        <w:rPr>
          <w:noProof/>
        </w:rPr>
        <w:t>22</w:t>
      </w:r>
      <w:r>
        <w:rPr>
          <w:noProof/>
        </w:rPr>
        <w:fldChar w:fldCharType="end"/>
      </w:r>
    </w:p>
    <w:p w14:paraId="1802AE48" w14:textId="64F5D9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r>
      <w:r>
        <w:rPr>
          <w:noProof/>
        </w:rPr>
        <w:instrText xml:space="preserve"> PAGEREF _Toc213792578 \h </w:instrText>
      </w:r>
      <w:r>
        <w:rPr>
          <w:noProof/>
        </w:rPr>
      </w:r>
      <w:r>
        <w:rPr>
          <w:noProof/>
        </w:rPr>
        <w:fldChar w:fldCharType="separate"/>
      </w:r>
      <w:r>
        <w:rPr>
          <w:noProof/>
        </w:rPr>
        <w:t>22</w:t>
      </w:r>
      <w:r>
        <w:rPr>
          <w:noProof/>
        </w:rPr>
        <w:fldChar w:fldCharType="end"/>
      </w:r>
    </w:p>
    <w:p w14:paraId="39E4D055" w14:textId="7BE902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_Toc213792579 \h </w:instrText>
      </w:r>
      <w:r>
        <w:rPr>
          <w:noProof/>
        </w:rPr>
      </w:r>
      <w:r>
        <w:rPr>
          <w:noProof/>
        </w:rPr>
        <w:fldChar w:fldCharType="separate"/>
      </w:r>
      <w:r>
        <w:rPr>
          <w:noProof/>
        </w:rPr>
        <w:t>23</w:t>
      </w:r>
      <w:r>
        <w:rPr>
          <w:noProof/>
        </w:rPr>
        <w:fldChar w:fldCharType="end"/>
      </w:r>
    </w:p>
    <w:p w14:paraId="1A190DFF" w14:textId="7A77AA6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_Toc213792580 \h </w:instrText>
      </w:r>
      <w:r>
        <w:rPr>
          <w:noProof/>
        </w:rPr>
      </w:r>
      <w:r>
        <w:rPr>
          <w:noProof/>
        </w:rPr>
        <w:fldChar w:fldCharType="separate"/>
      </w:r>
      <w:r>
        <w:rPr>
          <w:noProof/>
        </w:rPr>
        <w:t>24</w:t>
      </w:r>
      <w:r>
        <w:rPr>
          <w:noProof/>
        </w:rPr>
        <w:fldChar w:fldCharType="end"/>
      </w:r>
    </w:p>
    <w:p w14:paraId="4E3A9D31" w14:textId="70446E0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r>
      <w:r>
        <w:rPr>
          <w:noProof/>
        </w:rPr>
        <w:instrText xml:space="preserve"> PAGEREF _Toc213792581 \h </w:instrText>
      </w:r>
      <w:r>
        <w:rPr>
          <w:noProof/>
        </w:rPr>
      </w:r>
      <w:r>
        <w:rPr>
          <w:noProof/>
        </w:rPr>
        <w:fldChar w:fldCharType="separate"/>
      </w:r>
      <w:r>
        <w:rPr>
          <w:noProof/>
        </w:rPr>
        <w:t>24</w:t>
      </w:r>
      <w:r>
        <w:rPr>
          <w:noProof/>
        </w:rPr>
        <w:fldChar w:fldCharType="end"/>
      </w:r>
    </w:p>
    <w:p w14:paraId="39AD4B6D" w14:textId="41AE756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r>
      <w:r>
        <w:rPr>
          <w:noProof/>
        </w:rPr>
        <w:instrText xml:space="preserve"> PAGEREF _Toc213792582 \h </w:instrText>
      </w:r>
      <w:r>
        <w:rPr>
          <w:noProof/>
        </w:rPr>
      </w:r>
      <w:r>
        <w:rPr>
          <w:noProof/>
        </w:rPr>
        <w:fldChar w:fldCharType="separate"/>
      </w:r>
      <w:r>
        <w:rPr>
          <w:noProof/>
        </w:rPr>
        <w:t>24</w:t>
      </w:r>
      <w:r>
        <w:rPr>
          <w:noProof/>
        </w:rPr>
        <w:fldChar w:fldCharType="end"/>
      </w:r>
    </w:p>
    <w:p w14:paraId="48335A48" w14:textId="658C848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_Toc213792583 \h </w:instrText>
      </w:r>
      <w:r>
        <w:rPr>
          <w:noProof/>
        </w:rPr>
      </w:r>
      <w:r>
        <w:rPr>
          <w:noProof/>
        </w:rPr>
        <w:fldChar w:fldCharType="separate"/>
      </w:r>
      <w:r>
        <w:rPr>
          <w:noProof/>
        </w:rPr>
        <w:t>25</w:t>
      </w:r>
      <w:r>
        <w:rPr>
          <w:noProof/>
        </w:rPr>
        <w:fldChar w:fldCharType="end"/>
      </w:r>
    </w:p>
    <w:p w14:paraId="751B5325" w14:textId="12050ABF"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r>
      <w:r>
        <w:rPr>
          <w:noProof/>
        </w:rPr>
        <w:instrText xml:space="preserve"> PAGEREF _Toc213792584 \h </w:instrText>
      </w:r>
      <w:r>
        <w:rPr>
          <w:noProof/>
        </w:rPr>
      </w:r>
      <w:r>
        <w:rPr>
          <w:noProof/>
        </w:rPr>
        <w:fldChar w:fldCharType="separate"/>
      </w:r>
      <w:r>
        <w:rPr>
          <w:noProof/>
        </w:rPr>
        <w:t>25</w:t>
      </w:r>
      <w:r>
        <w:rPr>
          <w:noProof/>
        </w:rPr>
        <w:fldChar w:fldCharType="end"/>
      </w:r>
    </w:p>
    <w:p w14:paraId="3451AE39" w14:textId="05DE41C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r>
      <w:r>
        <w:rPr>
          <w:noProof/>
        </w:rPr>
        <w:instrText xml:space="preserve"> PAGEREF _Toc213792585 \h </w:instrText>
      </w:r>
      <w:r>
        <w:rPr>
          <w:noProof/>
        </w:rPr>
      </w:r>
      <w:r>
        <w:rPr>
          <w:noProof/>
        </w:rPr>
        <w:fldChar w:fldCharType="separate"/>
      </w:r>
      <w:r>
        <w:rPr>
          <w:noProof/>
        </w:rPr>
        <w:t>26</w:t>
      </w:r>
      <w:r>
        <w:rPr>
          <w:noProof/>
        </w:rPr>
        <w:fldChar w:fldCharType="end"/>
      </w:r>
    </w:p>
    <w:p w14:paraId="3C959D3E" w14:textId="0EFC435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_Toc213792586 \h </w:instrText>
      </w:r>
      <w:r>
        <w:rPr>
          <w:noProof/>
        </w:rPr>
      </w:r>
      <w:r>
        <w:rPr>
          <w:noProof/>
        </w:rPr>
        <w:fldChar w:fldCharType="separate"/>
      </w:r>
      <w:r>
        <w:rPr>
          <w:noProof/>
        </w:rPr>
        <w:t>26</w:t>
      </w:r>
      <w:r>
        <w:rPr>
          <w:noProof/>
        </w:rPr>
        <w:fldChar w:fldCharType="end"/>
      </w:r>
    </w:p>
    <w:p w14:paraId="52BE39E0" w14:textId="306848D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_Toc213792587 \h </w:instrText>
      </w:r>
      <w:r>
        <w:rPr>
          <w:noProof/>
        </w:rPr>
      </w:r>
      <w:r>
        <w:rPr>
          <w:noProof/>
        </w:rPr>
        <w:fldChar w:fldCharType="separate"/>
      </w:r>
      <w:r>
        <w:rPr>
          <w:noProof/>
        </w:rPr>
        <w:t>26</w:t>
      </w:r>
      <w:r>
        <w:rPr>
          <w:noProof/>
        </w:rPr>
        <w:fldChar w:fldCharType="end"/>
      </w:r>
    </w:p>
    <w:p w14:paraId="66BF24DC" w14:textId="7208496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r>
      <w:r>
        <w:rPr>
          <w:noProof/>
        </w:rPr>
        <w:instrText xml:space="preserve"> PAGEREF _Toc213792588 \h </w:instrText>
      </w:r>
      <w:r>
        <w:rPr>
          <w:noProof/>
        </w:rPr>
      </w:r>
      <w:r>
        <w:rPr>
          <w:noProof/>
        </w:rPr>
        <w:fldChar w:fldCharType="separate"/>
      </w:r>
      <w:r>
        <w:rPr>
          <w:noProof/>
        </w:rPr>
        <w:t>27</w:t>
      </w:r>
      <w:r>
        <w:rPr>
          <w:noProof/>
        </w:rPr>
        <w:fldChar w:fldCharType="end"/>
      </w:r>
    </w:p>
    <w:p w14:paraId="4DF5E7A2" w14:textId="7B48E90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_Toc213792589 \h </w:instrText>
      </w:r>
      <w:r>
        <w:rPr>
          <w:noProof/>
        </w:rPr>
      </w:r>
      <w:r>
        <w:rPr>
          <w:noProof/>
        </w:rPr>
        <w:fldChar w:fldCharType="separate"/>
      </w:r>
      <w:r>
        <w:rPr>
          <w:noProof/>
        </w:rPr>
        <w:t>27</w:t>
      </w:r>
      <w:r>
        <w:rPr>
          <w:noProof/>
        </w:rPr>
        <w:fldChar w:fldCharType="end"/>
      </w:r>
    </w:p>
    <w:p w14:paraId="6DC41847" w14:textId="5D568F0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_Toc213792590 \h </w:instrText>
      </w:r>
      <w:r>
        <w:rPr>
          <w:noProof/>
        </w:rPr>
      </w:r>
      <w:r>
        <w:rPr>
          <w:noProof/>
        </w:rPr>
        <w:fldChar w:fldCharType="separate"/>
      </w:r>
      <w:r>
        <w:rPr>
          <w:noProof/>
        </w:rPr>
        <w:t>28</w:t>
      </w:r>
      <w:r>
        <w:rPr>
          <w:noProof/>
        </w:rPr>
        <w:fldChar w:fldCharType="end"/>
      </w:r>
    </w:p>
    <w:p w14:paraId="16E44140" w14:textId="1CCC951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r>
      <w:r>
        <w:rPr>
          <w:noProof/>
        </w:rPr>
        <w:instrText xml:space="preserve"> PAGEREF _Toc213792591 \h </w:instrText>
      </w:r>
      <w:r>
        <w:rPr>
          <w:noProof/>
        </w:rPr>
      </w:r>
      <w:r>
        <w:rPr>
          <w:noProof/>
        </w:rPr>
        <w:fldChar w:fldCharType="separate"/>
      </w:r>
      <w:r>
        <w:rPr>
          <w:noProof/>
        </w:rPr>
        <w:t>28</w:t>
      </w:r>
      <w:r>
        <w:rPr>
          <w:noProof/>
        </w:rPr>
        <w:fldChar w:fldCharType="end"/>
      </w:r>
    </w:p>
    <w:p w14:paraId="4DA7E5A1" w14:textId="3C42AFB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r>
      <w:r>
        <w:rPr>
          <w:noProof/>
        </w:rPr>
        <w:instrText xml:space="preserve"> PAGEREF _Toc213792592 \h </w:instrText>
      </w:r>
      <w:r>
        <w:rPr>
          <w:noProof/>
        </w:rPr>
      </w:r>
      <w:r>
        <w:rPr>
          <w:noProof/>
        </w:rPr>
        <w:fldChar w:fldCharType="separate"/>
      </w:r>
      <w:r>
        <w:rPr>
          <w:noProof/>
        </w:rPr>
        <w:t>29</w:t>
      </w:r>
      <w:r>
        <w:rPr>
          <w:noProof/>
        </w:rPr>
        <w:fldChar w:fldCharType="end"/>
      </w:r>
    </w:p>
    <w:p w14:paraId="3D211FDD" w14:textId="538A11A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r>
      <w:r>
        <w:rPr>
          <w:noProof/>
        </w:rPr>
        <w:instrText xml:space="preserve"> PAGEREF _Toc213792593 \h </w:instrText>
      </w:r>
      <w:r>
        <w:rPr>
          <w:noProof/>
        </w:rPr>
      </w:r>
      <w:r>
        <w:rPr>
          <w:noProof/>
        </w:rPr>
        <w:fldChar w:fldCharType="separate"/>
      </w:r>
      <w:r>
        <w:rPr>
          <w:noProof/>
        </w:rPr>
        <w:t>29</w:t>
      </w:r>
      <w:r>
        <w:rPr>
          <w:noProof/>
        </w:rPr>
        <w:fldChar w:fldCharType="end"/>
      </w:r>
    </w:p>
    <w:p w14:paraId="3AD03AFA" w14:textId="390FBBD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r>
      <w:r>
        <w:rPr>
          <w:noProof/>
        </w:rPr>
        <w:instrText xml:space="preserve"> PAGEREF _Toc213792594 \h </w:instrText>
      </w:r>
      <w:r>
        <w:rPr>
          <w:noProof/>
        </w:rPr>
      </w:r>
      <w:r>
        <w:rPr>
          <w:noProof/>
        </w:rPr>
        <w:fldChar w:fldCharType="separate"/>
      </w:r>
      <w:r>
        <w:rPr>
          <w:noProof/>
        </w:rPr>
        <w:t>29</w:t>
      </w:r>
      <w:r>
        <w:rPr>
          <w:noProof/>
        </w:rPr>
        <w:fldChar w:fldCharType="end"/>
      </w:r>
    </w:p>
    <w:p w14:paraId="61734C8E" w14:textId="49A2902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r>
      <w:r>
        <w:rPr>
          <w:noProof/>
        </w:rPr>
        <w:instrText xml:space="preserve"> PAGEREF _Toc213792595 \h </w:instrText>
      </w:r>
      <w:r>
        <w:rPr>
          <w:noProof/>
        </w:rPr>
      </w:r>
      <w:r>
        <w:rPr>
          <w:noProof/>
        </w:rPr>
        <w:fldChar w:fldCharType="separate"/>
      </w:r>
      <w:r>
        <w:rPr>
          <w:noProof/>
        </w:rPr>
        <w:t>30</w:t>
      </w:r>
      <w:r>
        <w:rPr>
          <w:noProof/>
        </w:rPr>
        <w:fldChar w:fldCharType="end"/>
      </w:r>
    </w:p>
    <w:p w14:paraId="1F4CC538" w14:textId="3B00F69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_Toc213792596 \h </w:instrText>
      </w:r>
      <w:r>
        <w:rPr>
          <w:noProof/>
        </w:rPr>
      </w:r>
      <w:r>
        <w:rPr>
          <w:noProof/>
        </w:rPr>
        <w:fldChar w:fldCharType="separate"/>
      </w:r>
      <w:r>
        <w:rPr>
          <w:noProof/>
        </w:rPr>
        <w:t>30</w:t>
      </w:r>
      <w:r>
        <w:rPr>
          <w:noProof/>
        </w:rPr>
        <w:fldChar w:fldCharType="end"/>
      </w:r>
    </w:p>
    <w:p w14:paraId="5F36C2D1" w14:textId="7997C50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r>
      <w:r>
        <w:rPr>
          <w:noProof/>
        </w:rPr>
        <w:instrText xml:space="preserve"> PAGEREF _Toc213792597 \h </w:instrText>
      </w:r>
      <w:r>
        <w:rPr>
          <w:noProof/>
        </w:rPr>
      </w:r>
      <w:r>
        <w:rPr>
          <w:noProof/>
        </w:rPr>
        <w:fldChar w:fldCharType="separate"/>
      </w:r>
      <w:r>
        <w:rPr>
          <w:noProof/>
        </w:rPr>
        <w:t>30</w:t>
      </w:r>
      <w:r>
        <w:rPr>
          <w:noProof/>
        </w:rPr>
        <w:fldChar w:fldCharType="end"/>
      </w:r>
    </w:p>
    <w:p w14:paraId="52DCC516" w14:textId="7D3D453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r>
      <w:r>
        <w:rPr>
          <w:noProof/>
        </w:rPr>
        <w:instrText xml:space="preserve"> PAGEREF _Toc213792598 \h </w:instrText>
      </w:r>
      <w:r>
        <w:rPr>
          <w:noProof/>
        </w:rPr>
      </w:r>
      <w:r>
        <w:rPr>
          <w:noProof/>
        </w:rPr>
        <w:fldChar w:fldCharType="separate"/>
      </w:r>
      <w:r>
        <w:rPr>
          <w:noProof/>
        </w:rPr>
        <w:t>30</w:t>
      </w:r>
      <w:r>
        <w:rPr>
          <w:noProof/>
        </w:rPr>
        <w:fldChar w:fldCharType="end"/>
      </w:r>
    </w:p>
    <w:p w14:paraId="7A81ABD0" w14:textId="079EC27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_Toc213792599 \h </w:instrText>
      </w:r>
      <w:r>
        <w:rPr>
          <w:noProof/>
        </w:rPr>
      </w:r>
      <w:r>
        <w:rPr>
          <w:noProof/>
        </w:rPr>
        <w:fldChar w:fldCharType="separate"/>
      </w:r>
      <w:r>
        <w:rPr>
          <w:noProof/>
        </w:rPr>
        <w:t>30</w:t>
      </w:r>
      <w:r>
        <w:rPr>
          <w:noProof/>
        </w:rPr>
        <w:fldChar w:fldCharType="end"/>
      </w:r>
    </w:p>
    <w:p w14:paraId="5BA94E0F" w14:textId="7867035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_Toc213792600 \h </w:instrText>
      </w:r>
      <w:r>
        <w:rPr>
          <w:noProof/>
        </w:rPr>
      </w:r>
      <w:r>
        <w:rPr>
          <w:noProof/>
        </w:rPr>
        <w:fldChar w:fldCharType="separate"/>
      </w:r>
      <w:r>
        <w:rPr>
          <w:noProof/>
        </w:rPr>
        <w:t>31</w:t>
      </w:r>
      <w:r>
        <w:rPr>
          <w:noProof/>
        </w:rPr>
        <w:fldChar w:fldCharType="end"/>
      </w:r>
    </w:p>
    <w:p w14:paraId="09248D43" w14:textId="7DCEE0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_Toc213792601 \h </w:instrText>
      </w:r>
      <w:r>
        <w:rPr>
          <w:noProof/>
        </w:rPr>
      </w:r>
      <w:r>
        <w:rPr>
          <w:noProof/>
        </w:rPr>
        <w:fldChar w:fldCharType="separate"/>
      </w:r>
      <w:r>
        <w:rPr>
          <w:noProof/>
        </w:rPr>
        <w:t>31</w:t>
      </w:r>
      <w:r>
        <w:rPr>
          <w:noProof/>
        </w:rPr>
        <w:fldChar w:fldCharType="end"/>
      </w:r>
    </w:p>
    <w:p w14:paraId="5A4C07D3" w14:textId="1A6E40E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r>
      <w:r>
        <w:rPr>
          <w:noProof/>
        </w:rPr>
        <w:instrText xml:space="preserve"> PAGEREF _Toc213792602 \h </w:instrText>
      </w:r>
      <w:r>
        <w:rPr>
          <w:noProof/>
        </w:rPr>
      </w:r>
      <w:r>
        <w:rPr>
          <w:noProof/>
        </w:rPr>
        <w:fldChar w:fldCharType="separate"/>
      </w:r>
      <w:r>
        <w:rPr>
          <w:noProof/>
        </w:rPr>
        <w:t>32</w:t>
      </w:r>
      <w:r>
        <w:rPr>
          <w:noProof/>
        </w:rPr>
        <w:fldChar w:fldCharType="end"/>
      </w:r>
    </w:p>
    <w:p w14:paraId="31D5043E" w14:textId="1718410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_Toc213792603 \h </w:instrText>
      </w:r>
      <w:r>
        <w:rPr>
          <w:noProof/>
        </w:rPr>
      </w:r>
      <w:r>
        <w:rPr>
          <w:noProof/>
        </w:rPr>
        <w:fldChar w:fldCharType="separate"/>
      </w:r>
      <w:r>
        <w:rPr>
          <w:noProof/>
        </w:rPr>
        <w:t>32</w:t>
      </w:r>
      <w:r>
        <w:rPr>
          <w:noProof/>
        </w:rPr>
        <w:fldChar w:fldCharType="end"/>
      </w:r>
    </w:p>
    <w:p w14:paraId="54108927" w14:textId="5BE4F14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_Toc213792604 \h </w:instrText>
      </w:r>
      <w:r>
        <w:rPr>
          <w:noProof/>
        </w:rPr>
      </w:r>
      <w:r>
        <w:rPr>
          <w:noProof/>
        </w:rPr>
        <w:fldChar w:fldCharType="separate"/>
      </w:r>
      <w:r>
        <w:rPr>
          <w:noProof/>
        </w:rPr>
        <w:t>32</w:t>
      </w:r>
      <w:r>
        <w:rPr>
          <w:noProof/>
        </w:rPr>
        <w:fldChar w:fldCharType="end"/>
      </w:r>
    </w:p>
    <w:p w14:paraId="196A73B6" w14:textId="596C282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_Toc213792605 \h </w:instrText>
      </w:r>
      <w:r>
        <w:rPr>
          <w:noProof/>
        </w:rPr>
      </w:r>
      <w:r>
        <w:rPr>
          <w:noProof/>
        </w:rPr>
        <w:fldChar w:fldCharType="separate"/>
      </w:r>
      <w:r>
        <w:rPr>
          <w:noProof/>
        </w:rPr>
        <w:t>33</w:t>
      </w:r>
      <w:r>
        <w:rPr>
          <w:noProof/>
        </w:rPr>
        <w:fldChar w:fldCharType="end"/>
      </w:r>
    </w:p>
    <w:p w14:paraId="23E5DF17" w14:textId="326904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_Toc213792606 \h </w:instrText>
      </w:r>
      <w:r>
        <w:rPr>
          <w:noProof/>
        </w:rPr>
      </w:r>
      <w:r>
        <w:rPr>
          <w:noProof/>
        </w:rPr>
        <w:fldChar w:fldCharType="separate"/>
      </w:r>
      <w:r>
        <w:rPr>
          <w:noProof/>
        </w:rPr>
        <w:t>33</w:t>
      </w:r>
      <w:r>
        <w:rPr>
          <w:noProof/>
        </w:rPr>
        <w:fldChar w:fldCharType="end"/>
      </w:r>
    </w:p>
    <w:p w14:paraId="44AC4441" w14:textId="45DEB94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_Toc213792607 \h </w:instrText>
      </w:r>
      <w:r>
        <w:rPr>
          <w:noProof/>
        </w:rPr>
      </w:r>
      <w:r>
        <w:rPr>
          <w:noProof/>
        </w:rPr>
        <w:fldChar w:fldCharType="separate"/>
      </w:r>
      <w:r>
        <w:rPr>
          <w:noProof/>
        </w:rPr>
        <w:t>34</w:t>
      </w:r>
      <w:r>
        <w:rPr>
          <w:noProof/>
        </w:rPr>
        <w:fldChar w:fldCharType="end"/>
      </w:r>
    </w:p>
    <w:p w14:paraId="1FC355B8" w14:textId="558A522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r>
      <w:r>
        <w:rPr>
          <w:noProof/>
        </w:rPr>
        <w:instrText xml:space="preserve"> PAGEREF _Toc213792608 \h </w:instrText>
      </w:r>
      <w:r>
        <w:rPr>
          <w:noProof/>
        </w:rPr>
      </w:r>
      <w:r>
        <w:rPr>
          <w:noProof/>
        </w:rPr>
        <w:fldChar w:fldCharType="separate"/>
      </w:r>
      <w:r>
        <w:rPr>
          <w:noProof/>
        </w:rPr>
        <w:t>34</w:t>
      </w:r>
      <w:r>
        <w:rPr>
          <w:noProof/>
        </w:rPr>
        <w:fldChar w:fldCharType="end"/>
      </w:r>
    </w:p>
    <w:p w14:paraId="23BC4119" w14:textId="2B6D1AB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r>
      <w:r>
        <w:rPr>
          <w:noProof/>
        </w:rPr>
        <w:instrText xml:space="preserve"> PAGEREF _Toc213792609 \h </w:instrText>
      </w:r>
      <w:r>
        <w:rPr>
          <w:noProof/>
        </w:rPr>
      </w:r>
      <w:r>
        <w:rPr>
          <w:noProof/>
        </w:rPr>
        <w:fldChar w:fldCharType="separate"/>
      </w:r>
      <w:r>
        <w:rPr>
          <w:noProof/>
        </w:rPr>
        <w:t>34</w:t>
      </w:r>
      <w:r>
        <w:rPr>
          <w:noProof/>
        </w:rPr>
        <w:fldChar w:fldCharType="end"/>
      </w:r>
    </w:p>
    <w:p w14:paraId="081A19FA" w14:textId="16E65A0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Capacity GTP</w:t>
      </w:r>
      <w:r>
        <w:rPr>
          <w:noProof/>
        </w:rPr>
        <w:tab/>
      </w:r>
      <w:r>
        <w:rPr>
          <w:noProof/>
        </w:rPr>
        <w:fldChar w:fldCharType="begin"/>
      </w:r>
      <w:r>
        <w:rPr>
          <w:noProof/>
        </w:rPr>
        <w:instrText xml:space="preserve"> PAGEREF _Toc213792610 \h </w:instrText>
      </w:r>
      <w:r>
        <w:rPr>
          <w:noProof/>
        </w:rPr>
      </w:r>
      <w:r>
        <w:rPr>
          <w:noProof/>
        </w:rPr>
        <w:fldChar w:fldCharType="separate"/>
      </w:r>
      <w:r>
        <w:rPr>
          <w:noProof/>
        </w:rPr>
        <w:t>35</w:t>
      </w:r>
      <w:r>
        <w:rPr>
          <w:noProof/>
        </w:rPr>
        <w:fldChar w:fldCharType="end"/>
      </w:r>
    </w:p>
    <w:p w14:paraId="6C6340A4" w14:textId="28A0B0B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NG-RAN</w:t>
      </w:r>
      <w:r>
        <w:rPr>
          <w:noProof/>
        </w:rPr>
        <w:tab/>
      </w:r>
      <w:r>
        <w:rPr>
          <w:noProof/>
        </w:rPr>
        <w:fldChar w:fldCharType="begin"/>
      </w:r>
      <w:r>
        <w:rPr>
          <w:noProof/>
        </w:rPr>
        <w:instrText xml:space="preserve"> PAGEREF _Toc213792611 \h </w:instrText>
      </w:r>
      <w:r>
        <w:rPr>
          <w:noProof/>
        </w:rPr>
      </w:r>
      <w:r>
        <w:rPr>
          <w:noProof/>
        </w:rPr>
        <w:fldChar w:fldCharType="separate"/>
      </w:r>
      <w:r>
        <w:rPr>
          <w:noProof/>
        </w:rPr>
        <w:t>35</w:t>
      </w:r>
      <w:r>
        <w:rPr>
          <w:noProof/>
        </w:rPr>
        <w:fldChar w:fldCharType="end"/>
      </w:r>
    </w:p>
    <w:p w14:paraId="36B3D5F4" w14:textId="7AC170B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w:t>
      </w:r>
      <w:r w:rsidRPr="00030638">
        <w:rPr>
          <w:rFonts w:eastAsia="SimSun"/>
          <w:noProof/>
          <w:lang w:val="en-US" w:eastAsia="zh-CN"/>
        </w:rPr>
        <w:t>c</w:t>
      </w:r>
      <w:r w:rsidRPr="00030638">
        <w:rPr>
          <w:rFonts w:eastAsia="SimSun" w:cs="Arial"/>
          <w:noProof/>
          <w:lang w:val="en-US" w:eastAsia="zh-CN"/>
        </w:rPr>
        <w:t xml:space="preserve">apacity </w:t>
      </w:r>
      <w:r w:rsidRPr="00030638">
        <w:rPr>
          <w:noProof/>
          <w:lang w:val="en-US" w:eastAsia="zh-CN"/>
        </w:rPr>
        <w:t>PSA UPF and NG-RAN</w:t>
      </w:r>
      <w:r>
        <w:rPr>
          <w:noProof/>
        </w:rPr>
        <w:tab/>
      </w:r>
      <w:r>
        <w:rPr>
          <w:noProof/>
        </w:rPr>
        <w:fldChar w:fldCharType="begin"/>
      </w:r>
      <w:r>
        <w:rPr>
          <w:noProof/>
        </w:rPr>
        <w:instrText xml:space="preserve"> PAGEREF _Toc213792612 \h </w:instrText>
      </w:r>
      <w:r>
        <w:rPr>
          <w:noProof/>
        </w:rPr>
      </w:r>
      <w:r>
        <w:rPr>
          <w:noProof/>
        </w:rPr>
        <w:fldChar w:fldCharType="separate"/>
      </w:r>
      <w:r>
        <w:rPr>
          <w:noProof/>
        </w:rPr>
        <w:t>35</w:t>
      </w:r>
      <w:r>
        <w:rPr>
          <w:noProof/>
        </w:rPr>
        <w:fldChar w:fldCharType="end"/>
      </w:r>
    </w:p>
    <w:p w14:paraId="2C23CD94" w14:textId="5E4CCC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UE</w:t>
      </w:r>
      <w:r>
        <w:rPr>
          <w:noProof/>
        </w:rPr>
        <w:tab/>
      </w:r>
      <w:r>
        <w:rPr>
          <w:noProof/>
        </w:rPr>
        <w:fldChar w:fldCharType="begin"/>
      </w:r>
      <w:r>
        <w:rPr>
          <w:noProof/>
        </w:rPr>
        <w:instrText xml:space="preserve"> PAGEREF _Toc213792613 \h </w:instrText>
      </w:r>
      <w:r>
        <w:rPr>
          <w:noProof/>
        </w:rPr>
      </w:r>
      <w:r>
        <w:rPr>
          <w:noProof/>
        </w:rPr>
        <w:fldChar w:fldCharType="separate"/>
      </w:r>
      <w:r>
        <w:rPr>
          <w:noProof/>
        </w:rPr>
        <w:t>35</w:t>
      </w:r>
      <w:r>
        <w:rPr>
          <w:noProof/>
        </w:rPr>
        <w:fldChar w:fldCharType="end"/>
      </w:r>
    </w:p>
    <w:p w14:paraId="74927BBB" w14:textId="274D684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capacity </w:t>
      </w:r>
      <w:r w:rsidRPr="00030638">
        <w:rPr>
          <w:noProof/>
          <w:lang w:val="en-US" w:eastAsia="zh-CN"/>
        </w:rPr>
        <w:t>PSA UPF and UE</w:t>
      </w:r>
      <w:r>
        <w:rPr>
          <w:noProof/>
        </w:rPr>
        <w:tab/>
      </w:r>
      <w:r>
        <w:rPr>
          <w:noProof/>
        </w:rPr>
        <w:fldChar w:fldCharType="begin"/>
      </w:r>
      <w:r>
        <w:rPr>
          <w:noProof/>
        </w:rPr>
        <w:instrText xml:space="preserve"> PAGEREF _Toc213792614 \h </w:instrText>
      </w:r>
      <w:r>
        <w:rPr>
          <w:noProof/>
        </w:rPr>
      </w:r>
      <w:r>
        <w:rPr>
          <w:noProof/>
        </w:rPr>
        <w:fldChar w:fldCharType="separate"/>
      </w:r>
      <w:r>
        <w:rPr>
          <w:noProof/>
        </w:rPr>
        <w:t>35</w:t>
      </w:r>
      <w:r>
        <w:rPr>
          <w:noProof/>
        </w:rPr>
        <w:fldChar w:fldCharType="end"/>
      </w:r>
    </w:p>
    <w:p w14:paraId="32A1B463" w14:textId="1D3F970F"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r>
      <w:r>
        <w:rPr>
          <w:noProof/>
        </w:rPr>
        <w:instrText xml:space="preserve"> PAGEREF _Toc213792615 \h </w:instrText>
      </w:r>
      <w:r>
        <w:rPr>
          <w:noProof/>
        </w:rPr>
      </w:r>
      <w:r>
        <w:rPr>
          <w:noProof/>
        </w:rPr>
        <w:fldChar w:fldCharType="separate"/>
      </w:r>
      <w:r>
        <w:rPr>
          <w:noProof/>
        </w:rPr>
        <w:t>36</w:t>
      </w:r>
      <w:r>
        <w:rPr>
          <w:noProof/>
        </w:rPr>
        <w:fldChar w:fldCharType="end"/>
      </w:r>
    </w:p>
    <w:p w14:paraId="009212C2" w14:textId="6619F61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r>
      <w:r>
        <w:rPr>
          <w:noProof/>
        </w:rPr>
        <w:instrText xml:space="preserve"> PAGEREF _Toc213792616 \h </w:instrText>
      </w:r>
      <w:r>
        <w:rPr>
          <w:noProof/>
        </w:rPr>
      </w:r>
      <w:r>
        <w:rPr>
          <w:noProof/>
        </w:rPr>
        <w:fldChar w:fldCharType="separate"/>
      </w:r>
      <w:r>
        <w:rPr>
          <w:noProof/>
        </w:rPr>
        <w:t>36</w:t>
      </w:r>
      <w:r>
        <w:rPr>
          <w:noProof/>
        </w:rPr>
        <w:fldChar w:fldCharType="end"/>
      </w:r>
    </w:p>
    <w:p w14:paraId="7EE65951" w14:textId="01F770F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r>
      <w:r>
        <w:rPr>
          <w:noProof/>
        </w:rPr>
        <w:instrText xml:space="preserve"> PAGEREF _Toc213792617 \h </w:instrText>
      </w:r>
      <w:r>
        <w:rPr>
          <w:noProof/>
        </w:rPr>
      </w:r>
      <w:r>
        <w:rPr>
          <w:noProof/>
        </w:rPr>
        <w:fldChar w:fldCharType="separate"/>
      </w:r>
      <w:r>
        <w:rPr>
          <w:noProof/>
        </w:rPr>
        <w:t>36</w:t>
      </w:r>
      <w:r>
        <w:rPr>
          <w:noProof/>
        </w:rPr>
        <w:fldChar w:fldCharType="end"/>
      </w:r>
    </w:p>
    <w:p w14:paraId="65FD6525" w14:textId="76F2AC3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network slice</w:t>
      </w:r>
      <w:r>
        <w:rPr>
          <w:noProof/>
        </w:rPr>
        <w:tab/>
      </w:r>
      <w:r>
        <w:rPr>
          <w:noProof/>
        </w:rPr>
        <w:fldChar w:fldCharType="begin"/>
      </w:r>
      <w:r>
        <w:rPr>
          <w:noProof/>
        </w:rPr>
        <w:instrText xml:space="preserve"> PAGEREF _Toc213792618 \h </w:instrText>
      </w:r>
      <w:r>
        <w:rPr>
          <w:noProof/>
        </w:rPr>
      </w:r>
      <w:r>
        <w:rPr>
          <w:noProof/>
        </w:rPr>
        <w:fldChar w:fldCharType="separate"/>
      </w:r>
      <w:r>
        <w:rPr>
          <w:noProof/>
        </w:rPr>
        <w:t>36</w:t>
      </w:r>
      <w:r>
        <w:rPr>
          <w:noProof/>
        </w:rPr>
        <w:fldChar w:fldCharType="end"/>
      </w:r>
    </w:p>
    <w:p w14:paraId="451E3766" w14:textId="0A2A3C3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r>
      <w:r>
        <w:rPr>
          <w:noProof/>
        </w:rPr>
        <w:instrText xml:space="preserve"> PAGEREF _Toc213792619 \h </w:instrText>
      </w:r>
      <w:r>
        <w:rPr>
          <w:noProof/>
        </w:rPr>
      </w:r>
      <w:r>
        <w:rPr>
          <w:noProof/>
        </w:rPr>
        <w:fldChar w:fldCharType="separate"/>
      </w:r>
      <w:r>
        <w:rPr>
          <w:noProof/>
        </w:rPr>
        <w:t>37</w:t>
      </w:r>
      <w:r>
        <w:rPr>
          <w:noProof/>
        </w:rPr>
        <w:fldChar w:fldCharType="end"/>
      </w:r>
    </w:p>
    <w:p w14:paraId="334020AB" w14:textId="2F53C9C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r>
      <w:r>
        <w:rPr>
          <w:noProof/>
        </w:rPr>
        <w:instrText xml:space="preserve"> PAGEREF _Toc213792620 \h </w:instrText>
      </w:r>
      <w:r>
        <w:rPr>
          <w:noProof/>
        </w:rPr>
      </w:r>
      <w:r>
        <w:rPr>
          <w:noProof/>
        </w:rPr>
        <w:fldChar w:fldCharType="separate"/>
      </w:r>
      <w:r>
        <w:rPr>
          <w:noProof/>
        </w:rPr>
        <w:t>37</w:t>
      </w:r>
      <w:r>
        <w:rPr>
          <w:noProof/>
        </w:rPr>
        <w:fldChar w:fldCharType="end"/>
      </w:r>
    </w:p>
    <w:p w14:paraId="3E320714" w14:textId="260F53C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w:t>
      </w:r>
      <w:r w:rsidRPr="00030638">
        <w:rPr>
          <w:rFonts w:eastAsia="SimSun"/>
          <w:noProof/>
          <w:lang w:val="en-US" w:eastAsia="zh-CN"/>
        </w:rPr>
        <w:t>5G VN Group</w:t>
      </w:r>
      <w:r>
        <w:rPr>
          <w:noProof/>
        </w:rPr>
        <w:tab/>
      </w:r>
      <w:r>
        <w:rPr>
          <w:noProof/>
        </w:rPr>
        <w:fldChar w:fldCharType="begin"/>
      </w:r>
      <w:r>
        <w:rPr>
          <w:noProof/>
        </w:rPr>
        <w:instrText xml:space="preserve"> PAGEREF _Toc213792621 \h </w:instrText>
      </w:r>
      <w:r>
        <w:rPr>
          <w:noProof/>
        </w:rPr>
      </w:r>
      <w:r>
        <w:rPr>
          <w:noProof/>
        </w:rPr>
        <w:fldChar w:fldCharType="separate"/>
      </w:r>
      <w:r>
        <w:rPr>
          <w:noProof/>
        </w:rPr>
        <w:t>37</w:t>
      </w:r>
      <w:r>
        <w:rPr>
          <w:noProof/>
        </w:rPr>
        <w:fldChar w:fldCharType="end"/>
      </w:r>
    </w:p>
    <w:p w14:paraId="204664A2" w14:textId="5CFA86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r>
      <w:r>
        <w:rPr>
          <w:noProof/>
        </w:rPr>
        <w:instrText xml:space="preserve"> PAGEREF _Toc213792622 \h </w:instrText>
      </w:r>
      <w:r>
        <w:rPr>
          <w:noProof/>
        </w:rPr>
      </w:r>
      <w:r>
        <w:rPr>
          <w:noProof/>
        </w:rPr>
        <w:fldChar w:fldCharType="separate"/>
      </w:r>
      <w:r>
        <w:rPr>
          <w:noProof/>
        </w:rPr>
        <w:t>38</w:t>
      </w:r>
      <w:r>
        <w:rPr>
          <w:noProof/>
        </w:rPr>
        <w:fldChar w:fldCharType="end"/>
      </w:r>
    </w:p>
    <w:p w14:paraId="478F5093" w14:textId="6C618D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r>
      <w:r>
        <w:rPr>
          <w:noProof/>
        </w:rPr>
        <w:instrText xml:space="preserve"> PAGEREF _Toc213792623 \h </w:instrText>
      </w:r>
      <w:r>
        <w:rPr>
          <w:noProof/>
        </w:rPr>
      </w:r>
      <w:r>
        <w:rPr>
          <w:noProof/>
        </w:rPr>
        <w:fldChar w:fldCharType="separate"/>
      </w:r>
      <w:r>
        <w:rPr>
          <w:noProof/>
        </w:rPr>
        <w:t>38</w:t>
      </w:r>
      <w:r>
        <w:rPr>
          <w:noProof/>
        </w:rPr>
        <w:fldChar w:fldCharType="end"/>
      </w:r>
    </w:p>
    <w:p w14:paraId="6012FA4E" w14:textId="5B153F5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r>
      <w:r>
        <w:rPr>
          <w:noProof/>
        </w:rPr>
        <w:instrText xml:space="preserve"> PAGEREF _Toc213792624 \h </w:instrText>
      </w:r>
      <w:r>
        <w:rPr>
          <w:noProof/>
        </w:rPr>
      </w:r>
      <w:r>
        <w:rPr>
          <w:noProof/>
        </w:rPr>
        <w:fldChar w:fldCharType="separate"/>
      </w:r>
      <w:r>
        <w:rPr>
          <w:noProof/>
        </w:rPr>
        <w:t>38</w:t>
      </w:r>
      <w:r>
        <w:rPr>
          <w:noProof/>
        </w:rPr>
        <w:fldChar w:fldCharType="end"/>
      </w:r>
    </w:p>
    <w:p w14:paraId="5319798C" w14:textId="3291DA2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High load ratio</w:t>
      </w:r>
      <w:r w:rsidRPr="00030638">
        <w:rPr>
          <w:rFonts w:eastAsia="SimSun"/>
          <w:noProof/>
          <w:lang w:eastAsia="zh-CN"/>
        </w:rPr>
        <w:t xml:space="preserve"> based on </w:t>
      </w:r>
      <w:r w:rsidRPr="00030638">
        <w:rPr>
          <w:rFonts w:eastAsia="SimSun"/>
          <w:noProof/>
          <w:lang w:val="en-US" w:eastAsia="zh-CN"/>
        </w:rPr>
        <w:t>PRB usage distribution</w:t>
      </w:r>
      <w:r>
        <w:rPr>
          <w:noProof/>
        </w:rPr>
        <w:tab/>
      </w:r>
      <w:r>
        <w:rPr>
          <w:noProof/>
        </w:rPr>
        <w:fldChar w:fldCharType="begin"/>
      </w:r>
      <w:r>
        <w:rPr>
          <w:noProof/>
        </w:rPr>
        <w:instrText xml:space="preserve"> PAGEREF _Toc213792625 \h </w:instrText>
      </w:r>
      <w:r>
        <w:rPr>
          <w:noProof/>
        </w:rPr>
      </w:r>
      <w:r>
        <w:rPr>
          <w:noProof/>
        </w:rPr>
        <w:fldChar w:fldCharType="separate"/>
      </w:r>
      <w:r>
        <w:rPr>
          <w:noProof/>
        </w:rPr>
        <w:t>39</w:t>
      </w:r>
      <w:r>
        <w:rPr>
          <w:noProof/>
        </w:rPr>
        <w:fldChar w:fldCharType="end"/>
      </w:r>
    </w:p>
    <w:p w14:paraId="1358C954" w14:textId="1290E63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Average air-interface efficiency achievable per UE within the observed NRCellDU</w:t>
      </w:r>
      <w:r>
        <w:rPr>
          <w:noProof/>
        </w:rPr>
        <w:tab/>
      </w:r>
      <w:r>
        <w:rPr>
          <w:noProof/>
        </w:rPr>
        <w:fldChar w:fldCharType="begin"/>
      </w:r>
      <w:r>
        <w:rPr>
          <w:noProof/>
        </w:rPr>
        <w:instrText xml:space="preserve"> PAGEREF _Toc213792626 \h </w:instrText>
      </w:r>
      <w:r>
        <w:rPr>
          <w:noProof/>
        </w:rPr>
      </w:r>
      <w:r>
        <w:rPr>
          <w:noProof/>
        </w:rPr>
        <w:fldChar w:fldCharType="separate"/>
      </w:r>
      <w:r>
        <w:rPr>
          <w:noProof/>
        </w:rPr>
        <w:t>39</w:t>
      </w:r>
      <w:r>
        <w:rPr>
          <w:noProof/>
        </w:rPr>
        <w:fldChar w:fldCharType="end"/>
      </w:r>
    </w:p>
    <w:p w14:paraId="50304A58" w14:textId="5FBA6E9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downlink average efficiency based on MCS</w:t>
      </w:r>
      <w:r>
        <w:rPr>
          <w:noProof/>
        </w:rPr>
        <w:tab/>
      </w:r>
      <w:r>
        <w:rPr>
          <w:noProof/>
        </w:rPr>
        <w:fldChar w:fldCharType="begin"/>
      </w:r>
      <w:r>
        <w:rPr>
          <w:noProof/>
        </w:rPr>
        <w:instrText xml:space="preserve"> PAGEREF _Toc213792627 \h </w:instrText>
      </w:r>
      <w:r>
        <w:rPr>
          <w:noProof/>
        </w:rPr>
      </w:r>
      <w:r>
        <w:rPr>
          <w:noProof/>
        </w:rPr>
        <w:fldChar w:fldCharType="separate"/>
      </w:r>
      <w:r>
        <w:rPr>
          <w:noProof/>
        </w:rPr>
        <w:t>39</w:t>
      </w:r>
      <w:r>
        <w:rPr>
          <w:noProof/>
        </w:rPr>
        <w:fldChar w:fldCharType="end"/>
      </w:r>
    </w:p>
    <w:p w14:paraId="67A0FFF6" w14:textId="6E9572F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uplink average efficiency based on MCS</w:t>
      </w:r>
      <w:r>
        <w:rPr>
          <w:noProof/>
        </w:rPr>
        <w:tab/>
      </w:r>
      <w:r>
        <w:rPr>
          <w:noProof/>
        </w:rPr>
        <w:fldChar w:fldCharType="begin"/>
      </w:r>
      <w:r>
        <w:rPr>
          <w:noProof/>
        </w:rPr>
        <w:instrText xml:space="preserve"> PAGEREF _Toc213792628 \h </w:instrText>
      </w:r>
      <w:r>
        <w:rPr>
          <w:noProof/>
        </w:rPr>
      </w:r>
      <w:r>
        <w:rPr>
          <w:noProof/>
        </w:rPr>
        <w:fldChar w:fldCharType="separate"/>
      </w:r>
      <w:r>
        <w:rPr>
          <w:noProof/>
        </w:rPr>
        <w:t>40</w:t>
      </w:r>
      <w:r>
        <w:rPr>
          <w:noProof/>
        </w:rPr>
        <w:fldChar w:fldCharType="end"/>
      </w:r>
    </w:p>
    <w:p w14:paraId="26887316" w14:textId="4B97055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r>
      <w:r>
        <w:rPr>
          <w:noProof/>
        </w:rPr>
        <w:instrText xml:space="preserve"> PAGEREF _Toc213792629 \h </w:instrText>
      </w:r>
      <w:r>
        <w:rPr>
          <w:noProof/>
        </w:rPr>
      </w:r>
      <w:r>
        <w:rPr>
          <w:noProof/>
        </w:rPr>
        <w:fldChar w:fldCharType="separate"/>
      </w:r>
      <w:r>
        <w:rPr>
          <w:noProof/>
        </w:rPr>
        <w:t>41</w:t>
      </w:r>
      <w:r>
        <w:rPr>
          <w:noProof/>
        </w:rPr>
        <w:fldChar w:fldCharType="end"/>
      </w:r>
    </w:p>
    <w:p w14:paraId="5BB3C9FD" w14:textId="32663F8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r>
      <w:r>
        <w:rPr>
          <w:noProof/>
        </w:rPr>
        <w:instrText xml:space="preserve"> PAGEREF _Toc213792630 \h </w:instrText>
      </w:r>
      <w:r>
        <w:rPr>
          <w:noProof/>
        </w:rPr>
      </w:r>
      <w:r>
        <w:rPr>
          <w:noProof/>
        </w:rPr>
        <w:fldChar w:fldCharType="separate"/>
      </w:r>
      <w:r>
        <w:rPr>
          <w:noProof/>
        </w:rPr>
        <w:t>41</w:t>
      </w:r>
      <w:r>
        <w:rPr>
          <w:noProof/>
        </w:rPr>
        <w:fldChar w:fldCharType="end"/>
      </w:r>
    </w:p>
    <w:p w14:paraId="1B58D531" w14:textId="10A1F8A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_Toc213792631 \h </w:instrText>
      </w:r>
      <w:r>
        <w:rPr>
          <w:noProof/>
        </w:rPr>
      </w:r>
      <w:r>
        <w:rPr>
          <w:noProof/>
        </w:rPr>
        <w:fldChar w:fldCharType="separate"/>
      </w:r>
      <w:r>
        <w:rPr>
          <w:noProof/>
        </w:rPr>
        <w:t>41</w:t>
      </w:r>
      <w:r>
        <w:rPr>
          <w:noProof/>
        </w:rPr>
        <w:fldChar w:fldCharType="end"/>
      </w:r>
    </w:p>
    <w:p w14:paraId="39F769F4" w14:textId="03E3F6C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_Toc213792632 \h </w:instrText>
      </w:r>
      <w:r>
        <w:rPr>
          <w:noProof/>
        </w:rPr>
      </w:r>
      <w:r>
        <w:rPr>
          <w:noProof/>
        </w:rPr>
        <w:fldChar w:fldCharType="separate"/>
      </w:r>
      <w:r>
        <w:rPr>
          <w:noProof/>
        </w:rPr>
        <w:t>41</w:t>
      </w:r>
      <w:r>
        <w:rPr>
          <w:noProof/>
        </w:rPr>
        <w:fldChar w:fldCharType="end"/>
      </w:r>
    </w:p>
    <w:p w14:paraId="63A89579" w14:textId="50D5F01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r>
      <w:r>
        <w:rPr>
          <w:noProof/>
        </w:rPr>
        <w:instrText xml:space="preserve"> PAGEREF _Toc213792633 \h </w:instrText>
      </w:r>
      <w:r>
        <w:rPr>
          <w:noProof/>
        </w:rPr>
      </w:r>
      <w:r>
        <w:rPr>
          <w:noProof/>
        </w:rPr>
        <w:fldChar w:fldCharType="separate"/>
      </w:r>
      <w:r>
        <w:rPr>
          <w:noProof/>
        </w:rPr>
        <w:t>42</w:t>
      </w:r>
      <w:r>
        <w:rPr>
          <w:noProof/>
        </w:rPr>
        <w:fldChar w:fldCharType="end"/>
      </w:r>
    </w:p>
    <w:p w14:paraId="557B2902" w14:textId="62D77B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_Toc213792634 \h </w:instrText>
      </w:r>
      <w:r>
        <w:rPr>
          <w:noProof/>
        </w:rPr>
      </w:r>
      <w:r>
        <w:rPr>
          <w:noProof/>
        </w:rPr>
        <w:fldChar w:fldCharType="separate"/>
      </w:r>
      <w:r>
        <w:rPr>
          <w:noProof/>
        </w:rPr>
        <w:t>42</w:t>
      </w:r>
      <w:r>
        <w:rPr>
          <w:noProof/>
        </w:rPr>
        <w:fldChar w:fldCharType="end"/>
      </w:r>
    </w:p>
    <w:p w14:paraId="70E11AB3" w14:textId="308A1F9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_Toc213792635 \h </w:instrText>
      </w:r>
      <w:r>
        <w:rPr>
          <w:noProof/>
        </w:rPr>
      </w:r>
      <w:r>
        <w:rPr>
          <w:noProof/>
        </w:rPr>
        <w:fldChar w:fldCharType="separate"/>
      </w:r>
      <w:r>
        <w:rPr>
          <w:noProof/>
        </w:rPr>
        <w:t>42</w:t>
      </w:r>
      <w:r>
        <w:rPr>
          <w:noProof/>
        </w:rPr>
        <w:fldChar w:fldCharType="end"/>
      </w:r>
    </w:p>
    <w:p w14:paraId="06CA313A" w14:textId="44FAA6F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r>
      <w:r>
        <w:rPr>
          <w:noProof/>
        </w:rPr>
        <w:instrText xml:space="preserve"> PAGEREF _Toc213792636 \h </w:instrText>
      </w:r>
      <w:r>
        <w:rPr>
          <w:noProof/>
        </w:rPr>
      </w:r>
      <w:r>
        <w:rPr>
          <w:noProof/>
        </w:rPr>
        <w:fldChar w:fldCharType="separate"/>
      </w:r>
      <w:r>
        <w:rPr>
          <w:noProof/>
        </w:rPr>
        <w:t>43</w:t>
      </w:r>
      <w:r>
        <w:rPr>
          <w:noProof/>
        </w:rPr>
        <w:fldChar w:fldCharType="end"/>
      </w:r>
    </w:p>
    <w:p w14:paraId="15CF3CA3" w14:textId="46B744C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r>
      <w:r>
        <w:rPr>
          <w:noProof/>
        </w:rPr>
        <w:instrText xml:space="preserve"> PAGEREF _Toc213792637 \h </w:instrText>
      </w:r>
      <w:r>
        <w:rPr>
          <w:noProof/>
        </w:rPr>
      </w:r>
      <w:r>
        <w:rPr>
          <w:noProof/>
        </w:rPr>
        <w:fldChar w:fldCharType="separate"/>
      </w:r>
      <w:r>
        <w:rPr>
          <w:noProof/>
        </w:rPr>
        <w:t>43</w:t>
      </w:r>
      <w:r>
        <w:rPr>
          <w:noProof/>
        </w:rPr>
        <w:fldChar w:fldCharType="end"/>
      </w:r>
    </w:p>
    <w:p w14:paraId="4A560664" w14:textId="0FC0D52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r>
      <w:r>
        <w:rPr>
          <w:noProof/>
        </w:rPr>
        <w:instrText xml:space="preserve"> PAGEREF _Toc213792638 \h </w:instrText>
      </w:r>
      <w:r>
        <w:rPr>
          <w:noProof/>
        </w:rPr>
      </w:r>
      <w:r>
        <w:rPr>
          <w:noProof/>
        </w:rPr>
        <w:fldChar w:fldCharType="separate"/>
      </w:r>
      <w:r>
        <w:rPr>
          <w:noProof/>
        </w:rPr>
        <w:t>43</w:t>
      </w:r>
      <w:r>
        <w:rPr>
          <w:noProof/>
        </w:rPr>
        <w:fldChar w:fldCharType="end"/>
      </w:r>
    </w:p>
    <w:p w14:paraId="6140079D" w14:textId="6D0030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r>
      <w:r>
        <w:rPr>
          <w:noProof/>
        </w:rPr>
        <w:instrText xml:space="preserve"> PAGEREF _Toc213792639 \h </w:instrText>
      </w:r>
      <w:r>
        <w:rPr>
          <w:noProof/>
        </w:rPr>
      </w:r>
      <w:r>
        <w:rPr>
          <w:noProof/>
        </w:rPr>
        <w:fldChar w:fldCharType="separate"/>
      </w:r>
      <w:r>
        <w:rPr>
          <w:noProof/>
        </w:rPr>
        <w:t>43</w:t>
      </w:r>
      <w:r>
        <w:rPr>
          <w:noProof/>
        </w:rPr>
        <w:fldChar w:fldCharType="end"/>
      </w:r>
    </w:p>
    <w:p w14:paraId="7070F157" w14:textId="5997E47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r>
      <w:r>
        <w:rPr>
          <w:noProof/>
        </w:rPr>
        <w:instrText xml:space="preserve"> PAGEREF _Toc213792640 \h </w:instrText>
      </w:r>
      <w:r>
        <w:rPr>
          <w:noProof/>
        </w:rPr>
      </w:r>
      <w:r>
        <w:rPr>
          <w:noProof/>
        </w:rPr>
        <w:fldChar w:fldCharType="separate"/>
      </w:r>
      <w:r>
        <w:rPr>
          <w:noProof/>
        </w:rPr>
        <w:t>43</w:t>
      </w:r>
      <w:r>
        <w:rPr>
          <w:noProof/>
        </w:rPr>
        <w:fldChar w:fldCharType="end"/>
      </w:r>
    </w:p>
    <w:p w14:paraId="37E7989B" w14:textId="145955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r>
      <w:r>
        <w:rPr>
          <w:noProof/>
        </w:rPr>
        <w:instrText xml:space="preserve"> PAGEREF _Toc213792641 \h </w:instrText>
      </w:r>
      <w:r>
        <w:rPr>
          <w:noProof/>
        </w:rPr>
      </w:r>
      <w:r>
        <w:rPr>
          <w:noProof/>
        </w:rPr>
        <w:fldChar w:fldCharType="separate"/>
      </w:r>
      <w:r>
        <w:rPr>
          <w:noProof/>
        </w:rPr>
        <w:t>44</w:t>
      </w:r>
      <w:r>
        <w:rPr>
          <w:noProof/>
        </w:rPr>
        <w:fldChar w:fldCharType="end"/>
      </w:r>
    </w:p>
    <w:p w14:paraId="4AD651D8" w14:textId="3A4FD862"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030638">
        <w:rPr>
          <w:noProof/>
          <w:lang w:val="en-US"/>
        </w:rPr>
        <w:t>Energy Efficiency (</w:t>
      </w:r>
      <w:r>
        <w:rPr>
          <w:noProof/>
        </w:rPr>
        <w:t>EE)</w:t>
      </w:r>
      <w:r w:rsidRPr="00030638">
        <w:rPr>
          <w:noProof/>
          <w:lang w:val="en-US"/>
        </w:rPr>
        <w:t xml:space="preserve"> KPI</w:t>
      </w:r>
      <w:r>
        <w:rPr>
          <w:noProof/>
        </w:rPr>
        <w:tab/>
      </w:r>
      <w:r>
        <w:rPr>
          <w:noProof/>
        </w:rPr>
        <w:fldChar w:fldCharType="begin"/>
      </w:r>
      <w:r>
        <w:rPr>
          <w:noProof/>
        </w:rPr>
        <w:instrText xml:space="preserve"> PAGEREF _Toc213792642 \h </w:instrText>
      </w:r>
      <w:r>
        <w:rPr>
          <w:noProof/>
        </w:rPr>
      </w:r>
      <w:r>
        <w:rPr>
          <w:noProof/>
        </w:rPr>
        <w:fldChar w:fldCharType="separate"/>
      </w:r>
      <w:r>
        <w:rPr>
          <w:noProof/>
        </w:rPr>
        <w:t>44</w:t>
      </w:r>
      <w:r>
        <w:rPr>
          <w:noProof/>
        </w:rPr>
        <w:fldChar w:fldCharType="end"/>
      </w:r>
    </w:p>
    <w:p w14:paraId="1B0E95A6" w14:textId="10AD96F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030638">
        <w:rPr>
          <w:noProof/>
          <w:lang w:val="en-US"/>
        </w:rPr>
        <w:t>NG-RAN data Energy Efficiency (EE)</w:t>
      </w:r>
      <w:r>
        <w:rPr>
          <w:noProof/>
        </w:rPr>
        <w:tab/>
      </w:r>
      <w:r>
        <w:rPr>
          <w:noProof/>
        </w:rPr>
        <w:fldChar w:fldCharType="begin"/>
      </w:r>
      <w:r>
        <w:rPr>
          <w:noProof/>
        </w:rPr>
        <w:instrText xml:space="preserve"> PAGEREF _Toc213792643 \h </w:instrText>
      </w:r>
      <w:r>
        <w:rPr>
          <w:noProof/>
        </w:rPr>
      </w:r>
      <w:r>
        <w:rPr>
          <w:noProof/>
        </w:rPr>
        <w:fldChar w:fldCharType="separate"/>
      </w:r>
      <w:r>
        <w:rPr>
          <w:noProof/>
        </w:rPr>
        <w:t>44</w:t>
      </w:r>
      <w:r>
        <w:rPr>
          <w:noProof/>
        </w:rPr>
        <w:fldChar w:fldCharType="end"/>
      </w:r>
    </w:p>
    <w:p w14:paraId="198FD467" w14:textId="7CADC2A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_Toc213792644 \h </w:instrText>
      </w:r>
      <w:r>
        <w:rPr>
          <w:noProof/>
        </w:rPr>
      </w:r>
      <w:r>
        <w:rPr>
          <w:noProof/>
        </w:rPr>
        <w:fldChar w:fldCharType="separate"/>
      </w:r>
      <w:r>
        <w:rPr>
          <w:noProof/>
        </w:rPr>
        <w:t>44</w:t>
      </w:r>
      <w:r>
        <w:rPr>
          <w:noProof/>
        </w:rPr>
        <w:fldChar w:fldCharType="end"/>
      </w:r>
    </w:p>
    <w:p w14:paraId="3DD437C1" w14:textId="48358E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r>
      <w:r>
        <w:rPr>
          <w:noProof/>
        </w:rPr>
        <w:instrText xml:space="preserve"> PAGEREF _Toc213792645 \h </w:instrText>
      </w:r>
      <w:r>
        <w:rPr>
          <w:noProof/>
        </w:rPr>
      </w:r>
      <w:r>
        <w:rPr>
          <w:noProof/>
        </w:rPr>
        <w:fldChar w:fldCharType="separate"/>
      </w:r>
      <w:r>
        <w:rPr>
          <w:noProof/>
        </w:rPr>
        <w:t>45</w:t>
      </w:r>
      <w:r>
        <w:rPr>
          <w:noProof/>
        </w:rPr>
        <w:fldChar w:fldCharType="end"/>
      </w:r>
    </w:p>
    <w:p w14:paraId="116BB3C5" w14:textId="4222F6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r>
      <w:r>
        <w:rPr>
          <w:noProof/>
        </w:rPr>
        <w:instrText xml:space="preserve"> PAGEREF _Toc213792646 \h </w:instrText>
      </w:r>
      <w:r>
        <w:rPr>
          <w:noProof/>
        </w:rPr>
      </w:r>
      <w:r>
        <w:rPr>
          <w:noProof/>
        </w:rPr>
        <w:fldChar w:fldCharType="separate"/>
      </w:r>
      <w:r>
        <w:rPr>
          <w:noProof/>
        </w:rPr>
        <w:t>45</w:t>
      </w:r>
      <w:r>
        <w:rPr>
          <w:noProof/>
        </w:rPr>
        <w:fldChar w:fldCharType="end"/>
      </w:r>
    </w:p>
    <w:p w14:paraId="6BDC3912" w14:textId="0A2A445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r>
      <w:r>
        <w:rPr>
          <w:noProof/>
        </w:rPr>
        <w:instrText xml:space="preserve"> PAGEREF _Toc213792647 \h </w:instrText>
      </w:r>
      <w:r>
        <w:rPr>
          <w:noProof/>
        </w:rPr>
      </w:r>
      <w:r>
        <w:rPr>
          <w:noProof/>
        </w:rPr>
        <w:fldChar w:fldCharType="separate"/>
      </w:r>
      <w:r>
        <w:rPr>
          <w:noProof/>
        </w:rPr>
        <w:t>45</w:t>
      </w:r>
      <w:r>
        <w:rPr>
          <w:noProof/>
        </w:rPr>
        <w:fldChar w:fldCharType="end"/>
      </w:r>
    </w:p>
    <w:p w14:paraId="7A8663B1" w14:textId="6563C9B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r>
      <w:r>
        <w:rPr>
          <w:noProof/>
        </w:rPr>
        <w:instrText xml:space="preserve"> PAGEREF _Toc213792648 \h </w:instrText>
      </w:r>
      <w:r>
        <w:rPr>
          <w:noProof/>
        </w:rPr>
      </w:r>
      <w:r>
        <w:rPr>
          <w:noProof/>
        </w:rPr>
        <w:fldChar w:fldCharType="separate"/>
      </w:r>
      <w:r>
        <w:rPr>
          <w:noProof/>
        </w:rPr>
        <w:t>46</w:t>
      </w:r>
      <w:r>
        <w:rPr>
          <w:noProof/>
        </w:rPr>
        <w:fldChar w:fldCharType="end"/>
      </w:r>
    </w:p>
    <w:p w14:paraId="10AB7CC2" w14:textId="418A88F8"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_Toc213792649 \h </w:instrText>
      </w:r>
      <w:r>
        <w:rPr>
          <w:noProof/>
        </w:rPr>
      </w:r>
      <w:r>
        <w:rPr>
          <w:noProof/>
        </w:rPr>
        <w:fldChar w:fldCharType="separate"/>
      </w:r>
      <w:r>
        <w:rPr>
          <w:noProof/>
        </w:rPr>
        <w:t>46</w:t>
      </w:r>
      <w:r>
        <w:rPr>
          <w:noProof/>
        </w:rPr>
        <w:fldChar w:fldCharType="end"/>
      </w:r>
    </w:p>
    <w:p w14:paraId="1DDDD0E8" w14:textId="02869BA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r>
      <w:r>
        <w:rPr>
          <w:noProof/>
        </w:rPr>
        <w:instrText xml:space="preserve"> PAGEREF _Toc213792650 \h </w:instrText>
      </w:r>
      <w:r>
        <w:rPr>
          <w:noProof/>
        </w:rPr>
      </w:r>
      <w:r>
        <w:rPr>
          <w:noProof/>
        </w:rPr>
        <w:fldChar w:fldCharType="separate"/>
      </w:r>
      <w:r>
        <w:rPr>
          <w:noProof/>
        </w:rPr>
        <w:t>47</w:t>
      </w:r>
      <w:r>
        <w:rPr>
          <w:noProof/>
        </w:rPr>
        <w:fldChar w:fldCharType="end"/>
      </w:r>
    </w:p>
    <w:p w14:paraId="61A4111F" w14:textId="6A07DF3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_Toc213792651 \h </w:instrText>
      </w:r>
      <w:r>
        <w:rPr>
          <w:noProof/>
        </w:rPr>
      </w:r>
      <w:r>
        <w:rPr>
          <w:noProof/>
        </w:rPr>
        <w:fldChar w:fldCharType="separate"/>
      </w:r>
      <w:r>
        <w:rPr>
          <w:noProof/>
        </w:rPr>
        <w:t>47</w:t>
      </w:r>
      <w:r>
        <w:rPr>
          <w:noProof/>
        </w:rPr>
        <w:fldChar w:fldCharType="end"/>
      </w:r>
    </w:p>
    <w:p w14:paraId="6E31BEFB" w14:textId="40383F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r>
      <w:r>
        <w:rPr>
          <w:noProof/>
        </w:rPr>
        <w:instrText xml:space="preserve"> PAGEREF _Toc213792652 \h </w:instrText>
      </w:r>
      <w:r>
        <w:rPr>
          <w:noProof/>
        </w:rPr>
      </w:r>
      <w:r>
        <w:rPr>
          <w:noProof/>
        </w:rPr>
        <w:fldChar w:fldCharType="separate"/>
      </w:r>
      <w:r>
        <w:rPr>
          <w:noProof/>
        </w:rPr>
        <w:t>47</w:t>
      </w:r>
      <w:r>
        <w:rPr>
          <w:noProof/>
        </w:rPr>
        <w:fldChar w:fldCharType="end"/>
      </w:r>
    </w:p>
    <w:p w14:paraId="05789288" w14:textId="1F43F0C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r>
      <w:r>
        <w:rPr>
          <w:noProof/>
        </w:rPr>
        <w:instrText xml:space="preserve"> PAGEREF _Toc213792653 \h </w:instrText>
      </w:r>
      <w:r>
        <w:rPr>
          <w:noProof/>
        </w:rPr>
      </w:r>
      <w:r>
        <w:rPr>
          <w:noProof/>
        </w:rPr>
        <w:fldChar w:fldCharType="separate"/>
      </w:r>
      <w:r>
        <w:rPr>
          <w:noProof/>
        </w:rPr>
        <w:t>47</w:t>
      </w:r>
      <w:r>
        <w:rPr>
          <w:noProof/>
        </w:rPr>
        <w:fldChar w:fldCharType="end"/>
      </w:r>
    </w:p>
    <w:p w14:paraId="7D9A1BE2" w14:textId="399FBF7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r>
      <w:r>
        <w:rPr>
          <w:noProof/>
        </w:rPr>
        <w:instrText xml:space="preserve"> PAGEREF _Toc213792654 \h </w:instrText>
      </w:r>
      <w:r>
        <w:rPr>
          <w:noProof/>
        </w:rPr>
      </w:r>
      <w:r>
        <w:rPr>
          <w:noProof/>
        </w:rPr>
        <w:fldChar w:fldCharType="separate"/>
      </w:r>
      <w:r>
        <w:rPr>
          <w:noProof/>
        </w:rPr>
        <w:t>48</w:t>
      </w:r>
      <w:r>
        <w:rPr>
          <w:noProof/>
        </w:rPr>
        <w:fldChar w:fldCharType="end"/>
      </w:r>
    </w:p>
    <w:p w14:paraId="1C2C9AF3" w14:textId="35ED2B6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r>
      <w:r>
        <w:rPr>
          <w:noProof/>
        </w:rPr>
        <w:instrText xml:space="preserve"> PAGEREF _Toc213792655 \h </w:instrText>
      </w:r>
      <w:r>
        <w:rPr>
          <w:noProof/>
        </w:rPr>
      </w:r>
      <w:r>
        <w:rPr>
          <w:noProof/>
        </w:rPr>
        <w:fldChar w:fldCharType="separate"/>
      </w:r>
      <w:r>
        <w:rPr>
          <w:noProof/>
        </w:rPr>
        <w:t>48</w:t>
      </w:r>
      <w:r>
        <w:rPr>
          <w:noProof/>
        </w:rPr>
        <w:fldChar w:fldCharType="end"/>
      </w:r>
    </w:p>
    <w:p w14:paraId="76411AD7" w14:textId="234652D5"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r>
      <w:r>
        <w:rPr>
          <w:noProof/>
        </w:rPr>
        <w:instrText xml:space="preserve"> PAGEREF _Toc213792656 \h </w:instrText>
      </w:r>
      <w:r>
        <w:rPr>
          <w:noProof/>
        </w:rPr>
      </w:r>
      <w:r>
        <w:rPr>
          <w:noProof/>
        </w:rPr>
        <w:fldChar w:fldCharType="separate"/>
      </w:r>
      <w:r>
        <w:rPr>
          <w:noProof/>
        </w:rPr>
        <w:t>49</w:t>
      </w:r>
      <w:r>
        <w:rPr>
          <w:noProof/>
        </w:rPr>
        <w:fldChar w:fldCharType="end"/>
      </w:r>
    </w:p>
    <w:p w14:paraId="3AAF9DA5" w14:textId="48A4F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030638">
        <w:rPr>
          <w:noProof/>
          <w:lang w:val="en-US"/>
        </w:rPr>
        <w:t>5G Energy Consumption (EC)</w:t>
      </w:r>
      <w:r>
        <w:rPr>
          <w:noProof/>
        </w:rPr>
        <w:tab/>
      </w:r>
      <w:r>
        <w:rPr>
          <w:noProof/>
        </w:rPr>
        <w:fldChar w:fldCharType="begin"/>
      </w:r>
      <w:r>
        <w:rPr>
          <w:noProof/>
        </w:rPr>
        <w:instrText xml:space="preserve"> PAGEREF _Toc213792657 \h </w:instrText>
      </w:r>
      <w:r>
        <w:rPr>
          <w:noProof/>
        </w:rPr>
      </w:r>
      <w:r>
        <w:rPr>
          <w:noProof/>
        </w:rPr>
        <w:fldChar w:fldCharType="separate"/>
      </w:r>
      <w:r>
        <w:rPr>
          <w:noProof/>
        </w:rPr>
        <w:t>49</w:t>
      </w:r>
      <w:r>
        <w:rPr>
          <w:noProof/>
        </w:rPr>
        <w:fldChar w:fldCharType="end"/>
      </w:r>
    </w:p>
    <w:p w14:paraId="7E3FA060" w14:textId="0EDF839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030638">
        <w:rPr>
          <w:noProof/>
          <w:lang w:val="en-US"/>
        </w:rPr>
        <w:t>NF Energy Consumption (EC)</w:t>
      </w:r>
      <w:r>
        <w:rPr>
          <w:noProof/>
        </w:rPr>
        <w:tab/>
      </w:r>
      <w:r>
        <w:rPr>
          <w:noProof/>
        </w:rPr>
        <w:fldChar w:fldCharType="begin"/>
      </w:r>
      <w:r>
        <w:rPr>
          <w:noProof/>
        </w:rPr>
        <w:instrText xml:space="preserve"> PAGEREF _Toc213792658 \h </w:instrText>
      </w:r>
      <w:r>
        <w:rPr>
          <w:noProof/>
        </w:rPr>
      </w:r>
      <w:r>
        <w:rPr>
          <w:noProof/>
        </w:rPr>
        <w:fldChar w:fldCharType="separate"/>
      </w:r>
      <w:r>
        <w:rPr>
          <w:noProof/>
        </w:rPr>
        <w:t>49</w:t>
      </w:r>
      <w:r>
        <w:rPr>
          <w:noProof/>
        </w:rPr>
        <w:fldChar w:fldCharType="end"/>
      </w:r>
    </w:p>
    <w:p w14:paraId="69F8701E" w14:textId="4269585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_Toc213792659 \h </w:instrText>
      </w:r>
      <w:r>
        <w:rPr>
          <w:noProof/>
        </w:rPr>
      </w:r>
      <w:r>
        <w:rPr>
          <w:noProof/>
        </w:rPr>
        <w:fldChar w:fldCharType="separate"/>
      </w:r>
      <w:r>
        <w:rPr>
          <w:noProof/>
        </w:rPr>
        <w:t>49</w:t>
      </w:r>
      <w:r>
        <w:rPr>
          <w:noProof/>
        </w:rPr>
        <w:fldChar w:fldCharType="end"/>
      </w:r>
    </w:p>
    <w:p w14:paraId="7AF228CE" w14:textId="5ED90E4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r>
      <w:r>
        <w:rPr>
          <w:noProof/>
        </w:rPr>
        <w:instrText xml:space="preserve"> PAGEREF _Toc213792660 \h </w:instrText>
      </w:r>
      <w:r>
        <w:rPr>
          <w:noProof/>
        </w:rPr>
      </w:r>
      <w:r>
        <w:rPr>
          <w:noProof/>
        </w:rPr>
        <w:fldChar w:fldCharType="separate"/>
      </w:r>
      <w:r>
        <w:rPr>
          <w:noProof/>
        </w:rPr>
        <w:t>50</w:t>
      </w:r>
      <w:r>
        <w:rPr>
          <w:noProof/>
        </w:rPr>
        <w:fldChar w:fldCharType="end"/>
      </w:r>
    </w:p>
    <w:p w14:paraId="371454FB" w14:textId="7D45EB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r>
      <w:r>
        <w:rPr>
          <w:noProof/>
        </w:rPr>
        <w:instrText xml:space="preserve"> PAGEREF _Toc213792661 \h </w:instrText>
      </w:r>
      <w:r>
        <w:rPr>
          <w:noProof/>
        </w:rPr>
      </w:r>
      <w:r>
        <w:rPr>
          <w:noProof/>
        </w:rPr>
        <w:fldChar w:fldCharType="separate"/>
      </w:r>
      <w:r>
        <w:rPr>
          <w:noProof/>
        </w:rPr>
        <w:t>50</w:t>
      </w:r>
      <w:r>
        <w:rPr>
          <w:noProof/>
        </w:rPr>
        <w:fldChar w:fldCharType="end"/>
      </w:r>
    </w:p>
    <w:p w14:paraId="220CFBA0" w14:textId="3039259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r>
      <w:r>
        <w:rPr>
          <w:noProof/>
        </w:rPr>
        <w:instrText xml:space="preserve"> PAGEREF _Toc213792662 \h </w:instrText>
      </w:r>
      <w:r>
        <w:rPr>
          <w:noProof/>
        </w:rPr>
      </w:r>
      <w:r>
        <w:rPr>
          <w:noProof/>
        </w:rPr>
        <w:fldChar w:fldCharType="separate"/>
      </w:r>
      <w:r>
        <w:rPr>
          <w:noProof/>
        </w:rPr>
        <w:t>50</w:t>
      </w:r>
      <w:r>
        <w:rPr>
          <w:noProof/>
        </w:rPr>
        <w:fldChar w:fldCharType="end"/>
      </w:r>
    </w:p>
    <w:p w14:paraId="671DE5D1" w14:textId="7426B3C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r>
      <w:r>
        <w:rPr>
          <w:noProof/>
        </w:rPr>
        <w:instrText xml:space="preserve"> PAGEREF _Toc213792663 \h </w:instrText>
      </w:r>
      <w:r>
        <w:rPr>
          <w:noProof/>
        </w:rPr>
      </w:r>
      <w:r>
        <w:rPr>
          <w:noProof/>
        </w:rPr>
        <w:fldChar w:fldCharType="separate"/>
      </w:r>
      <w:r>
        <w:rPr>
          <w:noProof/>
        </w:rPr>
        <w:t>51</w:t>
      </w:r>
      <w:r>
        <w:rPr>
          <w:noProof/>
        </w:rPr>
        <w:fldChar w:fldCharType="end"/>
      </w:r>
    </w:p>
    <w:p w14:paraId="010661B7" w14:textId="104AEF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r>
      <w:r>
        <w:rPr>
          <w:noProof/>
        </w:rPr>
        <w:instrText xml:space="preserve"> PAGEREF _Toc213792664 \h </w:instrText>
      </w:r>
      <w:r>
        <w:rPr>
          <w:noProof/>
        </w:rPr>
      </w:r>
      <w:r>
        <w:rPr>
          <w:noProof/>
        </w:rPr>
        <w:fldChar w:fldCharType="separate"/>
      </w:r>
      <w:r>
        <w:rPr>
          <w:noProof/>
        </w:rPr>
        <w:t>51</w:t>
      </w:r>
      <w:r>
        <w:rPr>
          <w:noProof/>
        </w:rPr>
        <w:fldChar w:fldCharType="end"/>
      </w:r>
    </w:p>
    <w:p w14:paraId="6CDF5456" w14:textId="736BB3E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r>
      <w:r>
        <w:rPr>
          <w:noProof/>
        </w:rPr>
        <w:instrText xml:space="preserve"> PAGEREF _Toc213792665 \h </w:instrText>
      </w:r>
      <w:r>
        <w:rPr>
          <w:noProof/>
        </w:rPr>
      </w:r>
      <w:r>
        <w:rPr>
          <w:noProof/>
        </w:rPr>
        <w:fldChar w:fldCharType="separate"/>
      </w:r>
      <w:r>
        <w:rPr>
          <w:noProof/>
        </w:rPr>
        <w:t>52</w:t>
      </w:r>
      <w:r>
        <w:rPr>
          <w:noProof/>
        </w:rPr>
        <w:fldChar w:fldCharType="end"/>
      </w:r>
    </w:p>
    <w:p w14:paraId="4EB3638D" w14:textId="49C303D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030638">
        <w:rPr>
          <w:noProof/>
          <w:lang w:val="en-US"/>
        </w:rPr>
        <w:t>5GC Energy Consumption (EC)</w:t>
      </w:r>
      <w:r>
        <w:rPr>
          <w:noProof/>
        </w:rPr>
        <w:tab/>
      </w:r>
      <w:r>
        <w:rPr>
          <w:noProof/>
        </w:rPr>
        <w:fldChar w:fldCharType="begin"/>
      </w:r>
      <w:r>
        <w:rPr>
          <w:noProof/>
        </w:rPr>
        <w:instrText xml:space="preserve"> PAGEREF _Toc213792666 \h </w:instrText>
      </w:r>
      <w:r>
        <w:rPr>
          <w:noProof/>
        </w:rPr>
      </w:r>
      <w:r>
        <w:rPr>
          <w:noProof/>
        </w:rPr>
        <w:fldChar w:fldCharType="separate"/>
      </w:r>
      <w:r>
        <w:rPr>
          <w:noProof/>
        </w:rPr>
        <w:t>53</w:t>
      </w:r>
      <w:r>
        <w:rPr>
          <w:noProof/>
        </w:rPr>
        <w:fldChar w:fldCharType="end"/>
      </w:r>
    </w:p>
    <w:p w14:paraId="52FEE46D" w14:textId="7E62F97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_Toc213792667 \h </w:instrText>
      </w:r>
      <w:r>
        <w:rPr>
          <w:noProof/>
        </w:rPr>
      </w:r>
      <w:r>
        <w:rPr>
          <w:noProof/>
        </w:rPr>
        <w:fldChar w:fldCharType="separate"/>
      </w:r>
      <w:r>
        <w:rPr>
          <w:noProof/>
        </w:rPr>
        <w:t>53</w:t>
      </w:r>
      <w:r>
        <w:rPr>
          <w:noProof/>
        </w:rPr>
        <w:fldChar w:fldCharType="end"/>
      </w:r>
    </w:p>
    <w:p w14:paraId="178DF906" w14:textId="483DB2D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030638">
        <w:rPr>
          <w:noProof/>
          <w:lang w:val="en-US"/>
        </w:rPr>
        <w:t>Network Slice Energy Consumption (EC)</w:t>
      </w:r>
      <w:r>
        <w:rPr>
          <w:noProof/>
        </w:rPr>
        <w:tab/>
      </w:r>
      <w:r>
        <w:rPr>
          <w:noProof/>
        </w:rPr>
        <w:fldChar w:fldCharType="begin"/>
      </w:r>
      <w:r>
        <w:rPr>
          <w:noProof/>
        </w:rPr>
        <w:instrText xml:space="preserve"> PAGEREF _Toc213792668 \h </w:instrText>
      </w:r>
      <w:r>
        <w:rPr>
          <w:noProof/>
        </w:rPr>
      </w:r>
      <w:r>
        <w:rPr>
          <w:noProof/>
        </w:rPr>
        <w:fldChar w:fldCharType="separate"/>
      </w:r>
      <w:r>
        <w:rPr>
          <w:noProof/>
        </w:rPr>
        <w:t>53</w:t>
      </w:r>
      <w:r>
        <w:rPr>
          <w:noProof/>
        </w:rPr>
        <w:fldChar w:fldCharType="end"/>
      </w:r>
    </w:p>
    <w:p w14:paraId="3C972356" w14:textId="7D50D9E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030638">
        <w:rPr>
          <w:noProof/>
          <w:lang w:val="en-US"/>
        </w:rPr>
        <w:t>NG-RAN Energy Consumption (EC)</w:t>
      </w:r>
      <w:r>
        <w:rPr>
          <w:noProof/>
        </w:rPr>
        <w:tab/>
      </w:r>
      <w:r>
        <w:rPr>
          <w:noProof/>
        </w:rPr>
        <w:fldChar w:fldCharType="begin"/>
      </w:r>
      <w:r>
        <w:rPr>
          <w:noProof/>
        </w:rPr>
        <w:instrText xml:space="preserve"> PAGEREF _Toc213792669 \h </w:instrText>
      </w:r>
      <w:r>
        <w:rPr>
          <w:noProof/>
        </w:rPr>
      </w:r>
      <w:r>
        <w:rPr>
          <w:noProof/>
        </w:rPr>
        <w:fldChar w:fldCharType="separate"/>
      </w:r>
      <w:r>
        <w:rPr>
          <w:noProof/>
        </w:rPr>
        <w:t>54</w:t>
      </w:r>
      <w:r>
        <w:rPr>
          <w:noProof/>
        </w:rPr>
        <w:fldChar w:fldCharType="end"/>
      </w:r>
    </w:p>
    <w:p w14:paraId="0D337103" w14:textId="47F3BC2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030638">
        <w:rPr>
          <w:noProof/>
          <w:lang w:val="en-US"/>
        </w:rPr>
        <w:t>NG-RAN EC</w:t>
      </w:r>
      <w:r>
        <w:rPr>
          <w:noProof/>
        </w:rPr>
        <w:tab/>
      </w:r>
      <w:r>
        <w:rPr>
          <w:noProof/>
        </w:rPr>
        <w:fldChar w:fldCharType="begin"/>
      </w:r>
      <w:r>
        <w:rPr>
          <w:noProof/>
        </w:rPr>
        <w:instrText xml:space="preserve"> PAGEREF _Toc213792670 \h </w:instrText>
      </w:r>
      <w:r>
        <w:rPr>
          <w:noProof/>
        </w:rPr>
      </w:r>
      <w:r>
        <w:rPr>
          <w:noProof/>
        </w:rPr>
        <w:fldChar w:fldCharType="separate"/>
      </w:r>
      <w:r>
        <w:rPr>
          <w:noProof/>
        </w:rPr>
        <w:t>54</w:t>
      </w:r>
      <w:r>
        <w:rPr>
          <w:noProof/>
        </w:rPr>
        <w:fldChar w:fldCharType="end"/>
      </w:r>
    </w:p>
    <w:p w14:paraId="0983409B" w14:textId="0432FE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030638">
        <w:rPr>
          <w:noProof/>
          <w:lang w:val="en-US"/>
        </w:rPr>
        <w:t>gNB EC</w:t>
      </w:r>
      <w:r>
        <w:rPr>
          <w:noProof/>
        </w:rPr>
        <w:tab/>
      </w:r>
      <w:r>
        <w:rPr>
          <w:noProof/>
        </w:rPr>
        <w:fldChar w:fldCharType="begin"/>
      </w:r>
      <w:r>
        <w:rPr>
          <w:noProof/>
        </w:rPr>
        <w:instrText xml:space="preserve"> PAGEREF _Toc213792671 \h </w:instrText>
      </w:r>
      <w:r>
        <w:rPr>
          <w:noProof/>
        </w:rPr>
      </w:r>
      <w:r>
        <w:rPr>
          <w:noProof/>
        </w:rPr>
        <w:fldChar w:fldCharType="separate"/>
      </w:r>
      <w:r>
        <w:rPr>
          <w:noProof/>
        </w:rPr>
        <w:t>54</w:t>
      </w:r>
      <w:r>
        <w:rPr>
          <w:noProof/>
        </w:rPr>
        <w:fldChar w:fldCharType="end"/>
      </w:r>
    </w:p>
    <w:p w14:paraId="0B523CD9" w14:textId="188B285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r>
      <w:r>
        <w:rPr>
          <w:noProof/>
        </w:rPr>
        <w:instrText xml:space="preserve"> PAGEREF _Toc213792672 \h </w:instrText>
      </w:r>
      <w:r>
        <w:rPr>
          <w:noProof/>
        </w:rPr>
      </w:r>
      <w:r>
        <w:rPr>
          <w:noProof/>
        </w:rPr>
        <w:fldChar w:fldCharType="separate"/>
      </w:r>
      <w:r>
        <w:rPr>
          <w:noProof/>
        </w:rPr>
        <w:t>55</w:t>
      </w:r>
      <w:r>
        <w:rPr>
          <w:noProof/>
        </w:rPr>
        <w:fldChar w:fldCharType="end"/>
      </w:r>
    </w:p>
    <w:p w14:paraId="6CF50FB2" w14:textId="1A3AE4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r>
      <w:r>
        <w:rPr>
          <w:noProof/>
        </w:rPr>
        <w:instrText xml:space="preserve"> PAGEREF _Toc213792673 \h </w:instrText>
      </w:r>
      <w:r>
        <w:rPr>
          <w:noProof/>
        </w:rPr>
      </w:r>
      <w:r>
        <w:rPr>
          <w:noProof/>
        </w:rPr>
        <w:fldChar w:fldCharType="separate"/>
      </w:r>
      <w:r>
        <w:rPr>
          <w:noProof/>
        </w:rPr>
        <w:t>55</w:t>
      </w:r>
      <w:r>
        <w:rPr>
          <w:noProof/>
        </w:rPr>
        <w:fldChar w:fldCharType="end"/>
      </w:r>
    </w:p>
    <w:p w14:paraId="106808B7" w14:textId="1D964D8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_Toc213792674 \h </w:instrText>
      </w:r>
      <w:r>
        <w:rPr>
          <w:noProof/>
        </w:rPr>
      </w:r>
      <w:r>
        <w:rPr>
          <w:noProof/>
        </w:rPr>
        <w:fldChar w:fldCharType="separate"/>
      </w:r>
      <w:r>
        <w:rPr>
          <w:noProof/>
        </w:rPr>
        <w:t>55</w:t>
      </w:r>
      <w:r>
        <w:rPr>
          <w:noProof/>
        </w:rPr>
        <w:fldChar w:fldCharType="end"/>
      </w:r>
    </w:p>
    <w:p w14:paraId="02232170" w14:textId="0981B1B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r>
      <w:r>
        <w:rPr>
          <w:noProof/>
        </w:rPr>
        <w:instrText xml:space="preserve"> PAGEREF _Toc213792675 \h </w:instrText>
      </w:r>
      <w:r>
        <w:rPr>
          <w:noProof/>
        </w:rPr>
      </w:r>
      <w:r>
        <w:rPr>
          <w:noProof/>
        </w:rPr>
        <w:fldChar w:fldCharType="separate"/>
      </w:r>
      <w:r>
        <w:rPr>
          <w:noProof/>
        </w:rPr>
        <w:t>56</w:t>
      </w:r>
      <w:r>
        <w:rPr>
          <w:noProof/>
        </w:rPr>
        <w:fldChar w:fldCharType="end"/>
      </w:r>
    </w:p>
    <w:p w14:paraId="18C667B5" w14:textId="0E99DD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_Toc213792676 \h </w:instrText>
      </w:r>
      <w:r>
        <w:rPr>
          <w:noProof/>
        </w:rPr>
      </w:r>
      <w:r>
        <w:rPr>
          <w:noProof/>
        </w:rPr>
        <w:fldChar w:fldCharType="separate"/>
      </w:r>
      <w:r>
        <w:rPr>
          <w:noProof/>
        </w:rPr>
        <w:t>56</w:t>
      </w:r>
      <w:r>
        <w:rPr>
          <w:noProof/>
        </w:rPr>
        <w:fldChar w:fldCharType="end"/>
      </w:r>
    </w:p>
    <w:p w14:paraId="0E855011" w14:textId="65B0204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r>
      <w:r>
        <w:rPr>
          <w:noProof/>
        </w:rPr>
        <w:instrText xml:space="preserve"> PAGEREF _Toc213792677 \h </w:instrText>
      </w:r>
      <w:r>
        <w:rPr>
          <w:noProof/>
        </w:rPr>
      </w:r>
      <w:r>
        <w:rPr>
          <w:noProof/>
        </w:rPr>
        <w:fldChar w:fldCharType="separate"/>
      </w:r>
      <w:r>
        <w:rPr>
          <w:noProof/>
        </w:rPr>
        <w:t>56</w:t>
      </w:r>
      <w:r>
        <w:rPr>
          <w:noProof/>
        </w:rPr>
        <w:fldChar w:fldCharType="end"/>
      </w:r>
    </w:p>
    <w:p w14:paraId="2B5D6755" w14:textId="2F93148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r>
      <w:r>
        <w:rPr>
          <w:noProof/>
        </w:rPr>
        <w:instrText xml:space="preserve"> PAGEREF _Toc213792678 \h </w:instrText>
      </w:r>
      <w:r>
        <w:rPr>
          <w:noProof/>
        </w:rPr>
      </w:r>
      <w:r>
        <w:rPr>
          <w:noProof/>
        </w:rPr>
        <w:fldChar w:fldCharType="separate"/>
      </w:r>
      <w:r>
        <w:rPr>
          <w:noProof/>
        </w:rPr>
        <w:t>56</w:t>
      </w:r>
      <w:r>
        <w:rPr>
          <w:noProof/>
        </w:rPr>
        <w:fldChar w:fldCharType="end"/>
      </w:r>
    </w:p>
    <w:p w14:paraId="3951E279" w14:textId="5A273A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_Toc213792679 \h </w:instrText>
      </w:r>
      <w:r>
        <w:rPr>
          <w:noProof/>
        </w:rPr>
      </w:r>
      <w:r>
        <w:rPr>
          <w:noProof/>
        </w:rPr>
        <w:fldChar w:fldCharType="separate"/>
      </w:r>
      <w:r>
        <w:rPr>
          <w:noProof/>
        </w:rPr>
        <w:t>56</w:t>
      </w:r>
      <w:r>
        <w:rPr>
          <w:noProof/>
        </w:rPr>
        <w:fldChar w:fldCharType="end"/>
      </w:r>
    </w:p>
    <w:p w14:paraId="156A1773" w14:textId="0A367A6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r>
      <w:r>
        <w:rPr>
          <w:noProof/>
        </w:rPr>
        <w:instrText xml:space="preserve"> PAGEREF _Toc213792680 \h </w:instrText>
      </w:r>
      <w:r>
        <w:rPr>
          <w:noProof/>
        </w:rPr>
      </w:r>
      <w:r>
        <w:rPr>
          <w:noProof/>
        </w:rPr>
        <w:fldChar w:fldCharType="separate"/>
      </w:r>
      <w:r>
        <w:rPr>
          <w:noProof/>
        </w:rPr>
        <w:t>56</w:t>
      </w:r>
      <w:r>
        <w:rPr>
          <w:noProof/>
        </w:rPr>
        <w:fldChar w:fldCharType="end"/>
      </w:r>
    </w:p>
    <w:p w14:paraId="221241F0" w14:textId="78CBD2E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r>
      <w:r>
        <w:rPr>
          <w:noProof/>
        </w:rPr>
        <w:instrText xml:space="preserve"> PAGEREF _Toc213792681 \h </w:instrText>
      </w:r>
      <w:r>
        <w:rPr>
          <w:noProof/>
        </w:rPr>
      </w:r>
      <w:r>
        <w:rPr>
          <w:noProof/>
        </w:rPr>
        <w:fldChar w:fldCharType="separate"/>
      </w:r>
      <w:r>
        <w:rPr>
          <w:noProof/>
        </w:rPr>
        <w:t>57</w:t>
      </w:r>
      <w:r>
        <w:rPr>
          <w:noProof/>
        </w:rPr>
        <w:fldChar w:fldCharType="end"/>
      </w:r>
    </w:p>
    <w:p w14:paraId="31785FA4" w14:textId="76701D0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r>
      <w:r>
        <w:rPr>
          <w:noProof/>
        </w:rPr>
        <w:instrText xml:space="preserve"> PAGEREF _Toc213792682 \h </w:instrText>
      </w:r>
      <w:r>
        <w:rPr>
          <w:noProof/>
        </w:rPr>
      </w:r>
      <w:r>
        <w:rPr>
          <w:noProof/>
        </w:rPr>
        <w:fldChar w:fldCharType="separate"/>
      </w:r>
      <w:r>
        <w:rPr>
          <w:noProof/>
        </w:rPr>
        <w:t>57</w:t>
      </w:r>
      <w:r>
        <w:rPr>
          <w:noProof/>
        </w:rPr>
        <w:fldChar w:fldCharType="end"/>
      </w:r>
    </w:p>
    <w:p w14:paraId="71F9ED0B" w14:textId="55644F0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_Toc213792683 \h </w:instrText>
      </w:r>
      <w:r>
        <w:rPr>
          <w:noProof/>
        </w:rPr>
      </w:r>
      <w:r>
        <w:rPr>
          <w:noProof/>
        </w:rPr>
        <w:fldChar w:fldCharType="separate"/>
      </w:r>
      <w:r>
        <w:rPr>
          <w:noProof/>
        </w:rPr>
        <w:t>58</w:t>
      </w:r>
      <w:r>
        <w:rPr>
          <w:noProof/>
        </w:rPr>
        <w:fldChar w:fldCharType="end"/>
      </w:r>
    </w:p>
    <w:p w14:paraId="1C07B05D" w14:textId="486CE51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030638">
        <w:rPr>
          <w:noProof/>
          <w:lang w:val="en-US" w:eastAsia="zh-CN"/>
        </w:rPr>
        <w:t>gNB Estimated Carbon Emission (ECE)</w:t>
      </w:r>
      <w:r>
        <w:rPr>
          <w:noProof/>
        </w:rPr>
        <w:tab/>
      </w:r>
      <w:r>
        <w:rPr>
          <w:noProof/>
        </w:rPr>
        <w:fldChar w:fldCharType="begin"/>
      </w:r>
      <w:r>
        <w:rPr>
          <w:noProof/>
        </w:rPr>
        <w:instrText xml:space="preserve"> PAGEREF _Toc213792684 \h </w:instrText>
      </w:r>
      <w:r>
        <w:rPr>
          <w:noProof/>
        </w:rPr>
      </w:r>
      <w:r>
        <w:rPr>
          <w:noProof/>
        </w:rPr>
        <w:fldChar w:fldCharType="separate"/>
      </w:r>
      <w:r>
        <w:rPr>
          <w:noProof/>
        </w:rPr>
        <w:t>58</w:t>
      </w:r>
      <w:r>
        <w:rPr>
          <w:noProof/>
        </w:rPr>
        <w:fldChar w:fldCharType="end"/>
      </w:r>
    </w:p>
    <w:p w14:paraId="6E05B2E1" w14:textId="3565A31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030638">
        <w:rPr>
          <w:noProof/>
          <w:lang w:val="en-US" w:eastAsia="zh-CN"/>
        </w:rPr>
        <w:t>Definition</w:t>
      </w:r>
      <w:r>
        <w:rPr>
          <w:noProof/>
        </w:rPr>
        <w:tab/>
      </w:r>
      <w:r>
        <w:rPr>
          <w:noProof/>
        </w:rPr>
        <w:fldChar w:fldCharType="begin"/>
      </w:r>
      <w:r>
        <w:rPr>
          <w:noProof/>
        </w:rPr>
        <w:instrText xml:space="preserve"> PAGEREF _Toc213792685 \h </w:instrText>
      </w:r>
      <w:r>
        <w:rPr>
          <w:noProof/>
        </w:rPr>
      </w:r>
      <w:r>
        <w:rPr>
          <w:noProof/>
        </w:rPr>
        <w:fldChar w:fldCharType="separate"/>
      </w:r>
      <w:r>
        <w:rPr>
          <w:noProof/>
        </w:rPr>
        <w:t>58</w:t>
      </w:r>
      <w:r>
        <w:rPr>
          <w:noProof/>
        </w:rPr>
        <w:fldChar w:fldCharType="end"/>
      </w:r>
    </w:p>
    <w:p w14:paraId="6BAC4C6F" w14:textId="7B1CD47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NG-RAN Estimated Carbon Emission</w:t>
      </w:r>
      <w:r>
        <w:rPr>
          <w:noProof/>
        </w:rPr>
        <w:tab/>
      </w:r>
      <w:r>
        <w:rPr>
          <w:noProof/>
        </w:rPr>
        <w:fldChar w:fldCharType="begin"/>
      </w:r>
      <w:r>
        <w:rPr>
          <w:noProof/>
        </w:rPr>
        <w:instrText xml:space="preserve"> PAGEREF _Toc213792686 \h </w:instrText>
      </w:r>
      <w:r>
        <w:rPr>
          <w:noProof/>
        </w:rPr>
      </w:r>
      <w:r>
        <w:rPr>
          <w:noProof/>
        </w:rPr>
        <w:fldChar w:fldCharType="separate"/>
      </w:r>
      <w:r>
        <w:rPr>
          <w:noProof/>
        </w:rPr>
        <w:t>59</w:t>
      </w:r>
      <w:r>
        <w:rPr>
          <w:noProof/>
        </w:rPr>
        <w:fldChar w:fldCharType="end"/>
      </w:r>
    </w:p>
    <w:p w14:paraId="4BFD3157" w14:textId="0419B34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r>
      <w:r>
        <w:rPr>
          <w:noProof/>
        </w:rPr>
        <w:instrText xml:space="preserve"> PAGEREF _Toc213792687 \h </w:instrText>
      </w:r>
      <w:r>
        <w:rPr>
          <w:noProof/>
        </w:rPr>
      </w:r>
      <w:r>
        <w:rPr>
          <w:noProof/>
        </w:rPr>
        <w:fldChar w:fldCharType="separate"/>
      </w:r>
      <w:r>
        <w:rPr>
          <w:noProof/>
        </w:rPr>
        <w:t>59</w:t>
      </w:r>
      <w:r>
        <w:rPr>
          <w:noProof/>
        </w:rPr>
        <w:fldChar w:fldCharType="end"/>
      </w:r>
    </w:p>
    <w:p w14:paraId="4B5AA98D" w14:textId="1726ED6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_Toc213792688 \h </w:instrText>
      </w:r>
      <w:r>
        <w:rPr>
          <w:noProof/>
        </w:rPr>
      </w:r>
      <w:r>
        <w:rPr>
          <w:noProof/>
        </w:rPr>
        <w:fldChar w:fldCharType="separate"/>
      </w:r>
      <w:r>
        <w:rPr>
          <w:noProof/>
        </w:rPr>
        <w:t>59</w:t>
      </w:r>
      <w:r>
        <w:rPr>
          <w:noProof/>
        </w:rPr>
        <w:fldChar w:fldCharType="end"/>
      </w:r>
    </w:p>
    <w:p w14:paraId="702762FB" w14:textId="3050186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_Toc213792689 \h </w:instrText>
      </w:r>
      <w:r>
        <w:rPr>
          <w:noProof/>
        </w:rPr>
      </w:r>
      <w:r>
        <w:rPr>
          <w:noProof/>
        </w:rPr>
        <w:fldChar w:fldCharType="separate"/>
      </w:r>
      <w:r>
        <w:rPr>
          <w:noProof/>
        </w:rPr>
        <w:t>59</w:t>
      </w:r>
      <w:r>
        <w:rPr>
          <w:noProof/>
        </w:rPr>
        <w:fldChar w:fldCharType="end"/>
      </w:r>
    </w:p>
    <w:p w14:paraId="320D3271" w14:textId="35D7B9D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r>
      <w:r>
        <w:rPr>
          <w:noProof/>
        </w:rPr>
        <w:instrText xml:space="preserve"> PAGEREF _Toc213792690 \h </w:instrText>
      </w:r>
      <w:r>
        <w:rPr>
          <w:noProof/>
        </w:rPr>
      </w:r>
      <w:r>
        <w:rPr>
          <w:noProof/>
        </w:rPr>
        <w:fldChar w:fldCharType="separate"/>
      </w:r>
      <w:r>
        <w:rPr>
          <w:noProof/>
        </w:rPr>
        <w:t>59</w:t>
      </w:r>
      <w:r>
        <w:rPr>
          <w:noProof/>
        </w:rPr>
        <w:fldChar w:fldCharType="end"/>
      </w:r>
    </w:p>
    <w:p w14:paraId="3F54EB3F" w14:textId="042FF47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r>
      <w:r>
        <w:rPr>
          <w:noProof/>
        </w:rPr>
        <w:instrText xml:space="preserve"> PAGEREF _Toc213792691 \h </w:instrText>
      </w:r>
      <w:r>
        <w:rPr>
          <w:noProof/>
        </w:rPr>
      </w:r>
      <w:r>
        <w:rPr>
          <w:noProof/>
        </w:rPr>
        <w:fldChar w:fldCharType="separate"/>
      </w:r>
      <w:r>
        <w:rPr>
          <w:noProof/>
        </w:rPr>
        <w:t>60</w:t>
      </w:r>
      <w:r>
        <w:rPr>
          <w:noProof/>
        </w:rPr>
        <w:fldChar w:fldCharType="end"/>
      </w:r>
    </w:p>
    <w:p w14:paraId="37D1B3B1" w14:textId="06B919F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r>
      <w:r>
        <w:rPr>
          <w:noProof/>
        </w:rPr>
        <w:instrText xml:space="preserve"> PAGEREF _Toc213792692 \h </w:instrText>
      </w:r>
      <w:r>
        <w:rPr>
          <w:noProof/>
        </w:rPr>
      </w:r>
      <w:r>
        <w:rPr>
          <w:noProof/>
        </w:rPr>
        <w:fldChar w:fldCharType="separate"/>
      </w:r>
      <w:r>
        <w:rPr>
          <w:noProof/>
        </w:rPr>
        <w:t>60</w:t>
      </w:r>
      <w:r>
        <w:rPr>
          <w:noProof/>
        </w:rPr>
        <w:fldChar w:fldCharType="end"/>
      </w:r>
    </w:p>
    <w:p w14:paraId="02E7650C" w14:textId="3122F8C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r>
      <w:r>
        <w:rPr>
          <w:noProof/>
        </w:rPr>
        <w:instrText xml:space="preserve"> PAGEREF _Toc213792693 \h </w:instrText>
      </w:r>
      <w:r>
        <w:rPr>
          <w:noProof/>
        </w:rPr>
      </w:r>
      <w:r>
        <w:rPr>
          <w:noProof/>
        </w:rPr>
        <w:fldChar w:fldCharType="separate"/>
      </w:r>
      <w:r>
        <w:rPr>
          <w:noProof/>
        </w:rPr>
        <w:t>61</w:t>
      </w:r>
      <w:r>
        <w:rPr>
          <w:noProof/>
        </w:rPr>
        <w:fldChar w:fldCharType="end"/>
      </w:r>
    </w:p>
    <w:p w14:paraId="021C2560" w14:textId="65CA76A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r>
      <w:r>
        <w:rPr>
          <w:noProof/>
        </w:rPr>
        <w:instrText xml:space="preserve"> PAGEREF _Toc213792694 \h </w:instrText>
      </w:r>
      <w:r>
        <w:rPr>
          <w:noProof/>
        </w:rPr>
      </w:r>
      <w:r>
        <w:rPr>
          <w:noProof/>
        </w:rPr>
        <w:fldChar w:fldCharType="separate"/>
      </w:r>
      <w:r>
        <w:rPr>
          <w:noProof/>
        </w:rPr>
        <w:t>62</w:t>
      </w:r>
      <w:r>
        <w:rPr>
          <w:noProof/>
        </w:rPr>
        <w:fldChar w:fldCharType="end"/>
      </w:r>
    </w:p>
    <w:p w14:paraId="0CD28735" w14:textId="508D2B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r>
      <w:r>
        <w:rPr>
          <w:noProof/>
        </w:rPr>
        <w:instrText xml:space="preserve"> PAGEREF _Toc213792695 \h </w:instrText>
      </w:r>
      <w:r>
        <w:rPr>
          <w:noProof/>
        </w:rPr>
      </w:r>
      <w:r>
        <w:rPr>
          <w:noProof/>
        </w:rPr>
        <w:fldChar w:fldCharType="separate"/>
      </w:r>
      <w:r>
        <w:rPr>
          <w:noProof/>
        </w:rPr>
        <w:t>62</w:t>
      </w:r>
      <w:r>
        <w:rPr>
          <w:noProof/>
        </w:rPr>
        <w:fldChar w:fldCharType="end"/>
      </w:r>
    </w:p>
    <w:p w14:paraId="0399B0A1" w14:textId="39098ED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r>
      <w:r>
        <w:rPr>
          <w:noProof/>
        </w:rPr>
        <w:instrText xml:space="preserve"> PAGEREF _Toc213792696 \h </w:instrText>
      </w:r>
      <w:r>
        <w:rPr>
          <w:noProof/>
        </w:rPr>
      </w:r>
      <w:r>
        <w:rPr>
          <w:noProof/>
        </w:rPr>
        <w:fldChar w:fldCharType="separate"/>
      </w:r>
      <w:r>
        <w:rPr>
          <w:noProof/>
        </w:rPr>
        <w:t>63</w:t>
      </w:r>
      <w:r>
        <w:rPr>
          <w:noProof/>
        </w:rPr>
        <w:fldChar w:fldCharType="end"/>
      </w:r>
    </w:p>
    <w:p w14:paraId="3A19BB11" w14:textId="0783646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r>
      <w:r>
        <w:rPr>
          <w:noProof/>
        </w:rPr>
        <w:instrText xml:space="preserve"> PAGEREF _Toc213792697 \h </w:instrText>
      </w:r>
      <w:r>
        <w:rPr>
          <w:noProof/>
        </w:rPr>
      </w:r>
      <w:r>
        <w:rPr>
          <w:noProof/>
        </w:rPr>
        <w:fldChar w:fldCharType="separate"/>
      </w:r>
      <w:r>
        <w:rPr>
          <w:noProof/>
        </w:rPr>
        <w:t>63</w:t>
      </w:r>
      <w:r>
        <w:rPr>
          <w:noProof/>
        </w:rPr>
        <w:fldChar w:fldCharType="end"/>
      </w:r>
    </w:p>
    <w:p w14:paraId="082A53C3" w14:textId="1202C13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r>
      <w:r>
        <w:rPr>
          <w:noProof/>
        </w:rPr>
        <w:instrText xml:space="preserve"> PAGEREF _Toc213792698 \h </w:instrText>
      </w:r>
      <w:r>
        <w:rPr>
          <w:noProof/>
        </w:rPr>
      </w:r>
      <w:r>
        <w:rPr>
          <w:noProof/>
        </w:rPr>
        <w:fldChar w:fldCharType="separate"/>
      </w:r>
      <w:r>
        <w:rPr>
          <w:noProof/>
        </w:rPr>
        <w:t>64</w:t>
      </w:r>
      <w:r>
        <w:rPr>
          <w:noProof/>
        </w:rPr>
        <w:fldChar w:fldCharType="end"/>
      </w:r>
    </w:p>
    <w:p w14:paraId="5ADC2645" w14:textId="376A725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r>
      <w:r>
        <w:rPr>
          <w:noProof/>
        </w:rPr>
        <w:instrText xml:space="preserve"> PAGEREF _Toc213792699 \h </w:instrText>
      </w:r>
      <w:r>
        <w:rPr>
          <w:noProof/>
        </w:rPr>
      </w:r>
      <w:r>
        <w:rPr>
          <w:noProof/>
        </w:rPr>
        <w:fldChar w:fldCharType="separate"/>
      </w:r>
      <w:r>
        <w:rPr>
          <w:noProof/>
        </w:rPr>
        <w:t>64</w:t>
      </w:r>
      <w:r>
        <w:rPr>
          <w:noProof/>
        </w:rPr>
        <w:fldChar w:fldCharType="end"/>
      </w:r>
    </w:p>
    <w:p w14:paraId="4AB51B61" w14:textId="67976DA9"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_Toc213792700 \h </w:instrText>
      </w:r>
      <w:r>
        <w:rPr>
          <w:noProof/>
        </w:rPr>
      </w:r>
      <w:r>
        <w:rPr>
          <w:noProof/>
        </w:rPr>
        <w:fldChar w:fldCharType="separate"/>
      </w:r>
      <w:r>
        <w:rPr>
          <w:noProof/>
        </w:rPr>
        <w:t>65</w:t>
      </w:r>
      <w:r>
        <w:rPr>
          <w:noProof/>
        </w:rPr>
        <w:fldChar w:fldCharType="end"/>
      </w:r>
    </w:p>
    <w:p w14:paraId="20E82AD0" w14:textId="5E0992E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_Toc213792701 \h </w:instrText>
      </w:r>
      <w:r>
        <w:rPr>
          <w:noProof/>
        </w:rPr>
      </w:r>
      <w:r>
        <w:rPr>
          <w:noProof/>
        </w:rPr>
        <w:fldChar w:fldCharType="separate"/>
      </w:r>
      <w:r>
        <w:rPr>
          <w:noProof/>
        </w:rPr>
        <w:t>65</w:t>
      </w:r>
      <w:r>
        <w:rPr>
          <w:noProof/>
        </w:rPr>
        <w:fldChar w:fldCharType="end"/>
      </w:r>
    </w:p>
    <w:p w14:paraId="05BF277C" w14:textId="522D9BA4"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Availability KPI</w:t>
      </w:r>
      <w:r>
        <w:rPr>
          <w:noProof/>
        </w:rPr>
        <w:tab/>
      </w:r>
      <w:r>
        <w:rPr>
          <w:noProof/>
        </w:rPr>
        <w:fldChar w:fldCharType="begin"/>
      </w:r>
      <w:r>
        <w:rPr>
          <w:noProof/>
        </w:rPr>
        <w:instrText xml:space="preserve"> PAGEREF _Toc213792702 \h </w:instrText>
      </w:r>
      <w:r>
        <w:rPr>
          <w:noProof/>
        </w:rPr>
      </w:r>
      <w:r>
        <w:rPr>
          <w:noProof/>
        </w:rPr>
        <w:fldChar w:fldCharType="separate"/>
      </w:r>
      <w:r>
        <w:rPr>
          <w:noProof/>
        </w:rPr>
        <w:t>65</w:t>
      </w:r>
      <w:r>
        <w:rPr>
          <w:noProof/>
        </w:rPr>
        <w:fldChar w:fldCharType="end"/>
      </w:r>
    </w:p>
    <w:p w14:paraId="115A8330" w14:textId="43CFF0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Cell Availability KPI</w:t>
      </w:r>
      <w:r>
        <w:rPr>
          <w:noProof/>
        </w:rPr>
        <w:tab/>
      </w:r>
      <w:r>
        <w:rPr>
          <w:noProof/>
        </w:rPr>
        <w:fldChar w:fldCharType="begin"/>
      </w:r>
      <w:r>
        <w:rPr>
          <w:noProof/>
        </w:rPr>
        <w:instrText xml:space="preserve"> PAGEREF _Toc213792703 \h </w:instrText>
      </w:r>
      <w:r>
        <w:rPr>
          <w:noProof/>
        </w:rPr>
      </w:r>
      <w:r>
        <w:rPr>
          <w:noProof/>
        </w:rPr>
        <w:fldChar w:fldCharType="separate"/>
      </w:r>
      <w:r>
        <w:rPr>
          <w:noProof/>
        </w:rPr>
        <w:t>65</w:t>
      </w:r>
      <w:r>
        <w:rPr>
          <w:noProof/>
        </w:rPr>
        <w:fldChar w:fldCharType="end"/>
      </w:r>
    </w:p>
    <w:p w14:paraId="58677252" w14:textId="50808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030638">
        <w:rPr>
          <w:rFonts w:eastAsia="SimSun"/>
          <w:noProof/>
        </w:rPr>
        <w:t>Radio access network availability KPI</w:t>
      </w:r>
      <w:r>
        <w:rPr>
          <w:noProof/>
        </w:rPr>
        <w:tab/>
      </w:r>
      <w:r>
        <w:rPr>
          <w:noProof/>
        </w:rPr>
        <w:fldChar w:fldCharType="begin"/>
      </w:r>
      <w:r>
        <w:rPr>
          <w:noProof/>
        </w:rPr>
        <w:instrText xml:space="preserve"> PAGEREF _Toc213792704 \h </w:instrText>
      </w:r>
      <w:r>
        <w:rPr>
          <w:noProof/>
        </w:rPr>
      </w:r>
      <w:r>
        <w:rPr>
          <w:noProof/>
        </w:rPr>
        <w:fldChar w:fldCharType="separate"/>
      </w:r>
      <w:r>
        <w:rPr>
          <w:noProof/>
        </w:rPr>
        <w:t>65</w:t>
      </w:r>
      <w:r>
        <w:rPr>
          <w:noProof/>
        </w:rPr>
        <w:fldChar w:fldCharType="end"/>
      </w:r>
    </w:p>
    <w:p w14:paraId="1399A23D" w14:textId="62E2A3CD"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 xml:space="preserve">Annex A (informative): </w:t>
      </w:r>
      <w:r>
        <w:rPr>
          <w:noProof/>
          <w:lang w:eastAsia="zh-CN"/>
        </w:rPr>
        <w:t>Use cases for end to end KPIs</w:t>
      </w:r>
      <w:r>
        <w:rPr>
          <w:noProof/>
        </w:rPr>
        <w:tab/>
      </w:r>
      <w:r>
        <w:rPr>
          <w:noProof/>
        </w:rPr>
        <w:fldChar w:fldCharType="begin"/>
      </w:r>
      <w:r>
        <w:rPr>
          <w:noProof/>
        </w:rPr>
        <w:instrText xml:space="preserve"> PAGEREF _Toc213792705 \h </w:instrText>
      </w:r>
      <w:r>
        <w:rPr>
          <w:noProof/>
        </w:rPr>
      </w:r>
      <w:r>
        <w:rPr>
          <w:noProof/>
        </w:rPr>
        <w:fldChar w:fldCharType="separate"/>
      </w:r>
      <w:r>
        <w:rPr>
          <w:noProof/>
        </w:rPr>
        <w:t>66</w:t>
      </w:r>
      <w:r>
        <w:rPr>
          <w:noProof/>
        </w:rPr>
        <w:fldChar w:fldCharType="end"/>
      </w:r>
    </w:p>
    <w:p w14:paraId="07F1A799" w14:textId="482A9B20"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r>
      <w:r>
        <w:rPr>
          <w:noProof/>
        </w:rPr>
        <w:instrText xml:space="preserve"> PAGEREF _Toc213792706 \h </w:instrText>
      </w:r>
      <w:r>
        <w:rPr>
          <w:noProof/>
        </w:rPr>
      </w:r>
      <w:r>
        <w:rPr>
          <w:noProof/>
        </w:rPr>
        <w:fldChar w:fldCharType="separate"/>
      </w:r>
      <w:r>
        <w:rPr>
          <w:noProof/>
        </w:rPr>
        <w:t>66</w:t>
      </w:r>
      <w:r>
        <w:rPr>
          <w:noProof/>
        </w:rPr>
        <w:fldChar w:fldCharType="end"/>
      </w:r>
    </w:p>
    <w:p w14:paraId="5CB75D37" w14:textId="47DAC45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r>
      <w:r>
        <w:rPr>
          <w:noProof/>
        </w:rPr>
        <w:instrText xml:space="preserve"> PAGEREF _Toc213792707 \h </w:instrText>
      </w:r>
      <w:r>
        <w:rPr>
          <w:noProof/>
        </w:rPr>
      </w:r>
      <w:r>
        <w:rPr>
          <w:noProof/>
        </w:rPr>
        <w:fldChar w:fldCharType="separate"/>
      </w:r>
      <w:r>
        <w:rPr>
          <w:noProof/>
        </w:rPr>
        <w:t>66</w:t>
      </w:r>
      <w:r>
        <w:rPr>
          <w:noProof/>
        </w:rPr>
        <w:fldChar w:fldCharType="end"/>
      </w:r>
    </w:p>
    <w:p w14:paraId="017FEF82" w14:textId="560159C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r>
      <w:r>
        <w:rPr>
          <w:noProof/>
        </w:rPr>
        <w:instrText xml:space="preserve"> PAGEREF _Toc213792708 \h </w:instrText>
      </w:r>
      <w:r>
        <w:rPr>
          <w:noProof/>
        </w:rPr>
      </w:r>
      <w:r>
        <w:rPr>
          <w:noProof/>
        </w:rPr>
        <w:fldChar w:fldCharType="separate"/>
      </w:r>
      <w:r>
        <w:rPr>
          <w:noProof/>
        </w:rPr>
        <w:t>66</w:t>
      </w:r>
      <w:r>
        <w:rPr>
          <w:noProof/>
        </w:rPr>
        <w:fldChar w:fldCharType="end"/>
      </w:r>
    </w:p>
    <w:p w14:paraId="2414109D" w14:textId="0ECBC8E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r>
      <w:r>
        <w:rPr>
          <w:noProof/>
        </w:rPr>
        <w:instrText xml:space="preserve"> PAGEREF _Toc213792709 \h </w:instrText>
      </w:r>
      <w:r>
        <w:rPr>
          <w:noProof/>
        </w:rPr>
      </w:r>
      <w:r>
        <w:rPr>
          <w:noProof/>
        </w:rPr>
        <w:fldChar w:fldCharType="separate"/>
      </w:r>
      <w:r>
        <w:rPr>
          <w:noProof/>
        </w:rPr>
        <w:t>66</w:t>
      </w:r>
      <w:r>
        <w:rPr>
          <w:noProof/>
        </w:rPr>
        <w:fldChar w:fldCharType="end"/>
      </w:r>
    </w:p>
    <w:p w14:paraId="30CE2E54" w14:textId="535EA8A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r>
      <w:r>
        <w:rPr>
          <w:noProof/>
        </w:rPr>
        <w:instrText xml:space="preserve"> PAGEREF _Toc213792710 \h </w:instrText>
      </w:r>
      <w:r>
        <w:rPr>
          <w:noProof/>
        </w:rPr>
      </w:r>
      <w:r>
        <w:rPr>
          <w:noProof/>
        </w:rPr>
        <w:fldChar w:fldCharType="separate"/>
      </w:r>
      <w:r>
        <w:rPr>
          <w:noProof/>
        </w:rPr>
        <w:t>67</w:t>
      </w:r>
      <w:r>
        <w:rPr>
          <w:noProof/>
        </w:rPr>
        <w:fldChar w:fldCharType="end"/>
      </w:r>
    </w:p>
    <w:p w14:paraId="70D422F1" w14:textId="4E822BE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r>
      <w:r>
        <w:rPr>
          <w:noProof/>
        </w:rPr>
        <w:instrText xml:space="preserve"> PAGEREF _Toc213792711 \h </w:instrText>
      </w:r>
      <w:r>
        <w:rPr>
          <w:noProof/>
        </w:rPr>
      </w:r>
      <w:r>
        <w:rPr>
          <w:noProof/>
        </w:rPr>
        <w:fldChar w:fldCharType="separate"/>
      </w:r>
      <w:r>
        <w:rPr>
          <w:noProof/>
        </w:rPr>
        <w:t>67</w:t>
      </w:r>
      <w:r>
        <w:rPr>
          <w:noProof/>
        </w:rPr>
        <w:fldChar w:fldCharType="end"/>
      </w:r>
    </w:p>
    <w:p w14:paraId="154D789E" w14:textId="250031B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r>
      <w:r>
        <w:rPr>
          <w:noProof/>
        </w:rPr>
        <w:instrText xml:space="preserve"> PAGEREF _Toc213792712 \h </w:instrText>
      </w:r>
      <w:r>
        <w:rPr>
          <w:noProof/>
        </w:rPr>
      </w:r>
      <w:r>
        <w:rPr>
          <w:noProof/>
        </w:rPr>
        <w:fldChar w:fldCharType="separate"/>
      </w:r>
      <w:r>
        <w:rPr>
          <w:noProof/>
        </w:rPr>
        <w:t>67</w:t>
      </w:r>
      <w:r>
        <w:rPr>
          <w:noProof/>
        </w:rPr>
        <w:fldChar w:fldCharType="end"/>
      </w:r>
    </w:p>
    <w:p w14:paraId="58190769" w14:textId="65E4949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r>
      <w:r>
        <w:rPr>
          <w:noProof/>
        </w:rPr>
        <w:instrText xml:space="preserve"> PAGEREF _Toc213792713 \h </w:instrText>
      </w:r>
      <w:r>
        <w:rPr>
          <w:noProof/>
        </w:rPr>
      </w:r>
      <w:r>
        <w:rPr>
          <w:noProof/>
        </w:rPr>
        <w:fldChar w:fldCharType="separate"/>
      </w:r>
      <w:r>
        <w:rPr>
          <w:noProof/>
        </w:rPr>
        <w:t>67</w:t>
      </w:r>
      <w:r>
        <w:rPr>
          <w:noProof/>
        </w:rPr>
        <w:fldChar w:fldCharType="end"/>
      </w:r>
    </w:p>
    <w:p w14:paraId="533E21F5" w14:textId="4AC907E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r>
      <w:r>
        <w:rPr>
          <w:noProof/>
        </w:rPr>
        <w:instrText xml:space="preserve"> PAGEREF _Toc213792714 \h </w:instrText>
      </w:r>
      <w:r>
        <w:rPr>
          <w:noProof/>
        </w:rPr>
      </w:r>
      <w:r>
        <w:rPr>
          <w:noProof/>
        </w:rPr>
        <w:fldChar w:fldCharType="separate"/>
      </w:r>
      <w:r>
        <w:rPr>
          <w:noProof/>
        </w:rPr>
        <w:t>67</w:t>
      </w:r>
      <w:r>
        <w:rPr>
          <w:noProof/>
        </w:rPr>
        <w:fldChar w:fldCharType="end"/>
      </w:r>
    </w:p>
    <w:p w14:paraId="11A9938A" w14:textId="27E980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r>
      <w:r>
        <w:rPr>
          <w:noProof/>
        </w:rPr>
        <w:instrText xml:space="preserve"> PAGEREF _Toc213792715 \h </w:instrText>
      </w:r>
      <w:r>
        <w:rPr>
          <w:noProof/>
        </w:rPr>
      </w:r>
      <w:r>
        <w:rPr>
          <w:noProof/>
        </w:rPr>
        <w:fldChar w:fldCharType="separate"/>
      </w:r>
      <w:r>
        <w:rPr>
          <w:noProof/>
        </w:rPr>
        <w:t>68</w:t>
      </w:r>
      <w:r>
        <w:rPr>
          <w:noProof/>
        </w:rPr>
        <w:fldChar w:fldCharType="end"/>
      </w:r>
    </w:p>
    <w:p w14:paraId="318DDF50" w14:textId="6267158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r>
      <w:r>
        <w:rPr>
          <w:noProof/>
        </w:rPr>
        <w:instrText xml:space="preserve"> PAGEREF _Toc213792716 \h </w:instrText>
      </w:r>
      <w:r>
        <w:rPr>
          <w:noProof/>
        </w:rPr>
      </w:r>
      <w:r>
        <w:rPr>
          <w:noProof/>
        </w:rPr>
        <w:fldChar w:fldCharType="separate"/>
      </w:r>
      <w:r>
        <w:rPr>
          <w:noProof/>
        </w:rPr>
        <w:t>68</w:t>
      </w:r>
      <w:r>
        <w:rPr>
          <w:noProof/>
        </w:rPr>
        <w:fldChar w:fldCharType="end"/>
      </w:r>
    </w:p>
    <w:p w14:paraId="2ABCD329" w14:textId="03CBB91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030638">
        <w:rPr>
          <w:rFonts w:eastAsia="DengXian"/>
          <w:noProof/>
        </w:rPr>
        <w:t>PDU session</w:t>
      </w:r>
      <w:r>
        <w:rPr>
          <w:noProof/>
        </w:rPr>
        <w:t xml:space="preserve"> establishment success rate of one </w:t>
      </w:r>
      <w:r w:rsidRPr="00030638">
        <w:rPr>
          <w:rFonts w:eastAsia="SimSun"/>
          <w:noProof/>
        </w:rPr>
        <w:t xml:space="preserve">network slice (S-NSSAI) </w:t>
      </w:r>
      <w:r>
        <w:rPr>
          <w:noProof/>
        </w:rPr>
        <w:t>related KPI</w:t>
      </w:r>
      <w:r>
        <w:rPr>
          <w:noProof/>
        </w:rPr>
        <w:tab/>
      </w:r>
      <w:r>
        <w:rPr>
          <w:noProof/>
        </w:rPr>
        <w:fldChar w:fldCharType="begin"/>
      </w:r>
      <w:r>
        <w:rPr>
          <w:noProof/>
        </w:rPr>
        <w:instrText xml:space="preserve"> PAGEREF _Toc213792717 \h </w:instrText>
      </w:r>
      <w:r>
        <w:rPr>
          <w:noProof/>
        </w:rPr>
      </w:r>
      <w:r>
        <w:rPr>
          <w:noProof/>
        </w:rPr>
        <w:fldChar w:fldCharType="separate"/>
      </w:r>
      <w:r>
        <w:rPr>
          <w:noProof/>
        </w:rPr>
        <w:t>68</w:t>
      </w:r>
      <w:r>
        <w:rPr>
          <w:noProof/>
        </w:rPr>
        <w:fldChar w:fldCharType="end"/>
      </w:r>
    </w:p>
    <w:p w14:paraId="28FD903B" w14:textId="6BC1B47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r>
      <w:r>
        <w:rPr>
          <w:noProof/>
        </w:rPr>
        <w:instrText xml:space="preserve"> PAGEREF _Toc213792718 \h </w:instrText>
      </w:r>
      <w:r>
        <w:rPr>
          <w:noProof/>
        </w:rPr>
      </w:r>
      <w:r>
        <w:rPr>
          <w:noProof/>
        </w:rPr>
        <w:fldChar w:fldCharType="separate"/>
      </w:r>
      <w:r>
        <w:rPr>
          <w:noProof/>
        </w:rPr>
        <w:t>68</w:t>
      </w:r>
      <w:r>
        <w:rPr>
          <w:noProof/>
        </w:rPr>
        <w:fldChar w:fldCharType="end"/>
      </w:r>
    </w:p>
    <w:p w14:paraId="2292F416" w14:textId="5B040CF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r>
      <w:r>
        <w:rPr>
          <w:noProof/>
        </w:rPr>
        <w:instrText xml:space="preserve"> PAGEREF _Toc213792719 \h </w:instrText>
      </w:r>
      <w:r>
        <w:rPr>
          <w:noProof/>
        </w:rPr>
      </w:r>
      <w:r>
        <w:rPr>
          <w:noProof/>
        </w:rPr>
        <w:fldChar w:fldCharType="separate"/>
      </w:r>
      <w:r>
        <w:rPr>
          <w:noProof/>
        </w:rPr>
        <w:t>69</w:t>
      </w:r>
      <w:r>
        <w:rPr>
          <w:noProof/>
        </w:rPr>
        <w:fldChar w:fldCharType="end"/>
      </w:r>
    </w:p>
    <w:p w14:paraId="7AAAC2DC" w14:textId="6AC9026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QoS flow retainability-related KPI</w:t>
      </w:r>
      <w:r>
        <w:rPr>
          <w:noProof/>
        </w:rPr>
        <w:tab/>
      </w:r>
      <w:r>
        <w:rPr>
          <w:noProof/>
        </w:rPr>
        <w:fldChar w:fldCharType="begin"/>
      </w:r>
      <w:r>
        <w:rPr>
          <w:noProof/>
        </w:rPr>
        <w:instrText xml:space="preserve"> PAGEREF _Toc213792720 \h </w:instrText>
      </w:r>
      <w:r>
        <w:rPr>
          <w:noProof/>
        </w:rPr>
      </w:r>
      <w:r>
        <w:rPr>
          <w:noProof/>
        </w:rPr>
        <w:fldChar w:fldCharType="separate"/>
      </w:r>
      <w:r>
        <w:rPr>
          <w:noProof/>
        </w:rPr>
        <w:t>69</w:t>
      </w:r>
      <w:r>
        <w:rPr>
          <w:noProof/>
        </w:rPr>
        <w:fldChar w:fldCharType="end"/>
      </w:r>
    </w:p>
    <w:p w14:paraId="04026E15" w14:textId="23167149"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r>
      <w:r>
        <w:rPr>
          <w:noProof/>
        </w:rPr>
        <w:instrText xml:space="preserve"> PAGEREF _Toc213792721 \h </w:instrText>
      </w:r>
      <w:r>
        <w:rPr>
          <w:noProof/>
        </w:rPr>
      </w:r>
      <w:r>
        <w:rPr>
          <w:noProof/>
        </w:rPr>
        <w:fldChar w:fldCharType="separate"/>
      </w:r>
      <w:r>
        <w:rPr>
          <w:noProof/>
        </w:rPr>
        <w:t>69</w:t>
      </w:r>
      <w:r>
        <w:rPr>
          <w:noProof/>
        </w:rPr>
        <w:fldChar w:fldCharType="end"/>
      </w:r>
    </w:p>
    <w:p w14:paraId="6C45CE5A" w14:textId="50245D07"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r>
      <w:r>
        <w:rPr>
          <w:noProof/>
        </w:rPr>
        <w:instrText xml:space="preserve"> PAGEREF _Toc213792722 \h </w:instrText>
      </w:r>
      <w:r>
        <w:rPr>
          <w:noProof/>
        </w:rPr>
      </w:r>
      <w:r>
        <w:rPr>
          <w:noProof/>
        </w:rPr>
        <w:fldChar w:fldCharType="separate"/>
      </w:r>
      <w:r>
        <w:rPr>
          <w:noProof/>
        </w:rPr>
        <w:t>70</w:t>
      </w:r>
      <w:r>
        <w:rPr>
          <w:noProof/>
        </w:rPr>
        <w:fldChar w:fldCharType="end"/>
      </w:r>
    </w:p>
    <w:p w14:paraId="4D0A51C6" w14:textId="4E30667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r>
      <w:r>
        <w:rPr>
          <w:noProof/>
        </w:rPr>
        <w:instrText xml:space="preserve"> PAGEREF _Toc213792723 \h </w:instrText>
      </w:r>
      <w:r>
        <w:rPr>
          <w:noProof/>
        </w:rPr>
      </w:r>
      <w:r>
        <w:rPr>
          <w:noProof/>
        </w:rPr>
        <w:fldChar w:fldCharType="separate"/>
      </w:r>
      <w:r>
        <w:rPr>
          <w:noProof/>
        </w:rPr>
        <w:t>70</w:t>
      </w:r>
      <w:r>
        <w:rPr>
          <w:noProof/>
        </w:rPr>
        <w:fldChar w:fldCharType="end"/>
      </w:r>
    </w:p>
    <w:p w14:paraId="1FEFF52B" w14:textId="09255F2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r>
      <w:r>
        <w:rPr>
          <w:noProof/>
        </w:rPr>
        <w:instrText xml:space="preserve"> PAGEREF _Toc213792724 \h </w:instrText>
      </w:r>
      <w:r>
        <w:rPr>
          <w:noProof/>
        </w:rPr>
      </w:r>
      <w:r>
        <w:rPr>
          <w:noProof/>
        </w:rPr>
        <w:fldChar w:fldCharType="separate"/>
      </w:r>
      <w:r>
        <w:rPr>
          <w:noProof/>
        </w:rPr>
        <w:t>71</w:t>
      </w:r>
      <w:r>
        <w:rPr>
          <w:noProof/>
        </w:rPr>
        <w:fldChar w:fldCharType="end"/>
      </w:r>
    </w:p>
    <w:p w14:paraId="539D3D19" w14:textId="2CC54A2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r>
      <w:r>
        <w:rPr>
          <w:noProof/>
        </w:rPr>
        <w:instrText xml:space="preserve"> PAGEREF _Toc213792725 \h </w:instrText>
      </w:r>
      <w:r>
        <w:rPr>
          <w:noProof/>
        </w:rPr>
      </w:r>
      <w:r>
        <w:rPr>
          <w:noProof/>
        </w:rPr>
        <w:fldChar w:fldCharType="separate"/>
      </w:r>
      <w:r>
        <w:rPr>
          <w:noProof/>
        </w:rPr>
        <w:t>71</w:t>
      </w:r>
      <w:r>
        <w:rPr>
          <w:noProof/>
        </w:rPr>
        <w:fldChar w:fldCharType="end"/>
      </w:r>
    </w:p>
    <w:p w14:paraId="523DD70D" w14:textId="1D8C1EF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r>
      <w:r>
        <w:rPr>
          <w:noProof/>
        </w:rPr>
        <w:instrText xml:space="preserve"> PAGEREF _Toc213792726 \h </w:instrText>
      </w:r>
      <w:r>
        <w:rPr>
          <w:noProof/>
        </w:rPr>
      </w:r>
      <w:r>
        <w:rPr>
          <w:noProof/>
        </w:rPr>
        <w:fldChar w:fldCharType="separate"/>
      </w:r>
      <w:r>
        <w:rPr>
          <w:noProof/>
        </w:rPr>
        <w:t>71</w:t>
      </w:r>
      <w:r>
        <w:rPr>
          <w:noProof/>
        </w:rPr>
        <w:fldChar w:fldCharType="end"/>
      </w:r>
    </w:p>
    <w:p w14:paraId="296FE7F0" w14:textId="2E45EBB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throughput KPI at NgU interface for a Network Slice</w:t>
      </w:r>
      <w:r>
        <w:rPr>
          <w:noProof/>
        </w:rPr>
        <w:tab/>
      </w:r>
      <w:r>
        <w:rPr>
          <w:noProof/>
        </w:rPr>
        <w:fldChar w:fldCharType="begin"/>
      </w:r>
      <w:r>
        <w:rPr>
          <w:noProof/>
        </w:rPr>
        <w:instrText xml:space="preserve"> PAGEREF _Toc213792727 \h </w:instrText>
      </w:r>
      <w:r>
        <w:rPr>
          <w:noProof/>
        </w:rPr>
      </w:r>
      <w:r>
        <w:rPr>
          <w:noProof/>
        </w:rPr>
        <w:fldChar w:fldCharType="separate"/>
      </w:r>
      <w:r>
        <w:rPr>
          <w:noProof/>
        </w:rPr>
        <w:t>71</w:t>
      </w:r>
      <w:r>
        <w:rPr>
          <w:noProof/>
        </w:rPr>
        <w:fldChar w:fldCharType="end"/>
      </w:r>
    </w:p>
    <w:p w14:paraId="4521B056" w14:textId="4862433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NSOEU related KPIs</w:t>
      </w:r>
      <w:r>
        <w:rPr>
          <w:noProof/>
        </w:rPr>
        <w:tab/>
      </w:r>
      <w:r>
        <w:rPr>
          <w:noProof/>
        </w:rPr>
        <w:fldChar w:fldCharType="begin"/>
      </w:r>
      <w:r>
        <w:rPr>
          <w:noProof/>
        </w:rPr>
        <w:instrText xml:space="preserve"> PAGEREF _Toc213792728 \h </w:instrText>
      </w:r>
      <w:r>
        <w:rPr>
          <w:noProof/>
        </w:rPr>
      </w:r>
      <w:r>
        <w:rPr>
          <w:noProof/>
        </w:rPr>
        <w:fldChar w:fldCharType="separate"/>
      </w:r>
      <w:r>
        <w:rPr>
          <w:noProof/>
        </w:rPr>
        <w:t>71</w:t>
      </w:r>
      <w:r>
        <w:rPr>
          <w:noProof/>
        </w:rPr>
        <w:fldChar w:fldCharType="end"/>
      </w:r>
    </w:p>
    <w:p w14:paraId="3876BE64" w14:textId="5BB2500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 xml:space="preserve">Use case for </w:t>
      </w:r>
      <w:r>
        <w:rPr>
          <w:noProof/>
        </w:rPr>
        <w:t>GTP capacity related KPIs</w:t>
      </w:r>
      <w:r>
        <w:rPr>
          <w:noProof/>
        </w:rPr>
        <w:tab/>
      </w:r>
      <w:r>
        <w:rPr>
          <w:noProof/>
        </w:rPr>
        <w:fldChar w:fldCharType="begin"/>
      </w:r>
      <w:r>
        <w:rPr>
          <w:noProof/>
        </w:rPr>
        <w:instrText xml:space="preserve"> PAGEREF _Toc213792729 \h </w:instrText>
      </w:r>
      <w:r>
        <w:rPr>
          <w:noProof/>
        </w:rPr>
      </w:r>
      <w:r>
        <w:rPr>
          <w:noProof/>
        </w:rPr>
        <w:fldChar w:fldCharType="separate"/>
      </w:r>
      <w:r>
        <w:rPr>
          <w:noProof/>
        </w:rPr>
        <w:t>72</w:t>
      </w:r>
      <w:r>
        <w:rPr>
          <w:noProof/>
        </w:rPr>
        <w:fldChar w:fldCharType="end"/>
      </w:r>
    </w:p>
    <w:p w14:paraId="3E72D26D" w14:textId="6D67034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030638">
        <w:rPr>
          <w:rFonts w:eastAsia="SimSun"/>
          <w:noProof/>
        </w:rPr>
        <w:t>Use case for the PDU Session Establishment Requests and Rejects related KPIs</w:t>
      </w:r>
      <w:r>
        <w:rPr>
          <w:noProof/>
        </w:rPr>
        <w:tab/>
      </w:r>
      <w:r>
        <w:rPr>
          <w:noProof/>
        </w:rPr>
        <w:fldChar w:fldCharType="begin"/>
      </w:r>
      <w:r>
        <w:rPr>
          <w:noProof/>
        </w:rPr>
        <w:instrText xml:space="preserve"> PAGEREF _Toc213792730 \h </w:instrText>
      </w:r>
      <w:r>
        <w:rPr>
          <w:noProof/>
        </w:rPr>
      </w:r>
      <w:r>
        <w:rPr>
          <w:noProof/>
        </w:rPr>
        <w:fldChar w:fldCharType="separate"/>
      </w:r>
      <w:r>
        <w:rPr>
          <w:noProof/>
        </w:rPr>
        <w:t>72</w:t>
      </w:r>
      <w:r>
        <w:rPr>
          <w:noProof/>
        </w:rPr>
        <w:fldChar w:fldCharType="end"/>
      </w:r>
    </w:p>
    <w:p w14:paraId="55FF801B" w14:textId="1402E48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reliability KPI in RAN with time constraint over Downlink and Uplink air-interface</w:t>
      </w:r>
      <w:r>
        <w:rPr>
          <w:noProof/>
        </w:rPr>
        <w:tab/>
      </w:r>
      <w:r>
        <w:rPr>
          <w:noProof/>
        </w:rPr>
        <w:fldChar w:fldCharType="begin"/>
      </w:r>
      <w:r>
        <w:rPr>
          <w:noProof/>
        </w:rPr>
        <w:instrText xml:space="preserve"> PAGEREF _Toc213792731 \h </w:instrText>
      </w:r>
      <w:r>
        <w:rPr>
          <w:noProof/>
        </w:rPr>
      </w:r>
      <w:r>
        <w:rPr>
          <w:noProof/>
        </w:rPr>
        <w:fldChar w:fldCharType="separate"/>
      </w:r>
      <w:r>
        <w:rPr>
          <w:noProof/>
        </w:rPr>
        <w:t>72</w:t>
      </w:r>
      <w:r>
        <w:rPr>
          <w:noProof/>
        </w:rPr>
        <w:fldChar w:fldCharType="end"/>
      </w:r>
    </w:p>
    <w:p w14:paraId="45E263D9" w14:textId="0C125C7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Connected Mode RRM Relaxation Usage rate KPI</w:t>
      </w:r>
      <w:r>
        <w:rPr>
          <w:noProof/>
        </w:rPr>
        <w:tab/>
      </w:r>
      <w:r>
        <w:rPr>
          <w:noProof/>
        </w:rPr>
        <w:fldChar w:fldCharType="begin"/>
      </w:r>
      <w:r>
        <w:rPr>
          <w:noProof/>
        </w:rPr>
        <w:instrText xml:space="preserve"> PAGEREF _Toc213792732 \h </w:instrText>
      </w:r>
      <w:r>
        <w:rPr>
          <w:noProof/>
        </w:rPr>
      </w:r>
      <w:r>
        <w:rPr>
          <w:noProof/>
        </w:rPr>
        <w:fldChar w:fldCharType="separate"/>
      </w:r>
      <w:r>
        <w:rPr>
          <w:noProof/>
        </w:rPr>
        <w:t>72</w:t>
      </w:r>
      <w:r>
        <w:rPr>
          <w:noProof/>
        </w:rPr>
        <w:fldChar w:fldCharType="end"/>
      </w:r>
    </w:p>
    <w:p w14:paraId="191D6615" w14:textId="0D8F1FE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Extended DRX Negotiation Success Rate KPI</w:t>
      </w:r>
      <w:r>
        <w:rPr>
          <w:noProof/>
        </w:rPr>
        <w:tab/>
      </w:r>
      <w:r>
        <w:rPr>
          <w:noProof/>
        </w:rPr>
        <w:fldChar w:fldCharType="begin"/>
      </w:r>
      <w:r>
        <w:rPr>
          <w:noProof/>
        </w:rPr>
        <w:instrText xml:space="preserve"> PAGEREF _Toc213792733 \h </w:instrText>
      </w:r>
      <w:r>
        <w:rPr>
          <w:noProof/>
        </w:rPr>
      </w:r>
      <w:r>
        <w:rPr>
          <w:noProof/>
        </w:rPr>
        <w:fldChar w:fldCharType="separate"/>
      </w:r>
      <w:r>
        <w:rPr>
          <w:noProof/>
        </w:rPr>
        <w:t>73</w:t>
      </w:r>
      <w:r>
        <w:rPr>
          <w:noProof/>
        </w:rPr>
        <w:fldChar w:fldCharType="end"/>
      </w:r>
    </w:p>
    <w:p w14:paraId="17E1FCD6" w14:textId="246CAB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high load ratio based on PRB usage distribution for NRCellDU</w:t>
      </w:r>
      <w:r>
        <w:rPr>
          <w:noProof/>
        </w:rPr>
        <w:tab/>
      </w:r>
      <w:r>
        <w:rPr>
          <w:noProof/>
        </w:rPr>
        <w:fldChar w:fldCharType="begin"/>
      </w:r>
      <w:r>
        <w:rPr>
          <w:noProof/>
        </w:rPr>
        <w:instrText xml:space="preserve"> PAGEREF _Toc213792734 \h </w:instrText>
      </w:r>
      <w:r>
        <w:rPr>
          <w:noProof/>
        </w:rPr>
      </w:r>
      <w:r>
        <w:rPr>
          <w:noProof/>
        </w:rPr>
        <w:fldChar w:fldCharType="separate"/>
      </w:r>
      <w:r>
        <w:rPr>
          <w:noProof/>
        </w:rPr>
        <w:t>73</w:t>
      </w:r>
      <w:r>
        <w:rPr>
          <w:noProof/>
        </w:rPr>
        <w:fldChar w:fldCharType="end"/>
      </w:r>
    </w:p>
    <w:p w14:paraId="53AD62FA" w14:textId="08682B7A"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_Toc213792735 \h </w:instrText>
      </w:r>
      <w:r>
        <w:rPr>
          <w:noProof/>
        </w:rPr>
      </w:r>
      <w:r>
        <w:rPr>
          <w:noProof/>
        </w:rPr>
        <w:fldChar w:fldCharType="separate"/>
      </w:r>
      <w:r>
        <w:rPr>
          <w:noProof/>
        </w:rPr>
        <w:t>74</w:t>
      </w:r>
      <w:r>
        <w:rPr>
          <w:noProof/>
        </w:rPr>
        <w:fldChar w:fldCharType="end"/>
      </w:r>
    </w:p>
    <w:p w14:paraId="0B9E3498" w14:textId="3DBAE45E"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21" w:name="foreword"/>
      <w:bookmarkStart w:id="22" w:name="_CRForeword"/>
      <w:bookmarkStart w:id="23" w:name="_Toc213792534"/>
      <w:bookmarkEnd w:id="21"/>
      <w:bookmarkEnd w:id="22"/>
      <w:r w:rsidRPr="005F2604">
        <w:t>Foreword</w:t>
      </w:r>
      <w:bookmarkEnd w:id="23"/>
    </w:p>
    <w:p w14:paraId="2511FBFA" w14:textId="0266B678" w:rsidR="00080512" w:rsidRPr="005F2604" w:rsidRDefault="00080512">
      <w:r w:rsidRPr="005F2604">
        <w:t xml:space="preserve">This Technical </w:t>
      </w:r>
      <w:bookmarkStart w:id="24" w:name="spectype3"/>
      <w:r w:rsidRPr="005F2604">
        <w:t>Specification</w:t>
      </w:r>
      <w:bookmarkEnd w:id="24"/>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25" w:name="introduction"/>
      <w:bookmarkStart w:id="26" w:name="_CR1"/>
      <w:bookmarkEnd w:id="25"/>
      <w:bookmarkEnd w:id="26"/>
      <w:r w:rsidRPr="005F2604">
        <w:br w:type="page"/>
      </w:r>
      <w:bookmarkStart w:id="27" w:name="scope"/>
      <w:bookmarkStart w:id="28" w:name="_Toc213792535"/>
      <w:bookmarkEnd w:id="27"/>
      <w:r w:rsidRPr="005F2604">
        <w:t>1</w:t>
      </w:r>
      <w:r w:rsidRPr="005F2604">
        <w:tab/>
        <w:t>Scope</w:t>
      </w:r>
      <w:bookmarkEnd w:id="28"/>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9" w:name="references"/>
      <w:bookmarkStart w:id="30" w:name="_CR2"/>
      <w:bookmarkStart w:id="31" w:name="_Toc213792536"/>
      <w:bookmarkEnd w:id="29"/>
      <w:bookmarkEnd w:id="30"/>
      <w:r w:rsidRPr="005F2604">
        <w:t>2</w:t>
      </w:r>
      <w:r w:rsidRPr="005F2604">
        <w:tab/>
        <w:t>References</w:t>
      </w:r>
      <w:bookmarkEnd w:id="31"/>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24ACB616" w14:textId="77777777" w:rsidR="00080512" w:rsidRPr="005F2604" w:rsidRDefault="00080512">
      <w:pPr>
        <w:pStyle w:val="Heading1"/>
      </w:pPr>
      <w:bookmarkStart w:id="32" w:name="definitions"/>
      <w:bookmarkStart w:id="33" w:name="_CR3"/>
      <w:bookmarkStart w:id="34" w:name="_Toc213792537"/>
      <w:bookmarkEnd w:id="32"/>
      <w:bookmarkEnd w:id="33"/>
      <w:r w:rsidRPr="005F2604">
        <w:t>3</w:t>
      </w:r>
      <w:r w:rsidRPr="005F2604">
        <w:tab/>
        <w:t>Definitions</w:t>
      </w:r>
      <w:r w:rsidR="00602AEA" w:rsidRPr="005F2604">
        <w:t xml:space="preserve"> of terms, symbols and abbreviations</w:t>
      </w:r>
      <w:bookmarkEnd w:id="34"/>
    </w:p>
    <w:p w14:paraId="6CBABCF9" w14:textId="6BEB3353" w:rsidR="00080512" w:rsidRPr="005F2604" w:rsidRDefault="00080512">
      <w:pPr>
        <w:pStyle w:val="Heading2"/>
      </w:pPr>
      <w:bookmarkStart w:id="35" w:name="_CR3_1"/>
      <w:bookmarkStart w:id="36" w:name="_Toc213792538"/>
      <w:bookmarkEnd w:id="35"/>
      <w:r w:rsidRPr="005F2604">
        <w:t>3.1</w:t>
      </w:r>
      <w:r w:rsidRPr="005F2604">
        <w:tab/>
      </w:r>
      <w:r w:rsidR="00402743" w:rsidRPr="005F2604">
        <w:t>Definitions</w:t>
      </w:r>
      <w:bookmarkEnd w:id="36"/>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Heading2"/>
      </w:pPr>
      <w:bookmarkStart w:id="37" w:name="_CR3_2"/>
      <w:bookmarkStart w:id="38" w:name="_Toc213792539"/>
      <w:bookmarkEnd w:id="37"/>
      <w:r w:rsidRPr="005F2604">
        <w:t>3.</w:t>
      </w:r>
      <w:r w:rsidR="00402743" w:rsidRPr="005F2604">
        <w:t>2</w:t>
      </w:r>
      <w:r w:rsidRPr="005F2604">
        <w:tab/>
        <w:t>Abbreviations</w:t>
      </w:r>
      <w:bookmarkEnd w:id="38"/>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39" w:name="clause4"/>
      <w:bookmarkStart w:id="40" w:name="_CR4"/>
      <w:bookmarkStart w:id="41" w:name="_Toc213792540"/>
      <w:bookmarkEnd w:id="39"/>
      <w:bookmarkEnd w:id="40"/>
      <w:r w:rsidRPr="005F2604">
        <w:t>4</w:t>
      </w:r>
      <w:r w:rsidRPr="005F2604">
        <w:tab/>
        <w:t>End to end KPI concept and overview</w:t>
      </w:r>
      <w:bookmarkEnd w:id="41"/>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42" w:name="_CR5"/>
      <w:bookmarkStart w:id="43" w:name="_Toc213792541"/>
      <w:bookmarkEnd w:id="42"/>
      <w:r w:rsidRPr="005F2604">
        <w:t>5</w:t>
      </w:r>
      <w:r w:rsidRPr="005F2604">
        <w:tab/>
        <w:t>KPI definitions template</w:t>
      </w:r>
      <w:bookmarkEnd w:id="43"/>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44" w:name="_Hlk213437850"/>
      <w:r w:rsidRPr="00BF1A3B">
        <w:t>)</w:t>
      </w:r>
      <w:r w:rsidRPr="00BF1A3B">
        <w:tab/>
        <w:t>Remark (Optional):</w:t>
      </w:r>
      <w:bookmarkEnd w:id="44"/>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Heading1"/>
      </w:pPr>
      <w:bookmarkStart w:id="45" w:name="_CR6"/>
      <w:bookmarkStart w:id="46" w:name="_Toc213792542"/>
      <w:bookmarkEnd w:id="45"/>
      <w:r w:rsidRPr="005F2604">
        <w:t>6</w:t>
      </w:r>
      <w:r w:rsidRPr="005F2604">
        <w:tab/>
        <w:t>End to end KPI definitions</w:t>
      </w:r>
      <w:bookmarkEnd w:id="46"/>
    </w:p>
    <w:p w14:paraId="6E72EA95" w14:textId="23677EA8" w:rsidR="00333DCD" w:rsidRPr="005F2604" w:rsidRDefault="00134D63" w:rsidP="00134D63">
      <w:pPr>
        <w:pStyle w:val="Heading2"/>
      </w:pPr>
      <w:bookmarkStart w:id="47" w:name="_CR6_1"/>
      <w:bookmarkStart w:id="48" w:name="_Toc213792543"/>
      <w:bookmarkEnd w:id="47"/>
      <w:r w:rsidRPr="005F2604">
        <w:t>6.1</w:t>
      </w:r>
      <w:r w:rsidRPr="005F2604">
        <w:tab/>
      </w:r>
      <w:r w:rsidR="00D32E15" w:rsidRPr="003D224E">
        <w:t>KPI Overview</w:t>
      </w:r>
      <w:bookmarkEnd w:id="48"/>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49" w:name="_CR6_2"/>
      <w:bookmarkStart w:id="50" w:name="_Toc213792544"/>
      <w:bookmarkEnd w:id="49"/>
      <w:r w:rsidRPr="005F2604">
        <w:t>6.2</w:t>
      </w:r>
      <w:r w:rsidRPr="005F2604">
        <w:tab/>
      </w:r>
      <w:r w:rsidR="000B691E" w:rsidRPr="003D224E">
        <w:rPr>
          <w:lang w:eastAsia="zh-CN"/>
        </w:rPr>
        <w:t>Accessibility KPI</w:t>
      </w:r>
      <w:bookmarkEnd w:id="50"/>
    </w:p>
    <w:p w14:paraId="2A5ABDCB" w14:textId="22C559F5" w:rsidR="00134D63" w:rsidRDefault="00123A11" w:rsidP="00123A11">
      <w:pPr>
        <w:pStyle w:val="Heading3"/>
      </w:pPr>
      <w:bookmarkStart w:id="51" w:name="_CR6_2_1"/>
      <w:bookmarkStart w:id="52" w:name="_Toc213792545"/>
      <w:bookmarkEnd w:id="51"/>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52"/>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Heading3"/>
      </w:pPr>
      <w:bookmarkStart w:id="53" w:name="_CR6_2_2"/>
      <w:bookmarkStart w:id="54" w:name="_Toc213792546"/>
      <w:bookmarkEnd w:id="53"/>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54"/>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Heading3"/>
      </w:pPr>
      <w:bookmarkStart w:id="55" w:name="_CR6_2_3"/>
      <w:bookmarkStart w:id="56" w:name="_Toc213792547"/>
      <w:bookmarkEnd w:id="55"/>
      <w:r>
        <w:t>6.2.</w:t>
      </w:r>
      <w:r w:rsidR="005247C4">
        <w:t>3</w:t>
      </w:r>
      <w:r>
        <w:tab/>
      </w:r>
      <w:r w:rsidR="005247C4" w:rsidRPr="003D224E">
        <w:t>Registration success rate of one single network slice</w:t>
      </w:r>
      <w:bookmarkEnd w:id="56"/>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Heading3"/>
      </w:pPr>
      <w:bookmarkStart w:id="57" w:name="_CR6_2_4"/>
      <w:bookmarkStart w:id="58" w:name="_Toc213792548"/>
      <w:bookmarkEnd w:id="57"/>
      <w:r>
        <w:t>6.2.</w:t>
      </w:r>
      <w:r w:rsidR="003977C5">
        <w:t>4</w:t>
      </w:r>
      <w:r>
        <w:tab/>
      </w:r>
      <w:r w:rsidR="003977C5">
        <w:t>Partial DRB Accessibility for UE services</w:t>
      </w:r>
      <w:bookmarkEnd w:id="58"/>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(DRB.EstabSucc.5QI/DRB.EstabAtt.5QI) * 100</w:t>
      </w:r>
    </w:p>
    <w:p w14:paraId="3A587C0B" w14:textId="0F58E795" w:rsidR="003977C5" w:rsidRPr="00B21F0D" w:rsidRDefault="008163BD" w:rsidP="004D64D9">
      <w:pPr>
        <w:pStyle w:val="B2"/>
      </w:pPr>
      <w:r>
        <w:rPr>
          <w:lang w:eastAsia="zh-CN"/>
        </w:rPr>
        <w:tab/>
      </w:r>
      <w:r w:rsidRPr="00B21F0D">
        <w:rPr>
          <w:lang w:eastAsia="zh-CN"/>
        </w:rPr>
        <w:t>Partial DRB Accessibility SNSSAI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Heading3"/>
      </w:pPr>
      <w:bookmarkStart w:id="59" w:name="_CR6_2_5"/>
      <w:bookmarkStart w:id="60" w:name="_Toc213792549"/>
      <w:bookmarkEnd w:id="59"/>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60"/>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Heading3"/>
      </w:pPr>
      <w:bookmarkStart w:id="61" w:name="_CR6_2_6"/>
      <w:bookmarkStart w:id="62" w:name="_Toc213792550"/>
      <w:bookmarkEnd w:id="61"/>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62"/>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Heading3"/>
      </w:pPr>
      <w:bookmarkStart w:id="63" w:name="_CR6_2_7"/>
      <w:bookmarkStart w:id="64" w:name="_Toc213792551"/>
      <w:bookmarkEnd w:id="63"/>
      <w:r>
        <w:t>6.2.</w:t>
      </w:r>
      <w:r w:rsidR="005E11CC">
        <w:t>7</w:t>
      </w:r>
      <w:r>
        <w:tab/>
      </w:r>
      <w:r w:rsidR="005E11CC" w:rsidRPr="0043695B">
        <w:t xml:space="preserve">Total DRB </w:t>
      </w:r>
      <w:r w:rsidR="005E11CC">
        <w:t>a</w:t>
      </w:r>
      <w:r w:rsidR="005E11CC" w:rsidRPr="0043695B">
        <w:t>ccessibility for UE services</w:t>
      </w:r>
      <w:bookmarkEnd w:id="64"/>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∑RRC.ResumeSucc.cause /∑(RRC.ResumeAtt.cause - RRC.ResumeFallbackToSetupAtt.cause)</w:t>
      </w:r>
      <w:bookmarkStart w:id="65"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65"/>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(∑(RRC.ConnEstabSucc.Cause + RRC.ResumeSuccByFallback.cause) + RRC.ReEstabSuccWithoutUeContext) /(∑(RRC.ConnEstabAtt.Cause + RRC.ResumeFallbackToSetupAtt.cause) + RRC.ReEstabFallbackToSetupAtt)</w:t>
      </w:r>
    </w:p>
    <w:p w14:paraId="093530AE" w14:textId="654E9AA2" w:rsidR="005E11CC" w:rsidRPr="00B21F0D" w:rsidRDefault="007E34CC" w:rsidP="004D64D9">
      <w:pPr>
        <w:pStyle w:val="B3"/>
      </w:pPr>
      <w:r>
        <w:tab/>
      </w:r>
      <w:r w:rsidRPr="00B21F0D">
        <w:rPr>
          <w:rFonts w:eastAsia="SimSun"/>
        </w:rPr>
        <w:t>UE-associated logical NG-connection success ratio  = 100*(∑UECNTXT.ConnEstabSucc.Cause/∑ UECNTXT.ConnEstabAtt.Cause)</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Heading3"/>
      </w:pPr>
      <w:bookmarkStart w:id="66" w:name="_CR6_2_8"/>
      <w:bookmarkStart w:id="67" w:name="_Toc213792552"/>
      <w:bookmarkEnd w:id="66"/>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7"/>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Heading3"/>
      </w:pPr>
      <w:bookmarkStart w:id="68" w:name="_CR6_2_9"/>
      <w:bookmarkStart w:id="69" w:name="_Toc213792553"/>
      <w:bookmarkEnd w:id="68"/>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9"/>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Heading3"/>
      </w:pPr>
      <w:bookmarkStart w:id="70" w:name="_CR6_2_10"/>
      <w:bookmarkStart w:id="71" w:name="_Toc213792554"/>
      <w:bookmarkEnd w:id="70"/>
      <w:r>
        <w:t>6.2.1</w:t>
      </w:r>
      <w:r w:rsidR="00190B70">
        <w:t>0</w:t>
      </w:r>
      <w:r>
        <w:tab/>
      </w:r>
      <w:r w:rsidR="00190B70">
        <w:rPr>
          <w:rFonts w:hint="eastAsia"/>
          <w:lang w:eastAsia="zh-CN"/>
        </w:rPr>
        <w:t>PFCP session established success rate of one network and one network slice</w:t>
      </w:r>
      <w:bookmarkEnd w:id="71"/>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Heading3"/>
      </w:pPr>
      <w:bookmarkStart w:id="72" w:name="_CR6_2_11"/>
      <w:bookmarkStart w:id="73" w:name="_Toc213792555"/>
      <w:bookmarkEnd w:id="72"/>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73"/>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Heading3"/>
      </w:pPr>
      <w:bookmarkStart w:id="74" w:name="_CR6_2_12"/>
      <w:bookmarkStart w:id="75" w:name="_Toc213792556"/>
      <w:bookmarkEnd w:id="74"/>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75"/>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Heading3"/>
      </w:pPr>
      <w:bookmarkStart w:id="76" w:name="_CR6_2_13"/>
      <w:bookmarkStart w:id="77" w:name="_Toc213792557"/>
      <w:bookmarkEnd w:id="76"/>
      <w:r>
        <w:t>6.2.1</w:t>
      </w:r>
      <w:r w:rsidR="006C5B2E">
        <w:t>3</w:t>
      </w:r>
      <w:r>
        <w:tab/>
      </w:r>
      <w:r w:rsidR="00467718" w:rsidRPr="00F54D87">
        <w:rPr>
          <w:szCs w:val="24"/>
          <w:lang w:val="de-DE"/>
        </w:rPr>
        <w:t>Positive</w:t>
      </w:r>
      <w:r w:rsidR="00467718" w:rsidRPr="00F54D87">
        <w:rPr>
          <w:szCs w:val="24"/>
          <w:lang w:val="en-US"/>
        </w:rPr>
        <w:t xml:space="preserve"> Paging Rate</w:t>
      </w:r>
      <w:bookmarkEnd w:id="77"/>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78" w:name="_CR6_2_14"/>
      <w:bookmarkStart w:id="79" w:name="_Toc213792558"/>
      <w:bookmarkEnd w:id="78"/>
      <w:r>
        <w:t>6.2.1</w:t>
      </w:r>
      <w:r w:rsidR="006C5B2E">
        <w:t>4</w:t>
      </w:r>
      <w:r>
        <w:tab/>
      </w:r>
      <w:r w:rsidR="000E2264" w:rsidRPr="00EF2CB4">
        <w:rPr>
          <w:rFonts w:eastAsia="Calibri"/>
        </w:rPr>
        <w:t>PDU Session Per Establishment Request Rate</w:t>
      </w:r>
      <w:bookmarkEnd w:id="79"/>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80" w:name="_Hlk213525514"/>
      <w:r w:rsidRPr="007470DD">
        <w:rPr>
          <w:rFonts w:eastAsia="Calibri"/>
        </w:rPr>
        <w:t>)</w:t>
      </w:r>
      <w:r w:rsidRPr="00EF2CB4">
        <w:rPr>
          <w:rFonts w:eastAsia="Calibri"/>
        </w:rPr>
        <w:tab/>
        <w:t>To measure the percentage of PDU establishment requests, per PDU Request Type:</w:t>
      </w:r>
      <w:bookmarkEnd w:id="80"/>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Heading3"/>
      </w:pPr>
      <w:bookmarkStart w:id="81" w:name="_CR6_2_15"/>
      <w:bookmarkStart w:id="82" w:name="_Toc213792559"/>
      <w:bookmarkEnd w:id="81"/>
      <w:r>
        <w:t>6.2.1</w:t>
      </w:r>
      <w:r w:rsidR="006C5B2E">
        <w:t>5</w:t>
      </w:r>
      <w:r>
        <w:tab/>
      </w:r>
      <w:r w:rsidR="006A5A16" w:rsidRPr="00EF2CB4">
        <w:rPr>
          <w:rFonts w:eastAsia="Calibri"/>
        </w:rPr>
        <w:t>PDU Session Per Establishment Request Reject Rate</w:t>
      </w:r>
      <w:bookmarkEnd w:id="82"/>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Heading3"/>
      </w:pPr>
      <w:bookmarkStart w:id="83" w:name="_CR6_2_16"/>
      <w:bookmarkStart w:id="84" w:name="_Toc213792560"/>
      <w:bookmarkEnd w:id="83"/>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84"/>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2BE82AE7" w:rsidR="00EF51B2" w:rsidRDefault="002221E1" w:rsidP="00EF51B2">
      <w:pPr>
        <w:pStyle w:val="B2"/>
      </w:pPr>
      <w:r w:rsidRPr="004A5C90">
        <w:rPr>
          <w:rFonts w:eastAsia="SimSun"/>
          <w:lang w:eastAsia="zh-CN"/>
        </w:rPr>
        <w:t>b-1)</w:t>
      </w:r>
      <w:r w:rsidRPr="004A5C90">
        <w:rPr>
          <w:rFonts w:eastAsia="SimSun"/>
          <w:lang w:eastAsia="zh-CN"/>
        </w:rPr>
        <w:tab/>
        <w:t>Integer, percentage, 0-100</w:t>
      </w:r>
      <w:ins w:id="85" w:author="28.554_CR0257R1_(Rel-20)_PM_KPI_Trace_MDT_QoE-OAM" w:date="2025-12-15T09:50:00Z" w16du:dateUtc="2025-12-15T09:50:00Z">
        <w:r w:rsidR="00D74182">
          <w:rPr>
            <w:rFonts w:eastAsia="SimSun"/>
            <w:lang w:eastAsia="zh-CN"/>
          </w:rPr>
          <w:t>.</w:t>
        </w:r>
      </w:ins>
    </w:p>
    <w:p w14:paraId="78100E9A" w14:textId="5BAF8131"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ins w:id="86" w:author="28.554_CR0257R1_(Rel-20)_PM_KPI_Trace_MDT_QoE-OAM" w:date="2025-12-15T09:50:00Z" w16du:dateUtc="2025-12-15T09:50:00Z">
        <w:r w:rsidR="00D74182">
          <w:rPr>
            <w:rFonts w:eastAsia="SimSun"/>
            <w:lang w:eastAsia="zh-CN"/>
          </w:rPr>
          <w:t>.</w:t>
        </w:r>
      </w:ins>
    </w:p>
    <w:p w14:paraId="1307082B" w14:textId="2035F445" w:rsidR="0062090C" w:rsidRDefault="00E540CA" w:rsidP="004D64D9">
      <w:pPr>
        <w:pStyle w:val="B1"/>
      </w:pPr>
      <w:bookmarkStart w:id="87" w:name="_Hlk213526189"/>
      <w:r w:rsidRPr="00A7721E">
        <w:rPr>
          <w:noProof/>
          <w:lang w:val="en-US" w:eastAsia="zh-CN"/>
        </w:rPr>
        <w:t>c)</w:t>
      </w:r>
      <w:r w:rsidRPr="006E3A32">
        <w:rPr>
          <w:noProof/>
          <w:lang w:val="en-US" w:eastAsia="zh-CN"/>
        </w:rPr>
        <w:tab/>
      </w:r>
      <w:bookmarkStart w:id="88" w:name="_Hlk213526171"/>
      <w:bookmarkEnd w:id="87"/>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6F0A5BA5" w:rsidR="00E540CA" w:rsidRDefault="00E540CA" w:rsidP="00E540CA">
      <w:pPr>
        <w:pStyle w:val="B1"/>
      </w:pPr>
      <w:r w:rsidRPr="006E3A32">
        <w:t>d)</w:t>
      </w:r>
      <w:r w:rsidRPr="006E3A32">
        <w:tab/>
        <w:t>NetworkSlice</w:t>
      </w:r>
      <w:bookmarkEnd w:id="88"/>
      <w:ins w:id="89" w:author="28.554_CR0257R1_(Rel-20)_PM_KPI_Trace_MDT_QoE-OAM" w:date="2025-12-15T09:50:00Z" w16du:dateUtc="2025-12-15T09:50:00Z">
        <w:r w:rsidR="00D74182">
          <w:t>.</w:t>
        </w:r>
      </w:ins>
    </w:p>
    <w:p w14:paraId="1AEA4DBE" w14:textId="501C3399" w:rsidR="00123A11" w:rsidRDefault="00123A11" w:rsidP="00123A11">
      <w:pPr>
        <w:pStyle w:val="Heading3"/>
      </w:pPr>
      <w:bookmarkStart w:id="90" w:name="_CR6_2_17"/>
      <w:bookmarkStart w:id="91" w:name="_Toc213792561"/>
      <w:bookmarkEnd w:id="90"/>
      <w:r>
        <w:t>6.2.1</w:t>
      </w:r>
      <w:r w:rsidR="006C5B2E">
        <w:t>7</w:t>
      </w:r>
      <w:r>
        <w:tab/>
      </w:r>
      <w:r w:rsidR="00A854EB" w:rsidRPr="00146EA5">
        <w:t>Extended DRX Negotiation Success Rate</w:t>
      </w:r>
      <w:bookmarkEnd w:id="91"/>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420B6B0A" w:rsidR="00EF51B2" w:rsidRDefault="00A854EB" w:rsidP="00EF51B2">
      <w:pPr>
        <w:pStyle w:val="B2"/>
      </w:pPr>
      <w:r w:rsidRPr="004A5C90">
        <w:rPr>
          <w:rFonts w:eastAsia="SimSun"/>
          <w:lang w:eastAsia="zh-CN"/>
        </w:rPr>
        <w:t>b-1)</w:t>
      </w:r>
      <w:r w:rsidRPr="004A5C90">
        <w:rPr>
          <w:rFonts w:eastAsia="SimSun"/>
          <w:lang w:eastAsia="zh-CN"/>
        </w:rPr>
        <w:tab/>
        <w:t>Integer, percentage</w:t>
      </w:r>
      <w:ins w:id="92" w:author="28.554_CR0257R1_(Rel-20)_PM_KPI_Trace_MDT_QoE-OAM" w:date="2025-12-15T09:50:00Z" w16du:dateUtc="2025-12-15T09:50:00Z">
        <w:r w:rsidR="00D74182">
          <w:rPr>
            <w:rFonts w:eastAsia="SimSun"/>
            <w:lang w:eastAsia="zh-CN"/>
          </w:rPr>
          <w:t>.</w:t>
        </w:r>
      </w:ins>
    </w:p>
    <w:p w14:paraId="3285701D" w14:textId="77B9E7E7"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ins w:id="93" w:author="28.554_CR0257R1_(Rel-20)_PM_KPI_Trace_MDT_QoE-OAM" w:date="2025-12-15T09:50:00Z" w16du:dateUtc="2025-12-15T09:50:00Z">
        <w:r w:rsidR="00D74182">
          <w:rPr>
            <w:rFonts w:eastAsia="SimSun"/>
            <w:lang w:eastAsia="zh-CN"/>
          </w:rPr>
          <w:t>.</w:t>
        </w:r>
      </w:ins>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605E229" w:rsidR="00EF51B2" w:rsidRPr="005F2604" w:rsidRDefault="00A854EB" w:rsidP="00EF51B2">
      <w:pPr>
        <w:pStyle w:val="B1"/>
      </w:pPr>
      <w:r w:rsidRPr="00245A30">
        <w:rPr>
          <w:lang w:eastAsia="zh-CN"/>
        </w:rPr>
        <w:t>d)</w:t>
      </w:r>
      <w:r w:rsidRPr="00245A30">
        <w:rPr>
          <w:lang w:eastAsia="zh-CN"/>
        </w:rPr>
        <w:tab/>
        <w:t>AMF</w:t>
      </w:r>
      <w:ins w:id="94" w:author="28.554_CR0257R1_(Rel-20)_PM_KPI_Trace_MDT_QoE-OAM" w:date="2025-12-15T09:50:00Z" w16du:dateUtc="2025-12-15T09:50:00Z">
        <w:r w:rsidR="00D74182">
          <w:rPr>
            <w:lang w:eastAsia="zh-CN"/>
          </w:rPr>
          <w:t>.</w:t>
        </w:r>
      </w:ins>
    </w:p>
    <w:p w14:paraId="7FBB6BEC" w14:textId="0A2CF936" w:rsidR="00D74182" w:rsidRDefault="00D74182" w:rsidP="00D74182">
      <w:pPr>
        <w:pStyle w:val="Heading3"/>
        <w:rPr>
          <w:ins w:id="95" w:author="28.554_CR0257R1_(Rel-20)_PM_KPI_Trace_MDT_QoE-OAM" w:date="2025-12-15T09:49:00Z" w16du:dateUtc="2025-12-15T09:49:00Z"/>
        </w:rPr>
      </w:pPr>
      <w:bookmarkStart w:id="96" w:name="_CR6_3"/>
      <w:bookmarkStart w:id="97" w:name="_Toc213792562"/>
      <w:bookmarkEnd w:id="96"/>
      <w:ins w:id="98" w:author="28.554_CR0257R1_(Rel-20)_PM_KPI_Trace_MDT_QoE-OAM" w:date="2025-12-15T09:48:00Z" w16du:dateUtc="2025-12-15T09:48:00Z">
        <w:r>
          <w:t>6.2.18</w:t>
        </w:r>
        <w:r>
          <w:tab/>
          <w:t>Equivalent bursty RRC connection number</w:t>
        </w:r>
      </w:ins>
    </w:p>
    <w:p w14:paraId="21D52403" w14:textId="77777777" w:rsidR="00D74182" w:rsidRDefault="00D74182" w:rsidP="00D74182">
      <w:pPr>
        <w:pStyle w:val="B1"/>
        <w:rPr>
          <w:ins w:id="99" w:author="28.554_CR0257R1_(Rel-20)_PM_KPI_Trace_MDT_QoE-OAM" w:date="2025-12-15T09:49:00Z" w16du:dateUtc="2025-12-15T09:49:00Z"/>
        </w:rPr>
      </w:pPr>
      <w:ins w:id="100" w:author="28.554_CR0257R1_(Rel-20)_PM_KPI_Trace_MDT_QoE-OAM" w:date="2025-12-15T09:49:00Z" w16du:dateUtc="2025-12-15T09:49:00Z">
        <w:r>
          <w:t>a)</w:t>
        </w:r>
        <w:r>
          <w:tab/>
          <w:t>EqvRRCNbrAvg.</w:t>
        </w:r>
      </w:ins>
    </w:p>
    <w:p w14:paraId="01DACFE3" w14:textId="1D0414AB" w:rsidR="00D74182" w:rsidRDefault="00D74182" w:rsidP="00D74182">
      <w:pPr>
        <w:pStyle w:val="B1"/>
        <w:rPr>
          <w:ins w:id="101" w:author="28.554_CR0257R1_(Rel-20)_PM_KPI_Trace_MDT_QoE-OAM" w:date="2025-12-15T09:49:00Z" w16du:dateUtc="2025-12-15T09:49:00Z"/>
        </w:rPr>
      </w:pPr>
      <w:ins w:id="102" w:author="28.554_CR0257R1_(Rel-20)_PM_KPI_Trace_MDT_QoE-OAM" w:date="2025-12-15T09:49:00Z" w16du:dateUtc="2025-12-15T09:49:00Z">
        <w:r>
          <w:t>b)</w:t>
        </w:r>
        <w:r>
          <w:tab/>
          <w:t>This equivalent bursty KPI describes the additional RRC connection number in statistical period. A cell may experience bursty load caused by bursty UE's access which may bring high load in a certain time and recover to normal very quickly. It's obtained using mean number of RRC Connections (clause 5.1.1.4.1 of TS 28.552 [6]) divided by the ratio of measurement sample number to statistical period.</w:t>
        </w:r>
      </w:ins>
    </w:p>
    <w:p w14:paraId="58832D4A" w14:textId="0E6B9A8F" w:rsidR="00D74182" w:rsidRDefault="00D74182">
      <w:pPr>
        <w:pStyle w:val="B2"/>
        <w:rPr>
          <w:ins w:id="103" w:author="28.554_CR0257R1_(Rel-20)_PM_KPI_Trace_MDT_QoE-OAM" w:date="2025-12-15T09:49:00Z" w16du:dateUtc="2025-12-15T09:49:00Z"/>
        </w:rPr>
        <w:pPrChange w:id="104" w:author="28.554_CR0257R1_(Rel-20)_PM_KPI_Trace_MDT_QoE-OAM" w:date="2025-12-15T09:50:00Z" w16du:dateUtc="2025-12-15T09:50:00Z">
          <w:pPr>
            <w:pStyle w:val="B1"/>
          </w:pPr>
        </w:pPrChange>
      </w:pPr>
      <w:ins w:id="105" w:author="28.554_CR0257R1_(Rel-20)_PM_KPI_Trace_MDT_QoE-OAM" w:date="2025-12-15T09:49:00Z" w16du:dateUtc="2025-12-15T09:49:00Z">
        <w:r>
          <w:t>b-1)</w:t>
        </w:r>
        <w:r>
          <w:tab/>
          <w:t>Real value</w:t>
        </w:r>
      </w:ins>
      <w:ins w:id="106" w:author="28.554_CR0257R1_(Rel-20)_PM_KPI_Trace_MDT_QoE-OAM" w:date="2025-12-15T09:50:00Z" w16du:dateUtc="2025-12-15T09:50:00Z">
        <w:r>
          <w:t>.</w:t>
        </w:r>
      </w:ins>
    </w:p>
    <w:p w14:paraId="6A1C969A" w14:textId="542FD762" w:rsidR="00D74182" w:rsidRDefault="00D74182">
      <w:pPr>
        <w:pStyle w:val="B2"/>
        <w:rPr>
          <w:ins w:id="107" w:author="28.554_CR0257R1_(Rel-20)_PM_KPI_Trace_MDT_QoE-OAM" w:date="2025-12-15T09:49:00Z" w16du:dateUtc="2025-12-15T09:49:00Z"/>
        </w:rPr>
        <w:pPrChange w:id="108" w:author="28.554_CR0257R1_(Rel-20)_PM_KPI_Trace_MDT_QoE-OAM" w:date="2025-12-15T09:50:00Z" w16du:dateUtc="2025-12-15T09:50:00Z">
          <w:pPr>
            <w:pStyle w:val="B1"/>
          </w:pPr>
        </w:pPrChange>
      </w:pPr>
      <w:ins w:id="109" w:author="28.554_CR0257R1_(Rel-20)_PM_KPI_Trace_MDT_QoE-OAM" w:date="2025-12-15T09:49:00Z" w16du:dateUtc="2025-12-15T09:49:00Z">
        <w:r>
          <w:t>b-2)</w:t>
        </w:r>
        <w:r>
          <w:tab/>
          <w:t>MEAN.</w:t>
        </w:r>
      </w:ins>
    </w:p>
    <w:p w14:paraId="302B2E8C" w14:textId="77777777" w:rsidR="00D74182" w:rsidRDefault="00D74182" w:rsidP="00D74182">
      <w:pPr>
        <w:pStyle w:val="B1"/>
        <w:rPr>
          <w:ins w:id="110" w:author="28.554_CR0257R1_(Rel-20)_PM_KPI_Trace_MDT_QoE-OAM" w:date="2025-12-15T09:49:00Z" w16du:dateUtc="2025-12-15T09:49:00Z"/>
        </w:rPr>
      </w:pPr>
      <w:ins w:id="111" w:author="28.554_CR0257R1_(Rel-20)_PM_KPI_Trace_MDT_QoE-OAM" w:date="2025-12-15T09:49:00Z" w16du:dateUtc="2025-12-15T09:49:00Z">
        <w:r>
          <w:t>c)</w:t>
        </w:r>
        <w:r>
          <w:tab/>
          <w:t>Below is the equation for Equivalent RRC connection number for NRCellCU:</w:t>
        </w:r>
      </w:ins>
    </w:p>
    <w:p w14:paraId="14D58368" w14:textId="280F0BF5" w:rsidR="00D74182" w:rsidRPr="00D74182" w:rsidRDefault="00D74182" w:rsidP="00D74182">
      <w:pPr>
        <w:pStyle w:val="B2"/>
        <w:rPr>
          <w:ins w:id="112" w:author="28.554_CR0257R1_(Rel-20)_PM_KPI_Trace_MDT_QoE-OAM" w:date="2025-12-15T09:50:00Z" w16du:dateUtc="2025-12-15T09:50:00Z"/>
          <w:sz w:val="24"/>
          <w:szCs w:val="24"/>
          <w:lang w:val="en-US" w:eastAsia="zh-CN"/>
          <w:rPrChange w:id="113" w:author="28.554_CR0257R1_(Rel-20)_PM_KPI_Trace_MDT_QoE-OAM" w:date="2025-12-15T09:50:00Z" w16du:dateUtc="2025-12-15T09:50:00Z">
            <w:rPr>
              <w:ins w:id="114" w:author="28.554_CR0257R1_(Rel-20)_PM_KPI_Trace_MDT_QoE-OAM" w:date="2025-12-15T09:50:00Z" w16du:dateUtc="2025-12-15T09:50:00Z"/>
              <w:rFonts w:ascii="Cambria Math" w:hAnsi="Cambria Math"/>
              <w:i/>
              <w:sz w:val="24"/>
              <w:szCs w:val="24"/>
              <w:lang w:val="en-US" w:eastAsia="zh-CN"/>
            </w:rPr>
          </w:rPrChange>
        </w:rPr>
      </w:pPr>
      <w:ins w:id="115" w:author="28.554_CR0257R1_(Rel-20)_PM_KPI_Trace_MDT_QoE-OAM" w:date="2025-12-15T09:50:00Z" w16du:dateUtc="2025-12-15T09:50:00Z">
        <w:r>
          <w:tab/>
        </w:r>
      </w:ins>
      <m:oMath>
        <m:r>
          <w:ins w:id="116" w:author="28.554_CR0257R1_(Rel-20)_PM_KPI_Trace_MDT_QoE-OAM" w:date="2025-12-15T09:50:00Z" w16du:dateUtc="2025-12-15T09:50:00Z">
            <m:rPr>
              <m:sty m:val="p"/>
            </m:rPr>
            <w:rPr>
              <w:rFonts w:ascii="Cambria Math" w:hAnsi="Cambria Math" w:hint="eastAsia"/>
              <w:sz w:val="24"/>
              <w:szCs w:val="24"/>
              <w:lang w:val="en-US" w:eastAsia="zh-CN"/>
            </w:rPr>
            <m:t>EqvRRCNbrAvg</m:t>
          </w:ins>
        </m:r>
        <m:d>
          <m:dPr>
            <m:ctrlPr>
              <w:ins w:id="117" w:author="28.554_CR0257R1_(Rel-20)_PM_KPI_Trace_MDT_QoE-OAM" w:date="2025-12-15T09:50:00Z" w16du:dateUtc="2025-12-15T09:50:00Z">
                <w:rPr>
                  <w:rFonts w:ascii="Cambria Math" w:hAnsi="Cambria Math"/>
                  <w:sz w:val="24"/>
                  <w:szCs w:val="24"/>
                  <w:lang w:val="en-US" w:eastAsia="zh-CN"/>
                </w:rPr>
              </w:ins>
            </m:ctrlPr>
          </m:dPr>
          <m:e>
            <m:r>
              <w:ins w:id="118" w:author="28.554_CR0257R1_(Rel-20)_PM_KPI_Trace_MDT_QoE-OAM" w:date="2025-12-15T09:50:00Z" w16du:dateUtc="2025-12-15T09:50:00Z">
                <m:rPr>
                  <m:sty m:val="p"/>
                </m:rPr>
                <w:rPr>
                  <w:rFonts w:ascii="Cambria Math" w:hAnsi="Cambria Math"/>
                  <w:sz w:val="24"/>
                  <w:szCs w:val="24"/>
                  <w:lang w:val="en-US" w:eastAsia="zh-CN"/>
                </w:rPr>
                <m:t>T</m:t>
              </w:ins>
            </m:r>
          </m:e>
        </m:d>
        <m:r>
          <w:ins w:id="119" w:author="28.554_CR0257R1_(Rel-20)_PM_KPI_Trace_MDT_QoE-OAM" w:date="2025-12-15T09:50:00Z" w16du:dateUtc="2025-12-15T09:50:00Z">
            <m:rPr>
              <m:sty m:val="p"/>
            </m:rPr>
            <w:rPr>
              <w:rFonts w:ascii="Cambria Math" w:hAnsi="Cambria Math"/>
              <w:sz w:val="24"/>
              <w:szCs w:val="24"/>
              <w:lang w:val="en-US" w:eastAsia="zh-CN"/>
            </w:rPr>
            <m:t>=</m:t>
          </w:ins>
        </m:r>
        <m:f>
          <m:fPr>
            <m:ctrlPr>
              <w:ins w:id="120" w:author="28.554_CR0257R1_(Rel-20)_PM_KPI_Trace_MDT_QoE-OAM" w:date="2025-12-15T09:50:00Z" w16du:dateUtc="2025-12-15T09:50:00Z">
                <w:rPr>
                  <w:rFonts w:ascii="Cambria Math" w:hAnsi="Cambria Math"/>
                  <w:sz w:val="24"/>
                  <w:szCs w:val="24"/>
                  <w:lang w:val="en-US" w:eastAsia="zh-CN"/>
                </w:rPr>
              </w:ins>
            </m:ctrlPr>
          </m:fPr>
          <m:num>
            <m:r>
              <w:ins w:id="121" w:author="28.554_CR0257R1_(Rel-20)_PM_KPI_Trace_MDT_QoE-OAM" w:date="2025-12-15T09:50:00Z" w16du:dateUtc="2025-12-15T09:50:00Z">
                <m:rPr>
                  <m:sty m:val="p"/>
                </m:rPr>
                <w:rPr>
                  <w:rFonts w:ascii="Cambria Math" w:hAnsi="Cambria Math"/>
                  <w:sz w:val="24"/>
                  <w:szCs w:val="24"/>
                </w:rPr>
                <m:t>RRC.ConnMean</m:t>
              </w:ins>
            </m:r>
            <m:d>
              <m:dPr>
                <m:ctrlPr>
                  <w:ins w:id="122" w:author="28.554_CR0257R1_(Rel-20)_PM_KPI_Trace_MDT_QoE-OAM" w:date="2025-12-15T09:50:00Z" w16du:dateUtc="2025-12-15T09:50:00Z">
                    <w:rPr>
                      <w:rFonts w:ascii="Cambria Math" w:hAnsi="Cambria Math"/>
                      <w:sz w:val="24"/>
                      <w:szCs w:val="24"/>
                      <w:lang w:val="en-US" w:eastAsia="zh-CN"/>
                    </w:rPr>
                  </w:ins>
                </m:ctrlPr>
              </m:dPr>
              <m:e>
                <m:r>
                  <w:ins w:id="123" w:author="28.554_CR0257R1_(Rel-20)_PM_KPI_Trace_MDT_QoE-OAM" w:date="2025-12-15T09:50:00Z" w16du:dateUtc="2025-12-15T09:50:00Z">
                    <m:rPr>
                      <m:sty m:val="p"/>
                    </m:rPr>
                    <w:rPr>
                      <w:rFonts w:ascii="Cambria Math" w:hAnsi="Cambria Math"/>
                      <w:sz w:val="24"/>
                      <w:szCs w:val="24"/>
                      <w:lang w:val="en-US" w:eastAsia="zh-CN"/>
                    </w:rPr>
                    <m:t>T</m:t>
                  </w:ins>
                </m:r>
              </m:e>
            </m:d>
            <m:r>
              <w:ins w:id="124" w:author="28.554_CR0257R1_(Rel-20)_PM_KPI_Trace_MDT_QoE-OAM" w:date="2025-12-15T09:50:00Z" w16du:dateUtc="2025-12-15T09:50:00Z">
                <m:rPr>
                  <m:sty m:val="p"/>
                </m:rPr>
                <w:rPr>
                  <w:rFonts w:ascii="Cambria Math" w:hAnsi="Cambria Math"/>
                  <w:sz w:val="24"/>
                  <w:szCs w:val="24"/>
                  <w:lang w:val="en-US" w:eastAsia="zh-CN"/>
                </w:rPr>
                <m:t>-normalRRC</m:t>
              </w:ins>
            </m:r>
          </m:num>
          <m:den>
            <m:r>
              <w:ins w:id="125" w:author="28.554_CR0257R1_(Rel-20)_PM_KPI_Trace_MDT_QoE-OAM" w:date="2025-12-15T09:50:00Z" w16du:dateUtc="2025-12-15T09:50:00Z">
                <m:rPr>
                  <m:sty m:val="p"/>
                </m:rPr>
                <w:rPr>
                  <w:rFonts w:ascii="Cambria Math" w:hAnsi="Cambria Math"/>
                  <w:sz w:val="24"/>
                  <w:szCs w:val="24"/>
                  <w:lang w:val="en-US" w:eastAsia="zh-CN"/>
                </w:rPr>
                <m:t>(</m:t>
              </w:ins>
            </m:r>
            <m:r>
              <w:ins w:id="126" w:author="28.554_CR0257R1_(Rel-20)_PM_KPI_Trace_MDT_QoE-OAM" w:date="2025-12-15T09:50:00Z" w16du:dateUtc="2025-12-15T09:50:00Z">
                <w:rPr>
                  <w:rFonts w:ascii="Cambria Math" w:hAnsi="Cambria Math"/>
                  <w:sz w:val="24"/>
                  <w:szCs w:val="24"/>
                  <w:lang w:val="en-US" w:eastAsia="zh-CN"/>
                </w:rPr>
                <m:t>Iv</m:t>
              </w:ins>
            </m:r>
            <m:r>
              <w:ins w:id="127" w:author="28.554_CR0257R1_(Rel-20)_PM_KPI_Trace_MDT_QoE-OAM" w:date="2025-12-15T09:50:00Z" w16du:dateUtc="2025-12-15T09:50:00Z">
                <m:rPr>
                  <m:sty m:val="p"/>
                </m:rPr>
                <w:rPr>
                  <w:rFonts w:ascii="Cambria Math" w:hAnsi="Cambria Math"/>
                  <w:sz w:val="24"/>
                  <w:szCs w:val="24"/>
                  <w:lang w:val="en-US" w:eastAsia="zh-CN"/>
                </w:rPr>
                <m:t>*</m:t>
              </w:ins>
            </m:r>
            <m:nary>
              <m:naryPr>
                <m:chr m:val="∑"/>
                <m:limLoc m:val="undOvr"/>
                <m:supHide m:val="1"/>
                <m:ctrlPr>
                  <w:ins w:id="128" w:author="28.554_CR0257R1_(Rel-20)_PM_KPI_Trace_MDT_QoE-OAM" w:date="2025-12-15T09:50:00Z" w16du:dateUtc="2025-12-15T09:50:00Z">
                    <w:rPr>
                      <w:rFonts w:ascii="Cambria Math" w:hAnsi="Cambria Math"/>
                      <w:sz w:val="24"/>
                      <w:szCs w:val="24"/>
                      <w:lang w:val="en-US" w:eastAsia="zh-CN"/>
                    </w:rPr>
                  </w:ins>
                </m:ctrlPr>
              </m:naryPr>
              <m:sub>
                <m:r>
                  <w:ins w:id="129" w:author="28.554_CR0257R1_(Rel-20)_PM_KPI_Trace_MDT_QoE-OAM" w:date="2025-12-15T09:50:00Z" w16du:dateUtc="2025-12-15T09:50:00Z">
                    <m:rPr>
                      <m:sty m:val="p"/>
                    </m:rPr>
                    <w:rPr>
                      <w:rFonts w:ascii="Cambria Math" w:hAnsi="Cambria Math"/>
                      <w:sz w:val="24"/>
                      <w:szCs w:val="24"/>
                      <w:lang w:val="en-US"/>
                    </w:rPr>
                    <m:t>RRU.PrbTotDlDist≥</m:t>
                  </w:ins>
                </m:r>
                <m:r>
                  <w:ins w:id="130" w:author="28.554_CR0257R1_(Rel-20)_PM_KPI_Trace_MDT_QoE-OAM" w:date="2025-12-15T09:50:00Z" w16du:dateUtc="2025-12-15T09:50:00Z">
                    <m:rPr>
                      <m:sty m:val="p"/>
                    </m:rPr>
                    <w:rPr>
                      <w:rFonts w:ascii="Cambria Math" w:hAnsi="Cambria Math"/>
                      <w:sz w:val="24"/>
                      <w:szCs w:val="24"/>
                      <w:lang w:val="en-US" w:eastAsia="zh-CN"/>
                    </w:rPr>
                    <m:t>PRBTH2</m:t>
                  </w:ins>
                </m:r>
              </m:sub>
              <m:sup/>
              <m:e>
                <m:r>
                  <w:ins w:id="131" w:author="28.554_CR0257R1_(Rel-20)_PM_KPI_Trace_MDT_QoE-OAM" w:date="2025-12-15T09:50:00Z" w16du:dateUtc="2025-12-15T09:50:00Z">
                    <m:rPr>
                      <m:sty m:val="p"/>
                    </m:rPr>
                    <w:rPr>
                      <w:rFonts w:ascii="Cambria Math" w:hAnsi="Cambria Math"/>
                      <w:sz w:val="24"/>
                      <w:szCs w:val="24"/>
                      <w:lang w:val="en-US" w:eastAsia="zh-CN"/>
                    </w:rPr>
                    <m:t>nu</m:t>
                  </w:ins>
                </m:r>
                <m:r>
                  <w:ins w:id="132" w:author="28.554_CR0257R1_(Rel-20)_PM_KPI_Trace_MDT_QoE-OAM" w:date="2025-12-15T09:50:00Z" w16du:dateUtc="2025-12-15T09:50:00Z">
                    <m:rPr>
                      <m:sty m:val="p"/>
                    </m:rPr>
                    <w:rPr>
                      <w:rFonts w:ascii="Cambria Math" w:hAnsi="Cambria Math" w:hint="eastAsia"/>
                      <w:sz w:val="24"/>
                      <w:szCs w:val="24"/>
                      <w:lang w:val="en-US" w:eastAsia="zh-CN"/>
                    </w:rPr>
                    <m:t>m</m:t>
                  </w:ins>
                </m:r>
                <m:r>
                  <w:ins w:id="133" w:author="28.554_CR0257R1_(Rel-20)_PM_KPI_Trace_MDT_QoE-OAM" w:date="2025-12-15T09:50:00Z" w16du:dateUtc="2025-12-15T09:50:00Z">
                    <m:rPr>
                      <m:sty m:val="p"/>
                    </m:rPr>
                    <w:rPr>
                      <w:rFonts w:ascii="Cambria Math" w:hAnsi="Cambria Math"/>
                      <w:sz w:val="24"/>
                      <w:szCs w:val="24"/>
                      <w:lang w:val="en-US" w:eastAsia="zh-CN"/>
                    </w:rPr>
                    <m:t xml:space="preserve">ber of samples in </m:t>
                  </w:ins>
                </m:r>
                <m:r>
                  <w:ins w:id="134" w:author="28.554_CR0257R1_(Rel-20)_PM_KPI_Trace_MDT_QoE-OAM" w:date="2025-12-15T09:50:00Z" w16du:dateUtc="2025-12-15T09:50:00Z">
                    <m:rPr>
                      <m:sty m:val="p"/>
                    </m:rPr>
                    <w:rPr>
                      <w:rFonts w:ascii="Cambria Math" w:hAnsi="Cambria Math"/>
                      <w:sz w:val="24"/>
                      <w:szCs w:val="24"/>
                      <w:lang w:val="en-US"/>
                    </w:rPr>
                    <m:t>RRU.PrbTotDlDist</m:t>
                  </w:ins>
                </m:r>
                <m:r>
                  <w:ins w:id="135" w:author="28.554_CR0257R1_(Rel-20)_PM_KPI_Trace_MDT_QoE-OAM" w:date="2025-12-15T09:50:00Z" w16du:dateUtc="2025-12-15T09:50:00Z">
                    <m:rPr>
                      <m:sty m:val="p"/>
                    </m:rPr>
                    <w:rPr>
                      <w:rFonts w:ascii="Cambria Math" w:hAnsi="Cambria Math"/>
                      <w:sz w:val="24"/>
                      <w:szCs w:val="24"/>
                      <w:lang w:val="en-US" w:eastAsia="zh-CN"/>
                    </w:rPr>
                    <m:t>(T)</m:t>
                  </w:ins>
                </m:r>
                <m:r>
                  <w:ins w:id="136" w:author="28.554_CR0257R1_(Rel-20)_PM_KPI_Trace_MDT_QoE-OAM" w:date="2025-12-15T09:50:00Z" w16du:dateUtc="2025-12-15T09:50:00Z">
                    <w:rPr>
                      <w:rFonts w:ascii="Cambria Math" w:hAnsi="Cambria Math"/>
                      <w:sz w:val="24"/>
                      <w:szCs w:val="24"/>
                      <w:lang w:val="en-US" w:eastAsia="zh-CN"/>
                    </w:rPr>
                    <m:t>)/T</m:t>
                  </w:ins>
                </m:r>
              </m:e>
            </m:nary>
          </m:den>
        </m:f>
      </m:oMath>
    </w:p>
    <w:p w14:paraId="5FBBED88" w14:textId="77777777" w:rsidR="00D74182" w:rsidRPr="00D74182" w:rsidRDefault="00D74182" w:rsidP="00D74182">
      <w:pPr>
        <w:pStyle w:val="B2"/>
        <w:rPr>
          <w:ins w:id="137" w:author="28.554_CR0257R1_(Rel-20)_PM_KPI_Trace_MDT_QoE-OAM" w:date="2025-12-15T09:51:00Z" w16du:dateUtc="2025-12-15T09:51:00Z"/>
          <w:i/>
          <w:iCs/>
          <w:rPrChange w:id="138" w:author="28.554_CR0257R1_(Rel-20)_PM_KPI_Trace_MDT_QoE-OAM" w:date="2025-12-15T09:51:00Z" w16du:dateUtc="2025-12-15T09:51:00Z">
            <w:rPr>
              <w:ins w:id="139" w:author="28.554_CR0257R1_(Rel-20)_PM_KPI_Trace_MDT_QoE-OAM" w:date="2025-12-15T09:51:00Z" w16du:dateUtc="2025-12-15T09:51:00Z"/>
            </w:rPr>
          </w:rPrChange>
        </w:rPr>
      </w:pPr>
      <w:ins w:id="140" w:author="28.554_CR0257R1_(Rel-20)_PM_KPI_Trace_MDT_QoE-OAM" w:date="2025-12-15T09:51:00Z" w16du:dateUtc="2025-12-15T09:51:00Z">
        <w:r w:rsidRPr="00D74182">
          <w:rPr>
            <w:i/>
            <w:iCs/>
            <w:rPrChange w:id="141" w:author="28.554_CR0257R1_(Rel-20)_PM_KPI_Trace_MDT_QoE-OAM" w:date="2025-12-15T09:51:00Z" w16du:dateUtc="2025-12-15T09:51:00Z">
              <w:rPr/>
            </w:rPrChange>
          </w:rPr>
          <w:tab/>
          <w:t>Where:</w:t>
        </w:r>
      </w:ins>
    </w:p>
    <w:p w14:paraId="392237E1" w14:textId="7BF41F58" w:rsidR="00D74182" w:rsidRDefault="00D74182" w:rsidP="00D74182">
      <w:pPr>
        <w:pStyle w:val="B2"/>
        <w:rPr>
          <w:ins w:id="142" w:author="28.554_CR0257R1_(Rel-20)_PM_KPI_Trace_MDT_QoE-OAM" w:date="2025-12-15T09:53:00Z" w16du:dateUtc="2025-12-15T09:53:00Z"/>
        </w:rPr>
      </w:pPr>
      <w:ins w:id="143" w:author="28.554_CR0257R1_(Rel-20)_PM_KPI_Trace_MDT_QoE-OAM" w:date="2025-12-15T09:51:00Z" w16du:dateUtc="2025-12-15T09:51:00Z">
        <w:r>
          <w:tab/>
        </w:r>
        <w:r w:rsidRPr="00D74182">
          <w:rPr>
            <w:i/>
            <w:iCs/>
            <w:rPrChange w:id="144" w:author="28.554_CR0257R1_(Rel-20)_PM_KPI_Trace_MDT_QoE-OAM" w:date="2025-12-15T09:52:00Z" w16du:dateUtc="2025-12-15T09:52:00Z">
              <w:rPr/>
            </w:rPrChange>
          </w:rPr>
          <w:t>RRC.ConnMean</w:t>
        </w:r>
        <w:r>
          <w:t xml:space="preserve"> is the mean number of RRC connections defined in clause 5.1.1.4.1 of TS 28.552 [6]. </w:t>
        </w:r>
        <w:r w:rsidRPr="00D74182">
          <w:rPr>
            <w:i/>
            <w:iCs/>
            <w:rPrChange w:id="145" w:author="28.554_CR0257R1_(Rel-20)_PM_KPI_Trace_MDT_QoE-OAM" w:date="2025-12-15T09:51:00Z" w16du:dateUtc="2025-12-15T09:51:00Z">
              <w:rPr/>
            </w:rPrChange>
          </w:rPr>
          <w:t>T</w:t>
        </w:r>
        <w:r>
          <w:t xml:space="preserve"> is the statistical period. </w:t>
        </w:r>
        <w:r w:rsidRPr="00D74182">
          <w:rPr>
            <w:i/>
            <w:iCs/>
            <w:rPrChange w:id="146" w:author="28.554_CR0257R1_(Rel-20)_PM_KPI_Trace_MDT_QoE-OAM" w:date="2025-12-15T09:52:00Z" w16du:dateUtc="2025-12-15T09:52:00Z">
              <w:rPr/>
            </w:rPrChange>
          </w:rPr>
          <w:t>RRU.PrbTotDlDist</w:t>
        </w:r>
        <w:r>
          <w:t xml:space="preserve"> is distribution of DL total PRB usage based on samples with PRB usage in different ranges as defined in clause 5.1.1.2.3 of TS 28.552 [6]. </w:t>
        </w:r>
        <w:r w:rsidRPr="00D74182">
          <w:rPr>
            <w:i/>
            <w:iCs/>
            <w:rPrChange w:id="147" w:author="28.554_CR0257R1_(Rel-20)_PM_KPI_Trace_MDT_QoE-OAM" w:date="2025-12-15T09:52:00Z" w16du:dateUtc="2025-12-15T09:52:00Z">
              <w:rPr/>
            </w:rPrChange>
          </w:rPr>
          <w:t>Iv</w:t>
        </w:r>
        <w:r>
          <w:t xml:space="preserve"> is the generate period of </w:t>
        </w:r>
        <w:r w:rsidRPr="00D74182">
          <w:rPr>
            <w:i/>
            <w:iCs/>
            <w:rPrChange w:id="148" w:author="28.554_CR0257R1_(Rel-20)_PM_KPI_Trace_MDT_QoE-OAM" w:date="2025-12-15T09:52:00Z" w16du:dateUtc="2025-12-15T09:52:00Z">
              <w:rPr/>
            </w:rPrChange>
          </w:rPr>
          <w:t>RRU.PrbTotDlDist</w:t>
        </w:r>
        <w:r>
          <w:t xml:space="preserve">. </w:t>
        </w:r>
        <w:r w:rsidRPr="00D74182">
          <w:rPr>
            <w:i/>
            <w:iCs/>
            <w:rPrChange w:id="149" w:author="28.554_CR0257R1_(Rel-20)_PM_KPI_Trace_MDT_QoE-OAM" w:date="2025-12-15T09:52:00Z" w16du:dateUtc="2025-12-15T09:52:00Z">
              <w:rPr/>
            </w:rPrChange>
          </w:rPr>
          <w:t>PRBTH2</w:t>
        </w:r>
        <w:r>
          <w:t xml:space="preserve"> is effective sample filtering threshold which is defined in clause 6.4.10. </w:t>
        </w:r>
        <w:r w:rsidRPr="00D74182">
          <w:rPr>
            <w:i/>
            <w:iCs/>
            <w:rPrChange w:id="150" w:author="28.554_CR0257R1_(Rel-20)_PM_KPI_Trace_MDT_QoE-OAM" w:date="2025-12-15T09:53:00Z" w16du:dateUtc="2025-12-15T09:53:00Z">
              <w:rPr/>
            </w:rPrChange>
          </w:rPr>
          <w:t>normalRRC</w:t>
        </w:r>
        <w:r>
          <w:t xml:space="preserve"> is a variable used to represent the RRC connection number of non-bursty UEs. The value can be obtained as follows</w:t>
        </w:r>
      </w:ins>
      <w:ins w:id="151" w:author="28.554_CR0257R1_(Rel-20)_PM_KPI_Trace_MDT_QoE-OAM" w:date="2025-12-15T09:53:00Z" w16du:dateUtc="2025-12-15T09:53:00Z">
        <w:r>
          <w:t>:</w:t>
        </w:r>
      </w:ins>
    </w:p>
    <w:p w14:paraId="364F4E3D" w14:textId="544779DF" w:rsidR="00D74182" w:rsidRDefault="00D74182">
      <w:pPr>
        <w:pStyle w:val="B3"/>
        <w:rPr>
          <w:ins w:id="152" w:author="28.554_CR0257R1_(Rel-20)_PM_KPI_Trace_MDT_QoE-OAM" w:date="2025-12-15T09:53:00Z" w16du:dateUtc="2025-12-15T09:53:00Z"/>
          <w:lang w:val="en-US" w:eastAsia="zh-CN"/>
        </w:rPr>
        <w:pPrChange w:id="153" w:author="28.554_CR0257R1_(Rel-20)_PM_KPI_Trace_MDT_QoE-OAM" w:date="2025-12-15T09:54:00Z" w16du:dateUtc="2025-12-15T09:54:00Z">
          <w:pPr>
            <w:pStyle w:val="B2"/>
          </w:pPr>
        </w:pPrChange>
      </w:pPr>
      <w:ins w:id="154" w:author="28.554_CR0257R1_(Rel-20)_PM_KPI_Trace_MDT_QoE-OAM" w:date="2025-12-15T09:53:00Z" w16du:dateUtc="2025-12-15T09:53:00Z">
        <w:r>
          <w:tab/>
        </w:r>
      </w:ins>
      <m:oMath>
        <m:r>
          <w:ins w:id="155" w:author="28.554_CR0257R1_(Rel-20)_PM_KPI_Trace_MDT_QoE-OAM" w:date="2025-12-15T09:53:00Z" w16du:dateUtc="2025-12-15T09:53:00Z">
            <w:rPr>
              <w:rFonts w:ascii="Cambria Math" w:hAnsi="Cambria Math"/>
              <w:sz w:val="24"/>
              <w:szCs w:val="24"/>
              <w:lang w:val="en-US" w:eastAsia="zh-CN"/>
            </w:rPr>
            <m:t>normalRRC</m:t>
          </w:ins>
        </m:r>
        <m:r>
          <w:ins w:id="156" w:author="28.554_CR0257R1_(Rel-20)_PM_KPI_Trace_MDT_QoE-OAM" w:date="2025-12-15T09:53:00Z" w16du:dateUtc="2025-12-15T09:53:00Z">
            <m:rPr>
              <m:sty m:val="p"/>
            </m:rPr>
            <w:rPr>
              <w:rFonts w:ascii="Cambria Math" w:hAnsi="Cambria Math"/>
              <w:sz w:val="24"/>
              <w:szCs w:val="24"/>
              <w:lang w:val="en-US" w:eastAsia="zh-CN"/>
            </w:rPr>
            <m:t>=</m:t>
          </w:ins>
        </m:r>
        <m:func>
          <m:funcPr>
            <m:ctrlPr>
              <w:ins w:id="157" w:author="28.554_CR0257R1_(Rel-20)_PM_KPI_Trace_MDT_QoE-OAM" w:date="2025-12-15T09:53:00Z" w16du:dateUtc="2025-12-15T09:53:00Z">
                <w:rPr>
                  <w:rFonts w:ascii="Cambria Math" w:hAnsi="Cambria Math"/>
                  <w:lang w:val="en-US" w:eastAsia="zh-CN"/>
                </w:rPr>
              </w:ins>
            </m:ctrlPr>
          </m:funcPr>
          <m:fName>
            <m:limLow>
              <m:limLowPr>
                <m:ctrlPr>
                  <w:ins w:id="158" w:author="28.554_CR0257R1_(Rel-20)_PM_KPI_Trace_MDT_QoE-OAM" w:date="2025-12-15T09:53:00Z" w16du:dateUtc="2025-12-15T09:53:00Z">
                    <w:rPr>
                      <w:rFonts w:ascii="Cambria Math" w:hAnsi="Cambria Math"/>
                      <w:lang w:val="en-US" w:eastAsia="zh-CN"/>
                    </w:rPr>
                  </w:ins>
                </m:ctrlPr>
              </m:limLowPr>
              <m:e>
                <m:r>
                  <w:ins w:id="159" w:author="28.554_CR0257R1_(Rel-20)_PM_KPI_Trace_MDT_QoE-OAM" w:date="2025-12-15T09:53:00Z" w16du:dateUtc="2025-12-15T09:53:00Z">
                    <m:rPr>
                      <m:sty m:val="p"/>
                    </m:rPr>
                    <w:rPr>
                      <w:rFonts w:ascii="Cambria Math" w:hAnsi="Cambria Math"/>
                      <w:lang w:val="en-US" w:eastAsia="zh-CN"/>
                    </w:rPr>
                    <m:t>avg</m:t>
                  </w:ins>
                </m:r>
              </m:e>
              <m:lim>
                <m:r>
                  <w:ins w:id="160" w:author="28.554_CR0257R1_(Rel-20)_PM_KPI_Trace_MDT_QoE-OAM" w:date="2025-12-15T09:53:00Z" w16du:dateUtc="2025-12-15T09:53:00Z">
                    <m:rPr>
                      <m:sty m:val="p"/>
                    </m:rPr>
                    <w:rPr>
                      <w:rFonts w:ascii="Cambria Math" w:hAnsi="Cambria Math"/>
                      <w:lang w:val="en-US" w:eastAsia="zh-CN"/>
                    </w:rPr>
                    <m:t>T1-T2</m:t>
                  </w:ins>
                </m:r>
              </m:lim>
            </m:limLow>
          </m:fName>
          <m:e>
            <m:r>
              <w:ins w:id="161" w:author="28.554_CR0257R1_(Rel-20)_PM_KPI_Trace_MDT_QoE-OAM" w:date="2025-12-15T09:53:00Z" w16du:dateUtc="2025-12-15T09:53:00Z">
                <w:rPr>
                  <w:rFonts w:ascii="Cambria Math" w:hAnsi="Cambria Math"/>
                  <w:lang w:val="en-US" w:eastAsia="zh-CN"/>
                </w:rPr>
                <m:t>RRC</m:t>
              </w:ins>
            </m:r>
            <m:r>
              <w:ins w:id="162" w:author="28.554_CR0257R1_(Rel-20)_PM_KPI_Trace_MDT_QoE-OAM" w:date="2025-12-15T09:53:00Z" w16du:dateUtc="2025-12-15T09:53:00Z">
                <m:rPr>
                  <m:sty m:val="p"/>
                </m:rPr>
                <w:rPr>
                  <w:rFonts w:ascii="Cambria Math" w:hAnsi="Cambria Math"/>
                  <w:lang w:val="en-US" w:eastAsia="zh-CN"/>
                </w:rPr>
                <m:t>.</m:t>
              </w:ins>
            </m:r>
            <m:r>
              <w:ins w:id="163" w:author="28.554_CR0257R1_(Rel-20)_PM_KPI_Trace_MDT_QoE-OAM" w:date="2025-12-15T09:53:00Z" w16du:dateUtc="2025-12-15T09:53:00Z">
                <w:rPr>
                  <w:rFonts w:ascii="Cambria Math" w:hAnsi="Cambria Math"/>
                  <w:lang w:val="en-US" w:eastAsia="zh-CN"/>
                </w:rPr>
                <m:t>ConnMean</m:t>
              </w:ins>
            </m:r>
          </m:e>
        </m:func>
      </m:oMath>
    </w:p>
    <w:p w14:paraId="610C1848" w14:textId="5A05C73C" w:rsidR="00D74182" w:rsidRDefault="00D74182">
      <w:pPr>
        <w:pStyle w:val="B3"/>
        <w:rPr>
          <w:ins w:id="164" w:author="28.554_CR0257R1_(Rel-20)_PM_KPI_Trace_MDT_QoE-OAM" w:date="2025-12-15T09:54:00Z" w16du:dateUtc="2025-12-15T09:54:00Z"/>
          <w:lang w:val="en-US" w:eastAsia="zh-CN"/>
        </w:rPr>
        <w:pPrChange w:id="165" w:author="28.554_CR0257R1_(Rel-20)_PM_KPI_Trace_MDT_QoE-OAM" w:date="2025-12-15T09:54:00Z" w16du:dateUtc="2025-12-15T09:54:00Z">
          <w:pPr>
            <w:pStyle w:val="B2"/>
          </w:pPr>
        </w:pPrChange>
      </w:pPr>
      <w:ins w:id="166" w:author="28.554_CR0257R1_(Rel-20)_PM_KPI_Trace_MDT_QoE-OAM" w:date="2025-12-15T09:53:00Z" w16du:dateUtc="2025-12-15T09:53:00Z">
        <w:r>
          <w:rPr>
            <w:lang w:val="en-US" w:eastAsia="zh-CN"/>
          </w:rPr>
          <w:tab/>
        </w:r>
      </w:ins>
      <w:ins w:id="167" w:author="28.554_CR0257R1_(Rel-20)_PM_KPI_Trace_MDT_QoE-OAM" w:date="2025-12-15T09:54:00Z" w16du:dateUtc="2025-12-15T09:54:00Z">
        <w:r w:rsidRPr="00D74182">
          <w:rPr>
            <w:iCs/>
            <w:lang w:val="en-US" w:eastAsia="zh-CN"/>
          </w:rPr>
          <w:t>normalRRC</w:t>
        </w:r>
        <w:r>
          <w:rPr>
            <w:lang w:val="en-US" w:eastAsia="zh-CN"/>
          </w:rPr>
          <w:t xml:space="preserve"> is the average RRC connection result of time period from </w:t>
        </w:r>
        <w:r w:rsidRPr="00D74182">
          <w:rPr>
            <w:iCs/>
            <w:lang w:val="en-US" w:eastAsia="zh-CN"/>
          </w:rPr>
          <w:t>T2</w:t>
        </w:r>
        <w:r>
          <w:rPr>
            <w:lang w:val="en-US" w:eastAsia="zh-CN"/>
          </w:rPr>
          <w:t xml:space="preserve"> to </w:t>
        </w:r>
        <w:r w:rsidRPr="00D74182">
          <w:rPr>
            <w:iCs/>
            <w:lang w:val="en-US" w:eastAsia="zh-CN"/>
          </w:rPr>
          <w:t>T1</w:t>
        </w:r>
        <w:r>
          <w:rPr>
            <w:lang w:val="en-US" w:eastAsia="zh-CN"/>
          </w:rPr>
          <w:t xml:space="preserve"> during which bursty access does not happen.</w:t>
        </w:r>
      </w:ins>
    </w:p>
    <w:p w14:paraId="43ABD5E7" w14:textId="0B204773" w:rsidR="00D74182" w:rsidRPr="00D74182" w:rsidRDefault="00D74182">
      <w:pPr>
        <w:pStyle w:val="B1"/>
        <w:rPr>
          <w:ins w:id="168" w:author="28.554_CR0257R1_(Rel-20)_PM_KPI_Trace_MDT_QoE-OAM" w:date="2025-12-15T09:48:00Z" w16du:dateUtc="2025-12-15T09:48:00Z"/>
        </w:rPr>
        <w:pPrChange w:id="169" w:author="28.554_CR0257R1_(Rel-20)_PM_KPI_Trace_MDT_QoE-OAM" w:date="2025-12-15T09:54:00Z" w16du:dateUtc="2025-12-15T09:54:00Z">
          <w:pPr>
            <w:pStyle w:val="Heading3"/>
          </w:pPr>
        </w:pPrChange>
      </w:pPr>
      <w:ins w:id="170" w:author="28.554_CR0257R1_(Rel-20)_PM_KPI_Trace_MDT_QoE-OAM" w:date="2025-12-15T09:54:00Z" w16du:dateUtc="2025-12-15T09:54:00Z">
        <w:r>
          <w:t>d)</w:t>
        </w:r>
        <w:r>
          <w:tab/>
          <w:t>NRCellCU.</w:t>
        </w:r>
      </w:ins>
    </w:p>
    <w:p w14:paraId="24FCCD97" w14:textId="072BF187" w:rsidR="00134D63" w:rsidRPr="005F2604" w:rsidRDefault="00134D63" w:rsidP="00134D63">
      <w:pPr>
        <w:pStyle w:val="Heading2"/>
      </w:pPr>
      <w:r w:rsidRPr="005F2604">
        <w:t>6.3</w:t>
      </w:r>
      <w:r w:rsidRPr="005F2604">
        <w:tab/>
      </w:r>
      <w:r w:rsidR="0039072C" w:rsidRPr="003D224E">
        <w:t>Integrity KPI</w:t>
      </w:r>
      <w:bookmarkEnd w:id="97"/>
    </w:p>
    <w:p w14:paraId="39D51DA7" w14:textId="22ABA9F1" w:rsidR="00B11C35" w:rsidRDefault="00B11C35" w:rsidP="00B11C35">
      <w:pPr>
        <w:pStyle w:val="Heading3"/>
      </w:pPr>
      <w:bookmarkStart w:id="171" w:name="_CR6_3_1"/>
      <w:bookmarkStart w:id="172" w:name="_Toc213792563"/>
      <w:bookmarkEnd w:id="171"/>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172"/>
    </w:p>
    <w:p w14:paraId="003A462E" w14:textId="6FBB1DBE" w:rsidR="00820BCF" w:rsidRDefault="00820BCF" w:rsidP="00820BCF">
      <w:pPr>
        <w:pStyle w:val="Heading4"/>
      </w:pPr>
      <w:bookmarkStart w:id="173" w:name="_CR6_3_1_0"/>
      <w:bookmarkStart w:id="174" w:name="_Toc213792564"/>
      <w:bookmarkEnd w:id="173"/>
      <w:r>
        <w:t>6.3.1.</w:t>
      </w:r>
      <w:r w:rsidR="0039072C">
        <w:t>0</w:t>
      </w:r>
      <w:r>
        <w:tab/>
      </w:r>
      <w:r w:rsidR="0039072C">
        <w:t>Void</w:t>
      </w:r>
      <w:bookmarkEnd w:id="174"/>
    </w:p>
    <w:p w14:paraId="78108D19" w14:textId="65B39625" w:rsidR="0039072C" w:rsidRDefault="0039072C" w:rsidP="0039072C">
      <w:pPr>
        <w:pStyle w:val="Heading4"/>
      </w:pPr>
      <w:bookmarkStart w:id="175" w:name="_CR6_3_1_1"/>
      <w:bookmarkStart w:id="176" w:name="_Toc213792565"/>
      <w:bookmarkEnd w:id="175"/>
      <w:r>
        <w:t>6.3.1.1</w:t>
      </w:r>
      <w:r>
        <w:tab/>
      </w:r>
      <w:r w:rsidRPr="001C480A">
        <w:t>Downlink latency in gNB-DU</w:t>
      </w:r>
      <w:bookmarkEnd w:id="176"/>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177" w:name="_Hlk213526868"/>
      <w:r w:rsidR="00CE0272" w:rsidRPr="00FF6E80">
        <w:rPr>
          <w:rFonts w:ascii="Cambria Math" w:hAnsi="Cambria Math"/>
          <w:lang w:eastAsia="zh-CN"/>
        </w:rPr>
        <w:t>DLLat_gNBDU = DRB.RlcSduLatencyDl</w:t>
      </w:r>
      <w:bookmarkEnd w:id="177"/>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178" w:name="_Hlk213526923"/>
      <w:r w:rsidRPr="00FF6E80">
        <w:rPr>
          <w:lang w:val="en-US" w:eastAsia="zh-CN"/>
        </w:rPr>
        <w:t>DLLat_gNBDU.</w:t>
      </w:r>
      <w:r w:rsidRPr="00FF6E80">
        <w:rPr>
          <w:i/>
          <w:iCs/>
          <w:lang w:val="en-US" w:eastAsia="zh-CN"/>
        </w:rPr>
        <w:t>QoS</w:t>
      </w:r>
      <w:r w:rsidRPr="00FF6E80">
        <w:rPr>
          <w:lang w:eastAsia="zh-CN"/>
        </w:rPr>
        <w:t xml:space="preserve"> = DRB.RlcSduLatencyDl.QoS</w:t>
      </w:r>
      <w:bookmarkEnd w:id="178"/>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DRB.RlcSduLatencyDl.</w:t>
      </w:r>
      <w:r w:rsidRPr="00FF6E80">
        <w:rPr>
          <w:i/>
          <w:iCs/>
          <w:lang w:eastAsia="zh-CN"/>
        </w:rPr>
        <w:t>SNSSAI</w:t>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Heading4"/>
      </w:pPr>
      <w:bookmarkStart w:id="179" w:name="_CR6_3_1_2"/>
      <w:bookmarkStart w:id="180" w:name="_Toc213792566"/>
      <w:bookmarkEnd w:id="179"/>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180"/>
    </w:p>
    <w:p w14:paraId="1097DD59" w14:textId="73CEAA39" w:rsidR="0039072C" w:rsidRPr="005F2604" w:rsidRDefault="0070686C" w:rsidP="0070686C">
      <w:pPr>
        <w:pStyle w:val="Heading5"/>
      </w:pPr>
      <w:bookmarkStart w:id="181" w:name="_CR6_3_1_2_1"/>
      <w:bookmarkStart w:id="182" w:name="_Toc213792567"/>
      <w:bookmarkEnd w:id="181"/>
      <w:r>
        <w:t>6.3.1.2.1</w:t>
      </w:r>
      <w:r>
        <w:tab/>
      </w:r>
      <w:r w:rsidR="00F74F70" w:rsidRPr="00DD7944">
        <w:t xml:space="preserve">Downlink </w:t>
      </w:r>
      <w:r w:rsidR="00F74F70" w:rsidRPr="00DD7944">
        <w:rPr>
          <w:lang w:eastAsia="zh-CN"/>
        </w:rPr>
        <w:t>delay</w:t>
      </w:r>
      <w:r w:rsidR="00F74F70" w:rsidRPr="00DD7944">
        <w:t xml:space="preserve"> in NG-RAN for a sub-network</w:t>
      </w:r>
      <w:bookmarkEnd w:id="182"/>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183"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183"/>
    </w:p>
    <w:p w14:paraId="200370D9" w14:textId="7D9CF124" w:rsidR="004A298C" w:rsidRPr="00FF6E80" w:rsidRDefault="004A298C" w:rsidP="004D64D9">
      <w:pPr>
        <w:pStyle w:val="B2"/>
      </w:pPr>
      <w:r>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184" w:name="_CR6_3_1_2_2"/>
      <w:bookmarkStart w:id="185" w:name="_Toc213792568"/>
      <w:bookmarkEnd w:id="184"/>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185"/>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186" w:name="_CR6_3_1_3"/>
      <w:bookmarkStart w:id="187" w:name="_Toc213792569"/>
      <w:bookmarkEnd w:id="186"/>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87"/>
    </w:p>
    <w:p w14:paraId="527689EB" w14:textId="2D59A8DF" w:rsidR="0070686C" w:rsidRPr="005F2604" w:rsidRDefault="0070686C" w:rsidP="0070686C">
      <w:pPr>
        <w:pStyle w:val="Heading5"/>
      </w:pPr>
      <w:bookmarkStart w:id="188" w:name="_CR6_3_1_3_1"/>
      <w:bookmarkStart w:id="189" w:name="_Toc213792570"/>
      <w:bookmarkEnd w:id="188"/>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89"/>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r w:rsidRPr="00FF6E80">
        <w:t>DRB.RlcSduDelayDl.</w:t>
      </w:r>
      <w:r w:rsidRPr="00FF6E80">
        <w:rPr>
          <w:i/>
          <w:iCs/>
        </w:rPr>
        <w:t xml:space="preserve">SNSSAI </w:t>
      </w:r>
      <w:r w:rsidRPr="00FF6E80">
        <w:t>+ DRB.AirIfDelayDl</w:t>
      </w:r>
      <w:r w:rsidRPr="00FF6E80">
        <w:rPr>
          <w:lang w:eastAsia="zh-CN"/>
        </w:rPr>
        <w:t>.</w:t>
      </w:r>
      <w:r w:rsidRPr="00FF6E80">
        <w:rPr>
          <w:i/>
          <w:iCs/>
          <w:lang w:eastAsia="zh-CN"/>
        </w:rPr>
        <w:t>SNSSAI</w:t>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190" w:name="_CR6_3_1_3_2"/>
      <w:bookmarkStart w:id="191" w:name="_Toc213792571"/>
      <w:bookmarkEnd w:id="190"/>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91"/>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192" w:name="_CR6_3_1_3_3"/>
      <w:bookmarkStart w:id="193" w:name="_Toc213792572"/>
      <w:bookmarkEnd w:id="192"/>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93"/>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194" w:name="_CR6_3_1_4"/>
      <w:bookmarkStart w:id="195" w:name="_Toc213792573"/>
      <w:bookmarkEnd w:id="194"/>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95"/>
    </w:p>
    <w:p w14:paraId="79806B7C" w14:textId="29CE81FA" w:rsidR="0070686C" w:rsidRPr="005F2604" w:rsidRDefault="0070686C" w:rsidP="0070686C">
      <w:pPr>
        <w:pStyle w:val="Heading5"/>
      </w:pPr>
      <w:bookmarkStart w:id="196" w:name="_CR6_3_1_4_1"/>
      <w:bookmarkStart w:id="197" w:name="_Toc213792574"/>
      <w:bookmarkEnd w:id="196"/>
      <w:r>
        <w:t>6.3.1.</w:t>
      </w:r>
      <w:r w:rsidR="00020110">
        <w:t>4</w:t>
      </w:r>
      <w:r>
        <w:t>.1</w:t>
      </w:r>
      <w:r>
        <w:tab/>
      </w:r>
      <w:r w:rsidR="00020110" w:rsidRPr="00DD7944">
        <w:t>Downlink delay in gNB-CU-UP</w:t>
      </w:r>
      <w:bookmarkEnd w:id="197"/>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r w:rsidR="00424231" w:rsidRPr="00FF6E80">
        <w:t>DRB.PdcpSduDelayDl.</w:t>
      </w:r>
      <w:r w:rsidR="00424231" w:rsidRPr="00FF6E80">
        <w:rPr>
          <w:i/>
          <w:iCs/>
        </w:rPr>
        <w:t>SNSSAI</w:t>
      </w:r>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198" w:name="_CR6_3_1_4_2"/>
      <w:bookmarkStart w:id="199" w:name="_Toc213792575"/>
      <w:bookmarkEnd w:id="198"/>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99"/>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200" w:name="_CR6_3_1_4_3"/>
      <w:bookmarkStart w:id="201" w:name="_Toc213792576"/>
      <w:bookmarkEnd w:id="200"/>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201"/>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202" w:name="_CR6_3_1_5"/>
      <w:bookmarkStart w:id="203" w:name="_Toc213792577"/>
      <w:bookmarkEnd w:id="202"/>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203"/>
    </w:p>
    <w:p w14:paraId="3540BC2A" w14:textId="5F813294" w:rsidR="0070686C" w:rsidRPr="005F2604" w:rsidRDefault="0070686C" w:rsidP="0070686C">
      <w:pPr>
        <w:pStyle w:val="Heading5"/>
      </w:pPr>
      <w:bookmarkStart w:id="204" w:name="_CR6_3_1_5_1"/>
      <w:bookmarkStart w:id="205" w:name="_Toc213792578"/>
      <w:bookmarkEnd w:id="204"/>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205"/>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Heading5"/>
      </w:pPr>
      <w:bookmarkStart w:id="206" w:name="_CR6_3_1_5_2"/>
      <w:bookmarkStart w:id="207" w:name="_Toc213792579"/>
      <w:bookmarkEnd w:id="206"/>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207"/>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Heading5"/>
      </w:pPr>
      <w:bookmarkStart w:id="208" w:name="_CR6_3_1_5_3"/>
      <w:bookmarkStart w:id="209" w:name="_Toc213792580"/>
      <w:bookmarkEnd w:id="208"/>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209"/>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Heading4"/>
      </w:pPr>
      <w:bookmarkStart w:id="210" w:name="_CR6_3_1_6"/>
      <w:bookmarkStart w:id="211" w:name="_Toc213792581"/>
      <w:bookmarkEnd w:id="210"/>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211"/>
    </w:p>
    <w:p w14:paraId="7238607B" w14:textId="6AB13763" w:rsidR="0070686C" w:rsidRPr="005F2604" w:rsidRDefault="0070686C" w:rsidP="0070686C">
      <w:pPr>
        <w:pStyle w:val="Heading5"/>
      </w:pPr>
      <w:bookmarkStart w:id="212" w:name="_CR6_3_1_6_1"/>
      <w:bookmarkStart w:id="213" w:name="_Toc213792582"/>
      <w:bookmarkEnd w:id="212"/>
      <w:r>
        <w:t>6.3.1.</w:t>
      </w:r>
      <w:r w:rsidR="00020110">
        <w:t>6</w:t>
      </w:r>
      <w:r>
        <w:t>.1</w:t>
      </w:r>
      <w:r>
        <w:tab/>
      </w:r>
      <w:r w:rsidR="00C47740">
        <w:t>Uplink delay in gNB-CU-UP</w:t>
      </w:r>
      <w:bookmarkEnd w:id="213"/>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214" w:name="_CR6_3_1_6_2"/>
      <w:bookmarkStart w:id="215" w:name="_Toc213792583"/>
      <w:bookmarkEnd w:id="214"/>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215"/>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216" w:name="_CR6_3_1_6_3"/>
      <w:bookmarkStart w:id="217" w:name="_Toc213792584"/>
      <w:bookmarkEnd w:id="216"/>
      <w:r>
        <w:t>6.3.1.6.</w:t>
      </w:r>
      <w:r w:rsidR="00292149">
        <w:t>3</w:t>
      </w:r>
      <w:r w:rsidR="0070686C">
        <w:tab/>
      </w:r>
      <w:r w:rsidR="00BF4028">
        <w:t>Uplink delay in gNB-CU-UP for a network slice subnet</w:t>
      </w:r>
      <w:bookmarkEnd w:id="217"/>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218" w:name="_CR6_3_1_7"/>
      <w:bookmarkStart w:id="219" w:name="_Toc213792585"/>
      <w:bookmarkEnd w:id="218"/>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219"/>
    </w:p>
    <w:p w14:paraId="67A286E7" w14:textId="3FF7A8B1" w:rsidR="0070686C" w:rsidRPr="005F2604" w:rsidRDefault="0070686C" w:rsidP="0070686C">
      <w:pPr>
        <w:pStyle w:val="Heading5"/>
      </w:pPr>
      <w:bookmarkStart w:id="220" w:name="_CR6_3_1_7_1"/>
      <w:bookmarkStart w:id="221" w:name="_Toc213792586"/>
      <w:bookmarkEnd w:id="220"/>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221"/>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222"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222"/>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Heading5"/>
      </w:pPr>
      <w:bookmarkStart w:id="223" w:name="_CR6_3_1_7_2"/>
      <w:bookmarkStart w:id="224" w:name="_Toc213792587"/>
      <w:bookmarkEnd w:id="223"/>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224"/>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Heading4"/>
      </w:pPr>
      <w:bookmarkStart w:id="225" w:name="_CR6_3_1_8"/>
      <w:bookmarkStart w:id="226" w:name="_Toc213792588"/>
      <w:bookmarkEnd w:id="225"/>
      <w:r>
        <w:t>6.3.1.8</w:t>
      </w:r>
      <w:r>
        <w:tab/>
      </w:r>
      <w:r w:rsidR="00852ADF">
        <w:t xml:space="preserve">E2E </w:t>
      </w:r>
      <w:r w:rsidR="00852ADF">
        <w:rPr>
          <w:lang w:eastAsia="zh-CN"/>
        </w:rPr>
        <w:t>d</w:t>
      </w:r>
      <w:r w:rsidR="00852ADF">
        <w:rPr>
          <w:rFonts w:hint="eastAsia"/>
          <w:lang w:eastAsia="zh-CN"/>
        </w:rPr>
        <w:t>e</w:t>
      </w:r>
      <w:r w:rsidR="00852ADF">
        <w:t>lay for network slice</w:t>
      </w:r>
      <w:bookmarkEnd w:id="226"/>
    </w:p>
    <w:p w14:paraId="6DA13CF3" w14:textId="7994B952" w:rsidR="0070686C" w:rsidRPr="005F2604" w:rsidRDefault="0070686C" w:rsidP="0070686C">
      <w:pPr>
        <w:pStyle w:val="Heading5"/>
      </w:pPr>
      <w:bookmarkStart w:id="227" w:name="_CR6_3_1_8_1"/>
      <w:bookmarkStart w:id="228" w:name="_Toc213792589"/>
      <w:bookmarkEnd w:id="227"/>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228"/>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Heading5"/>
      </w:pPr>
      <w:bookmarkStart w:id="229" w:name="_CR6_3_1_8_2"/>
      <w:bookmarkStart w:id="230" w:name="_Toc213792590"/>
      <w:bookmarkEnd w:id="229"/>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230"/>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Heading3"/>
      </w:pPr>
      <w:bookmarkStart w:id="231" w:name="_CR6_3_2"/>
      <w:bookmarkStart w:id="232" w:name="_Toc213792591"/>
      <w:bookmarkEnd w:id="231"/>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232"/>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Heading3"/>
      </w:pPr>
      <w:bookmarkStart w:id="233" w:name="_CR6_3_3"/>
      <w:bookmarkStart w:id="234" w:name="_Toc213792592"/>
      <w:bookmarkEnd w:id="233"/>
      <w:r>
        <w:t>6.3.</w:t>
      </w:r>
      <w:r w:rsidR="00820BCF">
        <w:t>3</w:t>
      </w:r>
      <w:r>
        <w:tab/>
      </w:r>
      <w:r w:rsidR="00D24088" w:rsidRPr="003D224E">
        <w:t xml:space="preserve">Downstream </w:t>
      </w:r>
      <w:r w:rsidR="00D24088">
        <w:t>t</w:t>
      </w:r>
      <w:r w:rsidR="00D24088" w:rsidRPr="003D224E">
        <w:t>hroughput for Single Network Slice Instance</w:t>
      </w:r>
      <w:bookmarkEnd w:id="234"/>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Heading3"/>
      </w:pPr>
      <w:bookmarkStart w:id="235" w:name="_CR6_3_4"/>
      <w:bookmarkStart w:id="236" w:name="_Toc213792593"/>
      <w:bookmarkEnd w:id="235"/>
      <w:r>
        <w:t>6.3.</w:t>
      </w:r>
      <w:r w:rsidR="00820BCF">
        <w:t>4</w:t>
      </w:r>
      <w:r>
        <w:tab/>
      </w:r>
      <w:r w:rsidR="004E452D" w:rsidRPr="003D224E">
        <w:t>Upstream Throughput at N3 interface</w:t>
      </w:r>
      <w:bookmarkEnd w:id="236"/>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Heading3"/>
      </w:pPr>
      <w:bookmarkStart w:id="237" w:name="_CR6_3_5"/>
      <w:bookmarkStart w:id="238" w:name="_Toc213792594"/>
      <w:bookmarkEnd w:id="237"/>
      <w:r>
        <w:t>6.3.</w:t>
      </w:r>
      <w:r w:rsidR="00820BCF">
        <w:t>5</w:t>
      </w:r>
      <w:r>
        <w:tab/>
      </w:r>
      <w:r w:rsidR="00C261E1" w:rsidRPr="003D224E">
        <w:t>Downstream Throughput at N3 interface</w:t>
      </w:r>
      <w:bookmarkEnd w:id="238"/>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Heading3"/>
      </w:pPr>
      <w:bookmarkStart w:id="239" w:name="_CR6_3_6"/>
      <w:bookmarkStart w:id="240" w:name="_Toc213792595"/>
      <w:bookmarkEnd w:id="239"/>
      <w:r>
        <w:t>6.3.</w:t>
      </w:r>
      <w:r w:rsidR="00820BCF">
        <w:t>6</w:t>
      </w:r>
      <w:r>
        <w:tab/>
      </w:r>
      <w:r w:rsidR="00D6696A" w:rsidRPr="003D224E">
        <w:t>RAN UE Throughput</w:t>
      </w:r>
      <w:bookmarkEnd w:id="240"/>
    </w:p>
    <w:p w14:paraId="56D16921" w14:textId="00F1777C" w:rsidR="00D6696A" w:rsidRDefault="00D6696A" w:rsidP="00D6696A">
      <w:pPr>
        <w:pStyle w:val="Heading4"/>
      </w:pPr>
      <w:bookmarkStart w:id="241" w:name="_CR6_3_6_1"/>
      <w:bookmarkStart w:id="242" w:name="_Toc213792596"/>
      <w:bookmarkEnd w:id="241"/>
      <w:r>
        <w:t>6.3.6.1</w:t>
      </w:r>
      <w:r>
        <w:tab/>
        <w:t>Void</w:t>
      </w:r>
      <w:bookmarkEnd w:id="242"/>
    </w:p>
    <w:p w14:paraId="565EDF27" w14:textId="4F1748C6" w:rsidR="0043020F" w:rsidRDefault="0043020F" w:rsidP="0043020F">
      <w:pPr>
        <w:pStyle w:val="Heading4"/>
      </w:pPr>
      <w:bookmarkStart w:id="243" w:name="_CR6_3_6_2"/>
      <w:bookmarkStart w:id="244" w:name="_Toc213792597"/>
      <w:bookmarkEnd w:id="243"/>
      <w:r>
        <w:t>6.3.6.</w:t>
      </w:r>
      <w:r w:rsidR="00FD5A1F">
        <w:t>2</w:t>
      </w:r>
      <w:r>
        <w:tab/>
      </w:r>
      <w:r w:rsidR="00FD5A1F" w:rsidRPr="003D224E">
        <w:t>RAN UE Throughput definition</w:t>
      </w:r>
      <w:bookmarkEnd w:id="244"/>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245" w:name="_CRFigure6_3_6_21"/>
      <w:r w:rsidRPr="00513451">
        <w:t>Figure</w:t>
      </w:r>
      <w:r w:rsidR="00F244A6">
        <w:t xml:space="preserve"> </w:t>
      </w:r>
      <w:bookmarkEnd w:id="245"/>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246" w:name="_CR6_3_6_3"/>
      <w:bookmarkStart w:id="247" w:name="_Toc213792598"/>
      <w:bookmarkEnd w:id="246"/>
      <w:r>
        <w:t>6.3.6.</w:t>
      </w:r>
      <w:r w:rsidR="00A305C1">
        <w:t>3</w:t>
      </w:r>
      <w:r>
        <w:tab/>
      </w:r>
      <w:r w:rsidR="00A305C1">
        <w:t>DL RAN UE throughput</w:t>
      </w:r>
      <w:bookmarkEnd w:id="247"/>
    </w:p>
    <w:p w14:paraId="0B0B9D25" w14:textId="3D97FAF8" w:rsidR="00A305C1" w:rsidRDefault="00A305C1" w:rsidP="00A305C1">
      <w:pPr>
        <w:pStyle w:val="Heading5"/>
      </w:pPr>
      <w:bookmarkStart w:id="248" w:name="_CR6_3_6_3_1"/>
      <w:bookmarkStart w:id="249" w:name="_Toc213792599"/>
      <w:bookmarkEnd w:id="248"/>
      <w:r w:rsidRPr="00A305C1">
        <w:t>6.3.6.3.1</w:t>
      </w:r>
      <w:r w:rsidRPr="00A305C1">
        <w:tab/>
      </w:r>
      <w:r>
        <w:t>DL RAN UE throughput</w:t>
      </w:r>
      <w:r w:rsidRPr="00DD7944">
        <w:rPr>
          <w:lang w:eastAsia="zh-CN"/>
        </w:rPr>
        <w:t xml:space="preserve"> </w:t>
      </w:r>
      <w:r w:rsidRPr="00DD7944">
        <w:t>for a NRCellDU</w:t>
      </w:r>
      <w:bookmarkEnd w:id="249"/>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Heading5"/>
      </w:pPr>
      <w:bookmarkStart w:id="250" w:name="_CR6_3_6_3_2"/>
      <w:bookmarkStart w:id="251" w:name="_Toc213792600"/>
      <w:bookmarkEnd w:id="250"/>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251"/>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Heading5"/>
      </w:pPr>
      <w:bookmarkStart w:id="252" w:name="_CR6_3_6_3_3"/>
      <w:bookmarkStart w:id="253" w:name="_Toc213792601"/>
      <w:bookmarkEnd w:id="252"/>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253"/>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254" w:name="_CR6_3_6_4"/>
      <w:bookmarkStart w:id="255" w:name="_Toc213792602"/>
      <w:bookmarkEnd w:id="254"/>
      <w:r>
        <w:t>6.3.6.</w:t>
      </w:r>
      <w:r w:rsidR="008F584E">
        <w:t>4</w:t>
      </w:r>
      <w:r>
        <w:tab/>
      </w:r>
      <w:r w:rsidR="00E21E27">
        <w:t>UL RAN UE throughput</w:t>
      </w:r>
      <w:bookmarkEnd w:id="255"/>
    </w:p>
    <w:p w14:paraId="37E41D96" w14:textId="406849FE" w:rsidR="008F584E" w:rsidRDefault="008F584E" w:rsidP="008F584E">
      <w:pPr>
        <w:pStyle w:val="Heading5"/>
      </w:pPr>
      <w:bookmarkStart w:id="256" w:name="_CR6_3_6_4_1"/>
      <w:bookmarkStart w:id="257" w:name="_Toc213792603"/>
      <w:bookmarkEnd w:id="256"/>
      <w:r>
        <w:t>6.3.6.4.1</w:t>
      </w:r>
      <w:r>
        <w:tab/>
      </w:r>
      <w:r w:rsidR="00E21E27">
        <w:t>UL RAN UE throughput</w:t>
      </w:r>
      <w:r w:rsidR="00E21E27" w:rsidRPr="00DD7944">
        <w:rPr>
          <w:lang w:eastAsia="zh-CN"/>
        </w:rPr>
        <w:t xml:space="preserve"> </w:t>
      </w:r>
      <w:r w:rsidR="00E21E27" w:rsidRPr="00DD7944">
        <w:t>for a NRCellDU</w:t>
      </w:r>
      <w:bookmarkEnd w:id="257"/>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Heading5"/>
      </w:pPr>
      <w:bookmarkStart w:id="258" w:name="_CR6_3_6_4_2"/>
      <w:bookmarkStart w:id="259" w:name="_Toc213792604"/>
      <w:bookmarkEnd w:id="258"/>
      <w:r>
        <w:t>6.3.6.4.</w:t>
      </w:r>
      <w:r w:rsidR="00A43879">
        <w:t>2</w:t>
      </w:r>
      <w:r>
        <w:tab/>
      </w:r>
      <w:r w:rsidR="00A43879">
        <w:t>UL RAN UE throughput</w:t>
      </w:r>
      <w:r w:rsidR="00A43879" w:rsidRPr="00DD7944">
        <w:rPr>
          <w:lang w:eastAsia="zh-CN"/>
        </w:rPr>
        <w:t xml:space="preserve"> </w:t>
      </w:r>
      <w:r w:rsidR="00A43879" w:rsidRPr="00DD7944">
        <w:t>for a sub-network</w:t>
      </w:r>
      <w:bookmarkEnd w:id="259"/>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Heading5"/>
      </w:pPr>
      <w:bookmarkStart w:id="260" w:name="_CR6_3_6_4_3"/>
      <w:bookmarkStart w:id="261" w:name="_Toc213792605"/>
      <w:bookmarkEnd w:id="260"/>
      <w:r>
        <w:t>6.3.6.4.</w:t>
      </w:r>
      <w:r w:rsidR="00373757">
        <w:t>3</w:t>
      </w:r>
      <w:r>
        <w:tab/>
      </w:r>
      <w:r w:rsidR="00373757">
        <w:t>UL RAN UE throughput</w:t>
      </w:r>
      <w:r w:rsidR="00373757" w:rsidRPr="00DD7944">
        <w:rPr>
          <w:lang w:eastAsia="zh-CN"/>
        </w:rPr>
        <w:t xml:space="preserve"> </w:t>
      </w:r>
      <w:r w:rsidR="00373757" w:rsidRPr="00DD7944">
        <w:t>for a network slice subnet</w:t>
      </w:r>
      <w:bookmarkEnd w:id="261"/>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262" w:name="_CR6_3_7"/>
      <w:bookmarkStart w:id="263" w:name="_Toc213792606"/>
      <w:bookmarkEnd w:id="262"/>
      <w:r>
        <w:t>6.3.</w:t>
      </w:r>
      <w:r w:rsidR="00820BCF">
        <w:t>7</w:t>
      </w:r>
      <w:r>
        <w:tab/>
      </w:r>
      <w:r w:rsidR="004E0CD3">
        <w:t xml:space="preserve">Upstream throughput for </w:t>
      </w:r>
      <w:r w:rsidR="004E0CD3">
        <w:rPr>
          <w:rFonts w:eastAsia="SimSun" w:hint="eastAsia"/>
          <w:lang w:val="en-US" w:eastAsia="zh-CN"/>
        </w:rPr>
        <w:t>5G VN Group</w:t>
      </w:r>
      <w:bookmarkEnd w:id="263"/>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Heading3"/>
      </w:pPr>
      <w:bookmarkStart w:id="264" w:name="_CR6_3_8"/>
      <w:bookmarkStart w:id="265" w:name="_Toc213792607"/>
      <w:bookmarkEnd w:id="264"/>
      <w:r>
        <w:t>6.3.</w:t>
      </w:r>
      <w:r w:rsidR="00820BCF">
        <w:t>8</w:t>
      </w:r>
      <w:r>
        <w:tab/>
      </w:r>
      <w:r w:rsidR="00C402D7">
        <w:t xml:space="preserve">Downstream throughput for </w:t>
      </w:r>
      <w:r w:rsidR="00C402D7">
        <w:rPr>
          <w:rFonts w:eastAsia="SimSun" w:hint="eastAsia"/>
          <w:lang w:val="en-US" w:eastAsia="zh-CN"/>
        </w:rPr>
        <w:t>5G VN Group</w:t>
      </w:r>
      <w:bookmarkEnd w:id="265"/>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Heading3"/>
      </w:pPr>
      <w:bookmarkStart w:id="266" w:name="_CR6_3_9"/>
      <w:bookmarkStart w:id="267" w:name="_Toc213792608"/>
      <w:bookmarkEnd w:id="266"/>
      <w:r>
        <w:t>6.3.</w:t>
      </w:r>
      <w:r w:rsidR="00820BCF">
        <w:t>9</w:t>
      </w:r>
      <w:r>
        <w:tab/>
      </w:r>
      <w:r w:rsidR="001A011D" w:rsidRPr="0093562D">
        <w:t>Downstream throughput for a Network Slice at gNB</w:t>
      </w:r>
      <w:bookmarkEnd w:id="267"/>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Heading3"/>
      </w:pPr>
      <w:bookmarkStart w:id="268" w:name="_CR6_3_10"/>
      <w:bookmarkStart w:id="269" w:name="_Toc213792609"/>
      <w:bookmarkEnd w:id="268"/>
      <w:r>
        <w:t>6.3.1</w:t>
      </w:r>
      <w:r w:rsidR="00820BCF">
        <w:t>0</w:t>
      </w:r>
      <w:r>
        <w:tab/>
      </w:r>
      <w:r w:rsidR="00C034E5">
        <w:t>Up</w:t>
      </w:r>
      <w:r w:rsidR="00C034E5" w:rsidRPr="0093562D">
        <w:t>stream throughput for a Network Slice at gNB</w:t>
      </w:r>
      <w:bookmarkEnd w:id="269"/>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Heading3"/>
      </w:pPr>
      <w:bookmarkStart w:id="270" w:name="_CR6_3_11"/>
      <w:bookmarkStart w:id="271" w:name="_Toc213792610"/>
      <w:bookmarkEnd w:id="270"/>
      <w:r>
        <w:t>6.3.1</w:t>
      </w:r>
      <w:r w:rsidR="00820BCF">
        <w:t>1</w:t>
      </w:r>
      <w:r>
        <w:tab/>
      </w:r>
      <w:r w:rsidR="00CA04E7" w:rsidRPr="00790622">
        <w:rPr>
          <w:rFonts w:eastAsia="SimSun" w:hint="eastAsia"/>
          <w:lang w:val="en-US" w:eastAsia="zh-CN"/>
        </w:rPr>
        <w:t>Capacity GTP</w:t>
      </w:r>
      <w:bookmarkEnd w:id="271"/>
    </w:p>
    <w:p w14:paraId="2F4F1AD7" w14:textId="045D2A99" w:rsidR="00B11C35" w:rsidRPr="00820BCF" w:rsidRDefault="00B11C35" w:rsidP="00820BCF">
      <w:pPr>
        <w:pStyle w:val="Heading4"/>
      </w:pPr>
      <w:bookmarkStart w:id="272" w:name="_CR6_3_11_1"/>
      <w:bookmarkStart w:id="273" w:name="_Toc213792611"/>
      <w:bookmarkEnd w:id="272"/>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273"/>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Heading4"/>
      </w:pPr>
      <w:bookmarkStart w:id="274" w:name="_CR6_3_11_2"/>
      <w:bookmarkStart w:id="275" w:name="_Toc213792612"/>
      <w:bookmarkEnd w:id="274"/>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275"/>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Heading4"/>
      </w:pPr>
      <w:bookmarkStart w:id="276" w:name="_CR6_3_11_3"/>
      <w:bookmarkStart w:id="277" w:name="_Toc213792613"/>
      <w:bookmarkEnd w:id="276"/>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277"/>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Heading4"/>
      </w:pPr>
      <w:bookmarkStart w:id="278" w:name="_CR6_3_11_4"/>
      <w:bookmarkStart w:id="279" w:name="_Toc213792614"/>
      <w:bookmarkEnd w:id="278"/>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279"/>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Heading2"/>
      </w:pPr>
      <w:bookmarkStart w:id="280" w:name="_CR6_4"/>
      <w:bookmarkStart w:id="281" w:name="_Toc213792615"/>
      <w:bookmarkEnd w:id="280"/>
      <w:r w:rsidRPr="005F2604">
        <w:t>6.4</w:t>
      </w:r>
      <w:r w:rsidRPr="005F2604">
        <w:tab/>
      </w:r>
      <w:r w:rsidR="007967E7" w:rsidRPr="003D224E">
        <w:t>Utilization KPI</w:t>
      </w:r>
      <w:bookmarkEnd w:id="281"/>
    </w:p>
    <w:p w14:paraId="297037CF" w14:textId="560C2F14" w:rsidR="00B11C35" w:rsidRDefault="00B11C35" w:rsidP="00B11C35">
      <w:pPr>
        <w:pStyle w:val="Heading3"/>
      </w:pPr>
      <w:bookmarkStart w:id="282" w:name="_CR6_4_1"/>
      <w:bookmarkStart w:id="283" w:name="_Toc213792616"/>
      <w:bookmarkEnd w:id="282"/>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283"/>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Heading3"/>
      </w:pPr>
      <w:bookmarkStart w:id="284" w:name="_CR6_4_2"/>
      <w:bookmarkStart w:id="285" w:name="_Toc213792617"/>
      <w:bookmarkEnd w:id="284"/>
      <w:r>
        <w:t>6.4.</w:t>
      </w:r>
      <w:r w:rsidR="00A87E4D">
        <w:t>2</w:t>
      </w:r>
      <w:r>
        <w:tab/>
      </w:r>
      <w:r w:rsidR="00E65DAA" w:rsidRPr="003D224E">
        <w:t>Virtualised Resource Utilization of Network Slice Instance</w:t>
      </w:r>
      <w:bookmarkEnd w:id="285"/>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Heading3"/>
      </w:pPr>
      <w:bookmarkStart w:id="286" w:name="_CR6_4_3"/>
      <w:bookmarkStart w:id="287" w:name="_Toc213792618"/>
      <w:bookmarkEnd w:id="286"/>
      <w:r>
        <w:t>6.4.</w:t>
      </w:r>
      <w:r w:rsidR="00A87E4D">
        <w:t>3</w:t>
      </w:r>
      <w:r>
        <w:tab/>
      </w:r>
      <w:r w:rsidR="00132E66">
        <w:rPr>
          <w:rFonts w:eastAsia="DengXian"/>
          <w:lang w:eastAsia="zh-CN"/>
        </w:rPr>
        <w:t>PDU session</w:t>
      </w:r>
      <w:r w:rsidR="00132E66">
        <w:t xml:space="preserve"> establishment time of network slice</w:t>
      </w:r>
      <w:bookmarkEnd w:id="287"/>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Heading3"/>
      </w:pPr>
      <w:bookmarkStart w:id="288" w:name="_CR6_4_4"/>
      <w:bookmarkStart w:id="289" w:name="_Toc213792619"/>
      <w:bookmarkEnd w:id="288"/>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89"/>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90" w:name="_Hlk213680688"/>
      <w:r>
        <w:t>NetworkSlice</w:t>
      </w:r>
      <w:bookmarkEnd w:id="290"/>
      <w:r w:rsidR="00557E41">
        <w:t>.</w:t>
      </w:r>
    </w:p>
    <w:p w14:paraId="6DD443E8" w14:textId="74479D60" w:rsidR="00B11C35" w:rsidRDefault="00B11C35" w:rsidP="00B11C35">
      <w:pPr>
        <w:pStyle w:val="Heading3"/>
      </w:pPr>
      <w:bookmarkStart w:id="291" w:name="_CR6_4_5"/>
      <w:bookmarkStart w:id="292" w:name="_Toc213792620"/>
      <w:bookmarkEnd w:id="291"/>
      <w:r>
        <w:t>6.4.</w:t>
      </w:r>
      <w:r w:rsidR="00A87E4D">
        <w:t>5</w:t>
      </w:r>
      <w:r>
        <w:tab/>
      </w:r>
      <w:r w:rsidR="000132B2">
        <w:t>Maximum</w:t>
      </w:r>
      <w:r w:rsidR="000132B2" w:rsidRPr="003D224E">
        <w:t xml:space="preserve"> number of PDU sessions of network </w:t>
      </w:r>
      <w:r w:rsidR="000132B2">
        <w:t>s</w:t>
      </w:r>
      <w:r w:rsidR="000132B2" w:rsidRPr="003D224E">
        <w:t>lice</w:t>
      </w:r>
      <w:bookmarkEnd w:id="292"/>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Heading3"/>
      </w:pPr>
      <w:bookmarkStart w:id="293" w:name="_CR6_4_6"/>
      <w:bookmarkStart w:id="294" w:name="_Toc213792621"/>
      <w:bookmarkEnd w:id="293"/>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94"/>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Heading3"/>
      </w:pPr>
      <w:bookmarkStart w:id="295" w:name="_CR6_4_7"/>
      <w:bookmarkStart w:id="296" w:name="_Toc213792622"/>
      <w:bookmarkEnd w:id="295"/>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96"/>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Heading3"/>
      </w:pPr>
      <w:bookmarkStart w:id="297" w:name="_CR6_4_8"/>
      <w:bookmarkStart w:id="298" w:name="_Toc213792623"/>
      <w:bookmarkEnd w:id="297"/>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98"/>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Heading3"/>
      </w:pPr>
      <w:bookmarkStart w:id="299" w:name="_CR6_4_9"/>
      <w:bookmarkStart w:id="300" w:name="_Toc213792624"/>
      <w:bookmarkEnd w:id="299"/>
      <w:r>
        <w:t>6.4.</w:t>
      </w:r>
      <w:r w:rsidR="00A87E4D">
        <w:t>9</w:t>
      </w:r>
      <w:r>
        <w:tab/>
      </w:r>
      <w:r w:rsidR="003A1C8F" w:rsidRPr="00181B5E">
        <w:t>Connected Mode RRM Relaxation Usage rate</w:t>
      </w:r>
      <w:bookmarkEnd w:id="300"/>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Heading3"/>
      </w:pPr>
      <w:bookmarkStart w:id="301" w:name="_CR6_4_10"/>
      <w:bookmarkStart w:id="302" w:name="_Toc213792625"/>
      <w:bookmarkEnd w:id="301"/>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302"/>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Heading3"/>
      </w:pPr>
      <w:bookmarkStart w:id="303" w:name="_CR6_4_11"/>
      <w:bookmarkStart w:id="304" w:name="_Toc213792626"/>
      <w:bookmarkEnd w:id="303"/>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304"/>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Heading3"/>
      </w:pPr>
      <w:bookmarkStart w:id="305" w:name="_CR6_4_12"/>
      <w:bookmarkStart w:id="306" w:name="_Toc213792627"/>
      <w:bookmarkEnd w:id="305"/>
      <w:r>
        <w:t>6.4.1</w:t>
      </w:r>
      <w:r w:rsidR="00A87E4D">
        <w:t>2</w:t>
      </w:r>
      <w:r>
        <w:tab/>
      </w:r>
      <w:r w:rsidR="00630ED7" w:rsidRPr="00AC11A7">
        <w:rPr>
          <w:rFonts w:eastAsia="SimSun"/>
          <w:lang w:eastAsia="zh-CN"/>
        </w:rPr>
        <w:t>Air interface downlink average efficiency based on MCS</w:t>
      </w:r>
      <w:bookmarkEnd w:id="306"/>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307" w:name="_CR6_4_13"/>
      <w:bookmarkStart w:id="308" w:name="_Toc213792628"/>
      <w:bookmarkEnd w:id="307"/>
      <w:r>
        <w:t>6.4.1</w:t>
      </w:r>
      <w:r w:rsidR="00A87E4D">
        <w:t>3</w:t>
      </w:r>
      <w:r>
        <w:tab/>
      </w:r>
      <w:r w:rsidR="005E494C" w:rsidRPr="00AC11A7">
        <w:rPr>
          <w:rFonts w:eastAsia="SimSun"/>
          <w:lang w:eastAsia="zh-CN"/>
        </w:rPr>
        <w:t>Air interface uplink average efficiency based on MCS</w:t>
      </w:r>
      <w:bookmarkEnd w:id="308"/>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309" w:name="_CR6_5"/>
      <w:bookmarkStart w:id="310" w:name="_Toc213792629"/>
      <w:bookmarkEnd w:id="309"/>
      <w:r w:rsidRPr="005F2604">
        <w:t>6.5</w:t>
      </w:r>
      <w:r w:rsidRPr="005F2604">
        <w:tab/>
      </w:r>
      <w:r w:rsidR="00824C88">
        <w:t>Retainability KPI</w:t>
      </w:r>
      <w:bookmarkEnd w:id="310"/>
    </w:p>
    <w:p w14:paraId="6A14EA5C" w14:textId="4DC32E85" w:rsidR="00B11C35" w:rsidRDefault="00B11C35" w:rsidP="00B11C35">
      <w:pPr>
        <w:pStyle w:val="Heading3"/>
      </w:pPr>
      <w:bookmarkStart w:id="311" w:name="_CR6_5_1"/>
      <w:bookmarkStart w:id="312" w:name="_Toc213792630"/>
      <w:bookmarkEnd w:id="311"/>
      <w:r>
        <w:t>6.5.1</w:t>
      </w:r>
      <w:r>
        <w:tab/>
      </w:r>
      <w:r w:rsidR="008E0ACC">
        <w:t>QoS flow Retainability</w:t>
      </w:r>
      <w:bookmarkEnd w:id="312"/>
    </w:p>
    <w:p w14:paraId="48A5A9EA" w14:textId="6534B081" w:rsidR="00311749" w:rsidRPr="00385D15" w:rsidRDefault="00311749" w:rsidP="00311749">
      <w:pPr>
        <w:pStyle w:val="Heading4"/>
      </w:pPr>
      <w:bookmarkStart w:id="313" w:name="_CR6_5_1_1"/>
      <w:bookmarkStart w:id="314" w:name="_Toc213792631"/>
      <w:bookmarkEnd w:id="313"/>
      <w:r>
        <w:t>6.5.1.1</w:t>
      </w:r>
      <w:r>
        <w:tab/>
      </w:r>
      <w:r w:rsidR="008E0ACC">
        <w:t>Definition</w:t>
      </w:r>
      <w:bookmarkEnd w:id="314"/>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15pt;height:211.6pt" o:ole="">
            <v:imagedata r:id="rId14" o:title=""/>
          </v:shape>
          <o:OLEObject Type="Embed" ProgID="Visio.Drawing.11" ShapeID="_x0000_i1027" DrawAspect="Content" ObjectID="_1827297869" r:id="rId15"/>
        </w:object>
      </w:r>
    </w:p>
    <w:p w14:paraId="2EA1C05A" w14:textId="3319C82E" w:rsidR="00730931" w:rsidRDefault="00730931" w:rsidP="00730931">
      <w:pPr>
        <w:pStyle w:val="TF"/>
      </w:pPr>
      <w:bookmarkStart w:id="315" w:name="_CRFigure6_5_1_11"/>
      <w:r>
        <w:t xml:space="preserve">Figure </w:t>
      </w:r>
      <w:bookmarkEnd w:id="315"/>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316" w:name="_CR6_5_1_2"/>
      <w:bookmarkStart w:id="317" w:name="_Toc213792632"/>
      <w:bookmarkEnd w:id="316"/>
      <w:r>
        <w:t>6.5.1.2</w:t>
      </w:r>
      <w:r>
        <w:tab/>
      </w:r>
      <w:r w:rsidR="002C6920">
        <w:t>Extended definition</w:t>
      </w:r>
      <w:bookmarkEnd w:id="317"/>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Heading4"/>
        <w:rPr>
          <w:ins w:id="318" w:author="28.554_CR0251_(Rel-19)_PM_KPI_5G_Ph4" w:date="2025-12-15T08:56:00Z" w16du:dateUtc="2025-12-15T08:56:00Z"/>
        </w:rPr>
      </w:pPr>
      <w:bookmarkStart w:id="319" w:name="_CR6_5_2"/>
      <w:bookmarkStart w:id="320" w:name="_Toc213792633"/>
      <w:bookmarkEnd w:id="319"/>
      <w:ins w:id="321" w:author="28.554_CR0251_(Rel-19)_PM_KPI_5G_Ph4" w:date="2025-12-15T08:56:00Z" w16du:dateUtc="2025-12-15T08:56:00Z">
        <w:r>
          <w:t>6.5.1.3</w:t>
        </w:r>
        <w:r>
          <w:tab/>
          <w:t>QoS Flow Maintainability</w:t>
        </w:r>
      </w:ins>
    </w:p>
    <w:p w14:paraId="4B8F83B8" w14:textId="77777777" w:rsidR="00F56BDE" w:rsidRDefault="00F56BDE" w:rsidP="00F56BDE">
      <w:pPr>
        <w:pStyle w:val="B1"/>
        <w:rPr>
          <w:ins w:id="322" w:author="28.554_CR0251_(Rel-19)_PM_KPI_5G_Ph4" w:date="2025-12-15T08:57:00Z" w16du:dateUtc="2025-12-15T08:57:00Z"/>
        </w:rPr>
      </w:pPr>
      <w:ins w:id="323" w:author="28.554_CR0251_(Rel-19)_PM_KPI_5G_Ph4" w:date="2025-12-15T08:57:00Z" w16du:dateUtc="2025-12-15T08:57:00Z">
        <w:r>
          <w:t>a)</w:t>
        </w:r>
        <w:r>
          <w:tab/>
          <w:t>QF.QoSMaintain</w:t>
        </w:r>
      </w:ins>
    </w:p>
    <w:p w14:paraId="00044737" w14:textId="77777777" w:rsidR="00F56BDE" w:rsidRDefault="00F56BDE" w:rsidP="00F56BDE">
      <w:pPr>
        <w:pStyle w:val="B1"/>
        <w:rPr>
          <w:ins w:id="324" w:author="28.554_CR0251_(Rel-19)_PM_KPI_5G_Ph4" w:date="2025-12-15T08:57:00Z" w16du:dateUtc="2025-12-15T08:57:00Z"/>
        </w:rPr>
      </w:pPr>
      <w:ins w:id="325" w:author="28.554_CR0251_(Rel-19)_PM_KPI_5G_Ph4" w:date="2025-12-15T08:57:00Z" w16du:dateUtc="2025-12-15T08:57:00Z">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ins>
    </w:p>
    <w:p w14:paraId="30AE788B" w14:textId="5B1B172A" w:rsidR="00F56BDE" w:rsidRDefault="00F56BDE" w:rsidP="00F56BDE">
      <w:pPr>
        <w:pStyle w:val="B1"/>
        <w:rPr>
          <w:ins w:id="326" w:author="28.554_CR0251_(Rel-19)_PM_KPI_5G_Ph4" w:date="2025-12-15T08:57:00Z" w16du:dateUtc="2025-12-15T08:57:00Z"/>
        </w:rPr>
      </w:pPr>
      <w:ins w:id="327" w:author="28.554_CR0251_(Rel-19)_PM_KPI_5G_Ph4" w:date="2025-12-15T08:57:00Z" w16du:dateUtc="2025-12-15T08:57:00Z">
        <w:r>
          <w:t>b-1)</w:t>
        </w:r>
        <w:r>
          <w:tab/>
          <w:t>Integer, NotFulfilled QoS flows per second.</w:t>
        </w:r>
      </w:ins>
    </w:p>
    <w:p w14:paraId="03769D2C" w14:textId="18C62931" w:rsidR="00F56BDE" w:rsidRDefault="00F56BDE" w:rsidP="00F56BDE">
      <w:pPr>
        <w:pStyle w:val="B1"/>
        <w:rPr>
          <w:ins w:id="328" w:author="28.554_CR0251_(Rel-19)_PM_KPI_5G_Ph4" w:date="2025-12-15T08:57:00Z" w16du:dateUtc="2025-12-15T08:57:00Z"/>
        </w:rPr>
      </w:pPr>
      <w:ins w:id="329" w:author="28.554_CR0251_(Rel-19)_PM_KPI_5G_Ph4" w:date="2025-12-15T08:57:00Z" w16du:dateUtc="2025-12-15T08:57:00Z">
        <w:r>
          <w:t>b-2)</w:t>
        </w:r>
        <w:r>
          <w:tab/>
          <w:t>MEAN.</w:t>
        </w:r>
      </w:ins>
    </w:p>
    <w:p w14:paraId="3A1F321E" w14:textId="77777777" w:rsidR="00F56BDE" w:rsidRDefault="00F56BDE" w:rsidP="00F56BDE">
      <w:pPr>
        <w:pStyle w:val="B1"/>
        <w:rPr>
          <w:ins w:id="330" w:author="28.554_CR0251_(Rel-19)_PM_KPI_5G_Ph4" w:date="2025-12-15T08:57:00Z" w16du:dateUtc="2025-12-15T08:57:00Z"/>
        </w:rPr>
      </w:pPr>
      <w:ins w:id="331" w:author="28.554_CR0251_(Rel-19)_PM_KPI_5G_Ph4" w:date="2025-12-15T08:57:00Z" w16du:dateUtc="2025-12-15T08:57:00Z">
        <w:r>
          <w:t>c)</w:t>
        </w:r>
        <w:r>
          <w:tab/>
          <w:t>The QoS flow Maintainability for a single QoS level (QoSx) is defined as:</w:t>
        </w:r>
      </w:ins>
    </w:p>
    <w:p w14:paraId="2F723D9D" w14:textId="0AD1A784" w:rsidR="00F56BDE" w:rsidRPr="00F56BDE" w:rsidRDefault="00F56BDE">
      <w:pPr>
        <w:pStyle w:val="B2"/>
        <w:rPr>
          <w:ins w:id="332" w:author="28.554_CR0251_(Rel-19)_PM_KPI_5G_Ph4" w:date="2025-12-15T08:56:00Z" w16du:dateUtc="2025-12-15T08:56:00Z"/>
        </w:rPr>
        <w:pPrChange w:id="333" w:author="28.554_CR0251_(Rel-19)_PM_KPI_5G_Ph4" w:date="2025-12-15T08:57:00Z" w16du:dateUtc="2025-12-15T08:57:00Z">
          <w:pPr>
            <w:pStyle w:val="Heading4"/>
          </w:pPr>
        </w:pPrChange>
      </w:pPr>
      <w:ins w:id="334" w:author="28.554_CR0251_(Rel-19)_PM_KPI_5G_Ph4" w:date="2025-12-15T08:57:00Z" w16du:dateUtc="2025-12-15T08:57:00Z">
        <w:r>
          <w:tab/>
        </w:r>
      </w:ins>
      <m:oMath>
        <m:sSub>
          <m:sSubPr>
            <m:ctrlPr>
              <w:ins w:id="335" w:author="28.554_CR0251_(Rel-19)_PM_KPI_5G_Ph4" w:date="2025-12-15T08:57:00Z" w16du:dateUtc="2025-12-15T08:57:00Z">
                <w:rPr>
                  <w:rFonts w:ascii="Cambria Math" w:hAnsi="Calibri"/>
                  <w:i/>
                  <w:sz w:val="18"/>
                  <w:szCs w:val="18"/>
                  <w:lang w:val="en-US" w:eastAsia="zh-CN"/>
                </w:rPr>
              </w:ins>
            </m:ctrlPr>
          </m:sSubPr>
          <m:e>
            <m:r>
              <w:ins w:id="336" w:author="28.554_CR0251_(Rel-19)_PM_KPI_5G_Ph4" w:date="2025-12-15T08:57:00Z" w16du:dateUtc="2025-12-15T08:57:00Z">
                <m:rPr>
                  <m:sty m:val="p"/>
                </m:rPr>
                <w:rPr>
                  <w:rFonts w:ascii="Cambria Math" w:hAnsi="Cambria Math"/>
                  <w:sz w:val="18"/>
                  <w:szCs w:val="18"/>
                </w:rPr>
                <m:t>QF.QoSMaintain</m:t>
              </w:ins>
            </m:r>
          </m:e>
          <m:sub>
            <m:r>
              <w:ins w:id="337" w:author="28.554_CR0251_(Rel-19)_PM_KPI_5G_Ph4" w:date="2025-12-15T08:57:00Z" w16du:dateUtc="2025-12-15T08:57:00Z">
                <w:rPr>
                  <w:rFonts w:ascii="Cambria Math" w:hAnsi="Calibri"/>
                  <w:sz w:val="18"/>
                  <w:szCs w:val="18"/>
                  <w:lang w:val="en-US" w:eastAsia="zh-CN"/>
                </w:rPr>
                <m:t xml:space="preserve">QoSx </m:t>
              </w:ins>
            </m:r>
            <m:ctrlPr>
              <w:ins w:id="338" w:author="28.554_CR0251_(Rel-19)_PM_KPI_5G_Ph4" w:date="2025-12-15T08:57:00Z" w16du:dateUtc="2025-12-15T08:57:00Z">
                <w:rPr>
                  <w:rFonts w:ascii="Cambria Math" w:hAnsi="Cambria Math"/>
                  <w:i/>
                  <w:sz w:val="18"/>
                  <w:szCs w:val="18"/>
                  <w:lang w:val="en-US" w:eastAsia="zh-CN"/>
                </w:rPr>
              </w:ins>
            </m:ctrlPr>
          </m:sub>
        </m:sSub>
        <m:r>
          <w:ins w:id="339" w:author="28.554_CR0251_(Rel-19)_PM_KPI_5G_Ph4" w:date="2025-12-15T08:57:00Z" w16du:dateUtc="2025-12-15T08:57:00Z">
            <w:rPr>
              <w:rFonts w:ascii="Cambria Math" w:hAnsi="Calibri"/>
              <w:sz w:val="18"/>
              <w:szCs w:val="18"/>
              <w:lang w:val="en-US" w:eastAsia="zh-CN"/>
            </w:rPr>
            <m:t>=</m:t>
          </w:ins>
        </m:r>
        <m:f>
          <m:fPr>
            <m:ctrlPr>
              <w:ins w:id="340" w:author="28.554_CR0251_(Rel-19)_PM_KPI_5G_Ph4" w:date="2025-12-15T08:57:00Z" w16du:dateUtc="2025-12-15T08:57:00Z">
                <w:rPr>
                  <w:rFonts w:ascii="Cambria Math" w:hAnsi="Calibri"/>
                  <w:i/>
                  <w:sz w:val="18"/>
                  <w:szCs w:val="18"/>
                  <w:lang w:val="en-US" w:eastAsia="zh-CN"/>
                </w:rPr>
              </w:ins>
            </m:ctrlPr>
          </m:fPr>
          <m:num>
            <m:sSub>
              <m:sSubPr>
                <m:ctrlPr>
                  <w:ins w:id="341" w:author="28.554_CR0251_(Rel-19)_PM_KPI_5G_Ph4" w:date="2025-12-15T08:57:00Z" w16du:dateUtc="2025-12-15T08:57:00Z">
                    <w:rPr>
                      <w:rFonts w:ascii="Cambria Math" w:hAnsi="Calibri"/>
                      <w:i/>
                      <w:sz w:val="18"/>
                      <w:szCs w:val="18"/>
                      <w:lang w:val="en-US" w:eastAsia="zh-CN"/>
                    </w:rPr>
                  </w:ins>
                </m:ctrlPr>
              </m:sSubPr>
              <m:e>
                <m:r>
                  <w:ins w:id="342" w:author="28.554_CR0251_(Rel-19)_PM_KPI_5G_Ph4" w:date="2025-12-15T08:57:00Z" w16du:dateUtc="2025-12-15T08:57:00Z">
                    <m:rPr>
                      <m:sty m:val="p"/>
                    </m:rPr>
                    <w:rPr>
                      <w:rFonts w:ascii="Cambria Math"/>
                      <w:sz w:val="18"/>
                      <w:szCs w:val="18"/>
                    </w:rPr>
                    <m:t>QF</m:t>
                  </w:ins>
                </m:r>
                <m:r>
                  <w:ins w:id="343" w:author="28.554_CR0251_(Rel-19)_PM_KPI_5G_Ph4" w:date="2025-12-15T08:57:00Z" w16du:dateUtc="2025-12-15T08:57:00Z">
                    <m:rPr>
                      <m:sty m:val="p"/>
                    </m:rPr>
                    <w:rPr>
                      <w:rFonts w:ascii="Cambria Math"/>
                      <w:sz w:val="18"/>
                      <w:szCs w:val="18"/>
                      <w:lang w:val="en-US"/>
                    </w:rPr>
                    <m:t>.ModNtfNbrNotFulfilled.QoS</m:t>
                  </w:ins>
                </m:r>
              </m:e>
              <m:sub>
                <m:r>
                  <w:ins w:id="344" w:author="28.554_CR0251_(Rel-19)_PM_KPI_5G_Ph4" w:date="2025-12-15T08:57:00Z" w16du:dateUtc="2025-12-15T08:57:00Z">
                    <w:rPr>
                      <w:rFonts w:ascii="Cambria Math" w:hAnsi="Calibri"/>
                      <w:sz w:val="18"/>
                      <w:szCs w:val="18"/>
                      <w:lang w:val="en-US" w:eastAsia="zh-CN"/>
                    </w:rPr>
                    <m:t>QoSx</m:t>
                  </w:ins>
                </m:r>
                <m:ctrlPr>
                  <w:ins w:id="345" w:author="28.554_CR0251_(Rel-19)_PM_KPI_5G_Ph4" w:date="2025-12-15T08:57:00Z" w16du:dateUtc="2025-12-15T08:57:00Z">
                    <w:rPr>
                      <w:rFonts w:ascii="Cambria Math" w:hAnsi="Cambria Math"/>
                      <w:i/>
                      <w:sz w:val="18"/>
                      <w:szCs w:val="18"/>
                      <w:lang w:val="en-US" w:eastAsia="zh-CN"/>
                    </w:rPr>
                  </w:ins>
                </m:ctrlPr>
              </m:sub>
            </m:sSub>
          </m:num>
          <m:den>
            <m:r>
              <w:ins w:id="346" w:author="28.554_CR0251_(Rel-19)_PM_KPI_5G_Ph4" w:date="2025-12-15T08:57:00Z" w16du:dateUtc="2025-12-15T08:57:00Z">
                <m:rPr>
                  <m:sty m:val="p"/>
                </m:rPr>
                <w:rPr>
                  <w:rFonts w:ascii="Cambria Math" w:hAnsi="Calibri"/>
                  <w:sz w:val="18"/>
                  <w:szCs w:val="18"/>
                  <w:lang w:val="en-US" w:eastAsia="zh-CN"/>
                </w:rPr>
                <m:t>QF.SessionTimeQoS.Q</m:t>
              </w:ins>
            </m:r>
            <m:r>
              <w:ins w:id="347" w:author="28.554_CR0251_(Rel-19)_PM_KPI_5G_Ph4" w:date="2025-12-15T08:57:00Z" w16du:dateUtc="2025-12-15T08:57:00Z">
                <m:rPr>
                  <m:nor/>
                </m:rPr>
                <w:rPr>
                  <w:rFonts w:ascii="Cambria Math" w:hAnsi="Calibri"/>
                  <w:iCs/>
                  <w:sz w:val="18"/>
                  <w:szCs w:val="18"/>
                  <w:lang w:val="en-US" w:eastAsia="zh-CN"/>
                </w:rPr>
                <m:t>o</m:t>
              </w:ins>
            </m:r>
            <m:sSub>
              <m:sSubPr>
                <m:ctrlPr>
                  <w:ins w:id="348" w:author="28.554_CR0251_(Rel-19)_PM_KPI_5G_Ph4" w:date="2025-12-15T08:57:00Z" w16du:dateUtc="2025-12-15T08:57:00Z">
                    <w:rPr>
                      <w:rFonts w:ascii="Cambria Math" w:hAnsi="Calibri"/>
                      <w:sz w:val="18"/>
                      <w:szCs w:val="18"/>
                      <w:lang w:val="en-US" w:eastAsia="zh-CN"/>
                    </w:rPr>
                  </w:ins>
                </m:ctrlPr>
              </m:sSubPr>
              <m:e>
                <m:r>
                  <w:ins w:id="349" w:author="28.554_CR0251_(Rel-19)_PM_KPI_5G_Ph4" w:date="2025-12-15T08:57:00Z" w16du:dateUtc="2025-12-15T08:57:00Z">
                    <m:rPr>
                      <m:nor/>
                    </m:rPr>
                    <w:rPr>
                      <w:rFonts w:ascii="Cambria Math" w:hAnsi="Calibri"/>
                      <w:sz w:val="18"/>
                      <w:szCs w:val="18"/>
                      <w:lang w:val="en-US" w:eastAsia="zh-CN"/>
                    </w:rPr>
                    <m:t>S</m:t>
                  </w:ins>
                </m:r>
              </m:e>
              <m:sub>
                <m:r>
                  <w:ins w:id="350" w:author="28.554_CR0251_(Rel-19)_PM_KPI_5G_Ph4" w:date="2025-12-15T08:57:00Z" w16du:dateUtc="2025-12-15T08:57:00Z">
                    <w:rPr>
                      <w:rFonts w:ascii="Cambria Math" w:hAnsi="Calibri"/>
                      <w:sz w:val="18"/>
                      <w:szCs w:val="18"/>
                      <w:lang w:val="en-US" w:eastAsia="zh-CN"/>
                    </w:rPr>
                    <m:t>QoSx</m:t>
                  </w:ins>
                </m:r>
                <m:ctrlPr>
                  <w:ins w:id="351" w:author="28.554_CR0251_(Rel-19)_PM_KPI_5G_Ph4" w:date="2025-12-15T08:57:00Z" w16du:dateUtc="2025-12-15T08:57:00Z">
                    <w:rPr>
                      <w:rFonts w:ascii="Cambria Math" w:hAnsi="Cambria Math"/>
                      <w:i/>
                      <w:sz w:val="18"/>
                      <w:szCs w:val="18"/>
                      <w:lang w:val="en-US" w:eastAsia="zh-CN"/>
                    </w:rPr>
                  </w:ins>
                </m:ctrlPr>
              </m:sub>
            </m:sSub>
            <m:ctrlPr>
              <w:ins w:id="352" w:author="28.554_CR0251_(Rel-19)_PM_KPI_5G_Ph4" w:date="2025-12-15T08:57:00Z" w16du:dateUtc="2025-12-15T08:57:00Z">
                <w:rPr>
                  <w:rFonts w:ascii="Cambria Math" w:hAnsi="Cambria Math"/>
                  <w:i/>
                  <w:sz w:val="18"/>
                  <w:szCs w:val="18"/>
                  <w:lang w:val="en-US" w:eastAsia="zh-CN"/>
                </w:rPr>
              </w:ins>
            </m:ctrlPr>
          </m:den>
        </m:f>
        <m:r>
          <w:ins w:id="353" w:author="28.554_CR0251_(Rel-19)_PM_KPI_5G_Ph4" w:date="2025-12-15T08:57:00Z" w16du:dateUtc="2025-12-15T08:57:00Z">
            <w:rPr>
              <w:rFonts w:ascii="Cambria Math" w:hAnsi="Cambria Math"/>
              <w:sz w:val="18"/>
              <w:szCs w:val="18"/>
              <w:lang w:val="en-US" w:eastAsia="zh-CN"/>
            </w:rPr>
            <m:t xml:space="preserve"> </m:t>
          </w:ins>
        </m:r>
      </m:oMath>
    </w:p>
    <w:p w14:paraId="53289013" w14:textId="5DFB5800" w:rsidR="00F56BDE" w:rsidRDefault="00F56BDE" w:rsidP="00F56BDE">
      <w:pPr>
        <w:pStyle w:val="B1"/>
        <w:rPr>
          <w:ins w:id="354" w:author="28.554_CR0251_(Rel-19)_PM_KPI_5G_Ph4" w:date="2025-12-15T08:57:00Z" w16du:dateUtc="2025-12-15T08:57:00Z"/>
        </w:rPr>
      </w:pPr>
      <w:ins w:id="355" w:author="28.554_CR0251_(Rel-19)_PM_KPI_5G_Ph4" w:date="2025-12-15T08:57:00Z" w16du:dateUtc="2025-12-15T08:57:00Z">
        <w:r>
          <w:t>d)</w:t>
        </w:r>
        <w:r>
          <w:tab/>
          <w:t>SubNetwork, NRCellCU.</w:t>
        </w:r>
      </w:ins>
    </w:p>
    <w:p w14:paraId="705291A0" w14:textId="77777777" w:rsidR="00F56BDE" w:rsidRDefault="00F56BDE" w:rsidP="00F56BDE">
      <w:pPr>
        <w:pStyle w:val="B1"/>
        <w:rPr>
          <w:ins w:id="356" w:author="28.554_CR0251_(Rel-19)_PM_KPI_5G_Ph4" w:date="2025-12-15T08:57:00Z" w16du:dateUtc="2025-12-15T08:57:00Z"/>
        </w:rPr>
      </w:pPr>
      <w:ins w:id="357" w:author="28.554_CR0251_(Rel-19)_PM_KPI_5G_Ph4" w:date="2025-12-15T08:57:00Z" w16du:dateUtc="2025-12-15T08:57:00Z">
        <w:r>
          <w:t>e)</w:t>
        </w:r>
        <w:r>
          <w:tab/>
          <w:t>The definition of the service provided by 5GS is QoS flows.</w:t>
        </w:r>
      </w:ins>
    </w:p>
    <w:p w14:paraId="693DB59C" w14:textId="3F92603D" w:rsidR="00B11C35" w:rsidRDefault="00B11C35" w:rsidP="00B11C35">
      <w:pPr>
        <w:pStyle w:val="Heading3"/>
      </w:pPr>
      <w:r>
        <w:t>6.5.2</w:t>
      </w:r>
      <w:r>
        <w:tab/>
      </w:r>
      <w:r w:rsidR="00770220" w:rsidRPr="0069400A">
        <w:t>DRB Retainability</w:t>
      </w:r>
      <w:bookmarkEnd w:id="320"/>
    </w:p>
    <w:p w14:paraId="47BEB0C6" w14:textId="32C96502" w:rsidR="00C424C3" w:rsidRPr="00385D15" w:rsidRDefault="00C424C3" w:rsidP="00C424C3">
      <w:pPr>
        <w:pStyle w:val="Heading4"/>
      </w:pPr>
      <w:bookmarkStart w:id="358" w:name="_CR6_5_2_1"/>
      <w:bookmarkStart w:id="359" w:name="_Toc213792634"/>
      <w:bookmarkEnd w:id="358"/>
      <w:r>
        <w:t>6.5.2.1</w:t>
      </w:r>
      <w:r>
        <w:tab/>
      </w:r>
      <w:r w:rsidR="00770220" w:rsidRPr="0069400A">
        <w:t>Definition</w:t>
      </w:r>
      <w:bookmarkEnd w:id="359"/>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360" w:name="_CR6_5_2_2"/>
      <w:bookmarkStart w:id="361" w:name="_Toc213792635"/>
      <w:bookmarkEnd w:id="360"/>
      <w:r>
        <w:t>6.5.2.2</w:t>
      </w:r>
      <w:r>
        <w:tab/>
      </w:r>
      <w:r w:rsidR="00A60BEB" w:rsidRPr="0069400A">
        <w:t>Extended definition</w:t>
      </w:r>
      <w:bookmarkEnd w:id="361"/>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362" w:name="_CR6_6"/>
      <w:bookmarkStart w:id="363" w:name="_Toc213792636"/>
      <w:bookmarkEnd w:id="362"/>
      <w:r w:rsidRPr="005F2604">
        <w:t>6.6</w:t>
      </w:r>
      <w:r w:rsidRPr="005F2604">
        <w:tab/>
      </w:r>
      <w:r w:rsidR="00DD7794">
        <w:t>Mobility KPI</w:t>
      </w:r>
      <w:bookmarkEnd w:id="363"/>
    </w:p>
    <w:p w14:paraId="68D1E309" w14:textId="02B70D4E" w:rsidR="009B1B87" w:rsidRDefault="009B1B87" w:rsidP="009B1B87">
      <w:pPr>
        <w:pStyle w:val="Heading3"/>
      </w:pPr>
      <w:bookmarkStart w:id="364" w:name="_CR6_6_1"/>
      <w:bookmarkStart w:id="365" w:name="_Toc213792637"/>
      <w:bookmarkEnd w:id="364"/>
      <w:r>
        <w:t>6.6.1</w:t>
      </w:r>
      <w:r>
        <w:tab/>
      </w:r>
      <w:r w:rsidR="007F01A8" w:rsidRPr="008649C1">
        <w:t>NG-RAN handover success rate</w:t>
      </w:r>
      <w:bookmarkEnd w:id="365"/>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Heading3"/>
      </w:pPr>
      <w:bookmarkStart w:id="366" w:name="_CR6_6_2"/>
      <w:bookmarkStart w:id="367" w:name="_Toc213792638"/>
      <w:bookmarkEnd w:id="366"/>
      <w:r>
        <w:t>6.6.</w:t>
      </w:r>
      <w:r w:rsidR="00180907">
        <w:t>2</w:t>
      </w:r>
      <w:r>
        <w:tab/>
      </w:r>
      <w:r w:rsidR="00B118CB">
        <w:t>Mean Time of Inter-gNB handover Execution of Network Slice</w:t>
      </w:r>
      <w:bookmarkEnd w:id="367"/>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ins w:id="368" w:author="28.554_CR0256R1_(Rel-19)_5G_SLICE_ePA-KPI" w:date="2025-12-15T08:59:00Z" w16du:dateUtc="2025-12-15T08:59:00Z">
        <w:r w:rsidR="00C204EC">
          <w:rPr>
            <w:rFonts w:eastAsia="SimSun"/>
          </w:rPr>
          <w:t>.</w:t>
        </w:r>
      </w:ins>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ins w:id="369" w:author="28.554_CR0256R1_(Rel-19)_5G_SLICE_ePA-KPI" w:date="2025-12-15T08:59:00Z" w16du:dateUtc="2025-12-15T08:59:00Z">
        <w:r w:rsidR="00C204EC">
          <w:rPr>
            <w:rFonts w:eastAsia="SimSun"/>
            <w:lang w:eastAsia="zh-CN"/>
          </w:rPr>
          <w:t>.</w:t>
        </w:r>
      </w:ins>
    </w:p>
    <w:p w14:paraId="4CC621D7" w14:textId="52759F09" w:rsidR="00950DFE" w:rsidRPr="005F2604" w:rsidRDefault="00950DFE" w:rsidP="00950DFE">
      <w:pPr>
        <w:pStyle w:val="B1"/>
      </w:pPr>
      <w:r>
        <w:t>c)</w:t>
      </w:r>
      <w:r>
        <w:tab/>
      </w:r>
      <w:ins w:id="370" w:author="28.554_CR0256R1_(Rel-19)_5G_SLICE_ePA-KPI" w:date="2025-12-15T08:58:00Z" w16du:dateUtc="2025-12-15T08:58:00Z">
        <w:r w:rsidR="00C204EC">
          <w:t>MM.HoExeInterReq.TimeMean.SNSSAI.</w:t>
        </w:r>
      </w:ins>
      <w:del w:id="371" w:author="28.554_CR0256R1_(Rel-19)_5G_SLICE_ePA-KPI" w:date="2025-12-15T08:58:00Z" w16du:dateUtc="2025-12-15T08:58:00Z">
        <w:r w:rsidDel="00C204EC">
          <w:delText>-</w:delText>
        </w:r>
      </w:del>
    </w:p>
    <w:p w14:paraId="3DC53099" w14:textId="1D63328C" w:rsidR="000B3C2A" w:rsidRPr="005F2604" w:rsidRDefault="00E64DFF" w:rsidP="000B3C2A">
      <w:pPr>
        <w:pStyle w:val="B1"/>
      </w:pPr>
      <w:r>
        <w:t>d)</w:t>
      </w:r>
      <w:r>
        <w:tab/>
        <w:t>Subnetwork</w:t>
      </w:r>
      <w:ins w:id="372" w:author="28.554_CR0256R1_(Rel-19)_5G_SLICE_ePA-KPI" w:date="2025-12-15T08:59:00Z" w16du:dateUtc="2025-12-15T08:59:00Z">
        <w:r w:rsidR="00C204EC">
          <w:t>.</w:t>
        </w:r>
      </w:ins>
    </w:p>
    <w:p w14:paraId="0CD72B21" w14:textId="3C000932" w:rsidR="009B1B87" w:rsidRDefault="009B1B87" w:rsidP="009B1B87">
      <w:pPr>
        <w:pStyle w:val="Heading3"/>
      </w:pPr>
      <w:bookmarkStart w:id="373" w:name="_CR6_6_3"/>
      <w:bookmarkStart w:id="374" w:name="_Toc213792639"/>
      <w:bookmarkEnd w:id="373"/>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374"/>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ins w:id="375" w:author="28.554_CR0256R1_(Rel-19)_5G_SLICE_ePA-KPI" w:date="2025-12-15T09:00:00Z" w16du:dateUtc="2025-12-15T09:00:00Z">
        <w:r w:rsidR="00C204EC">
          <w:rPr>
            <w:rFonts w:eastAsia="SimSun"/>
          </w:rPr>
          <w:t>.</w:t>
        </w:r>
      </w:ins>
    </w:p>
    <w:p w14:paraId="4A0AB58A" w14:textId="7A523BEC" w:rsidR="000B3C2A" w:rsidRDefault="00F11046" w:rsidP="000B3C2A">
      <w:pPr>
        <w:pStyle w:val="B2"/>
      </w:pPr>
      <w:r w:rsidRPr="00177771">
        <w:rPr>
          <w:rFonts w:eastAsia="SimSun"/>
        </w:rPr>
        <w:t>b-2)</w:t>
      </w:r>
      <w:r w:rsidRPr="00177771">
        <w:rPr>
          <w:rFonts w:eastAsia="SimSun"/>
        </w:rPr>
        <w:tab/>
        <w:t>RATIO</w:t>
      </w:r>
      <w:ins w:id="376" w:author="28.554_CR0256R1_(Rel-19)_5G_SLICE_ePA-KPI" w:date="2025-12-15T09:00:00Z" w16du:dateUtc="2025-12-15T09:00:00Z">
        <w:r w:rsidR="00C204EC">
          <w:rPr>
            <w:rFonts w:eastAsia="SimSun"/>
          </w:rPr>
          <w:t>.</w:t>
        </w:r>
      </w:ins>
    </w:p>
    <w:p w14:paraId="300ED158" w14:textId="7E64850B" w:rsidR="00950DFE" w:rsidRPr="005F2604" w:rsidRDefault="00950DFE" w:rsidP="00950DFE">
      <w:pPr>
        <w:pStyle w:val="B1"/>
      </w:pPr>
      <w:r>
        <w:t>c)</w:t>
      </w:r>
      <w:r>
        <w:tab/>
      </w:r>
      <m:oMath>
        <m:r>
          <w:ins w:id="377" w:author="CR0256" w:date="2025-12-06T20:19:00Z">
            <m:rPr>
              <m:sty m:val="p"/>
            </m:rPr>
            <w:rPr>
              <w:rFonts w:ascii="Cambria Math" w:hAnsi="Cambria Math" w:hint="eastAsia"/>
            </w:rPr>
            <m:t>M</m:t>
          </w:ins>
        </m:r>
        <m:r>
          <w:ins w:id="378" w:author="CR0256" w:date="2025-12-06T20:19:00Z">
            <m:rPr>
              <m:sty m:val="p"/>
            </m:rPr>
            <w:rPr>
              <w:rFonts w:ascii="Cambria Math" w:hAnsi="Cambria Math"/>
            </w:rPr>
            <m:t>obilityRegUpdateSR</m:t>
          </w:ins>
        </m:r>
        <m:r>
          <w:ins w:id="379" w:author="CR0256" w:date="2025-12-06T20:19:00Z">
            <w:rPr>
              <w:rFonts w:ascii="Cambria Math" w:eastAsia="Malgun Gothic" w:hAnsi="Cambria Math"/>
            </w:rPr>
            <m:t>=</m:t>
          </w:ins>
        </m:r>
        <m:f>
          <m:fPr>
            <m:ctrlPr>
              <w:ins w:id="380" w:author="CR0256" w:date="2025-12-06T20:19:00Z">
                <w:rPr>
                  <w:rFonts w:ascii="Cambria Math" w:eastAsia="Malgun Gothic" w:hAnsi="Cambria Math"/>
                  <w:i/>
                  <w:iCs/>
                </w:rPr>
              </w:ins>
            </m:ctrlPr>
          </m:fPr>
          <m:num>
            <m:r>
              <w:ins w:id="381" w:author="CR0256" w:date="2025-12-06T20:19:00Z">
                <m:rPr>
                  <m:nor/>
                </m:rPr>
                <w:rPr>
                  <w:rFonts w:eastAsia="Malgun Gothic"/>
                </w:rPr>
                <m:t>RM.RegMobSucc.</m:t>
              </w:ins>
            </m:r>
            <m:r>
              <w:ins w:id="382" w:author="CR0256" w:date="2025-12-06T20:19:00Z">
                <m:rPr>
                  <m:nor/>
                </m:rPr>
                <w:rPr>
                  <w:rFonts w:eastAsia="Malgun Gothic"/>
                  <w:i/>
                  <w:iCs/>
                </w:rPr>
                <m:t>SNSSAI</m:t>
              </w:ins>
            </m:r>
          </m:num>
          <m:den>
            <m:r>
              <w:ins w:id="383" w:author="CR0256" w:date="2025-12-06T20:19:00Z">
                <m:rPr>
                  <m:nor/>
                </m:rPr>
                <w:rPr>
                  <w:rFonts w:eastAsia="Malgun Gothic"/>
                </w:rPr>
                <m:t>RM.RegMobReq.</m:t>
              </w:ins>
            </m:r>
            <m:r>
              <w:ins w:id="384" w:author="CR0256" w:date="2025-12-06T20:19:00Z">
                <m:rPr>
                  <m:nor/>
                </m:rPr>
                <w:rPr>
                  <w:rFonts w:eastAsia="Malgun Gothic"/>
                  <w:i/>
                  <w:iCs/>
                </w:rPr>
                <m:t>SNSSAI</m:t>
              </w:ins>
            </m:r>
          </m:den>
        </m:f>
      </m:oMath>
      <w:del w:id="385" w:author="28.554_CR0256R1_(Rel-19)_5G_SLICE_ePA-KPI" w:date="2025-12-15T08:59:00Z" w16du:dateUtc="2025-12-15T08:59:00Z">
        <w:r w:rsidDel="00C204EC">
          <w:delText>-</w:delText>
        </w:r>
      </w:del>
    </w:p>
    <w:p w14:paraId="17E3466D" w14:textId="17CFE5A9" w:rsidR="000B3C2A" w:rsidRDefault="00F11046" w:rsidP="000B3C2A">
      <w:pPr>
        <w:pStyle w:val="B1"/>
      </w:pPr>
      <w:r>
        <w:t>d)</w:t>
      </w:r>
      <w:r>
        <w:tab/>
        <w:t>NetworkSlice</w:t>
      </w:r>
      <w:ins w:id="386" w:author="28.554_CR0256R1_(Rel-19)_5G_SLICE_ePA-KPI" w:date="2025-12-15T09:00:00Z" w16du:dateUtc="2025-12-15T09:00:00Z">
        <w:r w:rsidR="00C204EC">
          <w:t>.</w:t>
        </w:r>
      </w:ins>
    </w:p>
    <w:p w14:paraId="2CAA02D4" w14:textId="7316FDDC" w:rsidR="009B1B87" w:rsidRDefault="009B1B87" w:rsidP="009B1B87">
      <w:pPr>
        <w:pStyle w:val="Heading3"/>
      </w:pPr>
      <w:bookmarkStart w:id="387" w:name="_CR6_6_4"/>
      <w:bookmarkStart w:id="388" w:name="_Toc213792640"/>
      <w:bookmarkEnd w:id="387"/>
      <w:r>
        <w:t>6.6.</w:t>
      </w:r>
      <w:r w:rsidR="00180907">
        <w:t>4</w:t>
      </w:r>
      <w:r>
        <w:tab/>
      </w:r>
      <w:r w:rsidR="00CB50B9">
        <w:t>5GS to EPS</w:t>
      </w:r>
      <w:r w:rsidR="00CB50B9" w:rsidRPr="008649C1">
        <w:t xml:space="preserve"> handover success rate</w:t>
      </w:r>
      <w:bookmarkEnd w:id="388"/>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Heading3"/>
      </w:pPr>
      <w:bookmarkStart w:id="389" w:name="_CR6_6_5"/>
      <w:bookmarkStart w:id="390" w:name="_Toc213792641"/>
      <w:bookmarkEnd w:id="389"/>
      <w:r>
        <w:t>6.6.</w:t>
      </w:r>
      <w:r w:rsidR="00180907">
        <w:t>5</w:t>
      </w:r>
      <w:r>
        <w:tab/>
      </w:r>
      <w:r w:rsidR="00BD6221" w:rsidRPr="008649C1">
        <w:t>NG-RAN handover success rate</w:t>
      </w:r>
      <w:r w:rsidR="00BD6221">
        <w:t xml:space="preserve"> for all handover types</w:t>
      </w:r>
      <w:bookmarkEnd w:id="390"/>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ins w:id="391" w:author="28.554_CR0245R1_(Rel-19)_PM_KPI_5G_Ph4" w:date="2025-12-15T08:53:00Z" w16du:dateUtc="2025-12-15T08:53:00Z">
            <w:rPr>
              <w:rFonts w:ascii="Cambria Math" w:hAnsi="Cambria Math"/>
              <w:sz w:val="18"/>
              <w:szCs w:val="18"/>
            </w:rPr>
            <m:t>GRANHOSRA=</m:t>
          </w:ins>
        </m:r>
      </m:oMath>
      <w:ins w:id="392" w:author="28.554_CR0245R1_(Rel-19)_PM_KPI_5G_Ph4" w:date="2025-12-15T08:53:00Z" w16du:dateUtc="2025-12-15T08:53:00Z">
        <w:r w:rsidR="009208A8" w:rsidRPr="009E625B">
          <w:rPr>
            <w:sz w:val="18"/>
            <w:szCs w:val="18"/>
          </w:rPr>
          <w:t xml:space="preserve"> </w:t>
        </w:r>
      </w:ins>
      <m:oMath>
        <m:f>
          <m:fPr>
            <m:ctrlPr>
              <w:ins w:id="393" w:author="28.554_CR0245R1_(Rel-19)_PM_KPI_5G_Ph4" w:date="2025-12-15T08:53:00Z" w16du:dateUtc="2025-12-15T08:53:00Z">
                <w:rPr>
                  <w:rFonts w:ascii="Cambria Math" w:eastAsia="SimSun" w:hAnsi="Cambria Math" w:cs="Arial"/>
                  <w:sz w:val="18"/>
                  <w:szCs w:val="18"/>
                </w:rPr>
              </w:ins>
            </m:ctrlPr>
          </m:fPr>
          <m:num>
            <m:r>
              <w:ins w:id="394" w:author="28.554_CR0245R1_(Rel-19)_PM_KPI_5G_Ph4" w:date="2025-12-15T08:53:00Z" w16du:dateUtc="2025-12-15T08:53:00Z">
                <m:rPr>
                  <m:sty m:val="p"/>
                </m:rPr>
                <w:rPr>
                  <w:rFonts w:ascii="Cambria Math" w:hAnsi="Cambria Math" w:cs="Arial"/>
                  <w:sz w:val="18"/>
                  <w:szCs w:val="18"/>
                </w:rPr>
                <m:t xml:space="preserve">ExeSuccess  </m:t>
              </w:ins>
            </m:r>
          </m:num>
          <m:den>
            <m:r>
              <w:ins w:id="395" w:author="28.554_CR0245R1_(Rel-19)_PM_KPI_5G_Ph4" w:date="2025-12-15T08:53:00Z" w16du:dateUtc="2025-12-15T08:53:00Z">
                <m:rPr>
                  <m:sty m:val="p"/>
                </m:rPr>
                <w:rPr>
                  <w:rFonts w:ascii="Cambria Math" w:hAnsi="Cambria Math" w:cs="Arial"/>
                  <w:sz w:val="18"/>
                  <w:szCs w:val="18"/>
                </w:rPr>
                <m:t xml:space="preserve">ExeRequest </m:t>
              </w:ins>
            </m:r>
          </m:den>
        </m:f>
      </m:oMath>
      <w:ins w:id="396" w:author="28.554_CR0245R1_(Rel-19)_PM_KPI_5G_Ph4" w:date="2025-12-15T08:53:00Z" w16du:dateUtc="2025-12-15T08:53:00Z">
        <w:r w:rsidR="009208A8" w:rsidRPr="009E625B">
          <w:rPr>
            <w:sz w:val="18"/>
            <w:szCs w:val="18"/>
          </w:rPr>
          <w:t xml:space="preserve"> </w:t>
        </w:r>
      </w:ins>
      <m:oMath>
        <m:r>
          <w:ins w:id="397" w:author="28.554_CR0245R1_(Rel-19)_PM_KPI_5G_Ph4" w:date="2025-12-15T08:53:00Z" w16du:dateUtc="2025-12-15T08:53:00Z">
            <w:rPr>
              <w:rFonts w:ascii="Cambria Math" w:hAnsi="Cambria Math"/>
              <w:sz w:val="18"/>
              <w:szCs w:val="18"/>
            </w:rPr>
            <m:t>×</m:t>
          </w:ins>
        </m:r>
      </m:oMath>
      <w:ins w:id="398" w:author="28.554_CR0245R1_(Rel-19)_PM_KPI_5G_Ph4" w:date="2025-12-15T08:53:00Z" w16du:dateUtc="2025-12-15T08:53:00Z">
        <w:r w:rsidR="009208A8" w:rsidRPr="009E625B">
          <w:rPr>
            <w:sz w:val="18"/>
            <w:szCs w:val="18"/>
          </w:rPr>
          <w:t xml:space="preserve"> </w:t>
        </w:r>
      </w:ins>
      <m:oMath>
        <m:f>
          <m:fPr>
            <m:ctrlPr>
              <w:ins w:id="399" w:author="28.554_CR0245R1_(Rel-19)_PM_KPI_5G_Ph4" w:date="2025-12-15T08:53:00Z" w16du:dateUtc="2025-12-15T08:53:00Z">
                <w:rPr>
                  <w:rFonts w:ascii="Cambria Math" w:eastAsia="SimSun" w:hAnsi="Cambria Math" w:cs="Arial"/>
                  <w:sz w:val="18"/>
                  <w:szCs w:val="18"/>
                </w:rPr>
              </w:ins>
            </m:ctrlPr>
          </m:fPr>
          <m:num>
            <m:r>
              <w:ins w:id="400" w:author="28.554_CR0245R1_(Rel-19)_PM_KPI_5G_Ph4" w:date="2025-12-15T08:53:00Z" w16du:dateUtc="2025-12-15T08:53:00Z">
                <m:rPr>
                  <m:sty m:val="p"/>
                </m:rPr>
                <w:rPr>
                  <w:rFonts w:ascii="Cambria Math" w:hAnsi="Cambria Math" w:cs="Arial"/>
                  <w:sz w:val="18"/>
                  <w:szCs w:val="18"/>
                </w:rPr>
                <m:t xml:space="preserve">PrepSuccess  </m:t>
              </w:ins>
            </m:r>
          </m:num>
          <m:den>
            <m:r>
              <w:ins w:id="401" w:author="28.554_CR0245R1_(Rel-19)_PM_KPI_5G_Ph4" w:date="2025-12-15T08:53:00Z" w16du:dateUtc="2025-12-15T08:53:00Z">
                <m:rPr>
                  <m:sty m:val="p"/>
                </m:rPr>
                <w:rPr>
                  <w:rFonts w:ascii="Cambria Math" w:hAnsi="Cambria Math" w:cs="Arial"/>
                  <w:sz w:val="18"/>
                  <w:szCs w:val="18"/>
                </w:rPr>
                <m:t xml:space="preserve">PrepRequest </m:t>
              </w:ins>
            </m:r>
          </m:den>
        </m:f>
      </m:oMath>
      <w:ins w:id="402" w:author="28.554_CR0245R1_(Rel-19)_PM_KPI_5G_Ph4" w:date="2025-12-15T08:53:00Z" w16du:dateUtc="2025-12-15T08:53:00Z">
        <w:r w:rsidR="009208A8" w:rsidRPr="009E625B">
          <w:rPr>
            <w:sz w:val="18"/>
            <w:szCs w:val="18"/>
          </w:rPr>
          <w:t xml:space="preserve"> </w:t>
        </w:r>
      </w:ins>
      <m:oMath>
        <m:r>
          <w:ins w:id="403" w:author="28.554_CR0245R1_(Rel-19)_PM_KPI_5G_Ph4" w:date="2025-12-15T08:53:00Z" w16du:dateUtc="2025-12-15T08:53:00Z">
            <w:rPr>
              <w:rFonts w:ascii="Cambria Math" w:hAnsi="Cambria Math"/>
              <w:sz w:val="18"/>
              <w:szCs w:val="18"/>
            </w:rPr>
            <m:t>×100 [%</m:t>
          </w:ins>
        </m:r>
      </m:oMath>
      <w:ins w:id="404" w:author="28.554_CR0245R1_(Rel-19)_PM_KPI_5G_Ph4" w:date="2025-12-15T08:53:00Z" w16du:dateUtc="2025-12-15T08:53:00Z">
        <w:r w:rsidR="009208A8">
          <w:rPr>
            <w:sz w:val="18"/>
            <w:szCs w:val="18"/>
          </w:rPr>
          <w:t>]</w:t>
        </w:r>
      </w:ins>
    </w:p>
    <w:p w14:paraId="313CC395" w14:textId="60767837" w:rsidR="004811D3" w:rsidDel="009208A8" w:rsidRDefault="00BB3166" w:rsidP="00730931">
      <w:pPr>
        <w:pStyle w:val="B2"/>
        <w:rPr>
          <w:del w:id="405" w:author="28.554_CR0245R1_(Rel-19)_PM_KPI_5G_Ph4" w:date="2025-12-15T08:54:00Z" w16du:dateUtc="2025-12-15T08:54:00Z"/>
        </w:rPr>
      </w:pPr>
      <w:del w:id="406" w:author="28.554_CR0245R1_(Rel-19)_PM_KPI_5G_Ph4" w:date="2025-12-15T08:54:00Z" w16du:dateUtc="2025-12-15T08:54:00Z">
        <w:r w:rsidDel="009208A8">
          <w:tab/>
        </w:r>
      </w:del>
      <m:oMath>
        <m:r>
          <w:del w:id="407" w:author="28.554_CR0245R1_(Rel-19)_PM_KPI_5G_Ph4" w:date="2025-12-15T08:54:00Z" w16du:dateUtc="2025-12-15T08:54:00Z">
            <w:rPr>
              <w:rFonts w:ascii="Cambria Math" w:hAnsi="Cambria Math"/>
            </w:rPr>
            <m:t>GRANSHORA</m:t>
          </w:del>
        </m:r>
        <m:r>
          <w:del w:id="408" w:author="28.554_CR0245R1_(Rel-19)_PM_KPI_5G_Ph4" w:date="2025-12-15T08:54:00Z" w16du:dateUtc="2025-12-15T08:54:00Z">
            <m:rPr>
              <m:sty m:val="p"/>
            </m:rPr>
            <w:rPr>
              <w:rFonts w:ascii="Cambria Math" w:hAnsi="Cambria Math"/>
            </w:rPr>
            <m:t>=</m:t>
          </w:del>
        </m:r>
        <m:f>
          <m:fPr>
            <m:ctrlPr>
              <w:del w:id="409" w:author="28.554_CR0245R1_(Rel-19)_PM_KPI_5G_Ph4" w:date="2025-12-15T08:54:00Z" w16du:dateUtc="2025-12-15T08:54:00Z">
                <w:rPr>
                  <w:rFonts w:ascii="Cambria Math" w:hAnsi="Cambria Math"/>
                </w:rPr>
              </w:del>
            </m:ctrlPr>
          </m:fPr>
          <m:num>
            <m:d>
              <m:dPr>
                <m:ctrlPr>
                  <w:del w:id="410" w:author="28.554_CR0245R1_(Rel-19)_PM_KPI_5G_Ph4" w:date="2025-12-15T08:54:00Z" w16du:dateUtc="2025-12-15T08:54:00Z">
                    <w:rPr>
                      <w:rFonts w:ascii="Cambria Math" w:hAnsi="Cambria Math"/>
                    </w:rPr>
                  </w:del>
                </m:ctrlPr>
              </m:dPr>
              <m:e>
                <m:eqArr>
                  <m:eqArrPr>
                    <m:ctrlPr>
                      <w:del w:id="411" w:author="28.554_CR0245R1_(Rel-19)_PM_KPI_5G_Ph4" w:date="2025-12-15T08:54:00Z" w16du:dateUtc="2025-12-15T08:54:00Z">
                        <w:rPr>
                          <w:rFonts w:ascii="Cambria Math" w:hAnsi="Cambria Math"/>
                        </w:rPr>
                      </w:del>
                    </m:ctrlPr>
                  </m:eqArrPr>
                  <m:e>
                    <m:r>
                      <w:del w:id="412" w:author="28.554_CR0245R1_(Rel-19)_PM_KPI_5G_Ph4" w:date="2025-12-15T08:54:00Z" w16du:dateUtc="2025-12-15T08:54:00Z">
                        <w:rPr>
                          <w:rFonts w:ascii="Cambria Math" w:hAnsi="Cambria Math"/>
                        </w:rPr>
                        <m:t>M</m:t>
                      </w:del>
                    </m:r>
                    <m:r>
                      <w:del w:id="413" w:author="28.554_CR0245R1_(Rel-19)_PM_KPI_5G_Ph4" w:date="2025-12-15T08:54:00Z" w16du:dateUtc="2025-12-15T08:54:00Z">
                        <m:rPr>
                          <m:sty m:val="p"/>
                        </m:rPr>
                        <w:rPr>
                          <w:rFonts w:ascii="Cambria Math" w:hAnsi="Cambria Math"/>
                        </w:rPr>
                        <m:t>.</m:t>
                      </w:del>
                    </m:r>
                    <m:r>
                      <w:del w:id="414" w:author="28.554_CR0245R1_(Rel-19)_PM_KPI_5G_Ph4" w:date="2025-12-15T08:54:00Z" w16du:dateUtc="2025-12-15T08:54:00Z">
                        <w:rPr>
                          <w:rFonts w:ascii="Cambria Math" w:hAnsi="Cambria Math"/>
                        </w:rPr>
                        <m:t>HoExeInterSucc</m:t>
                      </w:del>
                    </m:r>
                    <m:r>
                      <w:del w:id="415" w:author="28.554_CR0245R1_(Rel-19)_PM_KPI_5G_Ph4" w:date="2025-12-15T08:54:00Z" w16du:dateUtc="2025-12-15T08:54:00Z">
                        <m:rPr>
                          <m:sty m:val="p"/>
                        </m:rPr>
                        <w:rPr>
                          <w:rFonts w:ascii="Cambria Math" w:hAnsi="Cambria Math"/>
                        </w:rPr>
                        <m:t>+</m:t>
                      </w:del>
                    </m:r>
                    <m:r>
                      <w:del w:id="416" w:author="28.554_CR0245R1_(Rel-19)_PM_KPI_5G_Ph4" w:date="2025-12-15T08:54:00Z" w16du:dateUtc="2025-12-15T08:54:00Z">
                        <w:rPr>
                          <w:rFonts w:ascii="Cambria Math" w:hAnsi="Cambria Math"/>
                        </w:rPr>
                        <m:t>MM</m:t>
                      </w:del>
                    </m:r>
                    <m:r>
                      <w:del w:id="417" w:author="28.554_CR0245R1_(Rel-19)_PM_KPI_5G_Ph4" w:date="2025-12-15T08:54:00Z" w16du:dateUtc="2025-12-15T08:54:00Z">
                        <m:rPr>
                          <m:sty m:val="p"/>
                        </m:rPr>
                        <w:rPr>
                          <w:rFonts w:ascii="Cambria Math" w:hAnsi="Cambria Math"/>
                        </w:rPr>
                        <m:t>.</m:t>
                      </w:del>
                    </m:r>
                    <m:r>
                      <w:del w:id="418" w:author="28.554_CR0245R1_(Rel-19)_PM_KPI_5G_Ph4" w:date="2025-12-15T08:54:00Z" w16du:dateUtc="2025-12-15T08:54:00Z">
                        <w:rPr>
                          <w:rFonts w:ascii="Cambria Math" w:hAnsi="Cambria Math"/>
                        </w:rPr>
                        <m:t>HoExeIntraSucc</m:t>
                      </w:del>
                    </m:r>
                    <m:r>
                      <w:del w:id="419" w:author="28.554_CR0245R1_(Rel-19)_PM_KPI_5G_Ph4" w:date="2025-12-15T08:54:00Z" w16du:dateUtc="2025-12-15T08:54:00Z">
                        <m:rPr>
                          <m:sty m:val="p"/>
                        </m:rPr>
                        <w:rPr>
                          <w:rFonts w:ascii="Cambria Math" w:hAnsi="Cambria Math"/>
                        </w:rPr>
                        <m:t>+</m:t>
                      </w:del>
                    </m:r>
                    <m:r>
                      <w:del w:id="420" w:author="28.554_CR0245R1_(Rel-19)_PM_KPI_5G_Ph4" w:date="2025-12-15T08:54:00Z" w16du:dateUtc="2025-12-15T08:54:00Z">
                        <w:rPr>
                          <w:rFonts w:ascii="Cambria Math" w:hAnsi="Cambria Math"/>
                        </w:rPr>
                        <m:t>MM</m:t>
                      </w:del>
                    </m:r>
                    <m:r>
                      <w:del w:id="421" w:author="28.554_CR0245R1_(Rel-19)_PM_KPI_5G_Ph4" w:date="2025-12-15T08:54:00Z" w16du:dateUtc="2025-12-15T08:54:00Z">
                        <m:rPr>
                          <m:sty m:val="p"/>
                        </m:rPr>
                        <w:rPr>
                          <w:rFonts w:ascii="Cambria Math" w:hAnsi="Cambria Math"/>
                        </w:rPr>
                        <m:t>.</m:t>
                      </w:del>
                    </m:r>
                    <m:r>
                      <w:del w:id="422" w:author="28.554_CR0245R1_(Rel-19)_PM_KPI_5G_Ph4" w:date="2025-12-15T08:54:00Z" w16du:dateUtc="2025-12-15T08:54:00Z">
                        <w:rPr>
                          <w:rFonts w:ascii="Cambria Math" w:hAnsi="Cambria Math"/>
                        </w:rPr>
                        <m:t>ChoExeInterSucc</m:t>
                      </w:del>
                    </m:r>
                    <m:r>
                      <w:del w:id="423" w:author="28.554_CR0245R1_(Rel-19)_PM_KPI_5G_Ph4" w:date="2025-12-15T08:54:00Z" w16du:dateUtc="2025-12-15T08:54:00Z">
                        <m:rPr>
                          <m:sty m:val="p"/>
                        </m:rPr>
                        <w:rPr>
                          <w:rFonts w:ascii="Cambria Math" w:hAnsi="Cambria Math"/>
                        </w:rPr>
                        <m:t>+</m:t>
                      </w:del>
                    </m:r>
                    <m:r>
                      <w:del w:id="424" w:author="28.554_CR0245R1_(Rel-19)_PM_KPI_5G_Ph4" w:date="2025-12-15T08:54:00Z" w16du:dateUtc="2025-12-15T08:54:00Z">
                        <w:rPr>
                          <w:rFonts w:ascii="Cambria Math" w:hAnsi="Cambria Math"/>
                        </w:rPr>
                        <m:t>MM</m:t>
                      </w:del>
                    </m:r>
                    <m:r>
                      <w:del w:id="425" w:author="28.554_CR0245R1_(Rel-19)_PM_KPI_5G_Ph4" w:date="2025-12-15T08:54:00Z" w16du:dateUtc="2025-12-15T08:54:00Z">
                        <m:rPr>
                          <m:sty m:val="p"/>
                        </m:rPr>
                        <w:rPr>
                          <w:rFonts w:ascii="Cambria Math" w:hAnsi="Cambria Math"/>
                        </w:rPr>
                        <m:t>.</m:t>
                      </w:del>
                    </m:r>
                    <m:r>
                      <w:del w:id="426" w:author="28.554_CR0245R1_(Rel-19)_PM_KPI_5G_Ph4" w:date="2025-12-15T08:54:00Z" w16du:dateUtc="2025-12-15T08:54:00Z">
                        <w:rPr>
                          <w:rFonts w:ascii="Cambria Math" w:hAnsi="Cambria Math"/>
                        </w:rPr>
                        <m:t>ChoExeIntraSucc</m:t>
                      </w:del>
                    </m:r>
                    <m:r>
                      <w:del w:id="427" w:author="28.554_CR0245R1_(Rel-19)_PM_KPI_5G_Ph4" w:date="2025-12-15T08:54:00Z" w16du:dateUtc="2025-12-15T08:54:00Z">
                        <m:rPr>
                          <m:sty m:val="p"/>
                        </m:rPr>
                        <w:rPr>
                          <w:rFonts w:ascii="Cambria Math" w:hAnsi="Cambria Math"/>
                        </w:rPr>
                        <m:t>+</m:t>
                      </w:del>
                    </m:r>
                  </m:e>
                  <m:e>
                    <m:r>
                      <w:del w:id="428" w:author="28.554_CR0245R1_(Rel-19)_PM_KPI_5G_Ph4" w:date="2025-12-15T08:54:00Z" w16du:dateUtc="2025-12-15T08:54:00Z">
                        <w:rPr>
                          <w:rFonts w:ascii="Cambria Math" w:hAnsi="Cambria Math"/>
                        </w:rPr>
                        <m:t>MM</m:t>
                      </w:del>
                    </m:r>
                    <m:r>
                      <w:del w:id="429" w:author="28.554_CR0245R1_(Rel-19)_PM_KPI_5G_Ph4" w:date="2025-12-15T08:54:00Z" w16du:dateUtc="2025-12-15T08:54:00Z">
                        <m:rPr>
                          <m:sty m:val="p"/>
                        </m:rPr>
                        <w:rPr>
                          <w:rFonts w:ascii="Cambria Math" w:hAnsi="Cambria Math"/>
                        </w:rPr>
                        <m:t>.</m:t>
                      </w:del>
                    </m:r>
                    <m:r>
                      <w:del w:id="430" w:author="28.554_CR0245R1_(Rel-19)_PM_KPI_5G_Ph4" w:date="2025-12-15T08:54:00Z" w16du:dateUtc="2025-12-15T08:54:00Z">
                        <w:rPr>
                          <w:rFonts w:ascii="Cambria Math" w:hAnsi="Cambria Math"/>
                        </w:rPr>
                        <m:t>DapsHoExeInterSucc</m:t>
                      </w:del>
                    </m:r>
                    <m:r>
                      <w:del w:id="431" w:author="28.554_CR0245R1_(Rel-19)_PM_KPI_5G_Ph4" w:date="2025-12-15T08:54:00Z" w16du:dateUtc="2025-12-15T08:54:00Z">
                        <m:rPr>
                          <m:sty m:val="p"/>
                        </m:rPr>
                        <w:rPr>
                          <w:rFonts w:ascii="Cambria Math" w:hAnsi="Cambria Math"/>
                        </w:rPr>
                        <m:t>+</m:t>
                      </w:del>
                    </m:r>
                    <m:r>
                      <w:del w:id="432" w:author="28.554_CR0245R1_(Rel-19)_PM_KPI_5G_Ph4" w:date="2025-12-15T08:54:00Z" w16du:dateUtc="2025-12-15T08:54:00Z">
                        <w:rPr>
                          <w:rFonts w:ascii="Cambria Math" w:hAnsi="Cambria Math"/>
                        </w:rPr>
                        <m:t>MM</m:t>
                      </w:del>
                    </m:r>
                    <m:r>
                      <w:del w:id="433" w:author="28.554_CR0245R1_(Rel-19)_PM_KPI_5G_Ph4" w:date="2025-12-15T08:54:00Z" w16du:dateUtc="2025-12-15T08:54:00Z">
                        <m:rPr>
                          <m:sty m:val="p"/>
                        </m:rPr>
                        <w:rPr>
                          <w:rFonts w:ascii="Cambria Math" w:hAnsi="Cambria Math"/>
                        </w:rPr>
                        <m:t>.</m:t>
                      </w:del>
                    </m:r>
                    <m:r>
                      <w:del w:id="434" w:author="28.554_CR0245R1_(Rel-19)_PM_KPI_5G_Ph4" w:date="2025-12-15T08:54:00Z" w16du:dateUtc="2025-12-15T08:54:00Z">
                        <w:rPr>
                          <w:rFonts w:ascii="Cambria Math" w:hAnsi="Cambria Math"/>
                        </w:rPr>
                        <m:t>DapsHoExeIntraSucc</m:t>
                      </w:del>
                    </m:r>
                    <m:r>
                      <w:del w:id="435" w:author="28.554_CR0245R1_(Rel-19)_PM_KPI_5G_Ph4" w:date="2025-12-15T08:54:00Z" w16du:dateUtc="2025-12-15T08:54:00Z">
                        <m:rPr>
                          <m:sty m:val="p"/>
                        </m:rPr>
                        <w:rPr>
                          <w:rFonts w:ascii="Cambria Math" w:hAnsi="Cambria Math"/>
                        </w:rPr>
                        <m:t>+</m:t>
                      </w:del>
                    </m:r>
                    <m:r>
                      <w:del w:id="436" w:author="28.554_CR0245R1_(Rel-19)_PM_KPI_5G_Ph4" w:date="2025-12-15T08:54:00Z" w16du:dateUtc="2025-12-15T08:54:00Z">
                        <w:rPr>
                          <w:rFonts w:ascii="Cambria Math" w:hAnsi="Cambria Math"/>
                        </w:rPr>
                        <m:t>MM</m:t>
                      </w:del>
                    </m:r>
                    <m:r>
                      <w:del w:id="437" w:author="28.554_CR0245R1_(Rel-19)_PM_KPI_5G_Ph4" w:date="2025-12-15T08:54:00Z" w16du:dateUtc="2025-12-15T08:54:00Z">
                        <m:rPr>
                          <m:sty m:val="p"/>
                        </m:rPr>
                        <w:rPr>
                          <w:rFonts w:ascii="Cambria Math" w:hAnsi="Cambria Math"/>
                        </w:rPr>
                        <m:t>.</m:t>
                      </w:del>
                    </m:r>
                    <m:r>
                      <w:del w:id="438" w:author="28.554_CR0245R1_(Rel-19)_PM_KPI_5G_Ph4" w:date="2025-12-15T08:54:00Z" w16du:dateUtc="2025-12-15T08:54:00Z">
                        <w:rPr>
                          <w:rFonts w:ascii="Cambria Math" w:hAnsi="Cambria Math"/>
                        </w:rPr>
                        <m:t>LTMCellSwitchExeIntraSucc</m:t>
                      </w:del>
                    </m:r>
                    <m:r>
                      <w:del w:id="439" w:author="28.554_CR0245R1_(Rel-19)_PM_KPI_5G_Ph4" w:date="2025-12-15T08:54:00Z" w16du:dateUtc="2025-12-15T08:54:00Z">
                        <m:rPr>
                          <m:sty m:val="p"/>
                        </m:rPr>
                        <w:rPr>
                          <w:rFonts w:ascii="Cambria Math" w:hAnsi="Cambria Math"/>
                        </w:rPr>
                        <m:t>+</m:t>
                      </w:del>
                    </m:r>
                    <m:ctrlPr>
                      <w:del w:id="440" w:author="28.554_CR0245R1_(Rel-19)_PM_KPI_5G_Ph4" w:date="2025-12-15T08:54:00Z" w16du:dateUtc="2025-12-15T08:54:00Z">
                        <w:rPr>
                          <w:rFonts w:ascii="Cambria Math" w:eastAsia="Cambria Math" w:hAnsi="Cambria Math" w:cs="Cambria Math"/>
                        </w:rPr>
                      </w:del>
                    </m:ctrlPr>
                  </m:e>
                  <m:e>
                    <m:r>
                      <w:del w:id="441" w:author="28.554_CR0245R1_(Rel-19)_PM_KPI_5G_Ph4" w:date="2025-12-15T08:54:00Z" w16du:dateUtc="2025-12-15T08:54:00Z">
                        <w:rPr>
                          <w:rFonts w:ascii="Cambria Math" w:hAnsi="Cambria Math"/>
                        </w:rPr>
                        <m:t>MM</m:t>
                      </w:del>
                    </m:r>
                    <m:r>
                      <w:del w:id="442" w:author="28.554_CR0245R1_(Rel-19)_PM_KPI_5G_Ph4" w:date="2025-12-15T08:54:00Z" w16du:dateUtc="2025-12-15T08:54:00Z">
                        <m:rPr>
                          <m:sty m:val="p"/>
                        </m:rPr>
                        <w:rPr>
                          <w:rFonts w:ascii="Cambria Math" w:hAnsi="Cambria Math"/>
                        </w:rPr>
                        <m:t>.</m:t>
                      </w:del>
                    </m:r>
                    <m:r>
                      <w:del w:id="443" w:author="28.554_CR0245R1_(Rel-19)_PM_KPI_5G_Ph4" w:date="2025-12-15T08:54:00Z" w16du:dateUtc="2025-12-15T08:54:00Z">
                        <w:rPr>
                          <w:rFonts w:ascii="Cambria Math" w:hAnsi="Cambria Math"/>
                        </w:rPr>
                        <m:t>HoPrepInterSucc</m:t>
                      </w:del>
                    </m:r>
                    <m:r>
                      <w:del w:id="444" w:author="28.554_CR0245R1_(Rel-19)_PM_KPI_5G_Ph4" w:date="2025-12-15T08:54:00Z" w16du:dateUtc="2025-12-15T08:54:00Z">
                        <m:rPr>
                          <m:sty m:val="p"/>
                        </m:rPr>
                        <w:rPr>
                          <w:rFonts w:ascii="Cambria Math" w:hAnsi="Cambria Math"/>
                        </w:rPr>
                        <m:t>+</m:t>
                      </w:del>
                    </m:r>
                    <m:r>
                      <w:del w:id="445" w:author="28.554_CR0245R1_(Rel-19)_PM_KPI_5G_Ph4" w:date="2025-12-15T08:54:00Z" w16du:dateUtc="2025-12-15T08:54:00Z">
                        <w:rPr>
                          <w:rFonts w:ascii="Cambria Math" w:hAnsi="Cambria Math"/>
                        </w:rPr>
                        <m:t>MM</m:t>
                      </w:del>
                    </m:r>
                    <m:r>
                      <w:del w:id="446" w:author="28.554_CR0245R1_(Rel-19)_PM_KPI_5G_Ph4" w:date="2025-12-15T08:54:00Z" w16du:dateUtc="2025-12-15T08:54:00Z">
                        <m:rPr>
                          <m:sty m:val="p"/>
                        </m:rPr>
                        <w:rPr>
                          <w:rFonts w:ascii="Cambria Math" w:hAnsi="Cambria Math"/>
                        </w:rPr>
                        <m:t>.</m:t>
                      </w:del>
                    </m:r>
                    <m:r>
                      <w:del w:id="447" w:author="28.554_CR0245R1_(Rel-19)_PM_KPI_5G_Ph4" w:date="2025-12-15T08:54:00Z" w16du:dateUtc="2025-12-15T08:54:00Z">
                        <w:rPr>
                          <w:rFonts w:ascii="Cambria Math" w:hAnsi="Cambria Math"/>
                        </w:rPr>
                        <m:t>HoPrepIntraSucc</m:t>
                      </w:del>
                    </m:r>
                    <m:r>
                      <w:del w:id="448" w:author="28.554_CR0245R1_(Rel-19)_PM_KPI_5G_Ph4" w:date="2025-12-15T08:54:00Z" w16du:dateUtc="2025-12-15T08:54:00Z">
                        <m:rPr>
                          <m:sty m:val="p"/>
                        </m:rPr>
                        <w:rPr>
                          <w:rFonts w:ascii="Cambria Math" w:hAnsi="Cambria Math"/>
                        </w:rPr>
                        <m:t>+</m:t>
                      </w:del>
                    </m:r>
                    <m:r>
                      <w:del w:id="449" w:author="28.554_CR0245R1_(Rel-19)_PM_KPI_5G_Ph4" w:date="2025-12-15T08:54:00Z" w16du:dateUtc="2025-12-15T08:54:00Z">
                        <w:rPr>
                          <w:rFonts w:ascii="Cambria Math" w:hAnsi="Cambria Math"/>
                        </w:rPr>
                        <m:t>MM</m:t>
                      </w:del>
                    </m:r>
                    <m:r>
                      <w:del w:id="450" w:author="28.554_CR0245R1_(Rel-19)_PM_KPI_5G_Ph4" w:date="2025-12-15T08:54:00Z" w16du:dateUtc="2025-12-15T08:54:00Z">
                        <m:rPr>
                          <m:sty m:val="p"/>
                        </m:rPr>
                        <w:rPr>
                          <w:rFonts w:ascii="Cambria Math" w:hAnsi="Cambria Math"/>
                        </w:rPr>
                        <m:t>.</m:t>
                      </w:del>
                    </m:r>
                    <m:r>
                      <w:del w:id="451" w:author="28.554_CR0245R1_(Rel-19)_PM_KPI_5G_Ph4" w:date="2025-12-15T08:54:00Z" w16du:dateUtc="2025-12-15T08:54:00Z">
                        <w:rPr>
                          <w:rFonts w:ascii="Cambria Math" w:hAnsi="Cambria Math"/>
                        </w:rPr>
                        <m:t>ChoPrepInterSuccUes</m:t>
                      </w:del>
                    </m:r>
                    <m:r>
                      <w:del w:id="452" w:author="28.554_CR0245R1_(Rel-19)_PM_KPI_5G_Ph4" w:date="2025-12-15T08:54:00Z" w16du:dateUtc="2025-12-15T08:54:00Z">
                        <m:rPr>
                          <m:sty m:val="p"/>
                        </m:rPr>
                        <w:rPr>
                          <w:rFonts w:ascii="Cambria Math" w:hAnsi="Cambria Math"/>
                        </w:rPr>
                        <m:t>+</m:t>
                      </w:del>
                    </m:r>
                    <m:ctrlPr>
                      <w:del w:id="453" w:author="28.554_CR0245R1_(Rel-19)_PM_KPI_5G_Ph4" w:date="2025-12-15T08:54:00Z" w16du:dateUtc="2025-12-15T08:54:00Z">
                        <w:rPr>
                          <w:rFonts w:ascii="Cambria Math" w:eastAsia="Cambria Math" w:hAnsi="Cambria Math" w:cs="Cambria Math"/>
                        </w:rPr>
                      </w:del>
                    </m:ctrlPr>
                  </m:e>
                  <m:e>
                    <m:r>
                      <w:del w:id="454" w:author="28.554_CR0245R1_(Rel-19)_PM_KPI_5G_Ph4" w:date="2025-12-15T08:54:00Z" w16du:dateUtc="2025-12-15T08:54:00Z">
                        <w:rPr>
                          <w:rFonts w:ascii="Cambria Math" w:hAnsi="Cambria Math"/>
                        </w:rPr>
                        <m:t>MM</m:t>
                      </w:del>
                    </m:r>
                    <m:r>
                      <w:del w:id="455" w:author="28.554_CR0245R1_(Rel-19)_PM_KPI_5G_Ph4" w:date="2025-12-15T08:54:00Z" w16du:dateUtc="2025-12-15T08:54:00Z">
                        <m:rPr>
                          <m:sty m:val="p"/>
                        </m:rPr>
                        <w:rPr>
                          <w:rFonts w:ascii="Cambria Math" w:hAnsi="Cambria Math"/>
                        </w:rPr>
                        <m:t>.</m:t>
                      </w:del>
                    </m:r>
                    <m:r>
                      <w:del w:id="456" w:author="28.554_CR0245R1_(Rel-19)_PM_KPI_5G_Ph4" w:date="2025-12-15T08:54:00Z" w16du:dateUtc="2025-12-15T08:54:00Z">
                        <w:rPr>
                          <w:rFonts w:ascii="Cambria Math" w:hAnsi="Cambria Math"/>
                        </w:rPr>
                        <m:t>ChoPrepIntraSuccUes</m:t>
                      </w:del>
                    </m:r>
                    <m:r>
                      <w:del w:id="457" w:author="28.554_CR0245R1_(Rel-19)_PM_KPI_5G_Ph4" w:date="2025-12-15T08:54:00Z" w16du:dateUtc="2025-12-15T08:54:00Z">
                        <m:rPr>
                          <m:sty m:val="p"/>
                        </m:rPr>
                        <w:rPr>
                          <w:rFonts w:ascii="Cambria Math" w:hAnsi="Cambria Math"/>
                        </w:rPr>
                        <m:t>+</m:t>
                      </w:del>
                    </m:r>
                    <m:r>
                      <w:del w:id="458" w:author="28.554_CR0245R1_(Rel-19)_PM_KPI_5G_Ph4" w:date="2025-12-15T08:54:00Z" w16du:dateUtc="2025-12-15T08:54:00Z">
                        <w:rPr>
                          <w:rFonts w:ascii="Cambria Math" w:hAnsi="Cambria Math"/>
                        </w:rPr>
                        <m:t>MM</m:t>
                      </w:del>
                    </m:r>
                    <m:r>
                      <w:del w:id="459" w:author="28.554_CR0245R1_(Rel-19)_PM_KPI_5G_Ph4" w:date="2025-12-15T08:54:00Z" w16du:dateUtc="2025-12-15T08:54:00Z">
                        <m:rPr>
                          <m:sty m:val="p"/>
                        </m:rPr>
                        <w:rPr>
                          <w:rFonts w:ascii="Cambria Math" w:hAnsi="Cambria Math"/>
                        </w:rPr>
                        <m:t>.</m:t>
                      </w:del>
                    </m:r>
                    <m:r>
                      <w:del w:id="460" w:author="28.554_CR0245R1_(Rel-19)_PM_KPI_5G_Ph4" w:date="2025-12-15T08:54:00Z" w16du:dateUtc="2025-12-15T08:54:00Z">
                        <w:rPr>
                          <w:rFonts w:ascii="Cambria Math" w:hAnsi="Cambria Math"/>
                        </w:rPr>
                        <m:t>DapsHoPrepInterSucc</m:t>
                      </w:del>
                    </m:r>
                    <m:r>
                      <w:del w:id="461" w:author="28.554_CR0245R1_(Rel-19)_PM_KPI_5G_Ph4" w:date="2025-12-15T08:54:00Z" w16du:dateUtc="2025-12-15T08:54:00Z">
                        <m:rPr>
                          <m:sty m:val="p"/>
                        </m:rPr>
                        <w:rPr>
                          <w:rFonts w:ascii="Cambria Math" w:hAnsi="Cambria Math"/>
                        </w:rPr>
                        <m:t>+</m:t>
                      </w:del>
                    </m:r>
                    <m:r>
                      <w:del w:id="462" w:author="28.554_CR0245R1_(Rel-19)_PM_KPI_5G_Ph4" w:date="2025-12-15T08:54:00Z" w16du:dateUtc="2025-12-15T08:54:00Z">
                        <w:rPr>
                          <w:rFonts w:ascii="Cambria Math" w:hAnsi="Cambria Math"/>
                        </w:rPr>
                        <m:t>MM</m:t>
                      </w:del>
                    </m:r>
                    <m:r>
                      <w:del w:id="463" w:author="28.554_CR0245R1_(Rel-19)_PM_KPI_5G_Ph4" w:date="2025-12-15T08:54:00Z" w16du:dateUtc="2025-12-15T08:54:00Z">
                        <m:rPr>
                          <m:sty m:val="p"/>
                        </m:rPr>
                        <w:rPr>
                          <w:rFonts w:ascii="Cambria Math" w:hAnsi="Cambria Math"/>
                        </w:rPr>
                        <m:t>.</m:t>
                      </w:del>
                    </m:r>
                    <m:r>
                      <w:del w:id="464" w:author="28.554_CR0245R1_(Rel-19)_PM_KPI_5G_Ph4" w:date="2025-12-15T08:54:00Z" w16du:dateUtc="2025-12-15T08:54:00Z">
                        <w:rPr>
                          <w:rFonts w:ascii="Cambria Math" w:hAnsi="Cambria Math"/>
                        </w:rPr>
                        <m:t>DapsHoPrepIntraSucc</m:t>
                      </w:del>
                    </m:r>
                  </m:e>
                </m:eqArr>
              </m:e>
            </m:d>
          </m:num>
          <m:den>
            <m:d>
              <m:dPr>
                <m:ctrlPr>
                  <w:del w:id="465" w:author="28.554_CR0245R1_(Rel-19)_PM_KPI_5G_Ph4" w:date="2025-12-15T08:54:00Z" w16du:dateUtc="2025-12-15T08:54:00Z">
                    <w:rPr>
                      <w:rFonts w:ascii="Cambria Math" w:hAnsi="Cambria Math"/>
                    </w:rPr>
                  </w:del>
                </m:ctrlPr>
              </m:dPr>
              <m:e>
                <m:eqArr>
                  <m:eqArrPr>
                    <m:ctrlPr>
                      <w:del w:id="466" w:author="28.554_CR0245R1_(Rel-19)_PM_KPI_5G_Ph4" w:date="2025-12-15T08:54:00Z" w16du:dateUtc="2025-12-15T08:54:00Z">
                        <w:rPr>
                          <w:rFonts w:ascii="Cambria Math" w:hAnsi="Cambria Math"/>
                        </w:rPr>
                      </w:del>
                    </m:ctrlPr>
                  </m:eqArrPr>
                  <m:e>
                    <m:r>
                      <w:del w:id="467" w:author="28.554_CR0245R1_(Rel-19)_PM_KPI_5G_Ph4" w:date="2025-12-15T08:54:00Z" w16du:dateUtc="2025-12-15T08:54:00Z">
                        <w:rPr>
                          <w:rFonts w:ascii="Cambria Math" w:hAnsi="Cambria Math"/>
                        </w:rPr>
                        <m:t>MM</m:t>
                      </w:del>
                    </m:r>
                    <m:r>
                      <w:del w:id="468" w:author="28.554_CR0245R1_(Rel-19)_PM_KPI_5G_Ph4" w:date="2025-12-15T08:54:00Z" w16du:dateUtc="2025-12-15T08:54:00Z">
                        <m:rPr>
                          <m:sty m:val="p"/>
                        </m:rPr>
                        <w:rPr>
                          <w:rFonts w:ascii="Cambria Math" w:hAnsi="Cambria Math"/>
                        </w:rPr>
                        <m:t>.</m:t>
                      </w:del>
                    </m:r>
                    <m:r>
                      <w:del w:id="469" w:author="28.554_CR0245R1_(Rel-19)_PM_KPI_5G_Ph4" w:date="2025-12-15T08:54:00Z" w16du:dateUtc="2025-12-15T08:54:00Z">
                        <w:rPr>
                          <w:rFonts w:ascii="Cambria Math" w:hAnsi="Cambria Math"/>
                        </w:rPr>
                        <m:t>HoExeInterReq</m:t>
                      </w:del>
                    </m:r>
                    <m:r>
                      <w:del w:id="470" w:author="28.554_CR0245R1_(Rel-19)_PM_KPI_5G_Ph4" w:date="2025-12-15T08:54:00Z" w16du:dateUtc="2025-12-15T08:54:00Z">
                        <m:rPr>
                          <m:sty m:val="p"/>
                        </m:rPr>
                        <w:rPr>
                          <w:rFonts w:ascii="Cambria Math" w:hAnsi="Cambria Math"/>
                        </w:rPr>
                        <m:t>+</m:t>
                      </w:del>
                    </m:r>
                    <m:r>
                      <w:del w:id="471" w:author="28.554_CR0245R1_(Rel-19)_PM_KPI_5G_Ph4" w:date="2025-12-15T08:54:00Z" w16du:dateUtc="2025-12-15T08:54:00Z">
                        <w:rPr>
                          <w:rFonts w:ascii="Cambria Math" w:hAnsi="Cambria Math"/>
                        </w:rPr>
                        <m:t>MM</m:t>
                      </w:del>
                    </m:r>
                    <m:r>
                      <w:del w:id="472" w:author="28.554_CR0245R1_(Rel-19)_PM_KPI_5G_Ph4" w:date="2025-12-15T08:54:00Z" w16du:dateUtc="2025-12-15T08:54:00Z">
                        <m:rPr>
                          <m:sty m:val="p"/>
                        </m:rPr>
                        <w:rPr>
                          <w:rFonts w:ascii="Cambria Math" w:hAnsi="Cambria Math"/>
                        </w:rPr>
                        <m:t>.</m:t>
                      </w:del>
                    </m:r>
                    <m:r>
                      <w:del w:id="473" w:author="28.554_CR0245R1_(Rel-19)_PM_KPI_5G_Ph4" w:date="2025-12-15T08:54:00Z" w16du:dateUtc="2025-12-15T08:54:00Z">
                        <w:rPr>
                          <w:rFonts w:ascii="Cambria Math" w:hAnsi="Cambria Math"/>
                        </w:rPr>
                        <m:t>HoExeIntraReq</m:t>
                      </w:del>
                    </m:r>
                    <m:r>
                      <w:del w:id="474" w:author="28.554_CR0245R1_(Rel-19)_PM_KPI_5G_Ph4" w:date="2025-12-15T08:54:00Z" w16du:dateUtc="2025-12-15T08:54:00Z">
                        <m:rPr>
                          <m:sty m:val="p"/>
                        </m:rPr>
                        <w:rPr>
                          <w:rFonts w:ascii="Cambria Math" w:hAnsi="Cambria Math"/>
                        </w:rPr>
                        <m:t>+</m:t>
                      </w:del>
                    </m:r>
                    <m:r>
                      <w:del w:id="475" w:author="28.554_CR0245R1_(Rel-19)_PM_KPI_5G_Ph4" w:date="2025-12-15T08:54:00Z" w16du:dateUtc="2025-12-15T08:54:00Z">
                        <w:rPr>
                          <w:rFonts w:ascii="Cambria Math" w:hAnsi="Cambria Math"/>
                        </w:rPr>
                        <m:t>MM</m:t>
                      </w:del>
                    </m:r>
                    <m:r>
                      <w:del w:id="476" w:author="28.554_CR0245R1_(Rel-19)_PM_KPI_5G_Ph4" w:date="2025-12-15T08:54:00Z" w16du:dateUtc="2025-12-15T08:54:00Z">
                        <m:rPr>
                          <m:sty m:val="p"/>
                        </m:rPr>
                        <w:rPr>
                          <w:rFonts w:ascii="Cambria Math" w:hAnsi="Cambria Math"/>
                        </w:rPr>
                        <m:t>.</m:t>
                      </w:del>
                    </m:r>
                    <m:r>
                      <w:del w:id="477" w:author="28.554_CR0245R1_(Rel-19)_PM_KPI_5G_Ph4" w:date="2025-12-15T08:54:00Z" w16du:dateUtc="2025-12-15T08:54:00Z">
                        <w:rPr>
                          <w:rFonts w:ascii="Cambria Math" w:hAnsi="Cambria Math"/>
                        </w:rPr>
                        <m:t>ConfigInterReqChoUes</m:t>
                      </w:del>
                    </m:r>
                    <m:r>
                      <w:del w:id="478" w:author="28.554_CR0245R1_(Rel-19)_PM_KPI_5G_Ph4" w:date="2025-12-15T08:54:00Z" w16du:dateUtc="2025-12-15T08:54:00Z">
                        <m:rPr>
                          <m:sty m:val="p"/>
                        </m:rPr>
                        <w:rPr>
                          <w:rFonts w:ascii="Cambria Math" w:hAnsi="Cambria Math"/>
                        </w:rPr>
                        <m:t>+</m:t>
                      </w:del>
                    </m:r>
                  </m:e>
                  <m:e>
                    <m:r>
                      <w:del w:id="479" w:author="28.554_CR0245R1_(Rel-19)_PM_KPI_5G_Ph4" w:date="2025-12-15T08:54:00Z" w16du:dateUtc="2025-12-15T08:54:00Z">
                        <w:rPr>
                          <w:rFonts w:ascii="Cambria Math" w:hAnsi="Cambria Math"/>
                        </w:rPr>
                        <m:t>MM</m:t>
                      </w:del>
                    </m:r>
                    <m:r>
                      <w:del w:id="480" w:author="28.554_CR0245R1_(Rel-19)_PM_KPI_5G_Ph4" w:date="2025-12-15T08:54:00Z" w16du:dateUtc="2025-12-15T08:54:00Z">
                        <m:rPr>
                          <m:sty m:val="p"/>
                        </m:rPr>
                        <w:rPr>
                          <w:rFonts w:ascii="Cambria Math" w:hAnsi="Cambria Math"/>
                        </w:rPr>
                        <m:t>.</m:t>
                      </w:del>
                    </m:r>
                    <m:r>
                      <w:del w:id="481" w:author="28.554_CR0245R1_(Rel-19)_PM_KPI_5G_Ph4" w:date="2025-12-15T08:54:00Z" w16du:dateUtc="2025-12-15T08:54:00Z">
                        <w:rPr>
                          <w:rFonts w:ascii="Cambria Math" w:hAnsi="Cambria Math"/>
                        </w:rPr>
                        <m:t>ConfigIntraReqChoUes</m:t>
                      </w:del>
                    </m:r>
                    <m:r>
                      <w:del w:id="482" w:author="28.554_CR0245R1_(Rel-19)_PM_KPI_5G_Ph4" w:date="2025-12-15T08:54:00Z" w16du:dateUtc="2025-12-15T08:54:00Z">
                        <m:rPr>
                          <m:sty m:val="p"/>
                        </m:rPr>
                        <w:rPr>
                          <w:rFonts w:ascii="Cambria Math" w:hAnsi="Cambria Math"/>
                        </w:rPr>
                        <m:t>+</m:t>
                      </w:del>
                    </m:r>
                    <m:r>
                      <w:del w:id="483" w:author="28.554_CR0245R1_(Rel-19)_PM_KPI_5G_Ph4" w:date="2025-12-15T08:54:00Z" w16du:dateUtc="2025-12-15T08:54:00Z">
                        <w:rPr>
                          <w:rFonts w:ascii="Cambria Math" w:hAnsi="Cambria Math"/>
                        </w:rPr>
                        <m:t>MM</m:t>
                      </w:del>
                    </m:r>
                    <m:r>
                      <w:del w:id="484" w:author="28.554_CR0245R1_(Rel-19)_PM_KPI_5G_Ph4" w:date="2025-12-15T08:54:00Z" w16du:dateUtc="2025-12-15T08:54:00Z">
                        <m:rPr>
                          <m:sty m:val="p"/>
                        </m:rPr>
                        <w:rPr>
                          <w:rFonts w:ascii="Cambria Math" w:hAnsi="Cambria Math"/>
                        </w:rPr>
                        <m:t>.</m:t>
                      </w:del>
                    </m:r>
                    <m:r>
                      <w:del w:id="485" w:author="28.554_CR0245R1_(Rel-19)_PM_KPI_5G_Ph4" w:date="2025-12-15T08:54:00Z" w16du:dateUtc="2025-12-15T08:54:00Z">
                        <w:rPr>
                          <w:rFonts w:ascii="Cambria Math" w:hAnsi="Cambria Math"/>
                        </w:rPr>
                        <m:t>DapsHoExeInterReq</m:t>
                      </w:del>
                    </m:r>
                    <m:r>
                      <w:del w:id="486" w:author="28.554_CR0245R1_(Rel-19)_PM_KPI_5G_Ph4" w:date="2025-12-15T08:54:00Z" w16du:dateUtc="2025-12-15T08:54:00Z">
                        <m:rPr>
                          <m:sty m:val="p"/>
                        </m:rPr>
                        <w:rPr>
                          <w:rFonts w:ascii="Cambria Math" w:hAnsi="Cambria Math"/>
                        </w:rPr>
                        <m:t>+</m:t>
                      </w:del>
                    </m:r>
                    <m:ctrlPr>
                      <w:del w:id="487" w:author="28.554_CR0245R1_(Rel-19)_PM_KPI_5G_Ph4" w:date="2025-12-15T08:54:00Z" w16du:dateUtc="2025-12-15T08:54:00Z">
                        <w:rPr>
                          <w:rFonts w:ascii="Cambria Math" w:eastAsia="Cambria Math" w:hAnsi="Cambria Math" w:cs="Cambria Math"/>
                        </w:rPr>
                      </w:del>
                    </m:ctrlPr>
                  </m:e>
                  <m:e>
                    <m:r>
                      <w:del w:id="488" w:author="28.554_CR0245R1_(Rel-19)_PM_KPI_5G_Ph4" w:date="2025-12-15T08:54:00Z" w16du:dateUtc="2025-12-15T08:54:00Z">
                        <w:rPr>
                          <w:rFonts w:ascii="Cambria Math" w:hAnsi="Cambria Math"/>
                        </w:rPr>
                        <m:t>MM</m:t>
                      </w:del>
                    </m:r>
                    <m:r>
                      <w:del w:id="489" w:author="28.554_CR0245R1_(Rel-19)_PM_KPI_5G_Ph4" w:date="2025-12-15T08:54:00Z" w16du:dateUtc="2025-12-15T08:54:00Z">
                        <m:rPr>
                          <m:sty m:val="p"/>
                        </m:rPr>
                        <w:rPr>
                          <w:rFonts w:ascii="Cambria Math" w:hAnsi="Cambria Math"/>
                        </w:rPr>
                        <m:t>.</m:t>
                      </w:del>
                    </m:r>
                    <m:r>
                      <w:del w:id="490" w:author="28.554_CR0245R1_(Rel-19)_PM_KPI_5G_Ph4" w:date="2025-12-15T08:54:00Z" w16du:dateUtc="2025-12-15T08:54:00Z">
                        <w:rPr>
                          <w:rFonts w:ascii="Cambria Math" w:hAnsi="Cambria Math"/>
                        </w:rPr>
                        <m:t>ConfigIntraReqLTMCellSwitchUes</m:t>
                      </w:del>
                    </m:r>
                    <m:r>
                      <w:del w:id="491" w:author="28.554_CR0245R1_(Rel-19)_PM_KPI_5G_Ph4" w:date="2025-12-15T08:54:00Z" w16du:dateUtc="2025-12-15T08:54:00Z">
                        <m:rPr>
                          <m:sty m:val="p"/>
                        </m:rPr>
                        <w:rPr>
                          <w:rFonts w:ascii="Cambria Math" w:hAnsi="Cambria Math"/>
                        </w:rPr>
                        <m:t>+</m:t>
                      </w:del>
                    </m:r>
                    <m:r>
                      <w:del w:id="492" w:author="28.554_CR0245R1_(Rel-19)_PM_KPI_5G_Ph4" w:date="2025-12-15T08:54:00Z" w16du:dateUtc="2025-12-15T08:54:00Z">
                        <w:rPr>
                          <w:rFonts w:ascii="Cambria Math" w:hAnsi="Cambria Math"/>
                        </w:rPr>
                        <m:t>MM</m:t>
                      </w:del>
                    </m:r>
                    <m:r>
                      <w:del w:id="493" w:author="28.554_CR0245R1_(Rel-19)_PM_KPI_5G_Ph4" w:date="2025-12-15T08:54:00Z" w16du:dateUtc="2025-12-15T08:54:00Z">
                        <m:rPr>
                          <m:sty m:val="p"/>
                        </m:rPr>
                        <w:rPr>
                          <w:rFonts w:ascii="Cambria Math" w:hAnsi="Cambria Math"/>
                        </w:rPr>
                        <m:t>.</m:t>
                      </w:del>
                    </m:r>
                    <m:r>
                      <w:del w:id="494" w:author="28.554_CR0245R1_(Rel-19)_PM_KPI_5G_Ph4" w:date="2025-12-15T08:54:00Z" w16du:dateUtc="2025-12-15T08:54:00Z">
                        <w:rPr>
                          <w:rFonts w:ascii="Cambria Math" w:hAnsi="Cambria Math"/>
                        </w:rPr>
                        <m:t>HoPrepInterReq</m:t>
                      </w:del>
                    </m:r>
                    <m:r>
                      <w:del w:id="495" w:author="28.554_CR0245R1_(Rel-19)_PM_KPI_5G_Ph4" w:date="2025-12-15T08:54:00Z" w16du:dateUtc="2025-12-15T08:54:00Z">
                        <m:rPr>
                          <m:sty m:val="p"/>
                        </m:rPr>
                        <w:rPr>
                          <w:rFonts w:ascii="Cambria Math" w:hAnsi="Cambria Math"/>
                        </w:rPr>
                        <m:t>+</m:t>
                      </w:del>
                    </m:r>
                    <m:r>
                      <w:del w:id="496" w:author="28.554_CR0245R1_(Rel-19)_PM_KPI_5G_Ph4" w:date="2025-12-15T08:54:00Z" w16du:dateUtc="2025-12-15T08:54:00Z">
                        <w:rPr>
                          <w:rFonts w:ascii="Cambria Math" w:hAnsi="Cambria Math"/>
                        </w:rPr>
                        <m:t>MM</m:t>
                      </w:del>
                    </m:r>
                    <m:r>
                      <w:del w:id="497" w:author="28.554_CR0245R1_(Rel-19)_PM_KPI_5G_Ph4" w:date="2025-12-15T08:54:00Z" w16du:dateUtc="2025-12-15T08:54:00Z">
                        <m:rPr>
                          <m:sty m:val="p"/>
                        </m:rPr>
                        <w:rPr>
                          <w:rFonts w:ascii="Cambria Math" w:hAnsi="Cambria Math"/>
                        </w:rPr>
                        <m:t>.</m:t>
                      </w:del>
                    </m:r>
                    <m:r>
                      <w:del w:id="498" w:author="28.554_CR0245R1_(Rel-19)_PM_KPI_5G_Ph4" w:date="2025-12-15T08:54:00Z" w16du:dateUtc="2025-12-15T08:54:00Z">
                        <w:rPr>
                          <w:rFonts w:ascii="Cambria Math" w:hAnsi="Cambria Math"/>
                        </w:rPr>
                        <m:t>HoPrepIntraReq</m:t>
                      </w:del>
                    </m:r>
                    <m:r>
                      <w:del w:id="499" w:author="28.554_CR0245R1_(Rel-19)_PM_KPI_5G_Ph4" w:date="2025-12-15T08:54:00Z" w16du:dateUtc="2025-12-15T08:54:00Z">
                        <m:rPr>
                          <m:sty m:val="p"/>
                        </m:rPr>
                        <w:rPr>
                          <w:rFonts w:ascii="Cambria Math" w:hAnsi="Cambria Math"/>
                        </w:rPr>
                        <m:t>+</m:t>
                      </w:del>
                    </m:r>
                    <m:ctrlPr>
                      <w:del w:id="500" w:author="28.554_CR0245R1_(Rel-19)_PM_KPI_5G_Ph4" w:date="2025-12-15T08:54:00Z" w16du:dateUtc="2025-12-15T08:54:00Z">
                        <w:rPr>
                          <w:rFonts w:ascii="Cambria Math" w:eastAsia="Cambria Math" w:hAnsi="Cambria Math" w:cs="Cambria Math"/>
                        </w:rPr>
                      </w:del>
                    </m:ctrlPr>
                  </m:e>
                  <m:e>
                    <m:r>
                      <w:del w:id="501" w:author="28.554_CR0245R1_(Rel-19)_PM_KPI_5G_Ph4" w:date="2025-12-15T08:54:00Z" w16du:dateUtc="2025-12-15T08:54:00Z">
                        <w:rPr>
                          <w:rFonts w:ascii="Cambria Math" w:hAnsi="Cambria Math"/>
                        </w:rPr>
                        <m:t>MM</m:t>
                      </w:del>
                    </m:r>
                    <m:r>
                      <w:del w:id="502" w:author="28.554_CR0245R1_(Rel-19)_PM_KPI_5G_Ph4" w:date="2025-12-15T08:54:00Z" w16du:dateUtc="2025-12-15T08:54:00Z">
                        <m:rPr>
                          <m:sty m:val="p"/>
                        </m:rPr>
                        <w:rPr>
                          <w:rFonts w:ascii="Cambria Math" w:hAnsi="Cambria Math"/>
                        </w:rPr>
                        <m:t>.</m:t>
                      </w:del>
                    </m:r>
                    <m:r>
                      <w:del w:id="503" w:author="28.554_CR0245R1_(Rel-19)_PM_KPI_5G_Ph4" w:date="2025-12-15T08:54:00Z" w16du:dateUtc="2025-12-15T08:54:00Z">
                        <w:rPr>
                          <w:rFonts w:ascii="Cambria Math" w:hAnsi="Cambria Math"/>
                        </w:rPr>
                        <m:t>ChoPrepInterReqUes</m:t>
                      </w:del>
                    </m:r>
                    <m:r>
                      <w:del w:id="504" w:author="28.554_CR0245R1_(Rel-19)_PM_KPI_5G_Ph4" w:date="2025-12-15T08:54:00Z" w16du:dateUtc="2025-12-15T08:54:00Z">
                        <m:rPr>
                          <m:sty m:val="p"/>
                        </m:rPr>
                        <w:rPr>
                          <w:rFonts w:ascii="Cambria Math" w:hAnsi="Cambria Math"/>
                        </w:rPr>
                        <m:t>+</m:t>
                      </w:del>
                    </m:r>
                    <m:r>
                      <w:del w:id="505" w:author="28.554_CR0245R1_(Rel-19)_PM_KPI_5G_Ph4" w:date="2025-12-15T08:54:00Z" w16du:dateUtc="2025-12-15T08:54:00Z">
                        <w:rPr>
                          <w:rFonts w:ascii="Cambria Math" w:hAnsi="Cambria Math"/>
                        </w:rPr>
                        <m:t>MM</m:t>
                      </w:del>
                    </m:r>
                    <m:r>
                      <w:del w:id="506" w:author="28.554_CR0245R1_(Rel-19)_PM_KPI_5G_Ph4" w:date="2025-12-15T08:54:00Z" w16du:dateUtc="2025-12-15T08:54:00Z">
                        <m:rPr>
                          <m:sty m:val="p"/>
                        </m:rPr>
                        <w:rPr>
                          <w:rFonts w:ascii="Cambria Math" w:hAnsi="Cambria Math"/>
                        </w:rPr>
                        <m:t>.</m:t>
                      </w:del>
                    </m:r>
                    <m:r>
                      <w:del w:id="507" w:author="28.554_CR0245R1_(Rel-19)_PM_KPI_5G_Ph4" w:date="2025-12-15T08:54:00Z" w16du:dateUtc="2025-12-15T08:54:00Z">
                        <w:rPr>
                          <w:rFonts w:ascii="Cambria Math" w:hAnsi="Cambria Math"/>
                        </w:rPr>
                        <m:t>ChoPrepIntraReqUes</m:t>
                      </w:del>
                    </m:r>
                    <m:r>
                      <w:del w:id="508" w:author="28.554_CR0245R1_(Rel-19)_PM_KPI_5G_Ph4" w:date="2025-12-15T08:54:00Z" w16du:dateUtc="2025-12-15T08:54:00Z">
                        <m:rPr>
                          <m:sty m:val="p"/>
                        </m:rPr>
                        <w:rPr>
                          <w:rFonts w:ascii="Cambria Math" w:hAnsi="Cambria Math"/>
                        </w:rPr>
                        <m:t>+</m:t>
                      </w:del>
                    </m:r>
                    <m:r>
                      <w:del w:id="509" w:author="28.554_CR0245R1_(Rel-19)_PM_KPI_5G_Ph4" w:date="2025-12-15T08:54:00Z" w16du:dateUtc="2025-12-15T08:54:00Z">
                        <w:rPr>
                          <w:rFonts w:ascii="Cambria Math" w:hAnsi="Cambria Math"/>
                        </w:rPr>
                        <m:t>MM</m:t>
                      </w:del>
                    </m:r>
                    <m:r>
                      <w:del w:id="510" w:author="28.554_CR0245R1_(Rel-19)_PM_KPI_5G_Ph4" w:date="2025-12-15T08:54:00Z" w16du:dateUtc="2025-12-15T08:54:00Z">
                        <m:rPr>
                          <m:sty m:val="p"/>
                        </m:rPr>
                        <w:rPr>
                          <w:rFonts w:ascii="Cambria Math" w:hAnsi="Cambria Math"/>
                        </w:rPr>
                        <m:t>.</m:t>
                      </w:del>
                    </m:r>
                    <m:r>
                      <w:del w:id="511" w:author="28.554_CR0245R1_(Rel-19)_PM_KPI_5G_Ph4" w:date="2025-12-15T08:54:00Z" w16du:dateUtc="2025-12-15T08:54:00Z">
                        <w:rPr>
                          <w:rFonts w:ascii="Cambria Math" w:hAnsi="Cambria Math"/>
                        </w:rPr>
                        <m:t>DapsHoPrepInterReq</m:t>
                      </w:del>
                    </m:r>
                    <m:r>
                      <w:del w:id="512" w:author="28.554_CR0245R1_(Rel-19)_PM_KPI_5G_Ph4" w:date="2025-12-15T08:54:00Z" w16du:dateUtc="2025-12-15T08:54:00Z">
                        <m:rPr>
                          <m:sty m:val="p"/>
                        </m:rPr>
                        <w:rPr>
                          <w:rFonts w:ascii="Cambria Math" w:hAnsi="Cambria Math"/>
                        </w:rPr>
                        <m:t>+</m:t>
                      </w:del>
                    </m:r>
                    <m:ctrlPr>
                      <w:del w:id="513" w:author="28.554_CR0245R1_(Rel-19)_PM_KPI_5G_Ph4" w:date="2025-12-15T08:54:00Z" w16du:dateUtc="2025-12-15T08:54:00Z">
                        <w:rPr>
                          <w:rFonts w:ascii="Cambria Math" w:eastAsia="Cambria Math" w:hAnsi="Cambria Math" w:cs="Cambria Math"/>
                        </w:rPr>
                      </w:del>
                    </m:ctrlPr>
                  </m:e>
                  <m:e>
                    <m:r>
                      <w:del w:id="514" w:author="28.554_CR0245R1_(Rel-19)_PM_KPI_5G_Ph4" w:date="2025-12-15T08:54:00Z" w16du:dateUtc="2025-12-15T08:54:00Z">
                        <w:rPr>
                          <w:rFonts w:ascii="Cambria Math" w:hAnsi="Cambria Math"/>
                        </w:rPr>
                        <m:t>MM</m:t>
                      </w:del>
                    </m:r>
                    <m:r>
                      <w:del w:id="515" w:author="28.554_CR0245R1_(Rel-19)_PM_KPI_5G_Ph4" w:date="2025-12-15T08:54:00Z" w16du:dateUtc="2025-12-15T08:54:00Z">
                        <m:rPr>
                          <m:sty m:val="p"/>
                        </m:rPr>
                        <w:rPr>
                          <w:rFonts w:ascii="Cambria Math" w:hAnsi="Cambria Math"/>
                        </w:rPr>
                        <m:t>.</m:t>
                      </w:del>
                    </m:r>
                    <m:r>
                      <w:del w:id="516" w:author="28.554_CR0245R1_(Rel-19)_PM_KPI_5G_Ph4" w:date="2025-12-15T08:54:00Z" w16du:dateUtc="2025-12-15T08:54:00Z">
                        <w:rPr>
                          <w:rFonts w:ascii="Cambria Math" w:hAnsi="Cambria Math"/>
                        </w:rPr>
                        <m:t>DapsHoIntraReq</m:t>
                      </w:del>
                    </m:r>
                  </m:e>
                </m:eqArr>
              </m:e>
            </m:d>
          </m:den>
        </m:f>
        <m:r>
          <w:del w:id="517" w:author="28.554_CR0245R1_(Rel-19)_PM_KPI_5G_Ph4" w:date="2025-12-15T08:54:00Z" w16du:dateUtc="2025-12-15T08:54:00Z">
            <m:rPr>
              <m:sty m:val="p"/>
            </m:rPr>
            <w:rPr>
              <w:rFonts w:ascii="Cambria Math" w:hAnsi="Cambria Math"/>
            </w:rPr>
            <m:t>×100%</m:t>
          </w:del>
        </m:r>
      </m:oMath>
    </w:p>
    <w:p w14:paraId="3093B95F" w14:textId="1B80D725" w:rsidR="009208A8" w:rsidRDefault="009208A8" w:rsidP="000B3C2A">
      <w:pPr>
        <w:pStyle w:val="B1"/>
        <w:rPr>
          <w:ins w:id="518" w:author="28.554_CR0245R1_(Rel-19)_PM_KPI_5G_Ph4" w:date="2025-12-15T08:54:00Z" w16du:dateUtc="2025-12-15T08:54:00Z"/>
          <w:i/>
          <w:iCs/>
        </w:rPr>
      </w:pPr>
      <w:ins w:id="519" w:author="28.554_CR0245R1_(Rel-19)_PM_KPI_5G_Ph4" w:date="2025-12-15T08:54:00Z" w16du:dateUtc="2025-12-15T08:54:00Z">
        <w:r w:rsidRPr="009208A8">
          <w:rPr>
            <w:i/>
            <w:iCs/>
            <w:rPrChange w:id="520" w:author="28.554_CR0245R1_(Rel-19)_PM_KPI_5G_Ph4" w:date="2025-12-15T08:54:00Z" w16du:dateUtc="2025-12-15T08:54:00Z">
              <w:rPr/>
            </w:rPrChange>
          </w:rPr>
          <w:tab/>
          <w:t>where:</w:t>
        </w:r>
      </w:ins>
    </w:p>
    <w:p w14:paraId="6273669C" w14:textId="1075285C" w:rsidR="009208A8" w:rsidRDefault="009208A8" w:rsidP="004959C9">
      <w:pPr>
        <w:pStyle w:val="B2"/>
        <w:rPr>
          <w:ins w:id="521" w:author="28.554_CR0245R1_(Rel-19)_PM_KPI_5G_Ph4" w:date="2025-12-15T08:54:00Z" w16du:dateUtc="2025-12-15T08:54:00Z"/>
          <w:i/>
        </w:rPr>
      </w:pPr>
      <w:ins w:id="522" w:author="28.554_CR0245R1_(Rel-19)_PM_KPI_5G_Ph4" w:date="2025-12-15T08:54:00Z" w16du:dateUtc="2025-12-15T08:54:00Z">
        <w:r>
          <w:rPr>
            <w:i/>
            <w:iCs/>
          </w:rPr>
          <w:tab/>
        </w:r>
      </w:ins>
      <m:oMath>
        <m:r>
          <w:ins w:id="523" w:author="28.554_CR0245R1_(Rel-19)_PM_KPI_5G_Ph4" w:date="2025-12-15T08:54:00Z" w16du:dateUtc="2025-12-15T08:54:00Z">
            <w:rPr>
              <w:rFonts w:ascii="Cambria Math" w:hAnsi="Cambria Math"/>
              <w:lang w:val="en-US" w:eastAsia="zh-CN"/>
            </w:rPr>
            <m:t>ExeSuccess=</m:t>
          </w:ins>
        </m:r>
        <m:r>
          <w:ins w:id="524" w:author="28.554_CR0245R1_(Rel-19)_PM_KPI_5G_Ph4" w:date="2025-12-15T08:54:00Z" w16du:dateUtc="2025-12-15T08:54:00Z">
            <m:rPr>
              <m:sty m:val="p"/>
            </m:rPr>
            <w:rPr>
              <w:rFonts w:ascii="Cambria Math" w:hAnsi="Cambria Math"/>
            </w:rPr>
            <m:t>MM.HoExeInterSucc+MM.HoExeIntraSucc+MM.ChoExeInterSucc+MM.ChoExeIntraSucc+MM.DapsHoExeInterSucc+MM.DapsHoExeIntraSucc+ MM.LTMExeInterSucc+ MM.LTMCellSwitchExeIntraSucc+ MM.CondLTMExeIntraSucc</m:t>
          </w:ins>
        </m:r>
      </m:oMath>
    </w:p>
    <w:p w14:paraId="00345DE8" w14:textId="45BDFAC8" w:rsidR="009208A8" w:rsidRDefault="009208A8" w:rsidP="004959C9">
      <w:pPr>
        <w:pStyle w:val="B2"/>
        <w:rPr>
          <w:ins w:id="525" w:author="28.554_CR0245R1_(Rel-19)_PM_KPI_5G_Ph4" w:date="2025-12-15T08:54:00Z" w16du:dateUtc="2025-12-15T08:54:00Z"/>
          <w:i/>
        </w:rPr>
      </w:pPr>
      <w:ins w:id="526" w:author="28.554_CR0245R1_(Rel-19)_PM_KPI_5G_Ph4" w:date="2025-12-15T08:54:00Z" w16du:dateUtc="2025-12-15T08:54:00Z">
        <w:r>
          <w:rPr>
            <w:i/>
          </w:rPr>
          <w:tab/>
        </w:r>
      </w:ins>
      <m:oMath>
        <m:r>
          <w:ins w:id="527" w:author="28.554_CR0245R1_(Rel-19)_PM_KPI_5G_Ph4" w:date="2025-12-15T08:54:00Z" w16du:dateUtc="2025-12-15T08:54:00Z">
            <w:rPr>
              <w:rFonts w:ascii="Cambria Math" w:hAnsi="Cambria Math"/>
              <w:lang w:val="en-US" w:eastAsia="zh-CN"/>
            </w:rPr>
            <m:t>ExeRequest=</m:t>
          </w:ins>
        </m:r>
        <m:r>
          <w:ins w:id="528" w:author="28.554_CR0245R1_(Rel-19)_PM_KPI_5G_Ph4" w:date="2025-12-15T08:54:00Z" w16du:dateUtc="2025-12-15T08:54:00Z">
            <m:rPr>
              <m:sty m:val="p"/>
            </m:rPr>
            <w:rPr>
              <w:rFonts w:ascii="Cambria Math" w:hAnsi="Cambria Math"/>
            </w:rPr>
            <m:t>MM.Ho.ExeInterReq+MM.HoExeIntraReq+MM.ConfigInterReqChoUes+MM.HoConfigIntraReqChoUes+ MM.DapsHoExeInterReq+MM.DapsHoExeIntraReq+MM.LTMExeInterReq+ MM.ConfigIntraReqLTMCellSwitchUes+ MM.ConfigIntraReqCondLTMUes</m:t>
          </w:ins>
        </m:r>
      </m:oMath>
    </w:p>
    <w:p w14:paraId="74034660" w14:textId="7826485A" w:rsidR="009208A8" w:rsidRDefault="009208A8" w:rsidP="004959C9">
      <w:pPr>
        <w:pStyle w:val="B2"/>
        <w:rPr>
          <w:ins w:id="529" w:author="28.554_CR0245R1_(Rel-19)_PM_KPI_5G_Ph4" w:date="2025-12-15T08:55:00Z" w16du:dateUtc="2025-12-15T08:55:00Z"/>
          <w:i/>
        </w:rPr>
      </w:pPr>
      <w:ins w:id="530" w:author="28.554_CR0245R1_(Rel-19)_PM_KPI_5G_Ph4" w:date="2025-12-15T08:54:00Z" w16du:dateUtc="2025-12-15T08:54:00Z">
        <w:r>
          <w:rPr>
            <w:i/>
          </w:rPr>
          <w:tab/>
        </w:r>
      </w:ins>
      <m:oMath>
        <m:r>
          <w:ins w:id="531" w:author="28.554_CR0245R1_(Rel-19)_PM_KPI_5G_Ph4" w:date="2025-12-15T08:54:00Z" w16du:dateUtc="2025-12-15T08:54:00Z">
            <w:rPr>
              <w:rFonts w:ascii="Cambria Math" w:hAnsi="Cambria Math"/>
              <w:lang w:val="en-US" w:eastAsia="zh-CN"/>
            </w:rPr>
            <m:t>PrepSuccess=</m:t>
          </w:ins>
        </m:r>
        <m:r>
          <w:ins w:id="532" w:author="28.554_CR0245R1_(Rel-19)_PM_KPI_5G_Ph4" w:date="2025-12-15T08:54:00Z" w16du:dateUtc="2025-12-15T08:54:00Z">
            <m:rPr>
              <m:sty m:val="p"/>
            </m:rPr>
            <w:rPr>
              <w:rFonts w:ascii="Cambria Math" w:hAnsi="Cambria Math"/>
            </w:rPr>
            <m:t>MM.HoPrepInterSucc + MM.HoPrepIntraSucc + MM.ChoPrepInterSuccUes +MM.ChoPrepIntraSuccUes+ MM.DapsHoPrepInterSucc+MM.DapsHoPrepIntraSucc +MM.LTMPrepInterSucc</m:t>
          </w:ins>
        </m:r>
      </m:oMath>
    </w:p>
    <w:p w14:paraId="3ECF9749" w14:textId="31676904" w:rsidR="009208A8" w:rsidRDefault="009208A8" w:rsidP="004959C9">
      <w:pPr>
        <w:pStyle w:val="B2"/>
        <w:rPr>
          <w:ins w:id="533" w:author="28.554_CR0245R1_(Rel-19)_PM_KPI_5G_Ph4" w:date="2025-12-15T08:54:00Z" w16du:dateUtc="2025-12-15T08:54:00Z"/>
        </w:rPr>
      </w:pPr>
      <w:ins w:id="534" w:author="28.554_CR0245R1_(Rel-19)_PM_KPI_5G_Ph4" w:date="2025-12-15T08:55:00Z" w16du:dateUtc="2025-12-15T08:55:00Z">
        <w:r>
          <w:rPr>
            <w:i/>
          </w:rPr>
          <w:tab/>
        </w:r>
      </w:ins>
      <m:oMath>
        <m:r>
          <w:ins w:id="535" w:author="28.554_CR0245R1_(Rel-19)_PM_KPI_5G_Ph4" w:date="2025-12-15T08:54:00Z" w16du:dateUtc="2025-12-15T08:54:00Z">
            <w:rPr>
              <w:rFonts w:ascii="Cambria Math" w:hAnsi="Cambria Math"/>
              <w:lang w:val="en-US" w:eastAsia="zh-CN"/>
            </w:rPr>
            <m:t>PrepRequest=</m:t>
          </w:ins>
        </m:r>
        <m:r>
          <w:ins w:id="536" w:author="28.554_CR0245R1_(Rel-19)_PM_KPI_5G_Ph4" w:date="2025-12-15T08:54:00Z" w16du:dateUtc="2025-12-15T08:54:00Z">
            <m:rPr>
              <m:sty m:val="p"/>
            </m:rPr>
            <w:rPr>
              <w:rFonts w:ascii="Cambria Math" w:hAnsi="Cambria Math"/>
            </w:rPr>
            <m:t>MM.HoPrepInterReq + MM.HoPrepIntraReq + MM.ChoPrepInterReqUes+ MM.ChoPrepIntraReqUes+ MM.DapsHoPrepInterReq+ MM.DapsHoPrepIntraReq+ MM.LTMPrepInterReq</m:t>
          </w:ins>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Heading2"/>
      </w:pPr>
      <w:bookmarkStart w:id="537" w:name="_CR6_7"/>
      <w:bookmarkStart w:id="538" w:name="_Toc213792642"/>
      <w:bookmarkEnd w:id="537"/>
      <w:r w:rsidRPr="005F2604">
        <w:t>6.7</w:t>
      </w:r>
      <w:r w:rsidRPr="005F2604">
        <w:tab/>
      </w:r>
      <w:r w:rsidR="00DD7794">
        <w:rPr>
          <w:lang w:val="en-US"/>
        </w:rPr>
        <w:t>Energy Efficiency (</w:t>
      </w:r>
      <w:r w:rsidR="00DD7794">
        <w:t>EE)</w:t>
      </w:r>
      <w:r w:rsidR="00DD7794">
        <w:rPr>
          <w:lang w:val="en-US"/>
        </w:rPr>
        <w:t xml:space="preserve"> KPI</w:t>
      </w:r>
      <w:bookmarkEnd w:id="538"/>
    </w:p>
    <w:p w14:paraId="660A162C" w14:textId="045EF336" w:rsidR="009B1B87" w:rsidRDefault="009B1B87" w:rsidP="009B1B87">
      <w:pPr>
        <w:pStyle w:val="Heading3"/>
      </w:pPr>
      <w:bookmarkStart w:id="539" w:name="_CR6_7_1"/>
      <w:bookmarkStart w:id="540" w:name="_Toc213792643"/>
      <w:bookmarkEnd w:id="539"/>
      <w:r>
        <w:t>6.7.1</w:t>
      </w:r>
      <w:r>
        <w:tab/>
      </w:r>
      <w:r w:rsidR="00244909">
        <w:rPr>
          <w:lang w:val="en-US"/>
        </w:rPr>
        <w:t>NG-RAN data Energy Efficiency (EE)</w:t>
      </w:r>
      <w:bookmarkEnd w:id="540"/>
    </w:p>
    <w:p w14:paraId="0EFA2269" w14:textId="170883AB" w:rsidR="003F6C9C" w:rsidRPr="00385D15" w:rsidRDefault="003F6C9C" w:rsidP="003F6C9C">
      <w:pPr>
        <w:pStyle w:val="Heading4"/>
      </w:pPr>
      <w:bookmarkStart w:id="541" w:name="_CR6_7_1_1"/>
      <w:bookmarkStart w:id="542" w:name="_Toc213792644"/>
      <w:bookmarkEnd w:id="541"/>
      <w:r>
        <w:t>6.7.1.1</w:t>
      </w:r>
      <w:r>
        <w:tab/>
      </w:r>
      <w:r w:rsidR="004F14D0">
        <w:rPr>
          <w:lang w:val="en-US"/>
        </w:rPr>
        <w:t>Definition</w:t>
      </w:r>
      <w:bookmarkEnd w:id="542"/>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Heading3"/>
      </w:pPr>
      <w:bookmarkStart w:id="543" w:name="_CR6_7_2"/>
      <w:bookmarkStart w:id="544" w:name="_Toc213792645"/>
      <w:bookmarkEnd w:id="543"/>
      <w:r>
        <w:t>6.7.</w:t>
      </w:r>
      <w:r w:rsidR="00CD0488">
        <w:t>2</w:t>
      </w:r>
      <w:r>
        <w:tab/>
      </w:r>
      <w:r w:rsidR="00EB5FE3">
        <w:rPr>
          <w:noProof/>
        </w:rPr>
        <w:t>Network slice Energy Efficiency (EE)</w:t>
      </w:r>
      <w:bookmarkEnd w:id="544"/>
    </w:p>
    <w:p w14:paraId="43031DC2" w14:textId="2AB233A2" w:rsidR="003F6C9C" w:rsidRPr="00385D15" w:rsidRDefault="003F6C9C" w:rsidP="003F6C9C">
      <w:pPr>
        <w:pStyle w:val="Heading4"/>
      </w:pPr>
      <w:bookmarkStart w:id="545" w:name="_CR6_7_2_1"/>
      <w:bookmarkStart w:id="546" w:name="_Toc213792646"/>
      <w:bookmarkEnd w:id="545"/>
      <w:r>
        <w:t>6.7.2.1</w:t>
      </w:r>
      <w:r>
        <w:tab/>
      </w:r>
      <w:r w:rsidR="00EB31B9">
        <w:t>Generic Network Slice Energy Efficiency (EE) KPI</w:t>
      </w:r>
      <w:bookmarkEnd w:id="546"/>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547" w:name="_CR6_7_2_2"/>
      <w:bookmarkStart w:id="548" w:name="_Toc213792647"/>
      <w:bookmarkEnd w:id="547"/>
      <w:r>
        <w:t>6.7.2.</w:t>
      </w:r>
      <w:r w:rsidR="00784273">
        <w:t>2</w:t>
      </w:r>
      <w:r>
        <w:tab/>
      </w:r>
      <w:r w:rsidR="00784273">
        <w:t>Energy efficiency of eMBB network slice</w:t>
      </w:r>
      <w:bookmarkEnd w:id="548"/>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549" w:name="_CR6_7_2_2a"/>
      <w:bookmarkStart w:id="550" w:name="_Toc213792648"/>
      <w:bookmarkEnd w:id="549"/>
      <w:r>
        <w:t>6.7.2.2a</w:t>
      </w:r>
      <w:r>
        <w:tab/>
        <w:t>Energy efficiency of eMBB network slice – RAN-based</w:t>
      </w:r>
      <w:bookmarkEnd w:id="550"/>
    </w:p>
    <w:p w14:paraId="21C2CA90" w14:textId="31B12DFC" w:rsidR="0056031F" w:rsidRPr="00385D15" w:rsidRDefault="0056031F" w:rsidP="0056031F">
      <w:pPr>
        <w:pStyle w:val="Heading5"/>
      </w:pPr>
      <w:bookmarkStart w:id="551" w:name="_CR6_7_2_2a_1"/>
      <w:bookmarkStart w:id="552" w:name="_Toc213792649"/>
      <w:bookmarkEnd w:id="551"/>
      <w:r>
        <w:t>6.7.2.2a.1</w:t>
      </w:r>
      <w:r>
        <w:tab/>
      </w:r>
      <w:r w:rsidR="001C2D1B" w:rsidRPr="00051A6F">
        <w:t>Definition</w:t>
      </w:r>
      <w:bookmarkEnd w:id="552"/>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r w:rsidR="00EC2368">
        <w:t>NetworkSlice</w:t>
      </w:r>
      <w:r w:rsidR="002A05BC">
        <w:t>.</w:t>
      </w:r>
    </w:p>
    <w:p w14:paraId="26E1A63B" w14:textId="0269D9C8" w:rsidR="00AF5940" w:rsidRPr="00385D15" w:rsidRDefault="00AF5940" w:rsidP="00AF5940">
      <w:pPr>
        <w:pStyle w:val="Heading4"/>
      </w:pPr>
      <w:bookmarkStart w:id="553" w:name="_CR6_7_2_3"/>
      <w:bookmarkStart w:id="554" w:name="_Toc213792650"/>
      <w:bookmarkEnd w:id="553"/>
      <w:r>
        <w:t>6.7.2.3</w:t>
      </w:r>
      <w:r>
        <w:tab/>
      </w:r>
      <w:r w:rsidR="002C676B">
        <w:t>Energy efficiency of URLLC network slice</w:t>
      </w:r>
      <w:bookmarkEnd w:id="554"/>
    </w:p>
    <w:p w14:paraId="10CB7274" w14:textId="09A81555" w:rsidR="00AF5940" w:rsidRPr="00385D15" w:rsidRDefault="00AF5940" w:rsidP="00AF5940">
      <w:pPr>
        <w:pStyle w:val="Heading5"/>
      </w:pPr>
      <w:bookmarkStart w:id="555" w:name="_CR6_7_2_3_1"/>
      <w:bookmarkStart w:id="556" w:name="_Toc213792651"/>
      <w:bookmarkEnd w:id="555"/>
      <w:r>
        <w:t>6.7.2.3.1</w:t>
      </w:r>
      <w:r>
        <w:tab/>
      </w:r>
      <w:r w:rsidR="00615836">
        <w:t>Introduction</w:t>
      </w:r>
      <w:bookmarkEnd w:id="556"/>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557" w:name="_CR6_7_2_3_2"/>
      <w:bookmarkStart w:id="558" w:name="_Toc213792652"/>
      <w:bookmarkEnd w:id="557"/>
      <w:r>
        <w:t>6.7.2.3.2</w:t>
      </w:r>
      <w:r>
        <w:tab/>
      </w:r>
      <w:r w:rsidR="00D234D2">
        <w:t>Based on l</w:t>
      </w:r>
      <w:r w:rsidR="00D234D2" w:rsidRPr="00D932ED">
        <w:t>atency</w:t>
      </w:r>
      <w:r w:rsidR="00D234D2">
        <w:t xml:space="preserve"> of the network slice</w:t>
      </w:r>
      <w:bookmarkEnd w:id="558"/>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Heading5"/>
      </w:pPr>
      <w:bookmarkStart w:id="559" w:name="_CR6_7_2_3_3"/>
      <w:bookmarkStart w:id="560" w:name="_Toc213792653"/>
      <w:bookmarkEnd w:id="559"/>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560"/>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Heading4"/>
      </w:pPr>
      <w:bookmarkStart w:id="561" w:name="_CR6_7_2_4"/>
      <w:bookmarkStart w:id="562" w:name="_Toc213792654"/>
      <w:bookmarkEnd w:id="561"/>
      <w:r>
        <w:t>6.7.2.4</w:t>
      </w:r>
      <w:r>
        <w:tab/>
      </w:r>
      <w:r w:rsidR="0017100D">
        <w:t>Energy efficiency of MIoT network slice</w:t>
      </w:r>
      <w:bookmarkEnd w:id="562"/>
    </w:p>
    <w:p w14:paraId="1D366984" w14:textId="2D412A08" w:rsidR="00AF5940" w:rsidRPr="00385D15" w:rsidRDefault="00AF5940" w:rsidP="00AF5940">
      <w:pPr>
        <w:pStyle w:val="Heading5"/>
      </w:pPr>
      <w:bookmarkStart w:id="563" w:name="_CR6_7_2_4_1"/>
      <w:bookmarkStart w:id="564" w:name="_Toc213792655"/>
      <w:bookmarkEnd w:id="563"/>
      <w:r>
        <w:t>6.7.2.4.1</w:t>
      </w:r>
      <w:r>
        <w:tab/>
      </w:r>
      <w:r w:rsidR="0017100D">
        <w:t>Based on the number of registered subscribers of the network slice</w:t>
      </w:r>
      <w:bookmarkEnd w:id="564"/>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Heading5"/>
      </w:pPr>
      <w:bookmarkStart w:id="565" w:name="_CR6_7_2_4_2"/>
      <w:bookmarkStart w:id="566" w:name="_Toc213792656"/>
      <w:bookmarkEnd w:id="565"/>
      <w:r>
        <w:t>6.7.2.4.2</w:t>
      </w:r>
      <w:r>
        <w:tab/>
      </w:r>
      <w:r w:rsidR="00C25C32">
        <w:t>Based on the number of active UEs in the network slice</w:t>
      </w:r>
      <w:bookmarkEnd w:id="566"/>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Heading3"/>
      </w:pPr>
      <w:bookmarkStart w:id="567" w:name="_CR6_7_3"/>
      <w:bookmarkStart w:id="568" w:name="_Toc213792657"/>
      <w:bookmarkEnd w:id="567"/>
      <w:r>
        <w:t>6.7.</w:t>
      </w:r>
      <w:r w:rsidR="00CD0488">
        <w:t>3</w:t>
      </w:r>
      <w:r>
        <w:tab/>
      </w:r>
      <w:r w:rsidR="00EB5FE3">
        <w:rPr>
          <w:lang w:val="en-US"/>
        </w:rPr>
        <w:t>5G Energy Consumption (EC)</w:t>
      </w:r>
      <w:bookmarkEnd w:id="568"/>
    </w:p>
    <w:p w14:paraId="69F656C6" w14:textId="1A38580E" w:rsidR="00AF5940" w:rsidRPr="00385D15" w:rsidRDefault="00AF5940" w:rsidP="00AF5940">
      <w:pPr>
        <w:pStyle w:val="Heading4"/>
      </w:pPr>
      <w:bookmarkStart w:id="569" w:name="_CR6_7_3_1"/>
      <w:bookmarkStart w:id="570" w:name="_Toc213792658"/>
      <w:bookmarkEnd w:id="569"/>
      <w:r>
        <w:t>6.7.3.1</w:t>
      </w:r>
      <w:r>
        <w:tab/>
      </w:r>
      <w:r w:rsidR="00BE48CE">
        <w:rPr>
          <w:lang w:val="en-US"/>
        </w:rPr>
        <w:t>NF Energy Consumption (EC)</w:t>
      </w:r>
      <w:bookmarkEnd w:id="570"/>
    </w:p>
    <w:p w14:paraId="78D8C69D" w14:textId="011CD4C5" w:rsidR="006D5AC6" w:rsidRPr="00385D15" w:rsidRDefault="006D5AC6" w:rsidP="006D5AC6">
      <w:pPr>
        <w:pStyle w:val="Heading5"/>
      </w:pPr>
      <w:bookmarkStart w:id="571" w:name="_CR6_7_3_1_1"/>
      <w:bookmarkStart w:id="572" w:name="_Toc213792659"/>
      <w:bookmarkEnd w:id="571"/>
      <w:r>
        <w:t>6.7.3.1.1</w:t>
      </w:r>
      <w:r>
        <w:tab/>
      </w:r>
      <w:r w:rsidR="00BE48CE">
        <w:rPr>
          <w:lang w:val="en-US"/>
        </w:rPr>
        <w:t>Definition</w:t>
      </w:r>
      <w:bookmarkEnd w:id="572"/>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Heading5"/>
      </w:pPr>
      <w:bookmarkStart w:id="573" w:name="_CR6_7_3_1_2"/>
      <w:bookmarkStart w:id="574" w:name="_Toc213792660"/>
      <w:bookmarkEnd w:id="573"/>
      <w:r>
        <w:t>6.7.3.1.2</w:t>
      </w:r>
      <w:r>
        <w:tab/>
      </w:r>
      <w:r w:rsidR="0035597E">
        <w:rPr>
          <w:noProof/>
        </w:rPr>
        <w:t>Estimated Virtualized Network Function (VNF) energy consumption</w:t>
      </w:r>
      <w:bookmarkEnd w:id="574"/>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575" w:name="_CR6_7_3_1_3"/>
      <w:bookmarkStart w:id="576" w:name="_Toc213792661"/>
      <w:bookmarkEnd w:id="575"/>
      <w:r>
        <w:t>6.7.3.1.3</w:t>
      </w:r>
      <w:r>
        <w:tab/>
      </w:r>
      <w:r w:rsidR="00FB1F50">
        <w:rPr>
          <w:noProof/>
        </w:rPr>
        <w:t>Estimated Virtualized Network Function Component (VNFC) energy consumption</w:t>
      </w:r>
      <w:bookmarkEnd w:id="576"/>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Heading5"/>
      </w:pPr>
      <w:bookmarkStart w:id="577" w:name="_CR6_7_3_1_4"/>
      <w:bookmarkStart w:id="578" w:name="_Toc213792662"/>
      <w:bookmarkEnd w:id="577"/>
      <w:r>
        <w:t>6.7.3.1.4</w:t>
      </w:r>
      <w:r>
        <w:tab/>
      </w:r>
      <w:r w:rsidR="009F06AD">
        <w:rPr>
          <w:noProof/>
        </w:rPr>
        <w:t>Estimated virtual compute resource instance energy consumption based on mean vCPU usage</w:t>
      </w:r>
      <w:bookmarkEnd w:id="578"/>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Heading5"/>
      </w:pPr>
      <w:bookmarkStart w:id="579" w:name="_CR6_7_3_1_5"/>
      <w:bookmarkStart w:id="580" w:name="_Toc213792663"/>
      <w:bookmarkEnd w:id="579"/>
      <w:r>
        <w:t>6.7.3.1.5</w:t>
      </w:r>
      <w:r>
        <w:tab/>
      </w:r>
      <w:r w:rsidR="00E952EA">
        <w:rPr>
          <w:noProof/>
        </w:rPr>
        <w:t>Estimated virtual compute resource instance energy consumption based on mean vMemory usage</w:t>
      </w:r>
      <w:bookmarkEnd w:id="580"/>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Heading5"/>
      </w:pPr>
      <w:bookmarkStart w:id="581" w:name="_CR6_7_3_1_6"/>
      <w:bookmarkStart w:id="582" w:name="_Toc213792664"/>
      <w:bookmarkEnd w:id="581"/>
      <w:r>
        <w:t>6.7.3.1.6</w:t>
      </w:r>
      <w:r>
        <w:tab/>
      </w:r>
      <w:r w:rsidR="00AD337A">
        <w:rPr>
          <w:noProof/>
        </w:rPr>
        <w:t>Estimated virtual compute resource instance energy consumption based on mean vDisk usage</w:t>
      </w:r>
      <w:bookmarkEnd w:id="582"/>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Heading5"/>
      </w:pPr>
      <w:bookmarkStart w:id="583" w:name="_CR6_7_3_1_7"/>
      <w:bookmarkStart w:id="584" w:name="_Toc213792665"/>
      <w:bookmarkEnd w:id="583"/>
      <w:r>
        <w:t>6.7.3.1.7</w:t>
      </w:r>
      <w:r>
        <w:tab/>
      </w:r>
      <w:r w:rsidR="00AE580D">
        <w:rPr>
          <w:noProof/>
        </w:rPr>
        <w:t>Estimated virtual compute resource instance energy consumption based on I/O traffic volume</w:t>
      </w:r>
      <w:bookmarkEnd w:id="584"/>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Heading4"/>
      </w:pPr>
      <w:bookmarkStart w:id="585" w:name="_CR6_7_3_2"/>
      <w:bookmarkStart w:id="586" w:name="_Toc213792666"/>
      <w:bookmarkEnd w:id="585"/>
      <w:r>
        <w:t>6.7.3.2</w:t>
      </w:r>
      <w:r>
        <w:tab/>
      </w:r>
      <w:r w:rsidR="00E229C2">
        <w:rPr>
          <w:lang w:val="en-US"/>
        </w:rPr>
        <w:t>5GC Energy Consumption (EC)</w:t>
      </w:r>
      <w:bookmarkEnd w:id="586"/>
    </w:p>
    <w:p w14:paraId="4A61F1DD" w14:textId="59DE7EB7" w:rsidR="00D67727" w:rsidRPr="00385D15" w:rsidRDefault="00D67727" w:rsidP="00D67727">
      <w:pPr>
        <w:pStyle w:val="Heading5"/>
      </w:pPr>
      <w:bookmarkStart w:id="587" w:name="_CR6_7_3_2_1"/>
      <w:bookmarkStart w:id="588" w:name="_Toc213792667"/>
      <w:bookmarkEnd w:id="587"/>
      <w:r>
        <w:t>6.7.3.2.1</w:t>
      </w:r>
      <w:r>
        <w:tab/>
      </w:r>
      <w:r w:rsidR="00572160">
        <w:rPr>
          <w:lang w:val="en-US"/>
        </w:rPr>
        <w:t>Definition</w:t>
      </w:r>
      <w:bookmarkEnd w:id="588"/>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589" w:name="_CR6_7_3_3"/>
      <w:bookmarkStart w:id="590" w:name="_Toc213792668"/>
      <w:bookmarkEnd w:id="589"/>
      <w:r>
        <w:t>6.7.3.3</w:t>
      </w:r>
      <w:r>
        <w:tab/>
      </w:r>
      <w:r w:rsidR="00C43721">
        <w:rPr>
          <w:lang w:val="en-US"/>
        </w:rPr>
        <w:t>Network Slice Energy Consumption (EC)</w:t>
      </w:r>
      <w:bookmarkEnd w:id="590"/>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based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Heading4"/>
      </w:pPr>
      <w:bookmarkStart w:id="591" w:name="_CR6_7_3_4"/>
      <w:bookmarkStart w:id="592" w:name="_Toc213792669"/>
      <w:bookmarkEnd w:id="591"/>
      <w:r>
        <w:t>6.7.3.4</w:t>
      </w:r>
      <w:r>
        <w:tab/>
      </w:r>
      <w:r w:rsidR="009A23AA">
        <w:rPr>
          <w:lang w:val="en-US"/>
        </w:rPr>
        <w:t>NG-RAN Energy Consumption (EC)</w:t>
      </w:r>
      <w:bookmarkEnd w:id="592"/>
    </w:p>
    <w:p w14:paraId="161A450A" w14:textId="5D40D9BC" w:rsidR="00D67727" w:rsidRPr="00385D15" w:rsidRDefault="00D67727" w:rsidP="00D67727">
      <w:pPr>
        <w:pStyle w:val="Heading5"/>
      </w:pPr>
      <w:bookmarkStart w:id="593" w:name="_CR6_7_3_4_1"/>
      <w:bookmarkStart w:id="594" w:name="_Toc213792670"/>
      <w:bookmarkEnd w:id="593"/>
      <w:r>
        <w:t>6.7.3.4.1</w:t>
      </w:r>
      <w:r>
        <w:tab/>
      </w:r>
      <w:r w:rsidR="009A23AA" w:rsidRPr="00FC4536">
        <w:rPr>
          <w:lang w:val="en-US"/>
        </w:rPr>
        <w:t>NG-RAN EC</w:t>
      </w:r>
      <w:bookmarkEnd w:id="594"/>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595" w:name="_CR6_7_3_4_2"/>
      <w:bookmarkStart w:id="596" w:name="_Toc213792671"/>
      <w:bookmarkEnd w:id="595"/>
      <w:r>
        <w:t>6.7.3.4.2</w:t>
      </w:r>
      <w:r>
        <w:tab/>
      </w:r>
      <w:r w:rsidR="00727C6C">
        <w:rPr>
          <w:lang w:val="en-US"/>
        </w:rPr>
        <w:t>gNB</w:t>
      </w:r>
      <w:r w:rsidR="00727C6C" w:rsidRPr="00166929">
        <w:rPr>
          <w:lang w:val="en-US"/>
        </w:rPr>
        <w:t xml:space="preserve"> EC</w:t>
      </w:r>
      <w:bookmarkEnd w:id="596"/>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Heading3"/>
      </w:pPr>
      <w:bookmarkStart w:id="597" w:name="_CR6_7_4"/>
      <w:bookmarkStart w:id="598" w:name="_Toc213792672"/>
      <w:bookmarkEnd w:id="597"/>
      <w:r>
        <w:t>6.7.</w:t>
      </w:r>
      <w:r w:rsidR="00CD0488">
        <w:t>4</w:t>
      </w:r>
      <w:r>
        <w:tab/>
      </w:r>
      <w:r w:rsidR="00EB5FE3" w:rsidRPr="00B24949">
        <w:rPr>
          <w:noProof/>
        </w:rPr>
        <w:t>5GC Energy Efficiency (EE)</w:t>
      </w:r>
      <w:bookmarkEnd w:id="598"/>
    </w:p>
    <w:p w14:paraId="26D7A7A2" w14:textId="703DA686" w:rsidR="003F6C9C" w:rsidRPr="00385D15" w:rsidRDefault="003F6C9C" w:rsidP="003F6C9C">
      <w:pPr>
        <w:pStyle w:val="Heading4"/>
      </w:pPr>
      <w:bookmarkStart w:id="599" w:name="_CR6_7_4_1"/>
      <w:bookmarkStart w:id="600" w:name="_Toc213792673"/>
      <w:bookmarkEnd w:id="599"/>
      <w:r>
        <w:t>6.7.4.1</w:t>
      </w:r>
      <w:r>
        <w:tab/>
      </w:r>
      <w:r w:rsidR="00BA0DEB" w:rsidRPr="00B24949">
        <w:t>Generic 5GC Energy Efficiency (EE)KPI</w:t>
      </w:r>
      <w:bookmarkEnd w:id="600"/>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601" w:name="_CR6_7_4_2"/>
      <w:bookmarkStart w:id="602" w:name="_Toc213792674"/>
      <w:bookmarkEnd w:id="601"/>
      <w:r>
        <w:t>6.7.4.</w:t>
      </w:r>
      <w:r w:rsidR="00971B32">
        <w:t>2</w:t>
      </w:r>
      <w:r>
        <w:tab/>
        <w:t>title</w:t>
      </w:r>
      <w:bookmarkEnd w:id="602"/>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603" w:name="_CR6_7_5"/>
      <w:bookmarkStart w:id="604" w:name="_Toc213792675"/>
      <w:bookmarkEnd w:id="603"/>
      <w:r>
        <w:t>6.7.</w:t>
      </w:r>
      <w:r w:rsidR="00CD0488">
        <w:t>5</w:t>
      </w:r>
      <w:r>
        <w:tab/>
      </w:r>
      <w:r w:rsidR="00EB5FE3" w:rsidRPr="000C327D">
        <w:rPr>
          <w:noProof/>
        </w:rPr>
        <w:t xml:space="preserve">Energy efficiency evaluated from network </w:t>
      </w:r>
      <w:r w:rsidR="00EB5FE3" w:rsidRPr="000C327D">
        <w:t>availability</w:t>
      </w:r>
      <w:bookmarkEnd w:id="604"/>
    </w:p>
    <w:p w14:paraId="515C3CC9" w14:textId="1D1E2629" w:rsidR="003F6C9C" w:rsidRPr="00385D15" w:rsidRDefault="003F6C9C" w:rsidP="003F6C9C">
      <w:pPr>
        <w:pStyle w:val="Heading4"/>
      </w:pPr>
      <w:bookmarkStart w:id="605" w:name="_CR6_7_5_1"/>
      <w:bookmarkStart w:id="606" w:name="_Toc213792676"/>
      <w:bookmarkEnd w:id="605"/>
      <w:r>
        <w:t>6.7.5.1</w:t>
      </w:r>
      <w:r>
        <w:tab/>
      </w:r>
      <w:r w:rsidR="006C3AFE" w:rsidRPr="000C327D">
        <w:t>Introduction</w:t>
      </w:r>
      <w:bookmarkEnd w:id="606"/>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607" w:name="_CR6_7_5_2"/>
      <w:bookmarkStart w:id="608" w:name="_Toc213792677"/>
      <w:bookmarkEnd w:id="607"/>
      <w:r>
        <w:t>6.7.5.2</w:t>
      </w:r>
      <w:r>
        <w:tab/>
      </w:r>
      <w:r w:rsidR="00AD2F6C">
        <w:t>E</w:t>
      </w:r>
      <w:r w:rsidR="00AD2F6C" w:rsidRPr="000C327D">
        <w:t xml:space="preserve">nergy efficiency of </w:t>
      </w:r>
      <w:r w:rsidR="00AD2F6C">
        <w:t>cell based on a</w:t>
      </w:r>
      <w:r w:rsidR="00AD2F6C" w:rsidRPr="00DE7B6E">
        <w:t>vailability</w:t>
      </w:r>
      <w:bookmarkEnd w:id="608"/>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609" w:name="_CR6_7_6"/>
      <w:bookmarkStart w:id="610" w:name="_Toc213792678"/>
      <w:bookmarkEnd w:id="609"/>
      <w:r>
        <w:t>6.7.</w:t>
      </w:r>
      <w:r w:rsidR="00CD0488">
        <w:t>6</w:t>
      </w:r>
      <w:r>
        <w:tab/>
      </w:r>
      <w:r w:rsidR="00EB5FE3" w:rsidRPr="009A222A">
        <w:rPr>
          <w:noProof/>
        </w:rPr>
        <w:t>Energy efficiency evaluated from network quality</w:t>
      </w:r>
      <w:bookmarkEnd w:id="610"/>
    </w:p>
    <w:p w14:paraId="20D23A1B" w14:textId="1F80A302" w:rsidR="003F6C9C" w:rsidRPr="00385D15" w:rsidRDefault="003F6C9C" w:rsidP="003F6C9C">
      <w:pPr>
        <w:pStyle w:val="Heading4"/>
      </w:pPr>
      <w:bookmarkStart w:id="611" w:name="_CR6_7_6_1"/>
      <w:bookmarkStart w:id="612" w:name="_Toc213792679"/>
      <w:bookmarkEnd w:id="611"/>
      <w:r>
        <w:t>6.7.6.1</w:t>
      </w:r>
      <w:r>
        <w:tab/>
      </w:r>
      <w:r w:rsidR="00EF310A" w:rsidRPr="009A222A">
        <w:t>Introduction</w:t>
      </w:r>
      <w:bookmarkEnd w:id="612"/>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613" w:name="_CR6_7_6_2"/>
      <w:bookmarkStart w:id="614" w:name="_Toc213792680"/>
      <w:bookmarkEnd w:id="613"/>
      <w:r>
        <w:t>6.7.6.2</w:t>
      </w:r>
      <w:r>
        <w:tab/>
      </w:r>
      <w:r w:rsidR="00EF310A">
        <w:t>E</w:t>
      </w:r>
      <w:r w:rsidR="00EF310A" w:rsidRPr="009A222A">
        <w:t>nergy efficiency of a sub-network</w:t>
      </w:r>
      <w:r w:rsidR="00EF310A">
        <w:t xml:space="preserve"> based on </w:t>
      </w:r>
      <w:r w:rsidR="00EF310A" w:rsidRPr="00B33DF0">
        <w:t>DL UE throughput</w:t>
      </w:r>
      <w:bookmarkEnd w:id="614"/>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615" w:name="_CR6_7_6_3"/>
      <w:bookmarkStart w:id="616" w:name="_Toc213792681"/>
      <w:bookmarkEnd w:id="615"/>
      <w:r>
        <w:t>6.7.6.3</w:t>
      </w:r>
      <w:r>
        <w:tab/>
      </w:r>
      <w:r w:rsidR="00CA588D">
        <w:t>E</w:t>
      </w:r>
      <w:r w:rsidR="00CA588D" w:rsidRPr="009A222A">
        <w:t>nergy efficiency of a sub-network</w:t>
      </w:r>
      <w:r w:rsidR="00CA588D">
        <w:t xml:space="preserve"> based on U</w:t>
      </w:r>
      <w:r w:rsidR="00CA588D" w:rsidRPr="00B33DF0">
        <w:t>L UE throughput</w:t>
      </w:r>
      <w:bookmarkEnd w:id="616"/>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617" w:name="_Hlk197437486"/>
      <w:r w:rsidR="009F405E">
        <w:rPr>
          <w:lang w:val="en-US"/>
        </w:rPr>
        <w:t>EC</w:t>
      </w:r>
      <w:r w:rsidR="009F405E">
        <w:rPr>
          <w:vertAlign w:val="subscript"/>
          <w:lang w:val="en-US"/>
        </w:rPr>
        <w:t>gNB</w:t>
      </w:r>
      <w:bookmarkEnd w:id="617"/>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618" w:name="_CR6_7_6_4"/>
      <w:bookmarkStart w:id="619" w:name="_Toc213792682"/>
      <w:bookmarkEnd w:id="618"/>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619"/>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620" w:name="_CR6_7_6_5"/>
      <w:bookmarkStart w:id="621" w:name="_Toc213792683"/>
      <w:bookmarkEnd w:id="620"/>
      <w:r>
        <w:t>6.7.6.</w:t>
      </w:r>
      <w:r w:rsidR="002D2050">
        <w:t>5</w:t>
      </w:r>
      <w:r>
        <w:tab/>
        <w:t>title</w:t>
      </w:r>
      <w:bookmarkEnd w:id="621"/>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468917A4" w:rsidR="009B1B87" w:rsidRDefault="009B1B87" w:rsidP="009B1B87">
      <w:pPr>
        <w:pStyle w:val="Heading3"/>
      </w:pPr>
      <w:bookmarkStart w:id="622" w:name="_CR6_7_7"/>
      <w:bookmarkStart w:id="623" w:name="_Toc213792684"/>
      <w:bookmarkEnd w:id="622"/>
      <w:r>
        <w:t>6.7.</w:t>
      </w:r>
      <w:r w:rsidR="00CD0488">
        <w:t>7</w:t>
      </w:r>
      <w:r>
        <w:tab/>
      </w:r>
      <w:r w:rsidR="00EB5FE3">
        <w:rPr>
          <w:lang w:val="en-US" w:eastAsia="zh-CN"/>
        </w:rPr>
        <w:t>gNB Estimated Carbon Emission (ECE)</w:t>
      </w:r>
      <w:bookmarkEnd w:id="623"/>
    </w:p>
    <w:p w14:paraId="0EEE61A3" w14:textId="72435190" w:rsidR="001D5F40" w:rsidRPr="00385D15" w:rsidRDefault="001D5F40" w:rsidP="001D5F40">
      <w:pPr>
        <w:pStyle w:val="Heading4"/>
      </w:pPr>
      <w:bookmarkStart w:id="624" w:name="_CR6_7_7_1"/>
      <w:bookmarkStart w:id="625" w:name="_Toc213792685"/>
      <w:bookmarkEnd w:id="624"/>
      <w:r>
        <w:t>6.7.7.1</w:t>
      </w:r>
      <w:r>
        <w:tab/>
      </w:r>
      <w:r w:rsidR="00D51FB0">
        <w:rPr>
          <w:lang w:val="en-US" w:eastAsia="zh-CN"/>
        </w:rPr>
        <w:t>Definition</w:t>
      </w:r>
      <w:bookmarkEnd w:id="625"/>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4CC5CEE1" w:rsidR="001D5F40" w:rsidRDefault="001D5F40" w:rsidP="001D5F40">
      <w:pPr>
        <w:pStyle w:val="B1"/>
      </w:pPr>
      <w:r>
        <w:t>b)</w:t>
      </w:r>
      <w:r>
        <w:tab/>
      </w:r>
      <w:r w:rsidR="005516B9">
        <w:t>This KPI provides the</w:t>
      </w:r>
      <w:r w:rsidR="005516B9">
        <w:rPr>
          <w:lang w:val="en-US"/>
        </w:rPr>
        <w:t xml:space="preserve"> Estimated Carbon Emission of a gNB (ECE</w:t>
      </w:r>
      <w:r w:rsidR="005516B9">
        <w:rPr>
          <w:vertAlign w:val="subscript"/>
          <w:lang w:val="en-US"/>
        </w:rPr>
        <w:t>gNB</w:t>
      </w:r>
      <w:r w:rsidR="005516B9">
        <w:rPr>
          <w:lang w:val="en-US"/>
        </w:rPr>
        <w:t>) over a time period</w:t>
      </w:r>
      <w:r w:rsidR="005516B9">
        <w:t xml:space="preserve">. </w:t>
      </w:r>
      <w:r w:rsidR="005516B9">
        <w:rPr>
          <w:lang w:val="en-US"/>
        </w:rPr>
        <w:t>The Estimated Carbon Emission of a gNB (ECE</w:t>
      </w:r>
      <w:r w:rsidR="005516B9">
        <w:rPr>
          <w:vertAlign w:val="subscript"/>
          <w:lang w:val="en-US"/>
        </w:rPr>
        <w:t>gNB</w:t>
      </w:r>
      <w:r w:rsidR="005516B9">
        <w:rPr>
          <w:lang w:val="en-US"/>
        </w:rPr>
        <w:t>) is the Energy Consumption of the gNB (EC</w:t>
      </w:r>
      <w:r w:rsidR="005516B9">
        <w:rPr>
          <w:vertAlign w:val="subscript"/>
          <w:lang w:val="en-US"/>
        </w:rPr>
        <w:t>gNB</w:t>
      </w:r>
      <w:r w:rsidR="005516B9">
        <w:rPr>
          <w:lang w:val="en-US"/>
        </w:rPr>
        <w:t>) multiplied by the Carbon Emission Factor of the energy source which powers the gNB (CEF). The CEF of the energy supply is the sum of all CEFs of its energy sources as configured in energySourceCef</w:t>
      </w:r>
      <w:r w:rsidR="005516B9">
        <w:t xml:space="preserve"> (see </w:t>
      </w:r>
      <w:r w:rsidR="002C1177">
        <w:rPr>
          <w:lang w:val="en-US"/>
        </w:rPr>
        <w:t>TS 28.310 [</w:t>
      </w:r>
      <w:r w:rsidR="005516B9">
        <w:rPr>
          <w:lang w:val="en-US"/>
        </w:rPr>
        <w:t xml:space="preserve">9]). The KPI object, i.e., ManagedElement is associated with EnergySupplyInfo through IOC EnergyInfoGroup as described in </w:t>
      </w:r>
      <w:r w:rsidR="002C1177">
        <w:rPr>
          <w:lang w:val="en-US"/>
        </w:rPr>
        <w:t>TS 28.310 [</w:t>
      </w:r>
      <w:r w:rsidR="005516B9">
        <w:rPr>
          <w:lang w:val="en-US"/>
        </w:rPr>
        <w:t>9]</w:t>
      </w:r>
      <w:r w:rsidR="005516B9">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4840BB75" w:rsidR="001D5F40" w:rsidRDefault="00B86950"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r>
          <w:rPr>
            <w:rFonts w:ascii="Cambria Math" w:hAnsi="Cambria Math"/>
          </w:rPr>
          <m:t>CEF</m:t>
        </m:r>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w:t>
      </w:r>
      <w:r w:rsidR="004C58B4">
        <w:rPr>
          <w:lang w:val="en-US"/>
        </w:rPr>
        <w:t>TS 2</w:t>
      </w:r>
      <w:r>
        <w:rPr>
          <w:lang w:val="en-US"/>
        </w:rPr>
        <w:t xml:space="preserve">8.554 </w:t>
      </w:r>
      <w:r w:rsidRPr="00661A3E">
        <w:rPr>
          <w:lang w:val="en-US"/>
        </w:rPr>
        <w:t>clause</w:t>
      </w:r>
      <w:r>
        <w:rPr>
          <w:lang w:val="en-US"/>
        </w:rPr>
        <w:t> 6.7.3.4.2. Its unit is kWh.</w:t>
      </w:r>
    </w:p>
    <w:p w14:paraId="10C03785" w14:textId="5750678D" w:rsidR="00EC38DA" w:rsidRDefault="00EC38DA" w:rsidP="00EC38DA">
      <w:pPr>
        <w:pStyle w:val="B2"/>
      </w:pPr>
      <w:r>
        <w:t>-</w:t>
      </w:r>
      <w:r>
        <w:tab/>
      </w:r>
      <w:r>
        <w:rPr>
          <w:lang w:val="en-US"/>
        </w:rPr>
        <w:t>CEF</w:t>
      </w:r>
      <w:r>
        <w:rPr>
          <w:vertAlign w:val="subscript"/>
          <w:lang w:val="en-US"/>
        </w:rPr>
        <w:t>g</w:t>
      </w:r>
      <w:r w:rsidRPr="00062136">
        <w:rPr>
          <w:vertAlign w:val="subscript"/>
          <w:lang w:val="en-US"/>
        </w:rPr>
        <w:t>N</w:t>
      </w:r>
      <w:r>
        <w:rPr>
          <w:vertAlign w:val="subscript"/>
          <w:lang w:val="en-US"/>
        </w:rPr>
        <w:t>B</w:t>
      </w:r>
      <w:r>
        <w:rPr>
          <w:lang w:val="en-US"/>
        </w:rPr>
        <w:t xml:space="preserve"> in</w:t>
      </w:r>
      <w:r>
        <w:rPr>
          <w:lang w:eastAsia="zh-CN"/>
        </w:rPr>
        <w:t>dicates Carbon Emission Factor</w:t>
      </w:r>
      <w:r>
        <w:t xml:space="preserve">. </w:t>
      </w:r>
      <w:r>
        <w:rPr>
          <w:lang w:val="en-US"/>
        </w:rPr>
        <w:t>The CEF of the energy supply is the sum of all CEFs of its energy sources as configured in energySourceCef</w:t>
      </w:r>
      <w:r>
        <w:t xml:space="preserve"> (see </w:t>
      </w:r>
      <w:r w:rsidR="002C1177">
        <w:rPr>
          <w:lang w:val="en-US"/>
        </w:rPr>
        <w:t>TS 28.310 [</w:t>
      </w:r>
      <w:r>
        <w:rPr>
          <w:lang w:val="en-US"/>
        </w:rPr>
        <w:t>9]). Its unit is kg CO</w:t>
      </w:r>
      <w:r w:rsidRPr="002F62CB">
        <w:rPr>
          <w:vertAlign w:val="subscript"/>
          <w:lang w:val="en-US"/>
        </w:rPr>
        <w:t>2</w:t>
      </w:r>
      <w:r>
        <w:rPr>
          <w:lang w:val="en-US"/>
        </w:rPr>
        <w:t>eq/kWh.</w:t>
      </w:r>
    </w:p>
    <w:p w14:paraId="382FAA19" w14:textId="3B9220E2" w:rsidR="001D5F40" w:rsidRDefault="001D5F40" w:rsidP="001D5F40">
      <w:pPr>
        <w:pStyle w:val="B1"/>
      </w:pPr>
      <w:r>
        <w:t>d)</w:t>
      </w:r>
      <w:r>
        <w:tab/>
      </w:r>
      <w:r w:rsidR="00B25C59">
        <w:rPr>
          <w:lang w:val="en-US" w:eastAsia="zh-CN"/>
        </w:rPr>
        <w:t>ManagedElement</w:t>
      </w:r>
    </w:p>
    <w:p w14:paraId="10787374" w14:textId="7B2249FC" w:rsidR="00B25C59" w:rsidRPr="00B25C59" w:rsidRDefault="00B25C59" w:rsidP="00B25C59">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626" w:name="_CR6_7_7_2"/>
      <w:bookmarkStart w:id="627" w:name="_Toc213792686"/>
      <w:bookmarkEnd w:id="626"/>
      <w:r>
        <w:t>6.7.7.2</w:t>
      </w:r>
      <w:r>
        <w:tab/>
      </w:r>
      <w:r w:rsidR="003E5969" w:rsidRPr="00C95D8F">
        <w:rPr>
          <w:rFonts w:eastAsia="SimSun"/>
          <w:lang w:val="en-US" w:eastAsia="zh-CN"/>
        </w:rPr>
        <w:t>NG-RAN Estimated Carbon Emission</w:t>
      </w:r>
      <w:bookmarkEnd w:id="627"/>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Heading2"/>
      </w:pPr>
      <w:bookmarkStart w:id="628" w:name="_CR6_8"/>
      <w:bookmarkStart w:id="629" w:name="_Toc213792687"/>
      <w:bookmarkEnd w:id="628"/>
      <w:r w:rsidRPr="005F2604">
        <w:t>6.8</w:t>
      </w:r>
      <w:r w:rsidRPr="005F2604">
        <w:tab/>
      </w:r>
      <w:r w:rsidR="00DD7794" w:rsidRPr="0092171A">
        <w:t>Reliability KPI</w:t>
      </w:r>
      <w:bookmarkEnd w:id="629"/>
    </w:p>
    <w:p w14:paraId="07F0935F" w14:textId="5ED23078" w:rsidR="009B1B87" w:rsidRDefault="009B1B87" w:rsidP="009B1B87">
      <w:pPr>
        <w:pStyle w:val="Heading3"/>
      </w:pPr>
      <w:bookmarkStart w:id="630" w:name="_CR6_8_1"/>
      <w:bookmarkStart w:id="631" w:name="_Toc213792688"/>
      <w:bookmarkEnd w:id="630"/>
      <w:r>
        <w:t>6.8.1</w:t>
      </w:r>
      <w:r>
        <w:tab/>
      </w:r>
      <w:r w:rsidR="00B06890" w:rsidRPr="0092171A">
        <w:t>Definition</w:t>
      </w:r>
      <w:bookmarkEnd w:id="631"/>
    </w:p>
    <w:p w14:paraId="4111CD34" w14:textId="2403F81F" w:rsidR="00B06890" w:rsidRPr="00385D15" w:rsidRDefault="00B06890" w:rsidP="00B06890">
      <w:pPr>
        <w:pStyle w:val="Heading4"/>
      </w:pPr>
      <w:bookmarkStart w:id="632" w:name="_CR6_8_1_0"/>
      <w:bookmarkStart w:id="633" w:name="_Toc213792689"/>
      <w:bookmarkEnd w:id="632"/>
      <w:r>
        <w:t>6.8.1.0</w:t>
      </w:r>
      <w:r>
        <w:tab/>
      </w:r>
      <w:r w:rsidR="00A26610">
        <w:t>Introduction</w:t>
      </w:r>
      <w:bookmarkEnd w:id="633"/>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634" w:name="_CR6_8_1_1"/>
      <w:bookmarkStart w:id="635" w:name="_Toc213792690"/>
      <w:bookmarkEnd w:id="634"/>
      <w:r>
        <w:t>6.8.1.1</w:t>
      </w:r>
      <w:r>
        <w:tab/>
      </w:r>
      <w:r w:rsidR="00A26610" w:rsidRPr="0092171A">
        <w:t>Packet transmission reliability KPI in DL on Uu</w:t>
      </w:r>
      <w:bookmarkEnd w:id="635"/>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 xml:space="preserve">Dloss(T1,drbid)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Heading4"/>
      </w:pPr>
      <w:bookmarkStart w:id="636" w:name="_CR6_8_1_2"/>
      <w:bookmarkStart w:id="637" w:name="_Toc213792691"/>
      <w:bookmarkEnd w:id="636"/>
      <w:r>
        <w:t>6.8.1.</w:t>
      </w:r>
      <w:r w:rsidR="00D071F4">
        <w:t>2</w:t>
      </w:r>
      <w:r>
        <w:tab/>
      </w:r>
      <w:r w:rsidR="00241991" w:rsidRPr="0092171A">
        <w:t>Packet transmission reliability KPI in UL on Uu</w:t>
      </w:r>
      <w:bookmarkEnd w:id="637"/>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Heading4"/>
      </w:pPr>
      <w:bookmarkStart w:id="638" w:name="_CR6_8_1_3"/>
      <w:bookmarkStart w:id="639" w:name="_Toc213792692"/>
      <w:bookmarkEnd w:id="638"/>
      <w:r>
        <w:t>6.8.1.</w:t>
      </w:r>
      <w:r w:rsidR="00D071F4">
        <w:t>3</w:t>
      </w:r>
      <w:r>
        <w:tab/>
      </w:r>
      <w:r w:rsidR="005563DE" w:rsidRPr="0092171A">
        <w:t>Packet transmission reliability KPI in DL on N3</w:t>
      </w:r>
      <w:bookmarkEnd w:id="639"/>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Heading4"/>
      </w:pPr>
      <w:bookmarkStart w:id="640" w:name="_CR6_8_1_4"/>
      <w:bookmarkStart w:id="641" w:name="_Toc213792693"/>
      <w:bookmarkEnd w:id="640"/>
      <w:r>
        <w:t>6.8.1.</w:t>
      </w:r>
      <w:r w:rsidR="00D071F4">
        <w:t>4</w:t>
      </w:r>
      <w:r>
        <w:tab/>
      </w:r>
      <w:r w:rsidR="00FF3EEB" w:rsidRPr="0092171A">
        <w:t>Packet transmission reliability KPI in UL on N3</w:t>
      </w:r>
      <w:bookmarkEnd w:id="641"/>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Heading4"/>
      </w:pPr>
      <w:bookmarkStart w:id="642" w:name="_CR6_8_1_5"/>
      <w:bookmarkStart w:id="643" w:name="_Toc213792694"/>
      <w:bookmarkEnd w:id="642"/>
      <w:r>
        <w:t>6.8.1.</w:t>
      </w:r>
      <w:r w:rsidR="00D071F4">
        <w:t>5</w:t>
      </w:r>
      <w:r>
        <w:tab/>
      </w:r>
      <w:r w:rsidR="00634122" w:rsidRPr="00DE2386">
        <w:t xml:space="preserve">Packet transmission reliability KPI in DL on </w:t>
      </w:r>
      <w:r w:rsidR="00634122">
        <w:t>F1-U</w:t>
      </w:r>
      <w:bookmarkEnd w:id="643"/>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Heading4"/>
      </w:pPr>
      <w:bookmarkStart w:id="644" w:name="_CR6_8_1_6"/>
      <w:bookmarkStart w:id="645" w:name="_Toc213792695"/>
      <w:bookmarkEnd w:id="644"/>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645"/>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Heading4"/>
      </w:pPr>
      <w:bookmarkStart w:id="646" w:name="_CR6_8_1_7"/>
      <w:bookmarkStart w:id="647" w:name="_Toc213792696"/>
      <w:bookmarkEnd w:id="646"/>
      <w:r>
        <w:t>6.8.1.</w:t>
      </w:r>
      <w:r w:rsidR="00D071F4">
        <w:t>7</w:t>
      </w:r>
      <w:r>
        <w:tab/>
      </w:r>
      <w:r w:rsidR="0010377F" w:rsidRPr="00743FD5">
        <w:t>Reliability KPI in RAN with time constraint over Uplink air-interface(Uu)</w:t>
      </w:r>
      <w:bookmarkEnd w:id="647"/>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Heading4"/>
      </w:pPr>
      <w:bookmarkStart w:id="648" w:name="_CR6_8_1_8"/>
      <w:bookmarkStart w:id="649" w:name="_Toc213792697"/>
      <w:bookmarkEnd w:id="648"/>
      <w:r>
        <w:t>6.8.1.</w:t>
      </w:r>
      <w:r w:rsidR="00D071F4">
        <w:t>8</w:t>
      </w:r>
      <w:r>
        <w:tab/>
      </w:r>
      <w:r w:rsidR="00F8505D" w:rsidRPr="00743FD5">
        <w:t>Reliability KPI in RAN with time constraint over Downlink air-interface(Uu)</w:t>
      </w:r>
      <w:bookmarkEnd w:id="649"/>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Heading4"/>
      </w:pPr>
      <w:bookmarkStart w:id="650" w:name="_CR6_8_1_9"/>
      <w:bookmarkStart w:id="651" w:name="_Toc213792698"/>
      <w:bookmarkEnd w:id="650"/>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651"/>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Heading4"/>
      </w:pPr>
      <w:bookmarkStart w:id="652" w:name="_CR6_8_1_10"/>
      <w:bookmarkStart w:id="653" w:name="_Toc213792699"/>
      <w:bookmarkEnd w:id="652"/>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653"/>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Heading2"/>
      </w:pPr>
      <w:bookmarkStart w:id="654" w:name="_CR6_9"/>
      <w:bookmarkStart w:id="655" w:name="_Toc213792700"/>
      <w:bookmarkEnd w:id="654"/>
      <w:r w:rsidRPr="005F2604">
        <w:t>6.9</w:t>
      </w:r>
      <w:r w:rsidRPr="005F2604">
        <w:tab/>
      </w:r>
      <w:r w:rsidR="008D089F" w:rsidRPr="005F2604">
        <w:t>Void</w:t>
      </w:r>
      <w:bookmarkEnd w:id="655"/>
    </w:p>
    <w:p w14:paraId="0F790F95" w14:textId="473A5880" w:rsidR="00134D63" w:rsidRPr="005F2604" w:rsidRDefault="00134D63" w:rsidP="00134D63">
      <w:pPr>
        <w:pStyle w:val="Heading2"/>
      </w:pPr>
      <w:bookmarkStart w:id="656" w:name="_CR6_10"/>
      <w:bookmarkStart w:id="657" w:name="_Toc213792701"/>
      <w:bookmarkEnd w:id="656"/>
      <w:r w:rsidRPr="005F2604">
        <w:t>6.10</w:t>
      </w:r>
      <w:r w:rsidRPr="005F2604">
        <w:tab/>
      </w:r>
      <w:r w:rsidR="008D089F" w:rsidRPr="005F2604">
        <w:t>Void</w:t>
      </w:r>
      <w:bookmarkEnd w:id="657"/>
    </w:p>
    <w:p w14:paraId="27FB884E" w14:textId="2F42C13A" w:rsidR="00134D63" w:rsidRPr="005F2604" w:rsidRDefault="00134D63" w:rsidP="00134D63">
      <w:pPr>
        <w:pStyle w:val="Heading2"/>
      </w:pPr>
      <w:bookmarkStart w:id="658" w:name="_CR6_11"/>
      <w:bookmarkStart w:id="659" w:name="_Toc213792702"/>
      <w:bookmarkEnd w:id="658"/>
      <w:r w:rsidRPr="005F2604">
        <w:t>6.11</w:t>
      </w:r>
      <w:r w:rsidRPr="005F2604">
        <w:tab/>
      </w:r>
      <w:r w:rsidR="00DA3AB9" w:rsidRPr="00D07D03">
        <w:rPr>
          <w:rFonts w:eastAsia="SimSun"/>
          <w:lang w:val="fr-FR"/>
        </w:rPr>
        <w:t>Availability KPI</w:t>
      </w:r>
      <w:bookmarkEnd w:id="659"/>
    </w:p>
    <w:p w14:paraId="4EC8616F" w14:textId="5CA6452E" w:rsidR="009B1B87" w:rsidRDefault="009B1B87" w:rsidP="009B1B87">
      <w:pPr>
        <w:pStyle w:val="Heading3"/>
      </w:pPr>
      <w:bookmarkStart w:id="660" w:name="_CR6_11_1"/>
      <w:bookmarkStart w:id="661" w:name="_Toc213792703"/>
      <w:bookmarkEnd w:id="660"/>
      <w:r>
        <w:t>6.11.1</w:t>
      </w:r>
      <w:r>
        <w:tab/>
      </w:r>
      <w:r w:rsidR="00DA3AB9" w:rsidRPr="00D07D03">
        <w:rPr>
          <w:rFonts w:eastAsia="SimSun"/>
          <w:lang w:val="fr-FR"/>
        </w:rPr>
        <w:t>Cell Availability KPI</w:t>
      </w:r>
      <w:bookmarkEnd w:id="661"/>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Heading3"/>
      </w:pPr>
      <w:bookmarkStart w:id="662" w:name="_CR6_11_2"/>
      <w:bookmarkStart w:id="663" w:name="_Toc213792704"/>
      <w:bookmarkEnd w:id="662"/>
      <w:r>
        <w:t>6.11.2</w:t>
      </w:r>
      <w:r>
        <w:tab/>
      </w:r>
      <w:r w:rsidR="007E3889" w:rsidRPr="00D07D03">
        <w:rPr>
          <w:rFonts w:eastAsia="SimSun"/>
        </w:rPr>
        <w:t>Radio access network availability KPI</w:t>
      </w:r>
      <w:bookmarkEnd w:id="663"/>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Heading8"/>
      </w:pPr>
      <w:bookmarkStart w:id="664" w:name="tsgNames"/>
      <w:bookmarkStart w:id="665" w:name="_CRAnnexAinformative"/>
      <w:bookmarkEnd w:id="664"/>
      <w:bookmarkEnd w:id="665"/>
      <w:r w:rsidRPr="005F2604">
        <w:br w:type="page"/>
      </w:r>
      <w:bookmarkStart w:id="666" w:name="_Toc213792705"/>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666"/>
    </w:p>
    <w:p w14:paraId="64B88B08" w14:textId="793B6DD9" w:rsidR="00080512" w:rsidRPr="005F2604" w:rsidRDefault="0014123A">
      <w:pPr>
        <w:pStyle w:val="Heading1"/>
      </w:pPr>
      <w:bookmarkStart w:id="667" w:name="_CRA_1"/>
      <w:bookmarkStart w:id="668" w:name="_Toc213792706"/>
      <w:bookmarkEnd w:id="667"/>
      <w:r w:rsidRPr="005F2604">
        <w:t>A</w:t>
      </w:r>
      <w:r w:rsidR="00080512" w:rsidRPr="005F2604">
        <w:t>.1</w:t>
      </w:r>
      <w:r w:rsidR="00080512" w:rsidRPr="005F2604">
        <w:tab/>
      </w:r>
      <w:r w:rsidR="00087C53" w:rsidRPr="005F2604">
        <w:rPr>
          <w:lang w:eastAsia="zh-CN"/>
        </w:rPr>
        <w:t>Use case for end-to-end latency measurements of 5G network-related KPI</w:t>
      </w:r>
      <w:bookmarkEnd w:id="668"/>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669" w:name="_CRA_2"/>
      <w:bookmarkStart w:id="670" w:name="_Toc213792707"/>
      <w:bookmarkEnd w:id="669"/>
      <w:r w:rsidRPr="005F2604">
        <w:t>A.2</w:t>
      </w:r>
      <w:r w:rsidRPr="005F2604">
        <w:tab/>
      </w:r>
      <w:r w:rsidRPr="005F2604">
        <w:rPr>
          <w:lang w:eastAsia="zh-CN"/>
        </w:rPr>
        <w:t>Use case for number of registered subscribers of single network-slice related KPI</w:t>
      </w:r>
      <w:bookmarkEnd w:id="670"/>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671" w:name="_CRA_3"/>
      <w:bookmarkStart w:id="672" w:name="_Toc213792708"/>
      <w:bookmarkEnd w:id="671"/>
      <w:r w:rsidRPr="005F2604">
        <w:t>A.</w:t>
      </w:r>
      <w:r w:rsidR="00210BC1" w:rsidRPr="005F2604">
        <w:t>3</w:t>
      </w:r>
      <w:r w:rsidRPr="005F2604">
        <w:tab/>
      </w:r>
      <w:r w:rsidR="00210BC1" w:rsidRPr="005F2604">
        <w:rPr>
          <w:lang w:eastAsia="zh-CN"/>
        </w:rPr>
        <w:t>Use case for upstream/downstream throughput for one-single-network-slice-related KPI</w:t>
      </w:r>
      <w:bookmarkEnd w:id="672"/>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673" w:name="_CRA_4"/>
      <w:bookmarkStart w:id="674" w:name="_Toc213792709"/>
      <w:bookmarkEnd w:id="673"/>
      <w:r w:rsidRPr="005F2604">
        <w:t>A.</w:t>
      </w:r>
      <w:r w:rsidR="00210BC1" w:rsidRPr="005F2604">
        <w:t>4</w:t>
      </w:r>
      <w:r w:rsidRPr="005F2604">
        <w:tab/>
      </w:r>
      <w:r w:rsidR="00210BC1" w:rsidRPr="005F2604">
        <w:rPr>
          <w:lang w:eastAsia="zh-CN"/>
        </w:rPr>
        <w:t>Use case for mean PDU sessions number in network slice</w:t>
      </w:r>
      <w:bookmarkEnd w:id="674"/>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675" w:name="_CRA_5"/>
      <w:bookmarkStart w:id="676" w:name="_Toc213792710"/>
      <w:bookmarkEnd w:id="675"/>
      <w:r w:rsidRPr="005F2604">
        <w:t>A.</w:t>
      </w:r>
      <w:r w:rsidR="00210BC1" w:rsidRPr="005F2604">
        <w:t>5</w:t>
      </w:r>
      <w:r w:rsidRPr="005F2604">
        <w:tab/>
      </w:r>
      <w:r w:rsidR="00293F6D" w:rsidRPr="005F2604">
        <w:rPr>
          <w:lang w:eastAsia="zh-CN"/>
        </w:rPr>
        <w:t>Use case for virtualised resource utilization of network-slice-related KPI</w:t>
      </w:r>
      <w:bookmarkEnd w:id="676"/>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677" w:name="_CRA_6"/>
      <w:bookmarkStart w:id="678" w:name="_Toc213792711"/>
      <w:bookmarkEnd w:id="677"/>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678"/>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679" w:name="_CRA_7"/>
      <w:bookmarkStart w:id="680" w:name="_Toc213792712"/>
      <w:bookmarkEnd w:id="679"/>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680"/>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681" w:name="_CRA_8"/>
      <w:bookmarkStart w:id="682" w:name="_Toc213792713"/>
      <w:bookmarkEnd w:id="681"/>
      <w:r w:rsidRPr="005F2604">
        <w:t>A.</w:t>
      </w:r>
      <w:r w:rsidR="00210BC1" w:rsidRPr="005F2604">
        <w:t>8</w:t>
      </w:r>
      <w:r w:rsidRPr="005F2604">
        <w:tab/>
      </w:r>
      <w:r w:rsidR="007D2747" w:rsidRPr="005F2604">
        <w:rPr>
          <w:lang w:eastAsia="zh-CN"/>
        </w:rPr>
        <w:t>Use case for QoS flow retainability-related KPI</w:t>
      </w:r>
      <w:bookmarkEnd w:id="682"/>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683" w:name="_CRA_9"/>
      <w:bookmarkStart w:id="684" w:name="_Toc213792714"/>
      <w:bookmarkEnd w:id="683"/>
      <w:r w:rsidRPr="005F2604">
        <w:t>A.</w:t>
      </w:r>
      <w:r w:rsidR="00210BC1" w:rsidRPr="005F2604">
        <w:t>9</w:t>
      </w:r>
      <w:r w:rsidRPr="005F2604">
        <w:tab/>
      </w:r>
      <w:r w:rsidR="00621561" w:rsidRPr="005F2604">
        <w:rPr>
          <w:lang w:eastAsia="zh-CN"/>
        </w:rPr>
        <w:t>Use case for DRB accessibility-related KPIs</w:t>
      </w:r>
      <w:bookmarkEnd w:id="684"/>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685" w:name="_CRA_10"/>
      <w:bookmarkStart w:id="686" w:name="_Toc213792715"/>
      <w:bookmarkEnd w:id="685"/>
      <w:r w:rsidRPr="005F2604">
        <w:t>A.1</w:t>
      </w:r>
      <w:r w:rsidR="00210BC1" w:rsidRPr="005F2604">
        <w:t>0</w:t>
      </w:r>
      <w:r w:rsidRPr="005F2604">
        <w:tab/>
      </w:r>
      <w:r w:rsidR="00E8351B" w:rsidRPr="005F2604">
        <w:rPr>
          <w:lang w:eastAsia="zh-CN"/>
        </w:rPr>
        <w:t>Use case for mobility KPIs</w:t>
      </w:r>
      <w:bookmarkEnd w:id="686"/>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687" w:name="_CRA_11"/>
      <w:bookmarkStart w:id="688" w:name="_Toc213792716"/>
      <w:bookmarkEnd w:id="687"/>
      <w:r w:rsidRPr="005F2604">
        <w:t>A.1</w:t>
      </w:r>
      <w:r w:rsidR="00210BC1" w:rsidRPr="005F2604">
        <w:t>1</w:t>
      </w:r>
      <w:r w:rsidRPr="005F2604">
        <w:tab/>
      </w:r>
      <w:r w:rsidR="00492967" w:rsidRPr="005F2604">
        <w:rPr>
          <w:lang w:eastAsia="zh-CN"/>
        </w:rPr>
        <w:t>Use case for DRB retainability related KPI</w:t>
      </w:r>
      <w:bookmarkEnd w:id="688"/>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689" w:name="_CRA_12"/>
      <w:bookmarkStart w:id="690" w:name="_Toc213792717"/>
      <w:bookmarkEnd w:id="689"/>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690"/>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691" w:name="_CRA_13"/>
      <w:bookmarkStart w:id="692" w:name="_Toc213792718"/>
      <w:bookmarkEnd w:id="691"/>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692"/>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15pt;height:212.85pt" o:ole="">
            <v:imagedata r:id="rId16" o:title=""/>
          </v:shape>
          <o:OLEObject Type="Embed" ProgID="Word.Picture.8" ShapeID="_x0000_i1028" DrawAspect="Content" ObjectID="_1827297870"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693" w:name="_CRA_14"/>
      <w:bookmarkStart w:id="694" w:name="_Toc213792719"/>
      <w:bookmarkEnd w:id="693"/>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694"/>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695" w:name="_CRA_15"/>
      <w:bookmarkStart w:id="696" w:name="_Toc213792720"/>
      <w:bookmarkEnd w:id="695"/>
      <w:r w:rsidRPr="005F2604">
        <w:t>A.1</w:t>
      </w:r>
      <w:r w:rsidR="00210BC1" w:rsidRPr="005F2604">
        <w:t>5</w:t>
      </w:r>
      <w:r w:rsidRPr="005F2604">
        <w:tab/>
      </w:r>
      <w:r w:rsidR="00D95948" w:rsidRPr="005F2604">
        <w:rPr>
          <w:rFonts w:eastAsia="SimSun"/>
          <w:lang w:eastAsia="zh-CN"/>
        </w:rPr>
        <w:t>Use case for QoS flow retainability-related KPI</w:t>
      </w:r>
      <w:bookmarkEnd w:id="696"/>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697" w:name="_CRA_16"/>
      <w:bookmarkStart w:id="698" w:name="_Toc213792721"/>
      <w:bookmarkEnd w:id="697"/>
      <w:r w:rsidRPr="005F2604">
        <w:t>A.1</w:t>
      </w:r>
      <w:r w:rsidR="00210BC1" w:rsidRPr="005F2604">
        <w:t>6</w:t>
      </w:r>
      <w:r w:rsidRPr="005F2604">
        <w:tab/>
      </w:r>
      <w:r w:rsidR="00CE79B3">
        <w:rPr>
          <w:lang w:eastAsia="zh-CN"/>
        </w:rPr>
        <w:t>Use case for 5G Energy Efficiency (EE) KPI</w:t>
      </w:r>
      <w:bookmarkEnd w:id="698"/>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699" w:name="_Hlk187759924"/>
      <w:r w:rsidRPr="00CD2619">
        <w:t xml:space="preserve">EE </w:t>
      </w:r>
      <w:bookmarkEnd w:id="699"/>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2444EC69" w14:textId="4F8A761C" w:rsidR="00087C53" w:rsidRPr="005F2604" w:rsidRDefault="00087C53" w:rsidP="00087C53">
      <w:pPr>
        <w:pStyle w:val="Heading1"/>
      </w:pPr>
      <w:bookmarkStart w:id="700" w:name="_CRA_17"/>
      <w:bookmarkStart w:id="701" w:name="_Toc213792722"/>
      <w:bookmarkEnd w:id="700"/>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701"/>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702" w:name="_CRA_18"/>
      <w:bookmarkStart w:id="703" w:name="_Toc213792723"/>
      <w:bookmarkEnd w:id="702"/>
      <w:r w:rsidRPr="005F2604">
        <w:t>A.1</w:t>
      </w:r>
      <w:r w:rsidR="00210BC1" w:rsidRPr="005F2604">
        <w:t>8</w:t>
      </w:r>
      <w:r w:rsidRPr="005F2604">
        <w:tab/>
      </w:r>
      <w:r w:rsidR="00EB0D87" w:rsidRPr="005F2604">
        <w:rPr>
          <w:lang w:eastAsia="zh-CN"/>
        </w:rPr>
        <w:t>Use case for end-to-end reliability measurements of 5G network-related KPI</w:t>
      </w:r>
      <w:bookmarkEnd w:id="703"/>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704" w:name="_CRA_19"/>
      <w:bookmarkStart w:id="705" w:name="_Toc213792724"/>
      <w:bookmarkEnd w:id="704"/>
      <w:r w:rsidRPr="00123DDE">
        <w:t>A.1</w:t>
      </w:r>
      <w:r w:rsidR="00210BC1" w:rsidRPr="00123DDE">
        <w:t>9</w:t>
      </w:r>
      <w:r w:rsidRPr="00123DDE">
        <w:tab/>
      </w:r>
      <w:r w:rsidR="00EB0D87" w:rsidRPr="00123DDE">
        <w:t>Use case for average UE achievable air-interface efficiency</w:t>
      </w:r>
      <w:bookmarkEnd w:id="705"/>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Heading1"/>
      </w:pPr>
      <w:bookmarkStart w:id="706" w:name="_CRA_20"/>
      <w:bookmarkStart w:id="707" w:name="_Toc213792725"/>
      <w:bookmarkEnd w:id="706"/>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707"/>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708" w:name="_CRA_21"/>
      <w:bookmarkStart w:id="709" w:name="_Toc213792726"/>
      <w:bookmarkEnd w:id="708"/>
      <w:r w:rsidRPr="00123DDE">
        <w:t>A.</w:t>
      </w:r>
      <w:r w:rsidR="00B55A1D" w:rsidRPr="00123DDE">
        <w:t>2</w:t>
      </w:r>
      <w:r w:rsidRPr="00123DDE">
        <w:t>1</w:t>
      </w:r>
      <w:r w:rsidRPr="00123DDE">
        <w:tab/>
      </w:r>
      <w:r w:rsidR="00DE4D31" w:rsidRPr="00123DDE">
        <w:t>Use case for air interface average efficiency based on MCS for NRCellDU</w:t>
      </w:r>
      <w:bookmarkEnd w:id="709"/>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710" w:name="_CRA_22"/>
      <w:bookmarkStart w:id="711" w:name="_Toc213792727"/>
      <w:bookmarkEnd w:id="710"/>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711"/>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Heading1"/>
      </w:pPr>
      <w:bookmarkStart w:id="712" w:name="_CRA_23"/>
      <w:bookmarkStart w:id="713" w:name="_Toc213792728"/>
      <w:bookmarkEnd w:id="712"/>
      <w:r w:rsidRPr="005F2604">
        <w:t>A.</w:t>
      </w:r>
      <w:r w:rsidR="00B55A1D" w:rsidRPr="005F2604">
        <w:t>23</w:t>
      </w:r>
      <w:r w:rsidRPr="005F2604">
        <w:tab/>
      </w:r>
      <w:r w:rsidR="00235AB7" w:rsidRPr="005F2604">
        <w:rPr>
          <w:rFonts w:eastAsia="SimSun"/>
          <w:lang w:eastAsia="zh-CN"/>
        </w:rPr>
        <w:t>Use case for NSOEU related KPIs</w:t>
      </w:r>
      <w:bookmarkEnd w:id="713"/>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714" w:name="_CRA_24"/>
      <w:bookmarkStart w:id="715" w:name="_Toc213792729"/>
      <w:bookmarkEnd w:id="714"/>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715"/>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716" w:name="_CRA_25"/>
      <w:bookmarkStart w:id="717" w:name="_Toc213792730"/>
      <w:bookmarkEnd w:id="716"/>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717"/>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718" w:name="_CRA_26"/>
      <w:bookmarkStart w:id="719" w:name="_Toc213792731"/>
      <w:bookmarkEnd w:id="718"/>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719"/>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720" w:name="_CRA_27"/>
      <w:bookmarkStart w:id="721" w:name="_Toc213792732"/>
      <w:bookmarkEnd w:id="720"/>
      <w:r w:rsidRPr="005F2604">
        <w:t>A.</w:t>
      </w:r>
      <w:r w:rsidR="00B55A1D" w:rsidRPr="005F2604">
        <w:t>27</w:t>
      </w:r>
      <w:r w:rsidRPr="005F2604">
        <w:tab/>
      </w:r>
      <w:r w:rsidR="00106F61" w:rsidRPr="005F2604">
        <w:rPr>
          <w:rFonts w:eastAsia="SimSun"/>
          <w:lang w:eastAsia="zh-CN"/>
        </w:rPr>
        <w:t>Use case for the Connected Mode RRM Relaxation Usage rate KPI</w:t>
      </w:r>
      <w:bookmarkEnd w:id="721"/>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Heading1"/>
      </w:pPr>
      <w:bookmarkStart w:id="722" w:name="_CRA_28"/>
      <w:bookmarkStart w:id="723" w:name="_Toc213792733"/>
      <w:bookmarkEnd w:id="722"/>
      <w:r w:rsidRPr="005F2604">
        <w:t>A.</w:t>
      </w:r>
      <w:r w:rsidR="00B55A1D" w:rsidRPr="005F2604">
        <w:t>28</w:t>
      </w:r>
      <w:r w:rsidRPr="005F2604">
        <w:tab/>
      </w:r>
      <w:r w:rsidR="00106F61" w:rsidRPr="005F2604">
        <w:rPr>
          <w:rFonts w:eastAsia="SimSun"/>
          <w:lang w:eastAsia="zh-CN"/>
        </w:rPr>
        <w:t>Use case for the Extended DRX Negotiation Success Rate KPI</w:t>
      </w:r>
      <w:bookmarkEnd w:id="723"/>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724" w:name="_CRA_29"/>
      <w:bookmarkStart w:id="725" w:name="_Toc213792734"/>
      <w:bookmarkEnd w:id="724"/>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725"/>
    </w:p>
    <w:p w14:paraId="50B18AC9" w14:textId="26D0FED4"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D74182">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594EB9FF" w14:textId="6CB6E309" w:rsidR="00D74182" w:rsidRDefault="00D74182" w:rsidP="00D74182">
      <w:pPr>
        <w:pStyle w:val="Heading1"/>
        <w:rPr>
          <w:ins w:id="726" w:author="28.554_CR0257R1_(Rel-20)_PM_KPI_Trace_MDT_QoE-OAM" w:date="2025-12-15T09:55:00Z" w16du:dateUtc="2025-12-15T09:55:00Z"/>
        </w:rPr>
      </w:pPr>
      <w:bookmarkStart w:id="727" w:name="_CRAnnexBinformative"/>
      <w:bookmarkEnd w:id="727"/>
      <w:ins w:id="728" w:author="28.554_CR0257R1_(Rel-20)_PM_KPI_Trace_MDT_QoE-OAM" w:date="2025-12-15T09:55:00Z" w16du:dateUtc="2025-12-15T09:55:00Z">
        <w:r>
          <w:t>A.30</w:t>
        </w:r>
        <w:r>
          <w:tab/>
          <w:t>Use case for equivalent bursty RRC connection number</w:t>
        </w:r>
      </w:ins>
    </w:p>
    <w:p w14:paraId="0363B4FC" w14:textId="59C3F77A" w:rsidR="00D74182" w:rsidRPr="00D74182" w:rsidRDefault="00D74182">
      <w:pPr>
        <w:rPr>
          <w:ins w:id="729" w:author="28.554_CR0257R1_(Rel-20)_PM_KPI_Trace_MDT_QoE-OAM" w:date="2025-12-15T09:55:00Z" w16du:dateUtc="2025-12-15T09:55:00Z"/>
        </w:rPr>
        <w:pPrChange w:id="730" w:author="28.554_CR0257R1_(Rel-20)_PM_KPI_Trace_MDT_QoE-OAM" w:date="2025-12-15T09:55:00Z" w16du:dateUtc="2025-12-15T09:55:00Z">
          <w:pPr>
            <w:pStyle w:val="Heading1"/>
          </w:pPr>
        </w:pPrChange>
      </w:pPr>
      <w:ins w:id="731" w:author="28.554_CR0257R1_(Rel-20)_PM_KPI_Trace_MDT_QoE-OAM" w:date="2025-12-15T09:55:00Z" w16du:dateUtc="2025-12-15T09:55:00Z">
        <w:r>
          <w:t>The equivalent RRC connection number KPI could be used in transient overload scenarios(e.g. high-speed railway or subway), providing a measure of bursty UEs accepted by radio network in the train-passing duration. Unlike sustained congestion happened in common network, these scenarios involve bursty UE access lasting only seconds-typically when trains move through a cell's coverage area. This KPI is related to averaged RRC-connected number, statistical period and the train-passing duration. It enables operators to accurately quantify RRC-connected UEs during actual overload events and can support network planning decisions including resource allocation and resource expansion for radio network providing communication service for high-mobility environment.</w:t>
        </w:r>
      </w:ins>
    </w:p>
    <w:p w14:paraId="1B726482" w14:textId="6974F41E" w:rsidR="002675F0" w:rsidRPr="005F2604" w:rsidRDefault="002675F0" w:rsidP="002675F0">
      <w:pPr>
        <w:pStyle w:val="Heading8"/>
      </w:pPr>
      <w:r w:rsidRPr="005F2604">
        <w:br w:type="page"/>
      </w:r>
      <w:bookmarkStart w:id="732" w:name="_Toc213792735"/>
      <w:r w:rsidRPr="005F2604">
        <w:t xml:space="preserve">Annex </w:t>
      </w:r>
      <w:r w:rsidR="0014123A" w:rsidRPr="005F2604">
        <w:t>B</w:t>
      </w:r>
      <w:r w:rsidRPr="005F2604">
        <w:t xml:space="preserve"> (informative):</w:t>
      </w:r>
      <w:r w:rsidRPr="005F2604">
        <w:br/>
      </w:r>
      <w:r w:rsidR="0014123A" w:rsidRPr="005F2604">
        <w:t>Change history</w:t>
      </w:r>
      <w:bookmarkEnd w:id="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733" w:name="historyclause"/>
            <w:bookmarkEnd w:id="733"/>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095B332D" w:rsidR="00FF64A2" w:rsidRPr="005F2604" w:rsidRDefault="00FF64A2" w:rsidP="00FF64A2">
            <w:pPr>
              <w:pStyle w:val="TAL"/>
              <w:rPr>
                <w:sz w:val="16"/>
                <w:szCs w:val="16"/>
              </w:rPr>
            </w:pPr>
            <w:r w:rsidRPr="005F2604">
              <w:rPr>
                <w:sz w:val="16"/>
              </w:rPr>
              <w:t>Rel-19 CR TS 28.554 Add use case for reliability KPI in RAN with time constranit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ins w:id="734" w:author="28.554_CR0245R1_(Rel-19)_PM_KPI_5G_Ph4" w:date="2025-12-15T08:52:00Z" w16du:dateUtc="2025-12-15T08:52:00Z">
              <w:r>
                <w:rPr>
                  <w:sz w:val="16"/>
                  <w:szCs w:val="16"/>
                </w:rPr>
                <w:t>-</w:t>
              </w:r>
            </w:ins>
          </w:p>
        </w:tc>
        <w:tc>
          <w:tcPr>
            <w:tcW w:w="567" w:type="dxa"/>
            <w:shd w:val="solid" w:color="FFFFFF" w:fill="auto"/>
          </w:tcPr>
          <w:p w14:paraId="2ECBB42F" w14:textId="0EB221C1" w:rsidR="00FF64A2" w:rsidRPr="005F2604" w:rsidRDefault="009208A8" w:rsidP="00315B85">
            <w:pPr>
              <w:pStyle w:val="TAC"/>
              <w:rPr>
                <w:sz w:val="16"/>
                <w:szCs w:val="16"/>
              </w:rPr>
            </w:pPr>
            <w:ins w:id="735" w:author="28.554_CR0245R1_(Rel-19)_PM_KPI_5G_Ph4" w:date="2025-12-15T08:52:00Z" w16du:dateUtc="2025-12-15T08:52:00Z">
              <w:r>
                <w:rPr>
                  <w:sz w:val="16"/>
                  <w:szCs w:val="16"/>
                </w:rPr>
                <w:t>-</w:t>
              </w:r>
            </w:ins>
          </w:p>
        </w:tc>
        <w:tc>
          <w:tcPr>
            <w:tcW w:w="426" w:type="dxa"/>
            <w:shd w:val="solid" w:color="FFFFFF" w:fill="auto"/>
          </w:tcPr>
          <w:p w14:paraId="57CC46BD" w14:textId="7BE09FB8" w:rsidR="00FF64A2" w:rsidRPr="005F2604" w:rsidRDefault="009208A8" w:rsidP="00315B85">
            <w:pPr>
              <w:pStyle w:val="TAC"/>
              <w:rPr>
                <w:sz w:val="16"/>
                <w:szCs w:val="16"/>
              </w:rPr>
            </w:pPr>
            <w:ins w:id="736" w:author="28.554_CR0245R1_(Rel-19)_PM_KPI_5G_Ph4" w:date="2025-12-15T08:52:00Z" w16du:dateUtc="2025-12-15T08:52:00Z">
              <w:r>
                <w:rPr>
                  <w:sz w:val="16"/>
                  <w:szCs w:val="16"/>
                </w:rPr>
                <w:t>-</w:t>
              </w:r>
            </w:ins>
          </w:p>
        </w:tc>
        <w:tc>
          <w:tcPr>
            <w:tcW w:w="425" w:type="dxa"/>
            <w:shd w:val="solid" w:color="FFFFFF" w:fill="auto"/>
          </w:tcPr>
          <w:p w14:paraId="52C2AE6E" w14:textId="5542A449" w:rsidR="00FF64A2" w:rsidRPr="005F2604" w:rsidRDefault="009208A8" w:rsidP="00315B85">
            <w:pPr>
              <w:pStyle w:val="TAC"/>
              <w:rPr>
                <w:sz w:val="16"/>
                <w:szCs w:val="16"/>
              </w:rPr>
            </w:pPr>
            <w:ins w:id="737" w:author="28.554_CR0245R1_(Rel-19)_PM_KPI_5G_Ph4" w:date="2025-12-15T08:52:00Z" w16du:dateUtc="2025-12-15T08:52:00Z">
              <w:r>
                <w:rPr>
                  <w:sz w:val="16"/>
                  <w:szCs w:val="16"/>
                </w:rPr>
                <w:t>-</w:t>
              </w:r>
            </w:ins>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rPr>
          <w:ins w:id="738" w:author="28.554_CR0245R1_(Rel-19)_PM_KPI_5G_Ph4" w:date="2025-12-15T08:52:00Z"/>
        </w:trPr>
        <w:tc>
          <w:tcPr>
            <w:tcW w:w="800" w:type="dxa"/>
            <w:shd w:val="solid" w:color="FFFFFF" w:fill="auto"/>
          </w:tcPr>
          <w:p w14:paraId="2FB03F7D" w14:textId="62BC98C1" w:rsidR="009208A8" w:rsidRPr="005F2604" w:rsidRDefault="009208A8" w:rsidP="00315B85">
            <w:pPr>
              <w:pStyle w:val="TAC"/>
              <w:rPr>
                <w:ins w:id="739" w:author="28.554_CR0245R1_(Rel-19)_PM_KPI_5G_Ph4" w:date="2025-12-15T08:52:00Z" w16du:dateUtc="2025-12-15T08:52:00Z"/>
                <w:sz w:val="16"/>
                <w:szCs w:val="16"/>
              </w:rPr>
            </w:pPr>
            <w:ins w:id="740" w:author="28.554_CR0245R1_(Rel-19)_PM_KPI_5G_Ph4" w:date="2025-12-15T08:52:00Z" w16du:dateUtc="2025-12-15T08:52:00Z">
              <w:r>
                <w:rPr>
                  <w:sz w:val="16"/>
                  <w:szCs w:val="16"/>
                </w:rPr>
                <w:t>2025-12</w:t>
              </w:r>
            </w:ins>
          </w:p>
        </w:tc>
        <w:tc>
          <w:tcPr>
            <w:tcW w:w="901" w:type="dxa"/>
            <w:shd w:val="solid" w:color="FFFFFF" w:fill="auto"/>
          </w:tcPr>
          <w:p w14:paraId="17806E96" w14:textId="783D02BF" w:rsidR="009208A8" w:rsidRPr="005F2604" w:rsidRDefault="009208A8" w:rsidP="00315B85">
            <w:pPr>
              <w:pStyle w:val="TAC"/>
              <w:rPr>
                <w:ins w:id="741" w:author="28.554_CR0245R1_(Rel-19)_PM_KPI_5G_Ph4" w:date="2025-12-15T08:52:00Z" w16du:dateUtc="2025-12-15T08:52:00Z"/>
                <w:sz w:val="16"/>
                <w:szCs w:val="16"/>
              </w:rPr>
            </w:pPr>
            <w:ins w:id="742" w:author="28.554_CR0245R1_(Rel-19)_PM_KPI_5G_Ph4" w:date="2025-12-15T08:52:00Z" w16du:dateUtc="2025-12-15T08:52:00Z">
              <w:r>
                <w:rPr>
                  <w:sz w:val="16"/>
                  <w:szCs w:val="16"/>
                </w:rPr>
                <w:t>SA#110</w:t>
              </w:r>
            </w:ins>
          </w:p>
        </w:tc>
        <w:tc>
          <w:tcPr>
            <w:tcW w:w="1134" w:type="dxa"/>
            <w:shd w:val="solid" w:color="FFFFFF" w:fill="auto"/>
          </w:tcPr>
          <w:p w14:paraId="351F319B" w14:textId="2215C0F4" w:rsidR="009208A8" w:rsidRPr="005F2604" w:rsidRDefault="009208A8" w:rsidP="00315B85">
            <w:pPr>
              <w:pStyle w:val="TAC"/>
              <w:rPr>
                <w:ins w:id="743" w:author="28.554_CR0245R1_(Rel-19)_PM_KPI_5G_Ph4" w:date="2025-12-15T08:52:00Z" w16du:dateUtc="2025-12-15T08:52:00Z"/>
                <w:sz w:val="16"/>
                <w:szCs w:val="16"/>
              </w:rPr>
            </w:pPr>
            <w:ins w:id="744" w:author="28.554_CR0245R1_(Rel-19)_PM_KPI_5G_Ph4" w:date="2025-12-15T08:52:00Z" w16du:dateUtc="2025-12-15T08:52:00Z">
              <w:r>
                <w:rPr>
                  <w:sz w:val="16"/>
                  <w:szCs w:val="16"/>
                </w:rPr>
                <w:t>SP-251392</w:t>
              </w:r>
            </w:ins>
          </w:p>
        </w:tc>
        <w:tc>
          <w:tcPr>
            <w:tcW w:w="567" w:type="dxa"/>
            <w:shd w:val="solid" w:color="FFFFFF" w:fill="auto"/>
          </w:tcPr>
          <w:p w14:paraId="08BEDB3B" w14:textId="579F4309" w:rsidR="009208A8" w:rsidRPr="005F2604" w:rsidRDefault="009208A8" w:rsidP="00315B85">
            <w:pPr>
              <w:pStyle w:val="TAC"/>
              <w:rPr>
                <w:ins w:id="745" w:author="28.554_CR0245R1_(Rel-19)_PM_KPI_5G_Ph4" w:date="2025-12-15T08:52:00Z" w16du:dateUtc="2025-12-15T08:52:00Z"/>
                <w:sz w:val="16"/>
                <w:szCs w:val="16"/>
              </w:rPr>
            </w:pPr>
            <w:ins w:id="746" w:author="28.554_CR0245R1_(Rel-19)_PM_KPI_5G_Ph4" w:date="2025-12-15T08:52:00Z" w16du:dateUtc="2025-12-15T08:52:00Z">
              <w:r>
                <w:rPr>
                  <w:sz w:val="16"/>
                  <w:szCs w:val="16"/>
                </w:rPr>
                <w:t>0245</w:t>
              </w:r>
            </w:ins>
          </w:p>
        </w:tc>
        <w:tc>
          <w:tcPr>
            <w:tcW w:w="426" w:type="dxa"/>
            <w:shd w:val="solid" w:color="FFFFFF" w:fill="auto"/>
          </w:tcPr>
          <w:p w14:paraId="1CED2AB2" w14:textId="13DB8E9B" w:rsidR="009208A8" w:rsidRPr="005F2604" w:rsidRDefault="009208A8" w:rsidP="00315B85">
            <w:pPr>
              <w:pStyle w:val="TAC"/>
              <w:rPr>
                <w:ins w:id="747" w:author="28.554_CR0245R1_(Rel-19)_PM_KPI_5G_Ph4" w:date="2025-12-15T08:52:00Z" w16du:dateUtc="2025-12-15T08:52:00Z"/>
                <w:sz w:val="16"/>
                <w:szCs w:val="16"/>
              </w:rPr>
            </w:pPr>
            <w:ins w:id="748" w:author="28.554_CR0245R1_(Rel-19)_PM_KPI_5G_Ph4" w:date="2025-12-15T08:52:00Z" w16du:dateUtc="2025-12-15T08:52:00Z">
              <w:r>
                <w:rPr>
                  <w:sz w:val="16"/>
                  <w:szCs w:val="16"/>
                </w:rPr>
                <w:t>1</w:t>
              </w:r>
            </w:ins>
          </w:p>
        </w:tc>
        <w:tc>
          <w:tcPr>
            <w:tcW w:w="425" w:type="dxa"/>
            <w:shd w:val="solid" w:color="FFFFFF" w:fill="auto"/>
          </w:tcPr>
          <w:p w14:paraId="518BB459" w14:textId="68FA9E15" w:rsidR="009208A8" w:rsidRPr="005F2604" w:rsidRDefault="009208A8" w:rsidP="00315B85">
            <w:pPr>
              <w:pStyle w:val="TAC"/>
              <w:rPr>
                <w:ins w:id="749" w:author="28.554_CR0245R1_(Rel-19)_PM_KPI_5G_Ph4" w:date="2025-12-15T08:52:00Z" w16du:dateUtc="2025-12-15T08:52:00Z"/>
                <w:sz w:val="16"/>
                <w:szCs w:val="16"/>
              </w:rPr>
            </w:pPr>
            <w:ins w:id="750" w:author="28.554_CR0245R1_(Rel-19)_PM_KPI_5G_Ph4" w:date="2025-12-15T08:52:00Z" w16du:dateUtc="2025-12-15T08:52:00Z">
              <w:r>
                <w:rPr>
                  <w:sz w:val="16"/>
                  <w:szCs w:val="16"/>
                </w:rPr>
                <w:t>F</w:t>
              </w:r>
            </w:ins>
          </w:p>
        </w:tc>
        <w:tc>
          <w:tcPr>
            <w:tcW w:w="4678" w:type="dxa"/>
            <w:shd w:val="solid" w:color="FFFFFF" w:fill="auto"/>
          </w:tcPr>
          <w:p w14:paraId="77929152" w14:textId="718F7A4C" w:rsidR="009208A8" w:rsidRDefault="009208A8" w:rsidP="00315B85">
            <w:pPr>
              <w:pStyle w:val="TAL"/>
              <w:rPr>
                <w:ins w:id="751" w:author="28.554_CR0245R1_(Rel-19)_PM_KPI_5G_Ph4" w:date="2025-12-15T08:52:00Z" w16du:dateUtc="2025-12-15T08:52:00Z"/>
                <w:sz w:val="16"/>
                <w:szCs w:val="16"/>
              </w:rPr>
            </w:pPr>
            <w:ins w:id="752" w:author="28.554_CR0245R1_(Rel-19)_PM_KPI_5G_Ph4" w:date="2025-12-15T08:52:00Z" w16du:dateUtc="2025-12-15T08:52:00Z">
              <w:r>
                <w:rPr>
                  <w:sz w:val="16"/>
                  <w:szCs w:val="16"/>
                </w:rPr>
                <w:t>Rel-19 CR 28.554 Update mobility KPI for LTM</w:t>
              </w:r>
            </w:ins>
          </w:p>
        </w:tc>
        <w:tc>
          <w:tcPr>
            <w:tcW w:w="708" w:type="dxa"/>
            <w:shd w:val="solid" w:color="FFFFFF" w:fill="auto"/>
          </w:tcPr>
          <w:p w14:paraId="4CDDF292" w14:textId="28539A51" w:rsidR="009208A8" w:rsidRPr="005F2604" w:rsidRDefault="009208A8" w:rsidP="00315B85">
            <w:pPr>
              <w:pStyle w:val="TAC"/>
              <w:rPr>
                <w:ins w:id="753" w:author="28.554_CR0245R1_(Rel-19)_PM_KPI_5G_Ph4" w:date="2025-12-15T08:52:00Z" w16du:dateUtc="2025-12-15T08:52:00Z"/>
                <w:sz w:val="16"/>
                <w:szCs w:val="16"/>
              </w:rPr>
            </w:pPr>
            <w:ins w:id="754" w:author="28.554_CR0245R1_(Rel-19)_PM_KPI_5G_Ph4" w:date="2025-12-15T08:52:00Z" w16du:dateUtc="2025-12-15T08:52:00Z">
              <w:r>
                <w:rPr>
                  <w:sz w:val="16"/>
                  <w:szCs w:val="16"/>
                </w:rPr>
                <w:t>19.6.0</w:t>
              </w:r>
            </w:ins>
          </w:p>
        </w:tc>
      </w:tr>
      <w:tr w:rsidR="00F56BDE" w:rsidRPr="005F2604" w14:paraId="20BB03A0" w14:textId="77777777" w:rsidTr="0014123A">
        <w:trPr>
          <w:ins w:id="755" w:author="28.554_CR0251_(Rel-19)_PM_KPI_5G_Ph4" w:date="2025-12-15T08:55:00Z"/>
        </w:trPr>
        <w:tc>
          <w:tcPr>
            <w:tcW w:w="800" w:type="dxa"/>
            <w:shd w:val="solid" w:color="FFFFFF" w:fill="auto"/>
          </w:tcPr>
          <w:p w14:paraId="450D2F57" w14:textId="4186CF64" w:rsidR="00F56BDE" w:rsidRDefault="00F56BDE" w:rsidP="00315B85">
            <w:pPr>
              <w:pStyle w:val="TAC"/>
              <w:rPr>
                <w:ins w:id="756" w:author="28.554_CR0251_(Rel-19)_PM_KPI_5G_Ph4" w:date="2025-12-15T08:55:00Z" w16du:dateUtc="2025-12-15T08:55:00Z"/>
                <w:sz w:val="16"/>
                <w:szCs w:val="16"/>
              </w:rPr>
            </w:pPr>
            <w:ins w:id="757" w:author="28.554_CR0251_(Rel-19)_PM_KPI_5G_Ph4" w:date="2025-12-15T08:55:00Z" w16du:dateUtc="2025-12-15T08:55:00Z">
              <w:r>
                <w:rPr>
                  <w:sz w:val="16"/>
                  <w:szCs w:val="16"/>
                </w:rPr>
                <w:t>2025-12</w:t>
              </w:r>
            </w:ins>
          </w:p>
        </w:tc>
        <w:tc>
          <w:tcPr>
            <w:tcW w:w="901" w:type="dxa"/>
            <w:shd w:val="solid" w:color="FFFFFF" w:fill="auto"/>
          </w:tcPr>
          <w:p w14:paraId="25DDFC84" w14:textId="6BCF06FE" w:rsidR="00F56BDE" w:rsidRDefault="00F56BDE" w:rsidP="00315B85">
            <w:pPr>
              <w:pStyle w:val="TAC"/>
              <w:rPr>
                <w:ins w:id="758" w:author="28.554_CR0251_(Rel-19)_PM_KPI_5G_Ph4" w:date="2025-12-15T08:55:00Z" w16du:dateUtc="2025-12-15T08:55:00Z"/>
                <w:sz w:val="16"/>
                <w:szCs w:val="16"/>
              </w:rPr>
            </w:pPr>
            <w:ins w:id="759" w:author="28.554_CR0251_(Rel-19)_PM_KPI_5G_Ph4" w:date="2025-12-15T08:55:00Z" w16du:dateUtc="2025-12-15T08:55:00Z">
              <w:r>
                <w:rPr>
                  <w:sz w:val="16"/>
                  <w:szCs w:val="16"/>
                </w:rPr>
                <w:t>SA#110</w:t>
              </w:r>
            </w:ins>
          </w:p>
        </w:tc>
        <w:tc>
          <w:tcPr>
            <w:tcW w:w="1134" w:type="dxa"/>
            <w:shd w:val="solid" w:color="FFFFFF" w:fill="auto"/>
          </w:tcPr>
          <w:p w14:paraId="502D1A9C" w14:textId="6B423096" w:rsidR="00F56BDE" w:rsidRDefault="00F56BDE" w:rsidP="00315B85">
            <w:pPr>
              <w:pStyle w:val="TAC"/>
              <w:rPr>
                <w:ins w:id="760" w:author="28.554_CR0251_(Rel-19)_PM_KPI_5G_Ph4" w:date="2025-12-15T08:55:00Z" w16du:dateUtc="2025-12-15T08:55:00Z"/>
                <w:sz w:val="16"/>
                <w:szCs w:val="16"/>
              </w:rPr>
            </w:pPr>
            <w:ins w:id="761" w:author="28.554_CR0251_(Rel-19)_PM_KPI_5G_Ph4" w:date="2025-12-15T08:56:00Z" w16du:dateUtc="2025-12-15T08:56:00Z">
              <w:r>
                <w:rPr>
                  <w:sz w:val="16"/>
                  <w:szCs w:val="16"/>
                </w:rPr>
                <w:t>SP-251392</w:t>
              </w:r>
            </w:ins>
          </w:p>
        </w:tc>
        <w:tc>
          <w:tcPr>
            <w:tcW w:w="567" w:type="dxa"/>
            <w:shd w:val="solid" w:color="FFFFFF" w:fill="auto"/>
          </w:tcPr>
          <w:p w14:paraId="6D62B786" w14:textId="004C2C0C" w:rsidR="00F56BDE" w:rsidRDefault="00F56BDE" w:rsidP="00315B85">
            <w:pPr>
              <w:pStyle w:val="TAC"/>
              <w:rPr>
                <w:ins w:id="762" w:author="28.554_CR0251_(Rel-19)_PM_KPI_5G_Ph4" w:date="2025-12-15T08:55:00Z" w16du:dateUtc="2025-12-15T08:55:00Z"/>
                <w:sz w:val="16"/>
                <w:szCs w:val="16"/>
              </w:rPr>
            </w:pPr>
            <w:ins w:id="763" w:author="28.554_CR0251_(Rel-19)_PM_KPI_5G_Ph4" w:date="2025-12-15T08:55:00Z" w16du:dateUtc="2025-12-15T08:55:00Z">
              <w:r>
                <w:rPr>
                  <w:sz w:val="16"/>
                  <w:szCs w:val="16"/>
                </w:rPr>
                <w:t>0251</w:t>
              </w:r>
            </w:ins>
          </w:p>
        </w:tc>
        <w:tc>
          <w:tcPr>
            <w:tcW w:w="426" w:type="dxa"/>
            <w:shd w:val="solid" w:color="FFFFFF" w:fill="auto"/>
          </w:tcPr>
          <w:p w14:paraId="7F277C3F" w14:textId="05427FE3" w:rsidR="00F56BDE" w:rsidRDefault="00F56BDE" w:rsidP="00315B85">
            <w:pPr>
              <w:pStyle w:val="TAC"/>
              <w:rPr>
                <w:ins w:id="764" w:author="28.554_CR0251_(Rel-19)_PM_KPI_5G_Ph4" w:date="2025-12-15T08:55:00Z" w16du:dateUtc="2025-12-15T08:55:00Z"/>
                <w:sz w:val="16"/>
                <w:szCs w:val="16"/>
              </w:rPr>
            </w:pPr>
            <w:ins w:id="765" w:author="28.554_CR0251_(Rel-19)_PM_KPI_5G_Ph4" w:date="2025-12-15T08:55:00Z" w16du:dateUtc="2025-12-15T08:55:00Z">
              <w:r>
                <w:rPr>
                  <w:sz w:val="16"/>
                  <w:szCs w:val="16"/>
                </w:rPr>
                <w:t>-</w:t>
              </w:r>
            </w:ins>
          </w:p>
        </w:tc>
        <w:tc>
          <w:tcPr>
            <w:tcW w:w="425" w:type="dxa"/>
            <w:shd w:val="solid" w:color="FFFFFF" w:fill="auto"/>
          </w:tcPr>
          <w:p w14:paraId="28D684BC" w14:textId="6330CB6E" w:rsidR="00F56BDE" w:rsidRDefault="00F56BDE" w:rsidP="00315B85">
            <w:pPr>
              <w:pStyle w:val="TAC"/>
              <w:rPr>
                <w:ins w:id="766" w:author="28.554_CR0251_(Rel-19)_PM_KPI_5G_Ph4" w:date="2025-12-15T08:55:00Z" w16du:dateUtc="2025-12-15T08:55:00Z"/>
                <w:sz w:val="16"/>
                <w:szCs w:val="16"/>
              </w:rPr>
            </w:pPr>
            <w:ins w:id="767" w:author="28.554_CR0251_(Rel-19)_PM_KPI_5G_Ph4" w:date="2025-12-15T08:55:00Z" w16du:dateUtc="2025-12-15T08:55:00Z">
              <w:r>
                <w:rPr>
                  <w:sz w:val="16"/>
                  <w:szCs w:val="16"/>
                </w:rPr>
                <w:t>B</w:t>
              </w:r>
            </w:ins>
          </w:p>
        </w:tc>
        <w:tc>
          <w:tcPr>
            <w:tcW w:w="4678" w:type="dxa"/>
            <w:shd w:val="solid" w:color="FFFFFF" w:fill="auto"/>
          </w:tcPr>
          <w:p w14:paraId="48AEDFE9" w14:textId="07CE2946" w:rsidR="00F56BDE" w:rsidRDefault="00F56BDE" w:rsidP="00315B85">
            <w:pPr>
              <w:pStyle w:val="TAL"/>
              <w:rPr>
                <w:ins w:id="768" w:author="28.554_CR0251_(Rel-19)_PM_KPI_5G_Ph4" w:date="2025-12-15T08:55:00Z" w16du:dateUtc="2025-12-15T08:55:00Z"/>
                <w:sz w:val="16"/>
                <w:szCs w:val="16"/>
              </w:rPr>
            </w:pPr>
            <w:ins w:id="769" w:author="28.554_CR0251_(Rel-19)_PM_KPI_5G_Ph4" w:date="2025-12-15T08:55:00Z" w16du:dateUtc="2025-12-15T08:55:00Z">
              <w:r>
                <w:rPr>
                  <w:sz w:val="16"/>
                  <w:szCs w:val="16"/>
                </w:rPr>
                <w:t xml:space="preserve">Rel-19 CR TS 28.554 performance measurements for QoS flow </w:t>
              </w:r>
            </w:ins>
            <w:ins w:id="770" w:author="28.554_CR0251_(Rel-19)_PM_KPI_5G_Ph4" w:date="2025-12-15T08:56:00Z" w16du:dateUtc="2025-12-15T08:56:00Z">
              <w:r>
                <w:rPr>
                  <w:sz w:val="16"/>
                  <w:szCs w:val="16"/>
                </w:rPr>
                <w:t>fulfilment</w:t>
              </w:r>
            </w:ins>
          </w:p>
        </w:tc>
        <w:tc>
          <w:tcPr>
            <w:tcW w:w="708" w:type="dxa"/>
            <w:shd w:val="solid" w:color="FFFFFF" w:fill="auto"/>
          </w:tcPr>
          <w:p w14:paraId="77D0CFA6" w14:textId="2EDB1EF5" w:rsidR="00F56BDE" w:rsidRDefault="00F56BDE" w:rsidP="00315B85">
            <w:pPr>
              <w:pStyle w:val="TAC"/>
              <w:rPr>
                <w:ins w:id="771" w:author="28.554_CR0251_(Rel-19)_PM_KPI_5G_Ph4" w:date="2025-12-15T08:55:00Z" w16du:dateUtc="2025-12-15T08:55:00Z"/>
                <w:sz w:val="16"/>
                <w:szCs w:val="16"/>
              </w:rPr>
            </w:pPr>
            <w:ins w:id="772" w:author="28.554_CR0251_(Rel-19)_PM_KPI_5G_Ph4" w:date="2025-12-15T08:55:00Z" w16du:dateUtc="2025-12-15T08:55:00Z">
              <w:r>
                <w:rPr>
                  <w:sz w:val="16"/>
                  <w:szCs w:val="16"/>
                </w:rPr>
                <w:t>19.6.0</w:t>
              </w:r>
            </w:ins>
          </w:p>
        </w:tc>
      </w:tr>
      <w:tr w:rsidR="00C204EC" w:rsidRPr="005F2604" w14:paraId="26767222" w14:textId="77777777" w:rsidTr="0014123A">
        <w:trPr>
          <w:ins w:id="773" w:author="28.554_CR0256R1_(Rel-19)_5G_SLICE_ePA-KPI" w:date="2025-12-15T08:58:00Z"/>
        </w:trPr>
        <w:tc>
          <w:tcPr>
            <w:tcW w:w="800" w:type="dxa"/>
            <w:shd w:val="solid" w:color="FFFFFF" w:fill="auto"/>
          </w:tcPr>
          <w:p w14:paraId="244FF5F4" w14:textId="29054005" w:rsidR="00C204EC" w:rsidRDefault="00C204EC" w:rsidP="00315B85">
            <w:pPr>
              <w:pStyle w:val="TAC"/>
              <w:rPr>
                <w:ins w:id="774" w:author="28.554_CR0256R1_(Rel-19)_5G_SLICE_ePA-KPI" w:date="2025-12-15T08:58:00Z" w16du:dateUtc="2025-12-15T08:58:00Z"/>
                <w:sz w:val="16"/>
                <w:szCs w:val="16"/>
              </w:rPr>
            </w:pPr>
            <w:ins w:id="775" w:author="28.554_CR0256R1_(Rel-19)_5G_SLICE_ePA-KPI" w:date="2025-12-15T08:58:00Z" w16du:dateUtc="2025-12-15T08:58:00Z">
              <w:r>
                <w:rPr>
                  <w:sz w:val="16"/>
                  <w:szCs w:val="16"/>
                </w:rPr>
                <w:t>2025-12</w:t>
              </w:r>
            </w:ins>
          </w:p>
        </w:tc>
        <w:tc>
          <w:tcPr>
            <w:tcW w:w="901" w:type="dxa"/>
            <w:shd w:val="solid" w:color="FFFFFF" w:fill="auto"/>
          </w:tcPr>
          <w:p w14:paraId="2A9B4604" w14:textId="4975C619" w:rsidR="00C204EC" w:rsidRDefault="00C204EC" w:rsidP="00315B85">
            <w:pPr>
              <w:pStyle w:val="TAC"/>
              <w:rPr>
                <w:ins w:id="776" w:author="28.554_CR0256R1_(Rel-19)_5G_SLICE_ePA-KPI" w:date="2025-12-15T08:58:00Z" w16du:dateUtc="2025-12-15T08:58:00Z"/>
                <w:sz w:val="16"/>
                <w:szCs w:val="16"/>
              </w:rPr>
            </w:pPr>
            <w:ins w:id="777" w:author="28.554_CR0256R1_(Rel-19)_5G_SLICE_ePA-KPI" w:date="2025-12-15T08:58:00Z" w16du:dateUtc="2025-12-15T08:58:00Z">
              <w:r>
                <w:rPr>
                  <w:sz w:val="16"/>
                  <w:szCs w:val="16"/>
                </w:rPr>
                <w:t>SA#110</w:t>
              </w:r>
            </w:ins>
          </w:p>
        </w:tc>
        <w:tc>
          <w:tcPr>
            <w:tcW w:w="1134" w:type="dxa"/>
            <w:shd w:val="solid" w:color="FFFFFF" w:fill="auto"/>
          </w:tcPr>
          <w:p w14:paraId="21D9E005" w14:textId="3C3915EB" w:rsidR="00C204EC" w:rsidRDefault="00C204EC" w:rsidP="00315B85">
            <w:pPr>
              <w:pStyle w:val="TAC"/>
              <w:rPr>
                <w:ins w:id="778" w:author="28.554_CR0256R1_(Rel-19)_5G_SLICE_ePA-KPI" w:date="2025-12-15T08:58:00Z" w16du:dateUtc="2025-12-15T08:58:00Z"/>
                <w:sz w:val="16"/>
                <w:szCs w:val="16"/>
              </w:rPr>
            </w:pPr>
            <w:ins w:id="779" w:author="28.554_CR0256R1_(Rel-19)_5G_SLICE_ePA-KPI" w:date="2025-12-15T08:58:00Z" w16du:dateUtc="2025-12-15T08:58:00Z">
              <w:r>
                <w:rPr>
                  <w:sz w:val="16"/>
                  <w:szCs w:val="16"/>
                </w:rPr>
                <w:t>SP-251396</w:t>
              </w:r>
            </w:ins>
          </w:p>
        </w:tc>
        <w:tc>
          <w:tcPr>
            <w:tcW w:w="567" w:type="dxa"/>
            <w:shd w:val="solid" w:color="FFFFFF" w:fill="auto"/>
          </w:tcPr>
          <w:p w14:paraId="3E73EE1E" w14:textId="463D9575" w:rsidR="00C204EC" w:rsidRDefault="00C204EC" w:rsidP="00315B85">
            <w:pPr>
              <w:pStyle w:val="TAC"/>
              <w:rPr>
                <w:ins w:id="780" w:author="28.554_CR0256R1_(Rel-19)_5G_SLICE_ePA-KPI" w:date="2025-12-15T08:58:00Z" w16du:dateUtc="2025-12-15T08:58:00Z"/>
                <w:sz w:val="16"/>
                <w:szCs w:val="16"/>
              </w:rPr>
            </w:pPr>
            <w:ins w:id="781" w:author="28.554_CR0256R1_(Rel-19)_5G_SLICE_ePA-KPI" w:date="2025-12-15T08:58:00Z" w16du:dateUtc="2025-12-15T08:58:00Z">
              <w:r>
                <w:rPr>
                  <w:sz w:val="16"/>
                  <w:szCs w:val="16"/>
                </w:rPr>
                <w:t>0256</w:t>
              </w:r>
            </w:ins>
          </w:p>
        </w:tc>
        <w:tc>
          <w:tcPr>
            <w:tcW w:w="426" w:type="dxa"/>
            <w:shd w:val="solid" w:color="FFFFFF" w:fill="auto"/>
          </w:tcPr>
          <w:p w14:paraId="0082C7A0" w14:textId="439B8451" w:rsidR="00C204EC" w:rsidRDefault="00C204EC" w:rsidP="00315B85">
            <w:pPr>
              <w:pStyle w:val="TAC"/>
              <w:rPr>
                <w:ins w:id="782" w:author="28.554_CR0256R1_(Rel-19)_5G_SLICE_ePA-KPI" w:date="2025-12-15T08:58:00Z" w16du:dateUtc="2025-12-15T08:58:00Z"/>
                <w:sz w:val="16"/>
                <w:szCs w:val="16"/>
              </w:rPr>
            </w:pPr>
            <w:ins w:id="783" w:author="28.554_CR0256R1_(Rel-19)_5G_SLICE_ePA-KPI" w:date="2025-12-15T08:58:00Z" w16du:dateUtc="2025-12-15T08:58:00Z">
              <w:r>
                <w:rPr>
                  <w:sz w:val="16"/>
                  <w:szCs w:val="16"/>
                </w:rPr>
                <w:t>1</w:t>
              </w:r>
            </w:ins>
          </w:p>
        </w:tc>
        <w:tc>
          <w:tcPr>
            <w:tcW w:w="425" w:type="dxa"/>
            <w:shd w:val="solid" w:color="FFFFFF" w:fill="auto"/>
          </w:tcPr>
          <w:p w14:paraId="3430E69E" w14:textId="402FF6F6" w:rsidR="00C204EC" w:rsidRDefault="00C204EC" w:rsidP="00315B85">
            <w:pPr>
              <w:pStyle w:val="TAC"/>
              <w:rPr>
                <w:ins w:id="784" w:author="28.554_CR0256R1_(Rel-19)_5G_SLICE_ePA-KPI" w:date="2025-12-15T08:58:00Z" w16du:dateUtc="2025-12-15T08:58:00Z"/>
                <w:sz w:val="16"/>
                <w:szCs w:val="16"/>
              </w:rPr>
            </w:pPr>
            <w:ins w:id="785" w:author="28.554_CR0256R1_(Rel-19)_5G_SLICE_ePA-KPI" w:date="2025-12-15T08:58:00Z" w16du:dateUtc="2025-12-15T08:58:00Z">
              <w:r>
                <w:rPr>
                  <w:sz w:val="16"/>
                  <w:szCs w:val="16"/>
                </w:rPr>
                <w:t>A</w:t>
              </w:r>
            </w:ins>
          </w:p>
        </w:tc>
        <w:tc>
          <w:tcPr>
            <w:tcW w:w="4678" w:type="dxa"/>
            <w:shd w:val="solid" w:color="FFFFFF" w:fill="auto"/>
          </w:tcPr>
          <w:p w14:paraId="530C1CA8" w14:textId="0B22058D" w:rsidR="00C204EC" w:rsidRDefault="00C204EC" w:rsidP="00315B85">
            <w:pPr>
              <w:pStyle w:val="TAL"/>
              <w:rPr>
                <w:ins w:id="786" w:author="28.554_CR0256R1_(Rel-19)_5G_SLICE_ePA-KPI" w:date="2025-12-15T08:58:00Z" w16du:dateUtc="2025-12-15T08:58:00Z"/>
                <w:sz w:val="16"/>
                <w:szCs w:val="16"/>
              </w:rPr>
            </w:pPr>
            <w:ins w:id="787" w:author="28.554_CR0256R1_(Rel-19)_5G_SLICE_ePA-KPI" w:date="2025-12-15T08:58:00Z" w16du:dateUtc="2025-12-15T08:58:00Z">
              <w:r>
                <w:rPr>
                  <w:sz w:val="16"/>
                  <w:szCs w:val="16"/>
                </w:rPr>
                <w:t>Rel-19 CR TS28.554 Add missing formula for MobilityRegUpdateSR</w:t>
              </w:r>
            </w:ins>
          </w:p>
        </w:tc>
        <w:tc>
          <w:tcPr>
            <w:tcW w:w="708" w:type="dxa"/>
            <w:shd w:val="solid" w:color="FFFFFF" w:fill="auto"/>
          </w:tcPr>
          <w:p w14:paraId="12B43589" w14:textId="333B9EF5" w:rsidR="00C204EC" w:rsidRDefault="00C204EC" w:rsidP="00315B85">
            <w:pPr>
              <w:pStyle w:val="TAC"/>
              <w:rPr>
                <w:ins w:id="788" w:author="28.554_CR0256R1_(Rel-19)_5G_SLICE_ePA-KPI" w:date="2025-12-15T08:58:00Z" w16du:dateUtc="2025-12-15T08:58:00Z"/>
                <w:sz w:val="16"/>
                <w:szCs w:val="16"/>
              </w:rPr>
            </w:pPr>
            <w:ins w:id="789" w:author="28.554_CR0256R1_(Rel-19)_5G_SLICE_ePA-KPI" w:date="2025-12-15T08:58:00Z" w16du:dateUtc="2025-12-15T08:58:00Z">
              <w:r>
                <w:rPr>
                  <w:sz w:val="16"/>
                  <w:szCs w:val="16"/>
                </w:rPr>
                <w:t>19.6.0</w:t>
              </w:r>
            </w:ins>
          </w:p>
        </w:tc>
      </w:tr>
      <w:tr w:rsidR="004C36D7" w:rsidRPr="005F2604" w14:paraId="40D215C0" w14:textId="77777777" w:rsidTr="0014123A">
        <w:trPr>
          <w:ins w:id="790" w:author="28.554_CR0257R1_(Rel-20)_PM_KPI_Trace_MDT_QoE-OAM" w:date="2025-12-15T09:10:00Z"/>
        </w:trPr>
        <w:tc>
          <w:tcPr>
            <w:tcW w:w="800" w:type="dxa"/>
            <w:shd w:val="solid" w:color="FFFFFF" w:fill="auto"/>
          </w:tcPr>
          <w:p w14:paraId="6D2EEBF0" w14:textId="56993367" w:rsidR="004C36D7" w:rsidRDefault="004C36D7" w:rsidP="00315B85">
            <w:pPr>
              <w:pStyle w:val="TAC"/>
              <w:rPr>
                <w:ins w:id="791" w:author="28.554_CR0257R1_(Rel-20)_PM_KPI_Trace_MDT_QoE-OAM" w:date="2025-12-15T09:10:00Z" w16du:dateUtc="2025-12-15T09:10:00Z"/>
                <w:sz w:val="16"/>
                <w:szCs w:val="16"/>
              </w:rPr>
            </w:pPr>
            <w:ins w:id="792" w:author="28.554_CR0257R1_(Rel-20)_PM_KPI_Trace_MDT_QoE-OAM" w:date="2025-12-15T09:10:00Z" w16du:dateUtc="2025-12-15T09:10:00Z">
              <w:r>
                <w:rPr>
                  <w:sz w:val="16"/>
                  <w:szCs w:val="16"/>
                </w:rPr>
                <w:t>2025-12</w:t>
              </w:r>
            </w:ins>
          </w:p>
        </w:tc>
        <w:tc>
          <w:tcPr>
            <w:tcW w:w="901" w:type="dxa"/>
            <w:shd w:val="solid" w:color="FFFFFF" w:fill="auto"/>
          </w:tcPr>
          <w:p w14:paraId="3C1E3F9D" w14:textId="4E55C94A" w:rsidR="004C36D7" w:rsidRDefault="004C36D7" w:rsidP="00315B85">
            <w:pPr>
              <w:pStyle w:val="TAC"/>
              <w:rPr>
                <w:ins w:id="793" w:author="28.554_CR0257R1_(Rel-20)_PM_KPI_Trace_MDT_QoE-OAM" w:date="2025-12-15T09:10:00Z" w16du:dateUtc="2025-12-15T09:10:00Z"/>
                <w:sz w:val="16"/>
                <w:szCs w:val="16"/>
              </w:rPr>
            </w:pPr>
            <w:ins w:id="794" w:author="28.554_CR0257R1_(Rel-20)_PM_KPI_Trace_MDT_QoE-OAM" w:date="2025-12-15T09:10:00Z" w16du:dateUtc="2025-12-15T09:10:00Z">
              <w:r>
                <w:rPr>
                  <w:sz w:val="16"/>
                  <w:szCs w:val="16"/>
                </w:rPr>
                <w:t>SA#110</w:t>
              </w:r>
            </w:ins>
          </w:p>
        </w:tc>
        <w:tc>
          <w:tcPr>
            <w:tcW w:w="1134" w:type="dxa"/>
            <w:shd w:val="solid" w:color="FFFFFF" w:fill="auto"/>
          </w:tcPr>
          <w:p w14:paraId="6F7B3363" w14:textId="540A02A7" w:rsidR="004C36D7" w:rsidRDefault="004C36D7" w:rsidP="00315B85">
            <w:pPr>
              <w:pStyle w:val="TAC"/>
              <w:rPr>
                <w:ins w:id="795" w:author="28.554_CR0257R1_(Rel-20)_PM_KPI_Trace_MDT_QoE-OAM" w:date="2025-12-15T09:10:00Z" w16du:dateUtc="2025-12-15T09:10:00Z"/>
                <w:sz w:val="16"/>
                <w:szCs w:val="16"/>
              </w:rPr>
            </w:pPr>
            <w:ins w:id="796" w:author="28.554_CR0257R1_(Rel-20)_PM_KPI_Trace_MDT_QoE-OAM" w:date="2025-12-15T09:10:00Z" w16du:dateUtc="2025-12-15T09:10:00Z">
              <w:r>
                <w:rPr>
                  <w:sz w:val="16"/>
                  <w:szCs w:val="16"/>
                </w:rPr>
                <w:t>SP-251382</w:t>
              </w:r>
            </w:ins>
          </w:p>
        </w:tc>
        <w:tc>
          <w:tcPr>
            <w:tcW w:w="567" w:type="dxa"/>
            <w:shd w:val="solid" w:color="FFFFFF" w:fill="auto"/>
          </w:tcPr>
          <w:p w14:paraId="646F567F" w14:textId="4C17F1AD" w:rsidR="004C36D7" w:rsidRDefault="004C36D7" w:rsidP="00315B85">
            <w:pPr>
              <w:pStyle w:val="TAC"/>
              <w:rPr>
                <w:ins w:id="797" w:author="28.554_CR0257R1_(Rel-20)_PM_KPI_Trace_MDT_QoE-OAM" w:date="2025-12-15T09:10:00Z" w16du:dateUtc="2025-12-15T09:10:00Z"/>
                <w:sz w:val="16"/>
                <w:szCs w:val="16"/>
              </w:rPr>
            </w:pPr>
            <w:ins w:id="798" w:author="28.554_CR0257R1_(Rel-20)_PM_KPI_Trace_MDT_QoE-OAM" w:date="2025-12-15T09:10:00Z" w16du:dateUtc="2025-12-15T09:10:00Z">
              <w:r>
                <w:rPr>
                  <w:sz w:val="16"/>
                  <w:szCs w:val="16"/>
                </w:rPr>
                <w:t>0257</w:t>
              </w:r>
            </w:ins>
          </w:p>
        </w:tc>
        <w:tc>
          <w:tcPr>
            <w:tcW w:w="426" w:type="dxa"/>
            <w:shd w:val="solid" w:color="FFFFFF" w:fill="auto"/>
          </w:tcPr>
          <w:p w14:paraId="1E5637F5" w14:textId="4D9F52DD" w:rsidR="004C36D7" w:rsidRDefault="004C36D7" w:rsidP="00315B85">
            <w:pPr>
              <w:pStyle w:val="TAC"/>
              <w:rPr>
                <w:ins w:id="799" w:author="28.554_CR0257R1_(Rel-20)_PM_KPI_Trace_MDT_QoE-OAM" w:date="2025-12-15T09:10:00Z" w16du:dateUtc="2025-12-15T09:10:00Z"/>
                <w:sz w:val="16"/>
                <w:szCs w:val="16"/>
              </w:rPr>
            </w:pPr>
            <w:ins w:id="800" w:author="28.554_CR0257R1_(Rel-20)_PM_KPI_Trace_MDT_QoE-OAM" w:date="2025-12-15T09:10:00Z" w16du:dateUtc="2025-12-15T09:10:00Z">
              <w:r>
                <w:rPr>
                  <w:sz w:val="16"/>
                  <w:szCs w:val="16"/>
                </w:rPr>
                <w:t>1</w:t>
              </w:r>
            </w:ins>
          </w:p>
        </w:tc>
        <w:tc>
          <w:tcPr>
            <w:tcW w:w="425" w:type="dxa"/>
            <w:shd w:val="solid" w:color="FFFFFF" w:fill="auto"/>
          </w:tcPr>
          <w:p w14:paraId="6CAD621B" w14:textId="743ABA07" w:rsidR="004C36D7" w:rsidRDefault="004C36D7" w:rsidP="00315B85">
            <w:pPr>
              <w:pStyle w:val="TAC"/>
              <w:rPr>
                <w:ins w:id="801" w:author="28.554_CR0257R1_(Rel-20)_PM_KPI_Trace_MDT_QoE-OAM" w:date="2025-12-15T09:10:00Z" w16du:dateUtc="2025-12-15T09:10:00Z"/>
                <w:sz w:val="16"/>
                <w:szCs w:val="16"/>
              </w:rPr>
            </w:pPr>
            <w:ins w:id="802" w:author="28.554_CR0257R1_(Rel-20)_PM_KPI_Trace_MDT_QoE-OAM" w:date="2025-12-15T09:10:00Z" w16du:dateUtc="2025-12-15T09:10:00Z">
              <w:r>
                <w:rPr>
                  <w:sz w:val="16"/>
                  <w:szCs w:val="16"/>
                </w:rPr>
                <w:t>B</w:t>
              </w:r>
            </w:ins>
          </w:p>
        </w:tc>
        <w:tc>
          <w:tcPr>
            <w:tcW w:w="4678" w:type="dxa"/>
            <w:shd w:val="solid" w:color="FFFFFF" w:fill="auto"/>
          </w:tcPr>
          <w:p w14:paraId="5299972D" w14:textId="0BFFA544" w:rsidR="004C36D7" w:rsidRDefault="004C36D7" w:rsidP="00315B85">
            <w:pPr>
              <w:pStyle w:val="TAL"/>
              <w:rPr>
                <w:ins w:id="803" w:author="28.554_CR0257R1_(Rel-20)_PM_KPI_Trace_MDT_QoE-OAM" w:date="2025-12-15T09:10:00Z" w16du:dateUtc="2025-12-15T09:10:00Z"/>
                <w:sz w:val="16"/>
                <w:szCs w:val="16"/>
              </w:rPr>
            </w:pPr>
            <w:ins w:id="804" w:author="28.554_CR0257R1_(Rel-20)_PM_KPI_Trace_MDT_QoE-OAM" w:date="2025-12-15T09:10:00Z" w16du:dateUtc="2025-12-15T09:10:00Z">
              <w:r>
                <w:rPr>
                  <w:sz w:val="16"/>
                  <w:szCs w:val="16"/>
                </w:rPr>
                <w:t>Rel-20 CR 28.554 Add new KPI equivalent RRC connection number for transient overload scenarios</w:t>
              </w:r>
            </w:ins>
          </w:p>
        </w:tc>
        <w:tc>
          <w:tcPr>
            <w:tcW w:w="708" w:type="dxa"/>
            <w:shd w:val="solid" w:color="FFFFFF" w:fill="auto"/>
          </w:tcPr>
          <w:p w14:paraId="69496C71" w14:textId="17F0EBBE" w:rsidR="004C36D7" w:rsidRPr="004C36D7" w:rsidRDefault="004C36D7" w:rsidP="00315B85">
            <w:pPr>
              <w:pStyle w:val="TAC"/>
              <w:rPr>
                <w:ins w:id="805" w:author="28.554_CR0257R1_(Rel-20)_PM_KPI_Trace_MDT_QoE-OAM" w:date="2025-12-15T09:10:00Z" w16du:dateUtc="2025-12-15T09:10:00Z"/>
                <w:b/>
                <w:bCs/>
                <w:sz w:val="16"/>
                <w:szCs w:val="16"/>
                <w:rPrChange w:id="806" w:author="28.554_CR0257R1_(Rel-20)_PM_KPI_Trace_MDT_QoE-OAM" w:date="2025-12-15T09:10:00Z" w16du:dateUtc="2025-12-15T09:10:00Z">
                  <w:rPr>
                    <w:ins w:id="807" w:author="28.554_CR0257R1_(Rel-20)_PM_KPI_Trace_MDT_QoE-OAM" w:date="2025-12-15T09:10:00Z" w16du:dateUtc="2025-12-15T09:10:00Z"/>
                    <w:sz w:val="16"/>
                    <w:szCs w:val="16"/>
                  </w:rPr>
                </w:rPrChange>
              </w:rPr>
            </w:pPr>
            <w:ins w:id="808" w:author="28.554_CR0257R1_(Rel-20)_PM_KPI_Trace_MDT_QoE-OAM" w:date="2025-12-15T09:10:00Z" w16du:dateUtc="2025-12-15T09:10:00Z">
              <w:r w:rsidRPr="004C36D7">
                <w:rPr>
                  <w:b/>
                  <w:bCs/>
                  <w:sz w:val="16"/>
                  <w:szCs w:val="16"/>
                  <w:rPrChange w:id="809" w:author="28.554_CR0257R1_(Rel-20)_PM_KPI_Trace_MDT_QoE-OAM" w:date="2025-12-15T09:10:00Z" w16du:dateUtc="2025-12-15T09:10:00Z">
                    <w:rPr>
                      <w:sz w:val="16"/>
                      <w:szCs w:val="16"/>
                    </w:rPr>
                  </w:rPrChange>
                </w:rPr>
                <w:t>20.0.0</w:t>
              </w:r>
            </w:ins>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1F56" w14:textId="77777777" w:rsidR="000F3087" w:rsidRDefault="000F3087">
      <w:r>
        <w:separator/>
      </w:r>
    </w:p>
  </w:endnote>
  <w:endnote w:type="continuationSeparator" w:id="0">
    <w:p w14:paraId="50FBB0C7" w14:textId="77777777" w:rsidR="000F3087" w:rsidRDefault="000F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default"/>
    <w:sig w:usb0="E00006FF" w:usb1="0000FCFF" w:usb2="00000001" w:usb3="00000000" w:csb0="6000019F" w:csb1="DFD7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06E4B" w14:textId="77777777" w:rsidR="000F3087" w:rsidRDefault="000F3087">
      <w:r>
        <w:separator/>
      </w:r>
    </w:p>
  </w:footnote>
  <w:footnote w:type="continuationSeparator" w:id="0">
    <w:p w14:paraId="0BD2CC61" w14:textId="77777777" w:rsidR="000F3087" w:rsidRDefault="000F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B23A72"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182">
      <w:rPr>
        <w:rFonts w:ascii="Arial" w:hAnsi="Arial" w:cs="Arial"/>
        <w:b/>
        <w:noProof/>
        <w:sz w:val="18"/>
        <w:szCs w:val="18"/>
      </w:rPr>
      <w:t>3GPP TS 28.554 V1920.60.0 (2025-12)</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A232C1"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182">
      <w:rPr>
        <w:rFonts w:ascii="Arial" w:hAnsi="Arial" w:cs="Arial"/>
        <w:b/>
        <w:noProof/>
        <w:sz w:val="18"/>
        <w:szCs w:val="18"/>
      </w:rPr>
      <w:t>Release 2019</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8.554_CR0257R1_(Rel-20)_PM_KPI_Trace_MDT_QoE-OAM">
    <w15:presenceInfo w15:providerId="None" w15:userId="28.554_CR0257R1_(Rel-20)_PM_KPI_Trace_MDT_QoE-OAM"/>
  </w15:person>
  <w15:person w15:author="28.554_CR0251_(Rel-19)_PM_KPI_5G_Ph4">
    <w15:presenceInfo w15:providerId="None" w15:userId="28.554_CR0251_(Rel-19)_PM_KPI_5G_Ph4"/>
  </w15:person>
  <w15:person w15:author="28.554_CR0256R1_(Rel-19)_5G_SLICE_ePA-KPI">
    <w15:presenceInfo w15:providerId="None" w15:userId="28.554_CR0256R1_(Rel-19)_5G_SLICE_ePA-KPI"/>
  </w15:person>
  <w15:person w15:author="28.554_CR0245R1_(Rel-19)_PM_KPI_5G_Ph4">
    <w15:presenceInfo w15:providerId="None" w15:userId="28.554_CR0245R1_(Rel-19)_PM_KPI_5G_P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37A4"/>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F2F04"/>
    <w:rsid w:val="000F3087"/>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36D7"/>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EBE"/>
    <w:rsid w:val="00BC0F7D"/>
    <w:rsid w:val="00BC1C4B"/>
    <w:rsid w:val="00BC3830"/>
    <w:rsid w:val="00BC432D"/>
    <w:rsid w:val="00BC69D3"/>
    <w:rsid w:val="00BC7111"/>
    <w:rsid w:val="00BC7A0C"/>
    <w:rsid w:val="00BD042D"/>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19B7"/>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4182"/>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9EE"/>
    <w:rsid w:val="00E002A2"/>
    <w:rsid w:val="00E019EA"/>
    <w:rsid w:val="00E0337E"/>
    <w:rsid w:val="00E053CB"/>
    <w:rsid w:val="00E10A7F"/>
    <w:rsid w:val="00E14AED"/>
    <w:rsid w:val="00E159DF"/>
    <w:rsid w:val="00E16423"/>
    <w:rsid w:val="00E16509"/>
    <w:rsid w:val="00E2155E"/>
    <w:rsid w:val="00E21CF2"/>
    <w:rsid w:val="00E21E27"/>
    <w:rsid w:val="00E229C2"/>
    <w:rsid w:val="00E24999"/>
    <w:rsid w:val="00E25160"/>
    <w:rsid w:val="00E31385"/>
    <w:rsid w:val="00E31968"/>
    <w:rsid w:val="00E32B1A"/>
    <w:rsid w:val="00E37E81"/>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 w:type="paragraph" w:styleId="Revision">
    <w:name w:val="Revision"/>
    <w:hidden/>
    <w:uiPriority w:val="99"/>
    <w:semiHidden/>
    <w:rsid w:val="00920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26037</Words>
  <Characters>143966</Characters>
  <Application>Microsoft Office Word</Application>
  <DocSecurity>0</DocSecurity>
  <Lines>3621</Lines>
  <Paragraphs>2741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20)</dc:subject>
  <dc:creator>MCC Support</dc:creator>
  <cp:keywords/>
  <dc:description/>
  <cp:lastModifiedBy>28.554_CR0257R1_(Rel-20)_PM_KPI_Trace_MDT_QoE-OAM</cp:lastModifiedBy>
  <cp:revision>6</cp:revision>
  <cp:lastPrinted>2019-02-25T14:05:00Z</cp:lastPrinted>
  <dcterms:created xsi:type="dcterms:W3CDTF">2025-12-15T08:55:00Z</dcterms:created>
  <dcterms:modified xsi:type="dcterms:W3CDTF">2025-12-15T09:57:00Z</dcterms:modified>
</cp:coreProperties>
</file>