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0F8B61E"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del w:id="4" w:author="AK1" w:date="2025-10-21T13:57:00Z">
              <w:r w:rsidR="000114E6" w:rsidRPr="00934CC9" w:rsidDel="00E02F8B">
                <w:rPr>
                  <w:shd w:val="clear" w:color="auto" w:fill="FFFFFF" w:themeFill="background1"/>
                </w:rPr>
                <w:delText>0</w:delText>
              </w:r>
            </w:del>
            <w:ins w:id="5" w:author="AK1" w:date="2025-10-21T13:57:00Z">
              <w:r w:rsidR="00E02F8B">
                <w:rPr>
                  <w:shd w:val="clear" w:color="auto" w:fill="FFFFFF" w:themeFill="background1"/>
                </w:rPr>
                <w:t>1</w:t>
              </w:r>
            </w:ins>
            <w:r w:rsidRPr="00934CC9">
              <w:rPr>
                <w:shd w:val="clear" w:color="auto" w:fill="FFFFFF" w:themeFill="background1"/>
              </w:rPr>
              <w:t>.</w:t>
            </w:r>
            <w:bookmarkEnd w:id="3"/>
            <w:r w:rsidR="000114E6">
              <w:t>0</w:t>
            </w:r>
            <w:r w:rsidRPr="00AE6164">
              <w:t xml:space="preserve"> </w:t>
            </w:r>
            <w:r w:rsidRPr="00AE6164">
              <w:rPr>
                <w:sz w:val="32"/>
              </w:rPr>
              <w:t>(</w:t>
            </w:r>
            <w:bookmarkStart w:id="6" w:name="issueDate"/>
            <w:r w:rsidR="000114E6" w:rsidRPr="00934CC9">
              <w:rPr>
                <w:sz w:val="32"/>
              </w:rPr>
              <w:t>2025</w:t>
            </w:r>
            <w:r w:rsidRPr="00934CC9">
              <w:rPr>
                <w:sz w:val="32"/>
              </w:rPr>
              <w:t>-</w:t>
            </w:r>
            <w:bookmarkEnd w:id="6"/>
            <w:ins w:id="7" w:author="AK1" w:date="2025-10-21T13:57:00Z">
              <w:r w:rsidR="00E02F8B">
                <w:rPr>
                  <w:sz w:val="32"/>
                </w:rPr>
                <w:t>1</w:t>
              </w:r>
            </w:ins>
            <w:r w:rsidR="000114E6">
              <w:rPr>
                <w:sz w:val="32"/>
              </w:rPr>
              <w:t>0</w:t>
            </w:r>
            <w:del w:id="8" w:author="AK1" w:date="2025-10-21T13:57:00Z">
              <w:r w:rsidR="000114E6" w:rsidDel="00E02F8B">
                <w:rPr>
                  <w:sz w:val="32"/>
                </w:rPr>
                <w:delText>8</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9" w:name="spectype2"/>
            <w:r w:rsidR="00D57972" w:rsidRPr="00A04108">
              <w:t>Report</w:t>
            </w:r>
            <w:bookmarkEnd w:id="9"/>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CB7FCF3" w:rsidR="004F0988" w:rsidRDefault="004F0988" w:rsidP="00133525">
            <w:pPr>
              <w:pStyle w:val="ZT"/>
              <w:framePr w:wrap="auto" w:hAnchor="text" w:yAlign="inline"/>
              <w:rPr>
                <w:ins w:id="10" w:author="AK2" w:date="2025-10-22T14:29:00Z"/>
              </w:rPr>
            </w:pPr>
            <w:r w:rsidRPr="00AE6164">
              <w:t xml:space="preserve">Technical Specification Group </w:t>
            </w:r>
            <w:bookmarkStart w:id="11" w:name="specTitle"/>
            <w:r w:rsidR="00A04108" w:rsidRPr="00A04108">
              <w:t>Services and System Aspects</w:t>
            </w:r>
            <w:r w:rsidRPr="00A04108">
              <w:t>;</w:t>
            </w:r>
          </w:p>
          <w:p w14:paraId="296FB944" w14:textId="7298B6B9" w:rsidR="00B12F7C" w:rsidRPr="00AE6164" w:rsidRDefault="00B12F7C" w:rsidP="00133525">
            <w:pPr>
              <w:pStyle w:val="ZT"/>
              <w:framePr w:wrap="auto" w:hAnchor="text" w:yAlign="inline"/>
              <w:rPr>
                <w:highlight w:val="yellow"/>
              </w:rPr>
            </w:pPr>
            <w:ins w:id="12" w:author="AK2" w:date="2025-10-22T14:29:00Z">
              <w:r w:rsidRPr="00C2681D">
                <w:t>Management and orchestration;</w:t>
              </w:r>
            </w:ins>
          </w:p>
          <w:bookmarkEnd w:id="11"/>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4.5pt" o:ole="">
                  <v:imagedata r:id="rId9" o:title=""/>
                </v:shape>
                <o:OLEObject Type="Embed" ProgID="Word.Picture.8" ShapeID="_x0000_i1025" DrawAspect="Content" ObjectID="_1822649925"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75.75pt" o:ole="">
                  <v:imagedata r:id="rId11" o:title=""/>
                </v:shape>
                <o:OLEObject Type="Embed" ProgID="Word.Picture.8" ShapeID="_x0000_i1026" DrawAspect="Content" ObjectID="_182264992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9" w:name="copyrightDate"/>
            <w:r w:rsidRPr="00DE3638">
              <w:rPr>
                <w:noProof/>
                <w:sz w:val="18"/>
              </w:rPr>
              <w:t>2</w:t>
            </w:r>
            <w:r w:rsidR="008E2D68" w:rsidRPr="00DE3638">
              <w:rPr>
                <w:noProof/>
                <w:sz w:val="18"/>
              </w:rPr>
              <w:t>02</w:t>
            </w:r>
            <w:bookmarkEnd w:id="19"/>
            <w:r w:rsidR="00E73E1D">
              <w:rPr>
                <w:noProof/>
                <w:sz w:val="18"/>
              </w:rPr>
              <w:t>5</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4455833D" w14:textId="0CDFCDE5" w:rsidR="009F5B89" w:rsidRDefault="00C57F0C">
      <w:pPr>
        <w:pStyle w:val="TOC1"/>
        <w:rPr>
          <w:ins w:id="22" w:author="AK2" w:date="2025-10-22T14:42:00Z"/>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ins w:id="23" w:author="AK2" w:date="2025-10-22T14:42:00Z">
        <w:r w:rsidR="009F5B89">
          <w:rPr>
            <w:noProof/>
          </w:rPr>
          <w:t>Foreword</w:t>
        </w:r>
        <w:r w:rsidR="009F5B89">
          <w:rPr>
            <w:noProof/>
          </w:rPr>
          <w:tab/>
        </w:r>
        <w:r w:rsidR="009F5B89">
          <w:rPr>
            <w:noProof/>
          </w:rPr>
          <w:fldChar w:fldCharType="begin"/>
        </w:r>
        <w:r w:rsidR="009F5B89">
          <w:rPr>
            <w:noProof/>
          </w:rPr>
          <w:instrText xml:space="preserve"> PAGEREF _Toc212036570 \h </w:instrText>
        </w:r>
        <w:r w:rsidR="009F5B89">
          <w:rPr>
            <w:noProof/>
          </w:rPr>
        </w:r>
      </w:ins>
      <w:r w:rsidR="009F5B89">
        <w:rPr>
          <w:noProof/>
        </w:rPr>
        <w:fldChar w:fldCharType="separate"/>
      </w:r>
      <w:ins w:id="24" w:author="AK2" w:date="2025-10-22T14:42:00Z">
        <w:r w:rsidR="009F5B89">
          <w:rPr>
            <w:noProof/>
          </w:rPr>
          <w:t>4</w:t>
        </w:r>
        <w:r w:rsidR="009F5B89">
          <w:rPr>
            <w:noProof/>
          </w:rPr>
          <w:fldChar w:fldCharType="end"/>
        </w:r>
      </w:ins>
    </w:p>
    <w:p w14:paraId="1F9893BA" w14:textId="152CB727" w:rsidR="009F5B89" w:rsidRDefault="009F5B89">
      <w:pPr>
        <w:pStyle w:val="TOC1"/>
        <w:rPr>
          <w:ins w:id="25" w:author="AK2" w:date="2025-10-22T14:42:00Z"/>
          <w:rFonts w:asciiTheme="minorHAnsi" w:eastAsiaTheme="minorEastAsia" w:hAnsiTheme="minorHAnsi" w:cstheme="minorBidi"/>
          <w:noProof/>
          <w:szCs w:val="22"/>
          <w:lang w:val="en-IN" w:eastAsia="en-IN"/>
        </w:rPr>
      </w:pPr>
      <w:ins w:id="26" w:author="AK2" w:date="2025-10-22T14:42:00Z">
        <w:r>
          <w:rPr>
            <w:noProof/>
          </w:rPr>
          <w:t>Introduction</w:t>
        </w:r>
        <w:r>
          <w:rPr>
            <w:noProof/>
          </w:rPr>
          <w:tab/>
        </w:r>
        <w:r>
          <w:rPr>
            <w:noProof/>
          </w:rPr>
          <w:fldChar w:fldCharType="begin"/>
        </w:r>
        <w:r>
          <w:rPr>
            <w:noProof/>
          </w:rPr>
          <w:instrText xml:space="preserve"> PAGEREF _Toc212036571 \h </w:instrText>
        </w:r>
        <w:r>
          <w:rPr>
            <w:noProof/>
          </w:rPr>
        </w:r>
      </w:ins>
      <w:r>
        <w:rPr>
          <w:noProof/>
        </w:rPr>
        <w:fldChar w:fldCharType="separate"/>
      </w:r>
      <w:ins w:id="27" w:author="AK2" w:date="2025-10-22T14:42:00Z">
        <w:r>
          <w:rPr>
            <w:noProof/>
          </w:rPr>
          <w:t>5</w:t>
        </w:r>
        <w:r>
          <w:rPr>
            <w:noProof/>
          </w:rPr>
          <w:fldChar w:fldCharType="end"/>
        </w:r>
      </w:ins>
    </w:p>
    <w:p w14:paraId="3B6814DF" w14:textId="1A12C9CF" w:rsidR="009F5B89" w:rsidRDefault="009F5B89">
      <w:pPr>
        <w:pStyle w:val="TOC1"/>
        <w:rPr>
          <w:ins w:id="28" w:author="AK2" w:date="2025-10-22T14:42:00Z"/>
          <w:rFonts w:asciiTheme="minorHAnsi" w:eastAsiaTheme="minorEastAsia" w:hAnsiTheme="minorHAnsi" w:cstheme="minorBidi"/>
          <w:noProof/>
          <w:szCs w:val="22"/>
          <w:lang w:val="en-IN" w:eastAsia="en-IN"/>
        </w:rPr>
      </w:pPr>
      <w:ins w:id="29" w:author="AK2" w:date="2025-10-22T14:42: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_Toc212036572 \h </w:instrText>
        </w:r>
        <w:r>
          <w:rPr>
            <w:noProof/>
          </w:rPr>
        </w:r>
      </w:ins>
      <w:r>
        <w:rPr>
          <w:noProof/>
        </w:rPr>
        <w:fldChar w:fldCharType="separate"/>
      </w:r>
      <w:ins w:id="30" w:author="AK2" w:date="2025-10-22T14:42:00Z">
        <w:r>
          <w:rPr>
            <w:noProof/>
          </w:rPr>
          <w:t>5</w:t>
        </w:r>
        <w:r>
          <w:rPr>
            <w:noProof/>
          </w:rPr>
          <w:fldChar w:fldCharType="end"/>
        </w:r>
      </w:ins>
    </w:p>
    <w:p w14:paraId="22F581BC" w14:textId="4D7402F9" w:rsidR="009F5B89" w:rsidRDefault="009F5B89">
      <w:pPr>
        <w:pStyle w:val="TOC1"/>
        <w:rPr>
          <w:ins w:id="31" w:author="AK2" w:date="2025-10-22T14:42:00Z"/>
          <w:rFonts w:asciiTheme="minorHAnsi" w:eastAsiaTheme="minorEastAsia" w:hAnsiTheme="minorHAnsi" w:cstheme="minorBidi"/>
          <w:noProof/>
          <w:szCs w:val="22"/>
          <w:lang w:val="en-IN" w:eastAsia="en-IN"/>
        </w:rPr>
      </w:pPr>
      <w:ins w:id="32" w:author="AK2" w:date="2025-10-22T14:42: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_Toc212036573 \h </w:instrText>
        </w:r>
        <w:r>
          <w:rPr>
            <w:noProof/>
          </w:rPr>
        </w:r>
      </w:ins>
      <w:r>
        <w:rPr>
          <w:noProof/>
        </w:rPr>
        <w:fldChar w:fldCharType="separate"/>
      </w:r>
      <w:ins w:id="33" w:author="AK2" w:date="2025-10-22T14:42:00Z">
        <w:r>
          <w:rPr>
            <w:noProof/>
          </w:rPr>
          <w:t>5</w:t>
        </w:r>
        <w:r>
          <w:rPr>
            <w:noProof/>
          </w:rPr>
          <w:fldChar w:fldCharType="end"/>
        </w:r>
      </w:ins>
    </w:p>
    <w:p w14:paraId="3F7ED127" w14:textId="7ABDDCD6" w:rsidR="009F5B89" w:rsidRDefault="009F5B89">
      <w:pPr>
        <w:pStyle w:val="TOC1"/>
        <w:rPr>
          <w:ins w:id="34" w:author="AK2" w:date="2025-10-22T14:42:00Z"/>
          <w:rFonts w:asciiTheme="minorHAnsi" w:eastAsiaTheme="minorEastAsia" w:hAnsiTheme="minorHAnsi" w:cstheme="minorBidi"/>
          <w:noProof/>
          <w:szCs w:val="22"/>
          <w:lang w:val="en-IN" w:eastAsia="en-IN"/>
        </w:rPr>
      </w:pPr>
      <w:ins w:id="35" w:author="AK2" w:date="2025-10-22T14:42: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_Toc212036574 \h </w:instrText>
        </w:r>
        <w:r>
          <w:rPr>
            <w:noProof/>
          </w:rPr>
        </w:r>
      </w:ins>
      <w:r>
        <w:rPr>
          <w:noProof/>
        </w:rPr>
        <w:fldChar w:fldCharType="separate"/>
      </w:r>
      <w:ins w:id="36" w:author="AK2" w:date="2025-10-22T14:42:00Z">
        <w:r>
          <w:rPr>
            <w:noProof/>
          </w:rPr>
          <w:t>6</w:t>
        </w:r>
        <w:r>
          <w:rPr>
            <w:noProof/>
          </w:rPr>
          <w:fldChar w:fldCharType="end"/>
        </w:r>
      </w:ins>
    </w:p>
    <w:p w14:paraId="7F2AA66C" w14:textId="4D56A9F9" w:rsidR="009F5B89" w:rsidRDefault="009F5B89">
      <w:pPr>
        <w:pStyle w:val="TOC2"/>
        <w:rPr>
          <w:ins w:id="37" w:author="AK2" w:date="2025-10-22T14:42:00Z"/>
          <w:rFonts w:asciiTheme="minorHAnsi" w:eastAsiaTheme="minorEastAsia" w:hAnsiTheme="minorHAnsi" w:cstheme="minorBidi"/>
          <w:noProof/>
          <w:sz w:val="22"/>
          <w:szCs w:val="22"/>
          <w:lang w:val="en-IN" w:eastAsia="en-IN"/>
        </w:rPr>
      </w:pPr>
      <w:ins w:id="38" w:author="AK2" w:date="2025-10-22T14:42: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_Toc212036575 \h </w:instrText>
        </w:r>
        <w:r>
          <w:rPr>
            <w:noProof/>
          </w:rPr>
        </w:r>
      </w:ins>
      <w:r>
        <w:rPr>
          <w:noProof/>
        </w:rPr>
        <w:fldChar w:fldCharType="separate"/>
      </w:r>
      <w:ins w:id="39" w:author="AK2" w:date="2025-10-22T14:42:00Z">
        <w:r>
          <w:rPr>
            <w:noProof/>
          </w:rPr>
          <w:t>6</w:t>
        </w:r>
        <w:r>
          <w:rPr>
            <w:noProof/>
          </w:rPr>
          <w:fldChar w:fldCharType="end"/>
        </w:r>
      </w:ins>
    </w:p>
    <w:p w14:paraId="223F7499" w14:textId="34067855" w:rsidR="009F5B89" w:rsidRDefault="009F5B89">
      <w:pPr>
        <w:pStyle w:val="TOC2"/>
        <w:rPr>
          <w:ins w:id="40" w:author="AK2" w:date="2025-10-22T14:42:00Z"/>
          <w:rFonts w:asciiTheme="minorHAnsi" w:eastAsiaTheme="minorEastAsia" w:hAnsiTheme="minorHAnsi" w:cstheme="minorBidi"/>
          <w:noProof/>
          <w:sz w:val="22"/>
          <w:szCs w:val="22"/>
          <w:lang w:val="en-IN" w:eastAsia="en-IN"/>
        </w:rPr>
      </w:pPr>
      <w:ins w:id="41" w:author="AK2" w:date="2025-10-22T14:42: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_Toc212036576 \h </w:instrText>
        </w:r>
        <w:r>
          <w:rPr>
            <w:noProof/>
          </w:rPr>
        </w:r>
      </w:ins>
      <w:r>
        <w:rPr>
          <w:noProof/>
        </w:rPr>
        <w:fldChar w:fldCharType="separate"/>
      </w:r>
      <w:ins w:id="42" w:author="AK2" w:date="2025-10-22T14:42:00Z">
        <w:r>
          <w:rPr>
            <w:noProof/>
          </w:rPr>
          <w:t>6</w:t>
        </w:r>
        <w:r>
          <w:rPr>
            <w:noProof/>
          </w:rPr>
          <w:fldChar w:fldCharType="end"/>
        </w:r>
      </w:ins>
    </w:p>
    <w:p w14:paraId="7768D2B1" w14:textId="5BA8AE43" w:rsidR="009F5B89" w:rsidRDefault="009F5B89">
      <w:pPr>
        <w:pStyle w:val="TOC2"/>
        <w:rPr>
          <w:ins w:id="43" w:author="AK2" w:date="2025-10-22T14:42:00Z"/>
          <w:rFonts w:asciiTheme="minorHAnsi" w:eastAsiaTheme="minorEastAsia" w:hAnsiTheme="minorHAnsi" w:cstheme="minorBidi"/>
          <w:noProof/>
          <w:sz w:val="22"/>
          <w:szCs w:val="22"/>
          <w:lang w:val="en-IN" w:eastAsia="en-IN"/>
        </w:rPr>
      </w:pPr>
      <w:ins w:id="44" w:author="AK2" w:date="2025-10-22T14:42: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_Toc212036577 \h </w:instrText>
        </w:r>
        <w:r>
          <w:rPr>
            <w:noProof/>
          </w:rPr>
        </w:r>
      </w:ins>
      <w:r>
        <w:rPr>
          <w:noProof/>
        </w:rPr>
        <w:fldChar w:fldCharType="separate"/>
      </w:r>
      <w:ins w:id="45" w:author="AK2" w:date="2025-10-22T14:42:00Z">
        <w:r>
          <w:rPr>
            <w:noProof/>
          </w:rPr>
          <w:t>7</w:t>
        </w:r>
        <w:r>
          <w:rPr>
            <w:noProof/>
          </w:rPr>
          <w:fldChar w:fldCharType="end"/>
        </w:r>
      </w:ins>
    </w:p>
    <w:p w14:paraId="0B67CA96" w14:textId="4A9B9228" w:rsidR="009F5B89" w:rsidRDefault="009F5B89">
      <w:pPr>
        <w:pStyle w:val="TOC1"/>
        <w:rPr>
          <w:ins w:id="46" w:author="AK2" w:date="2025-10-22T14:42:00Z"/>
          <w:rFonts w:asciiTheme="minorHAnsi" w:eastAsiaTheme="minorEastAsia" w:hAnsiTheme="minorHAnsi" w:cstheme="minorBidi"/>
          <w:noProof/>
          <w:szCs w:val="22"/>
          <w:lang w:val="en-IN" w:eastAsia="en-IN"/>
        </w:rPr>
      </w:pPr>
      <w:ins w:id="47" w:author="AK2" w:date="2025-10-22T14:42:00Z">
        <w:r w:rsidRPr="00EE2757">
          <w:rPr>
            <w:noProof/>
            <w:lang w:val="en-US" w:eastAsia="zh-CN"/>
          </w:rPr>
          <w:t>4</w:t>
        </w:r>
        <w:r>
          <w:rPr>
            <w:rFonts w:asciiTheme="minorHAnsi" w:eastAsiaTheme="minorEastAsia" w:hAnsiTheme="minorHAnsi" w:cstheme="minorBidi"/>
            <w:noProof/>
            <w:szCs w:val="22"/>
            <w:lang w:val="en-IN" w:eastAsia="en-IN"/>
          </w:rPr>
          <w:tab/>
        </w:r>
        <w:r w:rsidRPr="00EE2757">
          <w:rPr>
            <w:noProof/>
            <w:lang w:val="en-US" w:eastAsia="zh-CN"/>
          </w:rPr>
          <w:t>Concepts and Background</w:t>
        </w:r>
        <w:r>
          <w:rPr>
            <w:noProof/>
          </w:rPr>
          <w:tab/>
        </w:r>
        <w:r>
          <w:rPr>
            <w:noProof/>
          </w:rPr>
          <w:fldChar w:fldCharType="begin"/>
        </w:r>
        <w:r>
          <w:rPr>
            <w:noProof/>
          </w:rPr>
          <w:instrText xml:space="preserve"> PAGEREF _Toc212036578 \h </w:instrText>
        </w:r>
        <w:r>
          <w:rPr>
            <w:noProof/>
          </w:rPr>
        </w:r>
      </w:ins>
      <w:r>
        <w:rPr>
          <w:noProof/>
        </w:rPr>
        <w:fldChar w:fldCharType="separate"/>
      </w:r>
      <w:ins w:id="48" w:author="AK2" w:date="2025-10-22T14:42:00Z">
        <w:r>
          <w:rPr>
            <w:noProof/>
          </w:rPr>
          <w:t>7</w:t>
        </w:r>
        <w:r>
          <w:rPr>
            <w:noProof/>
          </w:rPr>
          <w:fldChar w:fldCharType="end"/>
        </w:r>
      </w:ins>
    </w:p>
    <w:p w14:paraId="27D3A0C1" w14:textId="10C4F4A3" w:rsidR="009F5B89" w:rsidRDefault="009F5B89">
      <w:pPr>
        <w:pStyle w:val="TOC1"/>
        <w:rPr>
          <w:ins w:id="49" w:author="AK2" w:date="2025-10-22T14:42:00Z"/>
          <w:rFonts w:asciiTheme="minorHAnsi" w:eastAsiaTheme="minorEastAsia" w:hAnsiTheme="minorHAnsi" w:cstheme="minorBidi"/>
          <w:noProof/>
          <w:szCs w:val="22"/>
          <w:lang w:val="en-IN" w:eastAsia="en-IN"/>
        </w:rPr>
      </w:pPr>
      <w:ins w:id="50" w:author="AK2" w:date="2025-10-22T14:42:00Z">
        <w:r w:rsidRPr="00EE2757">
          <w:rPr>
            <w:noProof/>
            <w:lang w:val="en-US" w:eastAsia="zh-CN"/>
          </w:rPr>
          <w:t>5</w:t>
        </w:r>
        <w:r>
          <w:rPr>
            <w:rFonts w:asciiTheme="minorHAnsi" w:eastAsiaTheme="minorEastAsia" w:hAnsiTheme="minorHAnsi" w:cstheme="minorBidi"/>
            <w:noProof/>
            <w:szCs w:val="22"/>
            <w:lang w:val="en-IN" w:eastAsia="en-IN"/>
          </w:rPr>
          <w:tab/>
        </w:r>
        <w:r w:rsidRPr="00EE2757">
          <w:rPr>
            <w:noProof/>
            <w:lang w:val="en-US" w:eastAsia="zh-CN"/>
          </w:rPr>
          <w:t>Use Cases</w:t>
        </w:r>
        <w:r>
          <w:rPr>
            <w:noProof/>
          </w:rPr>
          <w:tab/>
        </w:r>
        <w:r>
          <w:rPr>
            <w:noProof/>
          </w:rPr>
          <w:fldChar w:fldCharType="begin"/>
        </w:r>
        <w:r>
          <w:rPr>
            <w:noProof/>
          </w:rPr>
          <w:instrText xml:space="preserve"> PAGEREF _Toc212036579 \h </w:instrText>
        </w:r>
        <w:r>
          <w:rPr>
            <w:noProof/>
          </w:rPr>
        </w:r>
      </w:ins>
      <w:r>
        <w:rPr>
          <w:noProof/>
        </w:rPr>
        <w:fldChar w:fldCharType="separate"/>
      </w:r>
      <w:ins w:id="51" w:author="AK2" w:date="2025-10-22T14:42:00Z">
        <w:r>
          <w:rPr>
            <w:noProof/>
          </w:rPr>
          <w:t>7</w:t>
        </w:r>
        <w:r>
          <w:rPr>
            <w:noProof/>
          </w:rPr>
          <w:fldChar w:fldCharType="end"/>
        </w:r>
      </w:ins>
    </w:p>
    <w:p w14:paraId="7CCAD1CB" w14:textId="30F0FCCE" w:rsidR="009F5B89" w:rsidRDefault="009F5B89">
      <w:pPr>
        <w:pStyle w:val="TOC2"/>
        <w:rPr>
          <w:ins w:id="52" w:author="AK2" w:date="2025-10-22T14:42:00Z"/>
          <w:rFonts w:asciiTheme="minorHAnsi" w:eastAsiaTheme="minorEastAsia" w:hAnsiTheme="minorHAnsi" w:cstheme="minorBidi"/>
          <w:noProof/>
          <w:sz w:val="22"/>
          <w:szCs w:val="22"/>
          <w:lang w:val="en-IN" w:eastAsia="en-IN"/>
        </w:rPr>
      </w:pPr>
      <w:ins w:id="53" w:author="AK2" w:date="2025-10-22T14:42:00Z">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_Toc212036580 \h </w:instrText>
        </w:r>
        <w:r>
          <w:rPr>
            <w:noProof/>
          </w:rPr>
        </w:r>
      </w:ins>
      <w:r>
        <w:rPr>
          <w:noProof/>
        </w:rPr>
        <w:fldChar w:fldCharType="separate"/>
      </w:r>
      <w:ins w:id="54" w:author="AK2" w:date="2025-10-22T14:42:00Z">
        <w:r>
          <w:rPr>
            <w:noProof/>
          </w:rPr>
          <w:t>7</w:t>
        </w:r>
        <w:r>
          <w:rPr>
            <w:noProof/>
          </w:rPr>
          <w:fldChar w:fldCharType="end"/>
        </w:r>
      </w:ins>
    </w:p>
    <w:p w14:paraId="0BDF561B" w14:textId="54FB6F60" w:rsidR="009F5B89" w:rsidRDefault="009F5B89">
      <w:pPr>
        <w:pStyle w:val="TOC2"/>
        <w:rPr>
          <w:ins w:id="55" w:author="AK2" w:date="2025-10-22T14:42:00Z"/>
          <w:rFonts w:asciiTheme="minorHAnsi" w:eastAsiaTheme="minorEastAsia" w:hAnsiTheme="minorHAnsi" w:cstheme="minorBidi"/>
          <w:noProof/>
          <w:sz w:val="22"/>
          <w:szCs w:val="22"/>
          <w:lang w:val="en-IN" w:eastAsia="en-IN"/>
        </w:rPr>
      </w:pPr>
      <w:ins w:id="56" w:author="AK2" w:date="2025-10-22T14:42:00Z">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_Toc212036581 \h </w:instrText>
        </w:r>
        <w:r>
          <w:rPr>
            <w:noProof/>
          </w:rPr>
        </w:r>
      </w:ins>
      <w:r>
        <w:rPr>
          <w:noProof/>
        </w:rPr>
        <w:fldChar w:fldCharType="separate"/>
      </w:r>
      <w:ins w:id="57" w:author="AK2" w:date="2025-10-22T14:42:00Z">
        <w:r>
          <w:rPr>
            <w:noProof/>
          </w:rPr>
          <w:t>10</w:t>
        </w:r>
        <w:r>
          <w:rPr>
            <w:noProof/>
          </w:rPr>
          <w:fldChar w:fldCharType="end"/>
        </w:r>
      </w:ins>
    </w:p>
    <w:p w14:paraId="11F6F8F1" w14:textId="6C865DE2" w:rsidR="009F5B89" w:rsidRDefault="009F5B89">
      <w:pPr>
        <w:pStyle w:val="TOC2"/>
        <w:rPr>
          <w:ins w:id="58" w:author="AK2" w:date="2025-10-22T14:42:00Z"/>
          <w:rFonts w:asciiTheme="minorHAnsi" w:eastAsiaTheme="minorEastAsia" w:hAnsiTheme="minorHAnsi" w:cstheme="minorBidi"/>
          <w:noProof/>
          <w:sz w:val="22"/>
          <w:szCs w:val="22"/>
          <w:lang w:val="en-IN" w:eastAsia="en-IN"/>
        </w:rPr>
      </w:pPr>
      <w:ins w:id="59" w:author="AK2" w:date="2025-10-22T14:42:00Z">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_Toc212036582 \h </w:instrText>
        </w:r>
        <w:r>
          <w:rPr>
            <w:noProof/>
          </w:rPr>
        </w:r>
      </w:ins>
      <w:r>
        <w:rPr>
          <w:noProof/>
        </w:rPr>
        <w:fldChar w:fldCharType="separate"/>
      </w:r>
      <w:ins w:id="60" w:author="AK2" w:date="2025-10-22T14:42:00Z">
        <w:r>
          <w:rPr>
            <w:noProof/>
          </w:rPr>
          <w:t>13</w:t>
        </w:r>
        <w:r>
          <w:rPr>
            <w:noProof/>
          </w:rPr>
          <w:fldChar w:fldCharType="end"/>
        </w:r>
      </w:ins>
    </w:p>
    <w:p w14:paraId="4AB8F2B1" w14:textId="27E29EB2" w:rsidR="009F5B89" w:rsidRDefault="009F5B89">
      <w:pPr>
        <w:pStyle w:val="TOC2"/>
        <w:rPr>
          <w:ins w:id="61" w:author="AK2" w:date="2025-10-22T14:42:00Z"/>
          <w:rFonts w:asciiTheme="minorHAnsi" w:eastAsiaTheme="minorEastAsia" w:hAnsiTheme="minorHAnsi" w:cstheme="minorBidi"/>
          <w:noProof/>
          <w:sz w:val="22"/>
          <w:szCs w:val="22"/>
          <w:lang w:val="en-IN" w:eastAsia="en-IN"/>
        </w:rPr>
      </w:pPr>
      <w:ins w:id="62" w:author="AK2" w:date="2025-10-22T14:42:00Z">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_Toc212036583 \h </w:instrText>
        </w:r>
        <w:r>
          <w:rPr>
            <w:noProof/>
          </w:rPr>
        </w:r>
      </w:ins>
      <w:r>
        <w:rPr>
          <w:noProof/>
        </w:rPr>
        <w:fldChar w:fldCharType="separate"/>
      </w:r>
      <w:ins w:id="63" w:author="AK2" w:date="2025-10-22T14:42:00Z">
        <w:r>
          <w:rPr>
            <w:noProof/>
          </w:rPr>
          <w:t>14</w:t>
        </w:r>
        <w:r>
          <w:rPr>
            <w:noProof/>
          </w:rPr>
          <w:fldChar w:fldCharType="end"/>
        </w:r>
      </w:ins>
    </w:p>
    <w:p w14:paraId="34435288" w14:textId="71FCCB82" w:rsidR="009F5B89" w:rsidRDefault="009F5B89">
      <w:pPr>
        <w:pStyle w:val="TOC1"/>
        <w:rPr>
          <w:ins w:id="64" w:author="AK2" w:date="2025-10-22T14:42:00Z"/>
          <w:rFonts w:asciiTheme="minorHAnsi" w:eastAsiaTheme="minorEastAsia" w:hAnsiTheme="minorHAnsi" w:cstheme="minorBidi"/>
          <w:noProof/>
          <w:szCs w:val="22"/>
          <w:lang w:val="en-IN" w:eastAsia="en-IN"/>
        </w:rPr>
      </w:pPr>
      <w:ins w:id="65" w:author="AK2" w:date="2025-10-22T14:42:00Z">
        <w:r w:rsidRPr="00EE2757">
          <w:rPr>
            <w:noProof/>
            <w:lang w:val="en-US" w:eastAsia="zh-CN"/>
          </w:rPr>
          <w:t>6</w:t>
        </w:r>
        <w:r>
          <w:rPr>
            <w:rFonts w:asciiTheme="minorHAnsi" w:eastAsiaTheme="minorEastAsia" w:hAnsiTheme="minorHAnsi" w:cstheme="minorBidi"/>
            <w:noProof/>
            <w:szCs w:val="22"/>
            <w:lang w:val="en-IN" w:eastAsia="en-IN"/>
          </w:rPr>
          <w:tab/>
        </w:r>
        <w:r w:rsidRPr="00EE2757">
          <w:rPr>
            <w:noProof/>
            <w:lang w:val="en-US" w:eastAsia="zh-CN"/>
          </w:rPr>
          <w:t>Conclusions and recommendations</w:t>
        </w:r>
        <w:r>
          <w:rPr>
            <w:noProof/>
          </w:rPr>
          <w:tab/>
        </w:r>
        <w:r>
          <w:rPr>
            <w:noProof/>
          </w:rPr>
          <w:fldChar w:fldCharType="begin"/>
        </w:r>
        <w:r>
          <w:rPr>
            <w:noProof/>
          </w:rPr>
          <w:instrText xml:space="preserve"> PAGEREF _Toc212036584 \h </w:instrText>
        </w:r>
        <w:r>
          <w:rPr>
            <w:noProof/>
          </w:rPr>
        </w:r>
      </w:ins>
      <w:r>
        <w:rPr>
          <w:noProof/>
        </w:rPr>
        <w:fldChar w:fldCharType="separate"/>
      </w:r>
      <w:ins w:id="66" w:author="AK2" w:date="2025-10-22T14:42:00Z">
        <w:r>
          <w:rPr>
            <w:noProof/>
          </w:rPr>
          <w:t>17</w:t>
        </w:r>
        <w:r>
          <w:rPr>
            <w:noProof/>
          </w:rPr>
          <w:fldChar w:fldCharType="end"/>
        </w:r>
      </w:ins>
    </w:p>
    <w:p w14:paraId="15C20A45" w14:textId="27A787DA" w:rsidR="009F5B89" w:rsidRDefault="009F5B89">
      <w:pPr>
        <w:pStyle w:val="TOC2"/>
        <w:rPr>
          <w:ins w:id="67" w:author="AK2" w:date="2025-10-22T14:42:00Z"/>
          <w:rFonts w:asciiTheme="minorHAnsi" w:eastAsiaTheme="minorEastAsia" w:hAnsiTheme="minorHAnsi" w:cstheme="minorBidi"/>
          <w:noProof/>
          <w:sz w:val="22"/>
          <w:szCs w:val="22"/>
          <w:lang w:val="en-IN" w:eastAsia="en-IN"/>
        </w:rPr>
      </w:pPr>
      <w:ins w:id="68" w:author="AK2" w:date="2025-10-22T14:42:00Z">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_Toc212036585 \h </w:instrText>
        </w:r>
        <w:r>
          <w:rPr>
            <w:noProof/>
          </w:rPr>
        </w:r>
      </w:ins>
      <w:r>
        <w:rPr>
          <w:noProof/>
        </w:rPr>
        <w:fldChar w:fldCharType="separate"/>
      </w:r>
      <w:ins w:id="69" w:author="AK2" w:date="2025-10-22T14:42:00Z">
        <w:r>
          <w:rPr>
            <w:noProof/>
          </w:rPr>
          <w:t>17</w:t>
        </w:r>
        <w:r>
          <w:rPr>
            <w:noProof/>
          </w:rPr>
          <w:fldChar w:fldCharType="end"/>
        </w:r>
      </w:ins>
    </w:p>
    <w:p w14:paraId="5010AAE5" w14:textId="25DFDBA6" w:rsidR="009F5B89" w:rsidRDefault="009F5B89">
      <w:pPr>
        <w:pStyle w:val="TOC2"/>
        <w:rPr>
          <w:ins w:id="70" w:author="AK2" w:date="2025-10-22T14:42:00Z"/>
          <w:rFonts w:asciiTheme="minorHAnsi" w:eastAsiaTheme="minorEastAsia" w:hAnsiTheme="minorHAnsi" w:cstheme="minorBidi"/>
          <w:noProof/>
          <w:sz w:val="22"/>
          <w:szCs w:val="22"/>
          <w:lang w:val="en-IN" w:eastAsia="en-IN"/>
        </w:rPr>
      </w:pPr>
      <w:ins w:id="71" w:author="AK2" w:date="2025-10-22T14:42:00Z">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_Toc212036586 \h </w:instrText>
        </w:r>
        <w:r>
          <w:rPr>
            <w:noProof/>
          </w:rPr>
        </w:r>
      </w:ins>
      <w:r>
        <w:rPr>
          <w:noProof/>
        </w:rPr>
        <w:fldChar w:fldCharType="separate"/>
      </w:r>
      <w:ins w:id="72" w:author="AK2" w:date="2025-10-22T14:42:00Z">
        <w:r>
          <w:rPr>
            <w:noProof/>
          </w:rPr>
          <w:t>17</w:t>
        </w:r>
        <w:r>
          <w:rPr>
            <w:noProof/>
          </w:rPr>
          <w:fldChar w:fldCharType="end"/>
        </w:r>
      </w:ins>
    </w:p>
    <w:p w14:paraId="2A78E504" w14:textId="2BF46475" w:rsidR="009F5B89" w:rsidRDefault="009F5B89">
      <w:pPr>
        <w:pStyle w:val="TOC2"/>
        <w:rPr>
          <w:ins w:id="73" w:author="AK2" w:date="2025-10-22T14:42:00Z"/>
          <w:rFonts w:asciiTheme="minorHAnsi" w:eastAsiaTheme="minorEastAsia" w:hAnsiTheme="minorHAnsi" w:cstheme="minorBidi"/>
          <w:noProof/>
          <w:sz w:val="22"/>
          <w:szCs w:val="22"/>
          <w:lang w:val="en-IN" w:eastAsia="en-IN"/>
        </w:rPr>
      </w:pPr>
      <w:ins w:id="74" w:author="AK2" w:date="2025-10-22T14:42:00Z">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_Toc212036587 \h </w:instrText>
        </w:r>
        <w:r>
          <w:rPr>
            <w:noProof/>
          </w:rPr>
        </w:r>
      </w:ins>
      <w:r>
        <w:rPr>
          <w:noProof/>
        </w:rPr>
        <w:fldChar w:fldCharType="separate"/>
      </w:r>
      <w:ins w:id="75" w:author="AK2" w:date="2025-10-22T14:42:00Z">
        <w:r>
          <w:rPr>
            <w:noProof/>
          </w:rPr>
          <w:t>17</w:t>
        </w:r>
        <w:r>
          <w:rPr>
            <w:noProof/>
          </w:rPr>
          <w:fldChar w:fldCharType="end"/>
        </w:r>
      </w:ins>
    </w:p>
    <w:p w14:paraId="7AF68B6A" w14:textId="768B2DA6" w:rsidR="009F5B89" w:rsidRDefault="009F5B89">
      <w:pPr>
        <w:pStyle w:val="TOC2"/>
        <w:rPr>
          <w:ins w:id="76" w:author="AK2" w:date="2025-10-22T14:42:00Z"/>
          <w:rFonts w:asciiTheme="minorHAnsi" w:eastAsiaTheme="minorEastAsia" w:hAnsiTheme="minorHAnsi" w:cstheme="minorBidi"/>
          <w:noProof/>
          <w:sz w:val="22"/>
          <w:szCs w:val="22"/>
          <w:lang w:val="en-IN" w:eastAsia="en-IN"/>
        </w:rPr>
      </w:pPr>
      <w:ins w:id="77" w:author="AK2" w:date="2025-10-22T14:42:00Z">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_Toc212036588 \h </w:instrText>
        </w:r>
        <w:r>
          <w:rPr>
            <w:noProof/>
          </w:rPr>
        </w:r>
      </w:ins>
      <w:r>
        <w:rPr>
          <w:noProof/>
        </w:rPr>
        <w:fldChar w:fldCharType="separate"/>
      </w:r>
      <w:ins w:id="78" w:author="AK2" w:date="2025-10-22T14:42:00Z">
        <w:r>
          <w:rPr>
            <w:noProof/>
          </w:rPr>
          <w:t>17</w:t>
        </w:r>
        <w:r>
          <w:rPr>
            <w:noProof/>
          </w:rPr>
          <w:fldChar w:fldCharType="end"/>
        </w:r>
      </w:ins>
    </w:p>
    <w:p w14:paraId="62C4392E" w14:textId="5F4F4DDA" w:rsidR="001C7F4B" w:rsidDel="00DA6173" w:rsidRDefault="001C7F4B">
      <w:pPr>
        <w:pStyle w:val="TOC1"/>
        <w:rPr>
          <w:ins w:id="79" w:author="AK1" w:date="2025-10-21T16:27:00Z"/>
          <w:del w:id="80" w:author="AK2" w:date="2025-10-22T14:37:00Z"/>
          <w:rFonts w:asciiTheme="minorHAnsi" w:eastAsiaTheme="minorEastAsia" w:hAnsiTheme="minorHAnsi" w:cstheme="minorBidi"/>
          <w:noProof/>
          <w:szCs w:val="22"/>
          <w:lang w:val="en-IN" w:eastAsia="en-IN"/>
        </w:rPr>
      </w:pPr>
      <w:ins w:id="81" w:author="AK1" w:date="2025-10-21T16:27:00Z">
        <w:del w:id="82" w:author="AK2" w:date="2025-10-22T14:37:00Z">
          <w:r w:rsidDel="00DA6173">
            <w:rPr>
              <w:noProof/>
            </w:rPr>
            <w:delText>Foreword</w:delText>
          </w:r>
          <w:r w:rsidDel="00DA6173">
            <w:rPr>
              <w:noProof/>
            </w:rPr>
            <w:tab/>
            <w:delText>4</w:delText>
          </w:r>
        </w:del>
      </w:ins>
    </w:p>
    <w:p w14:paraId="1CD27427" w14:textId="1EF90AD3" w:rsidR="001C7F4B" w:rsidDel="00DA6173" w:rsidRDefault="001C7F4B">
      <w:pPr>
        <w:pStyle w:val="TOC1"/>
        <w:rPr>
          <w:ins w:id="83" w:author="AK1" w:date="2025-10-21T16:27:00Z"/>
          <w:del w:id="84" w:author="AK2" w:date="2025-10-22T14:37:00Z"/>
          <w:rFonts w:asciiTheme="minorHAnsi" w:eastAsiaTheme="minorEastAsia" w:hAnsiTheme="minorHAnsi" w:cstheme="minorBidi"/>
          <w:noProof/>
          <w:szCs w:val="22"/>
          <w:lang w:val="en-IN" w:eastAsia="en-IN"/>
        </w:rPr>
      </w:pPr>
      <w:ins w:id="85" w:author="AK1" w:date="2025-10-21T16:27:00Z">
        <w:del w:id="86" w:author="AK2" w:date="2025-10-22T14:37:00Z">
          <w:r w:rsidDel="00DA6173">
            <w:rPr>
              <w:noProof/>
            </w:rPr>
            <w:delText>Introduction</w:delText>
          </w:r>
          <w:r w:rsidDel="00DA6173">
            <w:rPr>
              <w:noProof/>
            </w:rPr>
            <w:tab/>
            <w:delText>5</w:delText>
          </w:r>
        </w:del>
      </w:ins>
    </w:p>
    <w:p w14:paraId="50BECFDD" w14:textId="080A8237" w:rsidR="001C7F4B" w:rsidDel="00DA6173" w:rsidRDefault="001C7F4B">
      <w:pPr>
        <w:pStyle w:val="TOC1"/>
        <w:rPr>
          <w:ins w:id="87" w:author="AK1" w:date="2025-10-21T16:27:00Z"/>
          <w:del w:id="88" w:author="AK2" w:date="2025-10-22T14:37:00Z"/>
          <w:rFonts w:asciiTheme="minorHAnsi" w:eastAsiaTheme="minorEastAsia" w:hAnsiTheme="minorHAnsi" w:cstheme="minorBidi"/>
          <w:noProof/>
          <w:szCs w:val="22"/>
          <w:lang w:val="en-IN" w:eastAsia="en-IN"/>
        </w:rPr>
      </w:pPr>
      <w:ins w:id="89" w:author="AK1" w:date="2025-10-21T16:27:00Z">
        <w:del w:id="90" w:author="AK2" w:date="2025-10-22T14:37:00Z">
          <w:r w:rsidDel="00DA6173">
            <w:rPr>
              <w:noProof/>
            </w:rPr>
            <w:delText>1</w:delText>
          </w:r>
          <w:r w:rsidDel="00DA6173">
            <w:rPr>
              <w:rFonts w:asciiTheme="minorHAnsi" w:eastAsiaTheme="minorEastAsia" w:hAnsiTheme="minorHAnsi" w:cstheme="minorBidi"/>
              <w:noProof/>
              <w:szCs w:val="22"/>
              <w:lang w:val="en-IN" w:eastAsia="en-IN"/>
            </w:rPr>
            <w:tab/>
          </w:r>
          <w:r w:rsidDel="00DA6173">
            <w:rPr>
              <w:noProof/>
            </w:rPr>
            <w:delText>Scope</w:delText>
          </w:r>
          <w:r w:rsidDel="00DA6173">
            <w:rPr>
              <w:noProof/>
            </w:rPr>
            <w:tab/>
            <w:delText>5</w:delText>
          </w:r>
        </w:del>
      </w:ins>
    </w:p>
    <w:p w14:paraId="43392701" w14:textId="72AF4991" w:rsidR="001C7F4B" w:rsidDel="00DA6173" w:rsidRDefault="001C7F4B">
      <w:pPr>
        <w:pStyle w:val="TOC1"/>
        <w:rPr>
          <w:ins w:id="91" w:author="AK1" w:date="2025-10-21T16:27:00Z"/>
          <w:del w:id="92" w:author="AK2" w:date="2025-10-22T14:37:00Z"/>
          <w:rFonts w:asciiTheme="minorHAnsi" w:eastAsiaTheme="minorEastAsia" w:hAnsiTheme="minorHAnsi" w:cstheme="minorBidi"/>
          <w:noProof/>
          <w:szCs w:val="22"/>
          <w:lang w:val="en-IN" w:eastAsia="en-IN"/>
        </w:rPr>
      </w:pPr>
      <w:ins w:id="93" w:author="AK1" w:date="2025-10-21T16:27:00Z">
        <w:del w:id="94" w:author="AK2" w:date="2025-10-22T14:37:00Z">
          <w:r w:rsidDel="00DA6173">
            <w:rPr>
              <w:noProof/>
            </w:rPr>
            <w:delText>2</w:delText>
          </w:r>
          <w:r w:rsidDel="00DA6173">
            <w:rPr>
              <w:rFonts w:asciiTheme="minorHAnsi" w:eastAsiaTheme="minorEastAsia" w:hAnsiTheme="minorHAnsi" w:cstheme="minorBidi"/>
              <w:noProof/>
              <w:szCs w:val="22"/>
              <w:lang w:val="en-IN" w:eastAsia="en-IN"/>
            </w:rPr>
            <w:tab/>
          </w:r>
          <w:r w:rsidDel="00DA6173">
            <w:rPr>
              <w:noProof/>
            </w:rPr>
            <w:delText>References</w:delText>
          </w:r>
          <w:r w:rsidDel="00DA6173">
            <w:rPr>
              <w:noProof/>
            </w:rPr>
            <w:tab/>
            <w:delText>5</w:delText>
          </w:r>
        </w:del>
      </w:ins>
    </w:p>
    <w:p w14:paraId="029A236A" w14:textId="00DD8D78" w:rsidR="001C7F4B" w:rsidDel="00DA6173" w:rsidRDefault="001C7F4B">
      <w:pPr>
        <w:pStyle w:val="TOC1"/>
        <w:rPr>
          <w:ins w:id="95" w:author="AK1" w:date="2025-10-21T16:27:00Z"/>
          <w:del w:id="96" w:author="AK2" w:date="2025-10-22T14:37:00Z"/>
          <w:rFonts w:asciiTheme="minorHAnsi" w:eastAsiaTheme="minorEastAsia" w:hAnsiTheme="minorHAnsi" w:cstheme="minorBidi"/>
          <w:noProof/>
          <w:szCs w:val="22"/>
          <w:lang w:val="en-IN" w:eastAsia="en-IN"/>
        </w:rPr>
      </w:pPr>
      <w:ins w:id="97" w:author="AK1" w:date="2025-10-21T16:27:00Z">
        <w:del w:id="98" w:author="AK2" w:date="2025-10-22T14:37:00Z">
          <w:r w:rsidDel="00DA6173">
            <w:rPr>
              <w:noProof/>
            </w:rPr>
            <w:delText>3</w:delText>
          </w:r>
          <w:r w:rsidDel="00DA6173">
            <w:rPr>
              <w:rFonts w:asciiTheme="minorHAnsi" w:eastAsiaTheme="minorEastAsia" w:hAnsiTheme="minorHAnsi" w:cstheme="minorBidi"/>
              <w:noProof/>
              <w:szCs w:val="22"/>
              <w:lang w:val="en-IN" w:eastAsia="en-IN"/>
            </w:rPr>
            <w:tab/>
          </w:r>
          <w:r w:rsidDel="00DA6173">
            <w:rPr>
              <w:noProof/>
            </w:rPr>
            <w:delText>Definitions of terms, symbols and abbreviations</w:delText>
          </w:r>
          <w:r w:rsidDel="00DA6173">
            <w:rPr>
              <w:noProof/>
            </w:rPr>
            <w:tab/>
            <w:delText>6</w:delText>
          </w:r>
        </w:del>
      </w:ins>
    </w:p>
    <w:p w14:paraId="6E4D4903" w14:textId="3822B21E" w:rsidR="001C7F4B" w:rsidDel="00DA6173" w:rsidRDefault="001C7F4B">
      <w:pPr>
        <w:pStyle w:val="TOC2"/>
        <w:rPr>
          <w:ins w:id="99" w:author="AK1" w:date="2025-10-21T16:27:00Z"/>
          <w:del w:id="100" w:author="AK2" w:date="2025-10-22T14:37:00Z"/>
          <w:rFonts w:asciiTheme="minorHAnsi" w:eastAsiaTheme="minorEastAsia" w:hAnsiTheme="minorHAnsi" w:cstheme="minorBidi"/>
          <w:noProof/>
          <w:sz w:val="22"/>
          <w:szCs w:val="22"/>
          <w:lang w:val="en-IN" w:eastAsia="en-IN"/>
        </w:rPr>
      </w:pPr>
      <w:ins w:id="101" w:author="AK1" w:date="2025-10-21T16:27:00Z">
        <w:del w:id="102" w:author="AK2" w:date="2025-10-22T14:37:00Z">
          <w:r w:rsidDel="00DA6173">
            <w:rPr>
              <w:noProof/>
            </w:rPr>
            <w:delText>3.1</w:delText>
          </w:r>
          <w:r w:rsidDel="00DA6173">
            <w:rPr>
              <w:rFonts w:asciiTheme="minorHAnsi" w:eastAsiaTheme="minorEastAsia" w:hAnsiTheme="minorHAnsi" w:cstheme="minorBidi"/>
              <w:noProof/>
              <w:sz w:val="22"/>
              <w:szCs w:val="22"/>
              <w:lang w:val="en-IN" w:eastAsia="en-IN"/>
            </w:rPr>
            <w:tab/>
          </w:r>
          <w:r w:rsidDel="00DA6173">
            <w:rPr>
              <w:noProof/>
            </w:rPr>
            <w:delText>Terms</w:delText>
          </w:r>
          <w:r w:rsidDel="00DA6173">
            <w:rPr>
              <w:noProof/>
            </w:rPr>
            <w:tab/>
            <w:delText>6</w:delText>
          </w:r>
        </w:del>
      </w:ins>
    </w:p>
    <w:p w14:paraId="25F6D814" w14:textId="772DD0EB" w:rsidR="001C7F4B" w:rsidDel="00DA6173" w:rsidRDefault="001C7F4B">
      <w:pPr>
        <w:pStyle w:val="TOC2"/>
        <w:rPr>
          <w:ins w:id="103" w:author="AK1" w:date="2025-10-21T16:27:00Z"/>
          <w:del w:id="104" w:author="AK2" w:date="2025-10-22T14:37:00Z"/>
          <w:rFonts w:asciiTheme="minorHAnsi" w:eastAsiaTheme="minorEastAsia" w:hAnsiTheme="minorHAnsi" w:cstheme="minorBidi"/>
          <w:noProof/>
          <w:sz w:val="22"/>
          <w:szCs w:val="22"/>
          <w:lang w:val="en-IN" w:eastAsia="en-IN"/>
        </w:rPr>
      </w:pPr>
      <w:ins w:id="105" w:author="AK1" w:date="2025-10-21T16:27:00Z">
        <w:del w:id="106" w:author="AK2" w:date="2025-10-22T14:37:00Z">
          <w:r w:rsidDel="00DA6173">
            <w:rPr>
              <w:noProof/>
            </w:rPr>
            <w:delText>3.2</w:delText>
          </w:r>
          <w:r w:rsidDel="00DA6173">
            <w:rPr>
              <w:rFonts w:asciiTheme="minorHAnsi" w:eastAsiaTheme="minorEastAsia" w:hAnsiTheme="minorHAnsi" w:cstheme="minorBidi"/>
              <w:noProof/>
              <w:sz w:val="22"/>
              <w:szCs w:val="22"/>
              <w:lang w:val="en-IN" w:eastAsia="en-IN"/>
            </w:rPr>
            <w:tab/>
          </w:r>
          <w:r w:rsidDel="00DA6173">
            <w:rPr>
              <w:noProof/>
            </w:rPr>
            <w:delText>Symbols</w:delText>
          </w:r>
          <w:r w:rsidDel="00DA6173">
            <w:rPr>
              <w:noProof/>
            </w:rPr>
            <w:tab/>
            <w:delText>7</w:delText>
          </w:r>
        </w:del>
      </w:ins>
    </w:p>
    <w:p w14:paraId="09CC3589" w14:textId="456B3261" w:rsidR="001C7F4B" w:rsidDel="00DA6173" w:rsidRDefault="001C7F4B">
      <w:pPr>
        <w:pStyle w:val="TOC2"/>
        <w:rPr>
          <w:ins w:id="107" w:author="AK1" w:date="2025-10-21T16:27:00Z"/>
          <w:del w:id="108" w:author="AK2" w:date="2025-10-22T14:37:00Z"/>
          <w:rFonts w:asciiTheme="minorHAnsi" w:eastAsiaTheme="minorEastAsia" w:hAnsiTheme="minorHAnsi" w:cstheme="minorBidi"/>
          <w:noProof/>
          <w:sz w:val="22"/>
          <w:szCs w:val="22"/>
          <w:lang w:val="en-IN" w:eastAsia="en-IN"/>
        </w:rPr>
      </w:pPr>
      <w:ins w:id="109" w:author="AK1" w:date="2025-10-21T16:27:00Z">
        <w:del w:id="110" w:author="AK2" w:date="2025-10-22T14:37:00Z">
          <w:r w:rsidDel="00DA6173">
            <w:rPr>
              <w:noProof/>
            </w:rPr>
            <w:delText>3.3</w:delText>
          </w:r>
          <w:r w:rsidDel="00DA6173">
            <w:rPr>
              <w:rFonts w:asciiTheme="minorHAnsi" w:eastAsiaTheme="minorEastAsia" w:hAnsiTheme="minorHAnsi" w:cstheme="minorBidi"/>
              <w:noProof/>
              <w:sz w:val="22"/>
              <w:szCs w:val="22"/>
              <w:lang w:val="en-IN" w:eastAsia="en-IN"/>
            </w:rPr>
            <w:tab/>
          </w:r>
          <w:r w:rsidDel="00DA6173">
            <w:rPr>
              <w:noProof/>
            </w:rPr>
            <w:delText>Abbreviations</w:delText>
          </w:r>
          <w:r w:rsidDel="00DA6173">
            <w:rPr>
              <w:noProof/>
            </w:rPr>
            <w:tab/>
            <w:delText>7</w:delText>
          </w:r>
        </w:del>
      </w:ins>
    </w:p>
    <w:p w14:paraId="7A2E7A12" w14:textId="5427F59E" w:rsidR="001C7F4B" w:rsidDel="00DA6173" w:rsidRDefault="001C7F4B">
      <w:pPr>
        <w:pStyle w:val="TOC1"/>
        <w:rPr>
          <w:ins w:id="111" w:author="AK1" w:date="2025-10-21T16:27:00Z"/>
          <w:del w:id="112" w:author="AK2" w:date="2025-10-22T14:37:00Z"/>
          <w:rFonts w:asciiTheme="minorHAnsi" w:eastAsiaTheme="minorEastAsia" w:hAnsiTheme="minorHAnsi" w:cstheme="minorBidi"/>
          <w:noProof/>
          <w:szCs w:val="22"/>
          <w:lang w:val="en-IN" w:eastAsia="en-IN"/>
        </w:rPr>
      </w:pPr>
      <w:ins w:id="113" w:author="AK1" w:date="2025-10-21T16:27:00Z">
        <w:del w:id="114" w:author="AK2" w:date="2025-10-22T14:37:00Z">
          <w:r w:rsidRPr="00332386" w:rsidDel="00DA6173">
            <w:rPr>
              <w:noProof/>
              <w:lang w:val="en-US" w:eastAsia="zh-CN"/>
            </w:rPr>
            <w:delText>4</w:delText>
          </w:r>
          <w:r w:rsidDel="00DA6173">
            <w:rPr>
              <w:rFonts w:asciiTheme="minorHAnsi" w:eastAsiaTheme="minorEastAsia" w:hAnsiTheme="minorHAnsi" w:cstheme="minorBidi"/>
              <w:noProof/>
              <w:szCs w:val="22"/>
              <w:lang w:val="en-IN" w:eastAsia="en-IN"/>
            </w:rPr>
            <w:tab/>
          </w:r>
          <w:r w:rsidRPr="00332386" w:rsidDel="00DA6173">
            <w:rPr>
              <w:noProof/>
              <w:lang w:val="en-US" w:eastAsia="zh-CN"/>
            </w:rPr>
            <w:delText>Concepts and Background</w:delText>
          </w:r>
          <w:r w:rsidDel="00DA6173">
            <w:rPr>
              <w:noProof/>
            </w:rPr>
            <w:tab/>
            <w:delText>7</w:delText>
          </w:r>
        </w:del>
      </w:ins>
    </w:p>
    <w:p w14:paraId="640DF24F" w14:textId="3637FB94" w:rsidR="001C7F4B" w:rsidDel="00DA6173" w:rsidRDefault="001C7F4B">
      <w:pPr>
        <w:pStyle w:val="TOC1"/>
        <w:rPr>
          <w:ins w:id="115" w:author="AK1" w:date="2025-10-21T16:27:00Z"/>
          <w:del w:id="116" w:author="AK2" w:date="2025-10-22T14:37:00Z"/>
          <w:rFonts w:asciiTheme="minorHAnsi" w:eastAsiaTheme="minorEastAsia" w:hAnsiTheme="minorHAnsi" w:cstheme="minorBidi"/>
          <w:noProof/>
          <w:szCs w:val="22"/>
          <w:lang w:val="en-IN" w:eastAsia="en-IN"/>
        </w:rPr>
      </w:pPr>
      <w:ins w:id="117" w:author="AK1" w:date="2025-10-21T16:27:00Z">
        <w:del w:id="118" w:author="AK2" w:date="2025-10-22T14:37:00Z">
          <w:r w:rsidRPr="00332386" w:rsidDel="00DA6173">
            <w:rPr>
              <w:noProof/>
              <w:lang w:val="en-US" w:eastAsia="zh-CN"/>
            </w:rPr>
            <w:delText>5</w:delText>
          </w:r>
          <w:r w:rsidDel="00DA6173">
            <w:rPr>
              <w:rFonts w:asciiTheme="minorHAnsi" w:eastAsiaTheme="minorEastAsia" w:hAnsiTheme="minorHAnsi" w:cstheme="minorBidi"/>
              <w:noProof/>
              <w:szCs w:val="22"/>
              <w:lang w:val="en-IN" w:eastAsia="en-IN"/>
            </w:rPr>
            <w:tab/>
          </w:r>
          <w:r w:rsidRPr="00332386" w:rsidDel="00DA6173">
            <w:rPr>
              <w:noProof/>
              <w:lang w:val="en-US" w:eastAsia="zh-CN"/>
            </w:rPr>
            <w:delText>Use Cases</w:delText>
          </w:r>
          <w:r w:rsidDel="00DA6173">
            <w:rPr>
              <w:noProof/>
            </w:rPr>
            <w:tab/>
            <w:delText>7</w:delText>
          </w:r>
        </w:del>
      </w:ins>
    </w:p>
    <w:p w14:paraId="06159E97" w14:textId="149C2E1A" w:rsidR="001C7F4B" w:rsidDel="00DA6173" w:rsidRDefault="001C7F4B">
      <w:pPr>
        <w:pStyle w:val="TOC2"/>
        <w:rPr>
          <w:ins w:id="119" w:author="AK1" w:date="2025-10-21T16:27:00Z"/>
          <w:del w:id="120" w:author="AK2" w:date="2025-10-22T14:37:00Z"/>
          <w:rFonts w:asciiTheme="minorHAnsi" w:eastAsiaTheme="minorEastAsia" w:hAnsiTheme="minorHAnsi" w:cstheme="minorBidi"/>
          <w:noProof/>
          <w:sz w:val="22"/>
          <w:szCs w:val="22"/>
          <w:lang w:val="en-IN" w:eastAsia="en-IN"/>
        </w:rPr>
      </w:pPr>
      <w:ins w:id="121" w:author="AK1" w:date="2025-10-21T16:27:00Z">
        <w:del w:id="122" w:author="AK2" w:date="2025-10-22T14:37:00Z">
          <w:r w:rsidDel="00DA6173">
            <w:rPr>
              <w:noProof/>
            </w:rPr>
            <w:delText>5.1</w:delText>
          </w:r>
          <w:r w:rsidDel="00DA6173">
            <w:rPr>
              <w:rFonts w:asciiTheme="minorHAnsi" w:eastAsiaTheme="minorEastAsia" w:hAnsiTheme="minorHAnsi" w:cstheme="minorBidi"/>
              <w:noProof/>
              <w:sz w:val="22"/>
              <w:szCs w:val="22"/>
              <w:lang w:val="en-IN" w:eastAsia="en-IN"/>
            </w:rPr>
            <w:tab/>
          </w:r>
          <w:r w:rsidDel="00DA6173">
            <w:rPr>
              <w:noProof/>
            </w:rPr>
            <w:delText>Enhancements to support energy efficiency as a service criteria</w:delText>
          </w:r>
          <w:r w:rsidDel="00DA6173">
            <w:rPr>
              <w:noProof/>
            </w:rPr>
            <w:tab/>
            <w:delText>7</w:delText>
          </w:r>
        </w:del>
      </w:ins>
    </w:p>
    <w:p w14:paraId="0671AAD3" w14:textId="659A65A1" w:rsidR="001C7F4B" w:rsidDel="00DA6173" w:rsidRDefault="001C7F4B">
      <w:pPr>
        <w:pStyle w:val="TOC2"/>
        <w:rPr>
          <w:ins w:id="123" w:author="AK1" w:date="2025-10-21T16:27:00Z"/>
          <w:del w:id="124" w:author="AK2" w:date="2025-10-22T14:37:00Z"/>
          <w:rFonts w:asciiTheme="minorHAnsi" w:eastAsiaTheme="minorEastAsia" w:hAnsiTheme="minorHAnsi" w:cstheme="minorBidi"/>
          <w:noProof/>
          <w:sz w:val="22"/>
          <w:szCs w:val="22"/>
          <w:lang w:val="en-IN" w:eastAsia="en-IN"/>
        </w:rPr>
      </w:pPr>
      <w:ins w:id="125" w:author="AK1" w:date="2025-10-21T16:27:00Z">
        <w:del w:id="126" w:author="AK2" w:date="2025-10-22T14:37:00Z">
          <w:r w:rsidDel="00DA6173">
            <w:rPr>
              <w:noProof/>
            </w:rPr>
            <w:delText>5.2</w:delText>
          </w:r>
          <w:r w:rsidDel="00DA6173">
            <w:rPr>
              <w:rFonts w:asciiTheme="minorHAnsi" w:eastAsiaTheme="minorEastAsia" w:hAnsiTheme="minorHAnsi" w:cstheme="minorBidi"/>
              <w:noProof/>
              <w:sz w:val="22"/>
              <w:szCs w:val="22"/>
              <w:lang w:val="en-IN" w:eastAsia="en-IN"/>
            </w:rPr>
            <w:tab/>
          </w:r>
          <w:r w:rsidDel="00DA6173">
            <w:rPr>
              <w:noProof/>
            </w:rPr>
            <w:delText>Enhancements to support the information required by Energy Information Function (EIF)</w:delText>
          </w:r>
          <w:r w:rsidDel="00DA6173">
            <w:rPr>
              <w:noProof/>
            </w:rPr>
            <w:tab/>
            <w:delText>10</w:delText>
          </w:r>
        </w:del>
      </w:ins>
    </w:p>
    <w:p w14:paraId="51B31B52" w14:textId="22A7396A" w:rsidR="001C7F4B" w:rsidDel="00DA6173" w:rsidRDefault="001C7F4B">
      <w:pPr>
        <w:pStyle w:val="TOC2"/>
        <w:rPr>
          <w:ins w:id="127" w:author="AK1" w:date="2025-10-21T16:27:00Z"/>
          <w:del w:id="128" w:author="AK2" w:date="2025-10-22T14:37:00Z"/>
          <w:rFonts w:asciiTheme="minorHAnsi" w:eastAsiaTheme="minorEastAsia" w:hAnsiTheme="minorHAnsi" w:cstheme="minorBidi"/>
          <w:noProof/>
          <w:sz w:val="22"/>
          <w:szCs w:val="22"/>
          <w:lang w:val="en-IN" w:eastAsia="en-IN"/>
        </w:rPr>
      </w:pPr>
      <w:ins w:id="129" w:author="AK1" w:date="2025-10-21T16:27:00Z">
        <w:del w:id="130" w:author="AK2" w:date="2025-10-22T14:37:00Z">
          <w:r w:rsidDel="00DA6173">
            <w:rPr>
              <w:noProof/>
            </w:rPr>
            <w:delText>5.3</w:delText>
          </w:r>
          <w:r w:rsidDel="00DA6173">
            <w:rPr>
              <w:rFonts w:asciiTheme="minorHAnsi" w:eastAsiaTheme="minorEastAsia" w:hAnsiTheme="minorHAnsi" w:cstheme="minorBidi"/>
              <w:noProof/>
              <w:sz w:val="22"/>
              <w:szCs w:val="22"/>
              <w:lang w:val="en-IN" w:eastAsia="en-IN"/>
            </w:rPr>
            <w:tab/>
          </w:r>
          <w:r w:rsidDel="00DA6173">
            <w:rPr>
              <w:noProof/>
            </w:rPr>
            <w:delText>Improve energy saving, energy efficiency and reducing carbon footprint of 5G network</w:delText>
          </w:r>
          <w:r w:rsidDel="00DA6173">
            <w:rPr>
              <w:noProof/>
            </w:rPr>
            <w:tab/>
            <w:delText>12</w:delText>
          </w:r>
        </w:del>
      </w:ins>
    </w:p>
    <w:p w14:paraId="5F2BFB3E" w14:textId="44B5A628" w:rsidR="001C7F4B" w:rsidDel="00DA6173" w:rsidRDefault="001C7F4B">
      <w:pPr>
        <w:pStyle w:val="TOC2"/>
        <w:rPr>
          <w:ins w:id="131" w:author="AK1" w:date="2025-10-21T16:27:00Z"/>
          <w:del w:id="132" w:author="AK2" w:date="2025-10-22T14:37:00Z"/>
          <w:rFonts w:asciiTheme="minorHAnsi" w:eastAsiaTheme="minorEastAsia" w:hAnsiTheme="minorHAnsi" w:cstheme="minorBidi"/>
          <w:noProof/>
          <w:sz w:val="22"/>
          <w:szCs w:val="22"/>
          <w:lang w:val="en-IN" w:eastAsia="en-IN"/>
        </w:rPr>
      </w:pPr>
      <w:ins w:id="133" w:author="AK1" w:date="2025-10-21T16:27:00Z">
        <w:del w:id="134" w:author="AK2" w:date="2025-10-22T14:37:00Z">
          <w:r w:rsidDel="00DA6173">
            <w:rPr>
              <w:noProof/>
            </w:rPr>
            <w:delText>5.4</w:delText>
          </w:r>
          <w:r w:rsidDel="00DA6173">
            <w:rPr>
              <w:rFonts w:asciiTheme="minorHAnsi" w:eastAsiaTheme="minorEastAsia" w:hAnsiTheme="minorHAnsi" w:cstheme="minorBidi"/>
              <w:noProof/>
              <w:sz w:val="22"/>
              <w:szCs w:val="22"/>
              <w:lang w:val="en-IN" w:eastAsia="en-IN"/>
            </w:rPr>
            <w:tab/>
          </w:r>
          <w:r w:rsidDel="00DA6173">
            <w:rPr>
              <w:noProof/>
            </w:rPr>
            <w:delText>Enhancements to Energy Consumption and Energy Efficiency measurements and KPIs</w:delText>
          </w:r>
          <w:r w:rsidDel="00DA6173">
            <w:rPr>
              <w:noProof/>
            </w:rPr>
            <w:tab/>
            <w:delText>12</w:delText>
          </w:r>
        </w:del>
      </w:ins>
    </w:p>
    <w:p w14:paraId="35526D4A" w14:textId="3167173D" w:rsidR="001C7F4B" w:rsidDel="00DA6173" w:rsidRDefault="001C7F4B">
      <w:pPr>
        <w:pStyle w:val="TOC1"/>
        <w:rPr>
          <w:ins w:id="135" w:author="AK1" w:date="2025-10-21T16:27:00Z"/>
          <w:del w:id="136" w:author="AK2" w:date="2025-10-22T14:37:00Z"/>
          <w:rFonts w:asciiTheme="minorHAnsi" w:eastAsiaTheme="minorEastAsia" w:hAnsiTheme="minorHAnsi" w:cstheme="minorBidi"/>
          <w:noProof/>
          <w:szCs w:val="22"/>
          <w:lang w:val="en-IN" w:eastAsia="en-IN"/>
        </w:rPr>
      </w:pPr>
      <w:ins w:id="137" w:author="AK1" w:date="2025-10-21T16:27:00Z">
        <w:del w:id="138" w:author="AK2" w:date="2025-10-22T14:37:00Z">
          <w:r w:rsidRPr="00332386" w:rsidDel="00DA6173">
            <w:rPr>
              <w:noProof/>
              <w:lang w:val="en-US" w:eastAsia="zh-CN"/>
            </w:rPr>
            <w:delText>6</w:delText>
          </w:r>
          <w:r w:rsidDel="00DA6173">
            <w:rPr>
              <w:rFonts w:asciiTheme="minorHAnsi" w:eastAsiaTheme="minorEastAsia" w:hAnsiTheme="minorHAnsi" w:cstheme="minorBidi"/>
              <w:noProof/>
              <w:szCs w:val="22"/>
              <w:lang w:val="en-IN" w:eastAsia="en-IN"/>
            </w:rPr>
            <w:tab/>
          </w:r>
          <w:r w:rsidRPr="00332386" w:rsidDel="00DA6173">
            <w:rPr>
              <w:noProof/>
              <w:lang w:val="en-US" w:eastAsia="zh-CN"/>
            </w:rPr>
            <w:delText>Conclusions and recommendations</w:delText>
          </w:r>
          <w:r w:rsidDel="00DA6173">
            <w:rPr>
              <w:noProof/>
            </w:rPr>
            <w:tab/>
            <w:delText>15</w:delText>
          </w:r>
        </w:del>
      </w:ins>
    </w:p>
    <w:p w14:paraId="36377BB6" w14:textId="5E17FE64" w:rsidR="001C7F4B" w:rsidDel="00DA6173" w:rsidRDefault="001C7F4B">
      <w:pPr>
        <w:pStyle w:val="TOC2"/>
        <w:rPr>
          <w:ins w:id="139" w:author="AK1" w:date="2025-10-21T16:27:00Z"/>
          <w:del w:id="140" w:author="AK2" w:date="2025-10-22T14:37:00Z"/>
          <w:rFonts w:asciiTheme="minorHAnsi" w:eastAsiaTheme="minorEastAsia" w:hAnsiTheme="minorHAnsi" w:cstheme="minorBidi"/>
          <w:noProof/>
          <w:sz w:val="22"/>
          <w:szCs w:val="22"/>
          <w:lang w:val="en-IN" w:eastAsia="en-IN"/>
        </w:rPr>
      </w:pPr>
      <w:ins w:id="141" w:author="AK1" w:date="2025-10-21T16:27:00Z">
        <w:del w:id="142" w:author="AK2" w:date="2025-10-22T14:37:00Z">
          <w:r w:rsidDel="00DA6173">
            <w:rPr>
              <w:noProof/>
            </w:rPr>
            <w:delText>6.1</w:delText>
          </w:r>
          <w:r w:rsidDel="00DA6173">
            <w:rPr>
              <w:rFonts w:asciiTheme="minorHAnsi" w:eastAsiaTheme="minorEastAsia" w:hAnsiTheme="minorHAnsi" w:cstheme="minorBidi"/>
              <w:noProof/>
              <w:sz w:val="22"/>
              <w:szCs w:val="22"/>
              <w:lang w:val="en-IN" w:eastAsia="en-IN"/>
            </w:rPr>
            <w:tab/>
          </w:r>
          <w:r w:rsidDel="00DA6173">
            <w:rPr>
              <w:noProof/>
            </w:rPr>
            <w:delText>Enhancements to support energy efficiency as a service criteria</w:delText>
          </w:r>
          <w:r w:rsidDel="00DA6173">
            <w:rPr>
              <w:noProof/>
            </w:rPr>
            <w:tab/>
            <w:delText>15</w:delText>
          </w:r>
        </w:del>
      </w:ins>
    </w:p>
    <w:p w14:paraId="0991C811" w14:textId="3489C5E3" w:rsidR="001C7F4B" w:rsidDel="00DA6173" w:rsidRDefault="001C7F4B">
      <w:pPr>
        <w:pStyle w:val="TOC2"/>
        <w:rPr>
          <w:ins w:id="143" w:author="AK1" w:date="2025-10-21T16:27:00Z"/>
          <w:del w:id="144" w:author="AK2" w:date="2025-10-22T14:37:00Z"/>
          <w:rFonts w:asciiTheme="minorHAnsi" w:eastAsiaTheme="minorEastAsia" w:hAnsiTheme="minorHAnsi" w:cstheme="minorBidi"/>
          <w:noProof/>
          <w:sz w:val="22"/>
          <w:szCs w:val="22"/>
          <w:lang w:val="en-IN" w:eastAsia="en-IN"/>
        </w:rPr>
      </w:pPr>
      <w:ins w:id="145" w:author="AK1" w:date="2025-10-21T16:27:00Z">
        <w:del w:id="146" w:author="AK2" w:date="2025-10-22T14:37:00Z">
          <w:r w:rsidDel="00DA6173">
            <w:rPr>
              <w:noProof/>
            </w:rPr>
            <w:delText>6.2</w:delText>
          </w:r>
          <w:r w:rsidDel="00DA6173">
            <w:rPr>
              <w:rFonts w:asciiTheme="minorHAnsi" w:eastAsiaTheme="minorEastAsia" w:hAnsiTheme="minorHAnsi" w:cstheme="minorBidi"/>
              <w:noProof/>
              <w:sz w:val="22"/>
              <w:szCs w:val="22"/>
              <w:lang w:val="en-IN" w:eastAsia="en-IN"/>
            </w:rPr>
            <w:tab/>
          </w:r>
          <w:r w:rsidDel="00DA6173">
            <w:rPr>
              <w:noProof/>
            </w:rPr>
            <w:delText>Enhancements to support the information required by Energy Information Function (EIF)</w:delText>
          </w:r>
          <w:r w:rsidDel="00DA6173">
            <w:rPr>
              <w:noProof/>
            </w:rPr>
            <w:tab/>
            <w:delText>15</w:delText>
          </w:r>
        </w:del>
      </w:ins>
    </w:p>
    <w:p w14:paraId="38B4EA93" w14:textId="7FCD0AD0" w:rsidR="001C7F4B" w:rsidDel="00DA6173" w:rsidRDefault="001C7F4B">
      <w:pPr>
        <w:pStyle w:val="TOC2"/>
        <w:rPr>
          <w:ins w:id="147" w:author="AK1" w:date="2025-10-21T16:27:00Z"/>
          <w:del w:id="148" w:author="AK2" w:date="2025-10-22T14:37:00Z"/>
          <w:rFonts w:asciiTheme="minorHAnsi" w:eastAsiaTheme="minorEastAsia" w:hAnsiTheme="minorHAnsi" w:cstheme="minorBidi"/>
          <w:noProof/>
          <w:sz w:val="22"/>
          <w:szCs w:val="22"/>
          <w:lang w:val="en-IN" w:eastAsia="en-IN"/>
        </w:rPr>
      </w:pPr>
      <w:ins w:id="149" w:author="AK1" w:date="2025-10-21T16:27:00Z">
        <w:del w:id="150" w:author="AK2" w:date="2025-10-22T14:37:00Z">
          <w:r w:rsidDel="00DA6173">
            <w:rPr>
              <w:noProof/>
            </w:rPr>
            <w:delText>6.3</w:delText>
          </w:r>
          <w:r w:rsidDel="00DA6173">
            <w:rPr>
              <w:rFonts w:asciiTheme="minorHAnsi" w:eastAsiaTheme="minorEastAsia" w:hAnsiTheme="minorHAnsi" w:cstheme="minorBidi"/>
              <w:noProof/>
              <w:sz w:val="22"/>
              <w:szCs w:val="22"/>
              <w:lang w:val="en-IN" w:eastAsia="en-IN"/>
            </w:rPr>
            <w:tab/>
          </w:r>
          <w:r w:rsidDel="00DA6173">
            <w:rPr>
              <w:noProof/>
            </w:rPr>
            <w:delText>Improve energy saving, energy efficiency and reducing carbon footprint of 5G network</w:delText>
          </w:r>
          <w:r w:rsidDel="00DA6173">
            <w:rPr>
              <w:noProof/>
            </w:rPr>
            <w:tab/>
            <w:delText>15</w:delText>
          </w:r>
        </w:del>
      </w:ins>
    </w:p>
    <w:p w14:paraId="0F97DE4D" w14:textId="3C4EFDBD" w:rsidR="001C7F4B" w:rsidDel="00DA6173" w:rsidRDefault="001C7F4B">
      <w:pPr>
        <w:pStyle w:val="TOC2"/>
        <w:rPr>
          <w:ins w:id="151" w:author="AK1" w:date="2025-10-21T16:27:00Z"/>
          <w:del w:id="152" w:author="AK2" w:date="2025-10-22T14:37:00Z"/>
          <w:rFonts w:asciiTheme="minorHAnsi" w:eastAsiaTheme="minorEastAsia" w:hAnsiTheme="minorHAnsi" w:cstheme="minorBidi"/>
          <w:noProof/>
          <w:sz w:val="22"/>
          <w:szCs w:val="22"/>
          <w:lang w:val="en-IN" w:eastAsia="en-IN"/>
        </w:rPr>
      </w:pPr>
      <w:ins w:id="153" w:author="AK1" w:date="2025-10-21T16:27:00Z">
        <w:del w:id="154" w:author="AK2" w:date="2025-10-22T14:37:00Z">
          <w:r w:rsidDel="00DA6173">
            <w:rPr>
              <w:noProof/>
            </w:rPr>
            <w:delText>6.4</w:delText>
          </w:r>
          <w:r w:rsidDel="00DA6173">
            <w:rPr>
              <w:rFonts w:asciiTheme="minorHAnsi" w:eastAsiaTheme="minorEastAsia" w:hAnsiTheme="minorHAnsi" w:cstheme="minorBidi"/>
              <w:noProof/>
              <w:sz w:val="22"/>
              <w:szCs w:val="22"/>
              <w:lang w:val="en-IN" w:eastAsia="en-IN"/>
            </w:rPr>
            <w:tab/>
          </w:r>
          <w:r w:rsidDel="00DA6173">
            <w:rPr>
              <w:noProof/>
            </w:rPr>
            <w:delText>Enhancements to Energy Consumption and Energy Efficiency measurements and KPIs</w:delText>
          </w:r>
          <w:r w:rsidDel="00DA6173">
            <w:rPr>
              <w:noProof/>
            </w:rPr>
            <w:tab/>
            <w:delText>15</w:delText>
          </w:r>
        </w:del>
      </w:ins>
    </w:p>
    <w:p w14:paraId="4EA9E9CC" w14:textId="5037DBBB" w:rsidR="00CD180F" w:rsidDel="00DA6173" w:rsidRDefault="00CD180F">
      <w:pPr>
        <w:pStyle w:val="TOC1"/>
        <w:rPr>
          <w:del w:id="155" w:author="AK2" w:date="2025-10-22T14:37:00Z"/>
          <w:rFonts w:asciiTheme="minorHAnsi" w:eastAsiaTheme="minorEastAsia" w:hAnsiTheme="minorHAnsi" w:cstheme="minorBidi"/>
          <w:noProof/>
          <w:szCs w:val="22"/>
          <w:lang w:val="en-IN" w:eastAsia="en-IN"/>
        </w:rPr>
      </w:pPr>
      <w:del w:id="156" w:author="AK2" w:date="2025-10-22T14:37:00Z">
        <w:r w:rsidDel="00DA6173">
          <w:rPr>
            <w:noProof/>
          </w:rPr>
          <w:delText>Foreword</w:delText>
        </w:r>
        <w:r w:rsidDel="00DA6173">
          <w:rPr>
            <w:noProof/>
          </w:rPr>
          <w:tab/>
          <w:delText>4</w:delText>
        </w:r>
      </w:del>
    </w:p>
    <w:p w14:paraId="677B1451" w14:textId="0D64E286" w:rsidR="00CD180F" w:rsidDel="00DA6173" w:rsidRDefault="00CD180F">
      <w:pPr>
        <w:pStyle w:val="TOC1"/>
        <w:rPr>
          <w:del w:id="157" w:author="AK2" w:date="2025-10-22T14:37:00Z"/>
          <w:rFonts w:asciiTheme="minorHAnsi" w:eastAsiaTheme="minorEastAsia" w:hAnsiTheme="minorHAnsi" w:cstheme="minorBidi"/>
          <w:noProof/>
          <w:szCs w:val="22"/>
          <w:lang w:val="en-IN" w:eastAsia="en-IN"/>
        </w:rPr>
      </w:pPr>
      <w:del w:id="158" w:author="AK2" w:date="2025-10-22T14:37:00Z">
        <w:r w:rsidDel="00DA6173">
          <w:rPr>
            <w:noProof/>
          </w:rPr>
          <w:delText>Introduction</w:delText>
        </w:r>
        <w:r w:rsidDel="00DA6173">
          <w:rPr>
            <w:noProof/>
          </w:rPr>
          <w:tab/>
          <w:delText>5</w:delText>
        </w:r>
      </w:del>
    </w:p>
    <w:p w14:paraId="77C76620" w14:textId="42358FB2" w:rsidR="00CD180F" w:rsidDel="00DA6173" w:rsidRDefault="00CD180F">
      <w:pPr>
        <w:pStyle w:val="TOC1"/>
        <w:rPr>
          <w:del w:id="159" w:author="AK2" w:date="2025-10-22T14:37:00Z"/>
          <w:rFonts w:asciiTheme="minorHAnsi" w:eastAsiaTheme="minorEastAsia" w:hAnsiTheme="minorHAnsi" w:cstheme="minorBidi"/>
          <w:noProof/>
          <w:szCs w:val="22"/>
          <w:lang w:val="en-IN" w:eastAsia="en-IN"/>
        </w:rPr>
      </w:pPr>
      <w:del w:id="160" w:author="AK2" w:date="2025-10-22T14:37:00Z">
        <w:r w:rsidDel="00DA6173">
          <w:rPr>
            <w:noProof/>
          </w:rPr>
          <w:delText>1</w:delText>
        </w:r>
        <w:r w:rsidDel="00DA6173">
          <w:rPr>
            <w:rFonts w:asciiTheme="minorHAnsi" w:eastAsiaTheme="minorEastAsia" w:hAnsiTheme="minorHAnsi" w:cstheme="minorBidi"/>
            <w:noProof/>
            <w:szCs w:val="22"/>
            <w:lang w:val="en-IN" w:eastAsia="en-IN"/>
          </w:rPr>
          <w:tab/>
        </w:r>
        <w:r w:rsidDel="00DA6173">
          <w:rPr>
            <w:noProof/>
          </w:rPr>
          <w:delText>Scope</w:delText>
        </w:r>
        <w:r w:rsidDel="00DA6173">
          <w:rPr>
            <w:noProof/>
          </w:rPr>
          <w:tab/>
          <w:delText>5</w:delText>
        </w:r>
      </w:del>
    </w:p>
    <w:p w14:paraId="37A5DFBF" w14:textId="4F0EBCE8" w:rsidR="00CD180F" w:rsidDel="00DA6173" w:rsidRDefault="00CD180F">
      <w:pPr>
        <w:pStyle w:val="TOC1"/>
        <w:rPr>
          <w:del w:id="161" w:author="AK2" w:date="2025-10-22T14:37:00Z"/>
          <w:rFonts w:asciiTheme="minorHAnsi" w:eastAsiaTheme="minorEastAsia" w:hAnsiTheme="minorHAnsi" w:cstheme="minorBidi"/>
          <w:noProof/>
          <w:szCs w:val="22"/>
          <w:lang w:val="en-IN" w:eastAsia="en-IN"/>
        </w:rPr>
      </w:pPr>
      <w:del w:id="162" w:author="AK2" w:date="2025-10-22T14:37:00Z">
        <w:r w:rsidDel="00DA6173">
          <w:rPr>
            <w:noProof/>
          </w:rPr>
          <w:delText>2</w:delText>
        </w:r>
        <w:r w:rsidDel="00DA6173">
          <w:rPr>
            <w:rFonts w:asciiTheme="minorHAnsi" w:eastAsiaTheme="minorEastAsia" w:hAnsiTheme="minorHAnsi" w:cstheme="minorBidi"/>
            <w:noProof/>
            <w:szCs w:val="22"/>
            <w:lang w:val="en-IN" w:eastAsia="en-IN"/>
          </w:rPr>
          <w:tab/>
        </w:r>
        <w:r w:rsidDel="00DA6173">
          <w:rPr>
            <w:noProof/>
          </w:rPr>
          <w:delText>References</w:delText>
        </w:r>
        <w:r w:rsidDel="00DA6173">
          <w:rPr>
            <w:noProof/>
          </w:rPr>
          <w:tab/>
          <w:delText>5</w:delText>
        </w:r>
      </w:del>
    </w:p>
    <w:p w14:paraId="7185819E" w14:textId="096D7916" w:rsidR="00CD180F" w:rsidDel="00DA6173" w:rsidRDefault="00CD180F">
      <w:pPr>
        <w:pStyle w:val="TOC1"/>
        <w:rPr>
          <w:del w:id="163" w:author="AK2" w:date="2025-10-22T14:37:00Z"/>
          <w:rFonts w:asciiTheme="minorHAnsi" w:eastAsiaTheme="minorEastAsia" w:hAnsiTheme="minorHAnsi" w:cstheme="minorBidi"/>
          <w:noProof/>
          <w:szCs w:val="22"/>
          <w:lang w:val="en-IN" w:eastAsia="en-IN"/>
        </w:rPr>
      </w:pPr>
      <w:del w:id="164" w:author="AK2" w:date="2025-10-22T14:37:00Z">
        <w:r w:rsidDel="00DA6173">
          <w:rPr>
            <w:noProof/>
          </w:rPr>
          <w:delText>3</w:delText>
        </w:r>
        <w:r w:rsidDel="00DA6173">
          <w:rPr>
            <w:rFonts w:asciiTheme="minorHAnsi" w:eastAsiaTheme="minorEastAsia" w:hAnsiTheme="minorHAnsi" w:cstheme="minorBidi"/>
            <w:noProof/>
            <w:szCs w:val="22"/>
            <w:lang w:val="en-IN" w:eastAsia="en-IN"/>
          </w:rPr>
          <w:tab/>
        </w:r>
        <w:r w:rsidDel="00DA6173">
          <w:rPr>
            <w:noProof/>
          </w:rPr>
          <w:delText>Definitions of terms, symbols and abbreviations</w:delText>
        </w:r>
        <w:r w:rsidDel="00DA6173">
          <w:rPr>
            <w:noProof/>
          </w:rPr>
          <w:tab/>
          <w:delText>5</w:delText>
        </w:r>
      </w:del>
    </w:p>
    <w:p w14:paraId="29CA856F" w14:textId="3EB16C12" w:rsidR="00CD180F" w:rsidDel="00DA6173" w:rsidRDefault="00CD180F">
      <w:pPr>
        <w:pStyle w:val="TOC2"/>
        <w:rPr>
          <w:del w:id="165" w:author="AK2" w:date="2025-10-22T14:37:00Z"/>
          <w:rFonts w:asciiTheme="minorHAnsi" w:eastAsiaTheme="minorEastAsia" w:hAnsiTheme="minorHAnsi" w:cstheme="minorBidi"/>
          <w:noProof/>
          <w:sz w:val="22"/>
          <w:szCs w:val="22"/>
          <w:lang w:val="en-IN" w:eastAsia="en-IN"/>
        </w:rPr>
      </w:pPr>
      <w:del w:id="166" w:author="AK2" w:date="2025-10-22T14:37:00Z">
        <w:r w:rsidDel="00DA6173">
          <w:rPr>
            <w:noProof/>
          </w:rPr>
          <w:delText>3.1</w:delText>
        </w:r>
        <w:r w:rsidDel="00DA6173">
          <w:rPr>
            <w:rFonts w:asciiTheme="minorHAnsi" w:eastAsiaTheme="minorEastAsia" w:hAnsiTheme="minorHAnsi" w:cstheme="minorBidi"/>
            <w:noProof/>
            <w:sz w:val="22"/>
            <w:szCs w:val="22"/>
            <w:lang w:val="en-IN" w:eastAsia="en-IN"/>
          </w:rPr>
          <w:tab/>
        </w:r>
        <w:r w:rsidDel="00DA6173">
          <w:rPr>
            <w:noProof/>
          </w:rPr>
          <w:delText>Terms</w:delText>
        </w:r>
        <w:r w:rsidDel="00DA6173">
          <w:rPr>
            <w:noProof/>
          </w:rPr>
          <w:tab/>
          <w:delText>5</w:delText>
        </w:r>
      </w:del>
    </w:p>
    <w:p w14:paraId="596DB0B0" w14:textId="39103C53" w:rsidR="00CD180F" w:rsidDel="00DA6173" w:rsidRDefault="00CD180F">
      <w:pPr>
        <w:pStyle w:val="TOC2"/>
        <w:rPr>
          <w:del w:id="167" w:author="AK2" w:date="2025-10-22T14:37:00Z"/>
          <w:rFonts w:asciiTheme="minorHAnsi" w:eastAsiaTheme="minorEastAsia" w:hAnsiTheme="minorHAnsi" w:cstheme="minorBidi"/>
          <w:noProof/>
          <w:sz w:val="22"/>
          <w:szCs w:val="22"/>
          <w:lang w:val="en-IN" w:eastAsia="en-IN"/>
        </w:rPr>
      </w:pPr>
      <w:del w:id="168" w:author="AK2" w:date="2025-10-22T14:37:00Z">
        <w:r w:rsidDel="00DA6173">
          <w:rPr>
            <w:noProof/>
          </w:rPr>
          <w:delText>3.2</w:delText>
        </w:r>
        <w:r w:rsidDel="00DA6173">
          <w:rPr>
            <w:rFonts w:asciiTheme="minorHAnsi" w:eastAsiaTheme="minorEastAsia" w:hAnsiTheme="minorHAnsi" w:cstheme="minorBidi"/>
            <w:noProof/>
            <w:sz w:val="22"/>
            <w:szCs w:val="22"/>
            <w:lang w:val="en-IN" w:eastAsia="en-IN"/>
          </w:rPr>
          <w:tab/>
        </w:r>
        <w:r w:rsidDel="00DA6173">
          <w:rPr>
            <w:noProof/>
          </w:rPr>
          <w:delText>Symbols</w:delText>
        </w:r>
        <w:r w:rsidDel="00DA6173">
          <w:rPr>
            <w:noProof/>
          </w:rPr>
          <w:tab/>
          <w:delText>5</w:delText>
        </w:r>
      </w:del>
    </w:p>
    <w:p w14:paraId="60204712" w14:textId="1C3EDF13" w:rsidR="00CD180F" w:rsidDel="00DA6173" w:rsidRDefault="00CD180F">
      <w:pPr>
        <w:pStyle w:val="TOC2"/>
        <w:rPr>
          <w:del w:id="169" w:author="AK2" w:date="2025-10-22T14:37:00Z"/>
          <w:rFonts w:asciiTheme="minorHAnsi" w:eastAsiaTheme="minorEastAsia" w:hAnsiTheme="minorHAnsi" w:cstheme="minorBidi"/>
          <w:noProof/>
          <w:sz w:val="22"/>
          <w:szCs w:val="22"/>
          <w:lang w:val="en-IN" w:eastAsia="en-IN"/>
        </w:rPr>
      </w:pPr>
      <w:del w:id="170" w:author="AK2" w:date="2025-10-22T14:37:00Z">
        <w:r w:rsidDel="00DA6173">
          <w:rPr>
            <w:noProof/>
          </w:rPr>
          <w:delText>3.3</w:delText>
        </w:r>
        <w:r w:rsidDel="00DA6173">
          <w:rPr>
            <w:rFonts w:asciiTheme="minorHAnsi" w:eastAsiaTheme="minorEastAsia" w:hAnsiTheme="minorHAnsi" w:cstheme="minorBidi"/>
            <w:noProof/>
            <w:sz w:val="22"/>
            <w:szCs w:val="22"/>
            <w:lang w:val="en-IN" w:eastAsia="en-IN"/>
          </w:rPr>
          <w:tab/>
        </w:r>
        <w:r w:rsidDel="00DA6173">
          <w:rPr>
            <w:noProof/>
          </w:rPr>
          <w:delText>Abbreviations</w:delText>
        </w:r>
        <w:r w:rsidDel="00DA6173">
          <w:rPr>
            <w:noProof/>
          </w:rPr>
          <w:tab/>
          <w:delText>6</w:delText>
        </w:r>
      </w:del>
    </w:p>
    <w:p w14:paraId="0B9E3498" w14:textId="51537666" w:rsidR="00080512" w:rsidRPr="004D3578" w:rsidRDefault="00C57F0C">
      <w:r>
        <w:rPr>
          <w:sz w:val="22"/>
        </w:rPr>
        <w:lastRenderedPageBreak/>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71" w:name="foreword"/>
      <w:bookmarkStart w:id="172" w:name="_Toc212036570"/>
      <w:bookmarkEnd w:id="171"/>
      <w:r w:rsidRPr="004D3578">
        <w:lastRenderedPageBreak/>
        <w:t>Foreword</w:t>
      </w:r>
      <w:bookmarkEnd w:id="172"/>
    </w:p>
    <w:p w14:paraId="2511FBFA" w14:textId="291B1CEF" w:rsidR="00080512" w:rsidRPr="004D3578" w:rsidRDefault="00080512">
      <w:r w:rsidRPr="004D3578">
        <w:t xml:space="preserve">This Technical </w:t>
      </w:r>
      <w:bookmarkStart w:id="173" w:name="spectype3"/>
      <w:r w:rsidR="00602AEA" w:rsidRPr="00A04108">
        <w:t>Report</w:t>
      </w:r>
      <w:bookmarkEnd w:id="17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4" w:name="introduction"/>
      <w:bookmarkStart w:id="175" w:name="_Toc212036571"/>
      <w:bookmarkEnd w:id="174"/>
      <w:r w:rsidRPr="004D3578">
        <w:t>Introduction</w:t>
      </w:r>
      <w:bookmarkEnd w:id="175"/>
    </w:p>
    <w:p w14:paraId="6A7CE5D7" w14:textId="4D900867" w:rsidR="00080512" w:rsidRPr="004D3578" w:rsidRDefault="00080512">
      <w:pPr>
        <w:pStyle w:val="Guidance"/>
      </w:pPr>
    </w:p>
    <w:p w14:paraId="548A512E" w14:textId="2726152E" w:rsidR="00080512" w:rsidRPr="004D3578" w:rsidRDefault="00080512">
      <w:pPr>
        <w:pStyle w:val="Heading1"/>
      </w:pPr>
      <w:bookmarkStart w:id="176" w:name="scope"/>
      <w:bookmarkStart w:id="177" w:name="_Toc212036572"/>
      <w:bookmarkEnd w:id="176"/>
      <w:r w:rsidRPr="004D3578">
        <w:t>1</w:t>
      </w:r>
      <w:r w:rsidRPr="004D3578">
        <w:tab/>
        <w:t>Scope</w:t>
      </w:r>
      <w:bookmarkEnd w:id="17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78" w:name="references"/>
      <w:bookmarkStart w:id="179" w:name="_Toc212036573"/>
      <w:bookmarkEnd w:id="178"/>
      <w:r w:rsidRPr="004D3578">
        <w:t>2</w:t>
      </w:r>
      <w:r w:rsidRPr="004D3578">
        <w:tab/>
        <w:t>References</w:t>
      </w:r>
      <w:bookmarkEnd w:id="17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4457C6F" w:rsidR="00EC4A25" w:rsidRPr="004D3578" w:rsidDel="00CA11DD" w:rsidRDefault="00EC4A25" w:rsidP="00EC4A25">
      <w:pPr>
        <w:pStyle w:val="EX"/>
        <w:rPr>
          <w:del w:id="180" w:author="AK2" w:date="2025-10-22T13:54:00Z"/>
        </w:rPr>
      </w:pPr>
      <w:r w:rsidRPr="004D3578">
        <w:t>[1]</w:t>
      </w:r>
      <w:r w:rsidRPr="004D3578">
        <w:tab/>
        <w:t>3GPP TR 21.905: "Vocabulary for 3GPP Specifications".</w:t>
      </w:r>
    </w:p>
    <w:p w14:paraId="29094E8A" w14:textId="696E7923" w:rsidR="00EC4A25" w:rsidRPr="004D3578" w:rsidDel="00A97952" w:rsidRDefault="00EC4A25" w:rsidP="00EC4A25">
      <w:pPr>
        <w:pStyle w:val="EX"/>
        <w:rPr>
          <w:del w:id="181" w:author="AK1" w:date="2025-10-21T14:09:00Z"/>
        </w:rPr>
      </w:pPr>
      <w:del w:id="182" w:author="AK1" w:date="2025-10-21T14:09:00Z">
        <w:r w:rsidRPr="004D3578" w:rsidDel="00A97952">
          <w:delText>…</w:delText>
        </w:r>
      </w:del>
    </w:p>
    <w:p w14:paraId="6516C83E" w14:textId="1471CE91" w:rsidR="00080512" w:rsidRDefault="00080512" w:rsidP="00EC4A25">
      <w:pPr>
        <w:pStyle w:val="EX"/>
        <w:rPr>
          <w:ins w:id="183" w:author="AK1" w:date="2025-10-21T14:09:00Z"/>
        </w:rPr>
      </w:pPr>
      <w:del w:id="184" w:author="AK1" w:date="2025-10-21T14:09:00Z">
        <w:r w:rsidRPr="004D3578" w:rsidDel="00A97952">
          <w:delText>[</w:delText>
        </w:r>
        <w:r w:rsidR="00EC4A25" w:rsidRPr="004D3578" w:rsidDel="00A97952">
          <w:delText>x</w:delText>
        </w:r>
        <w:r w:rsidRPr="004D3578" w:rsidDel="00A97952">
          <w:delText>]</w:delText>
        </w:r>
        <w:r w:rsidRPr="004D3578" w:rsidDel="00A97952">
          <w:tab/>
          <w:delText>&lt;doctype&gt; &lt;#&gt;[ ([up to and including]{yyyy[-mm]|V&lt;a[.b[.c]]&gt;}[onwards])]: "&lt;Title&gt;".</w:delText>
        </w:r>
      </w:del>
    </w:p>
    <w:p w14:paraId="0AE1C520" w14:textId="506360C7" w:rsidR="00A97952" w:rsidRDefault="00A97952" w:rsidP="00A97952">
      <w:pPr>
        <w:pStyle w:val="EX"/>
        <w:rPr>
          <w:ins w:id="185" w:author="AK1" w:date="2025-10-21T14:10:00Z"/>
        </w:rPr>
      </w:pPr>
      <w:ins w:id="186" w:author="AK1" w:date="2025-10-21T14:10:00Z">
        <w:r>
          <w:t>[2]</w:t>
        </w:r>
        <w:r>
          <w:tab/>
          <w:t>3GPP TS 22.261: "</w:t>
        </w:r>
        <w:r w:rsidRPr="006E4625">
          <w:t>Service requirements for the 5G system</w:t>
        </w:r>
        <w:r>
          <w:t>".</w:t>
        </w:r>
      </w:ins>
    </w:p>
    <w:p w14:paraId="1254138D" w14:textId="02C298E4" w:rsidR="00A97952" w:rsidRDefault="00A97952" w:rsidP="00A97952">
      <w:pPr>
        <w:pStyle w:val="EX"/>
        <w:rPr>
          <w:ins w:id="187" w:author="AK1" w:date="2025-10-21T14:10:00Z"/>
        </w:rPr>
      </w:pPr>
      <w:ins w:id="188" w:author="AK1" w:date="2025-10-21T14:10:00Z">
        <w:r>
          <w:t>[3]</w:t>
        </w:r>
        <w:r>
          <w:tab/>
          <w:t>3GPP TS 28.310: "</w:t>
        </w:r>
        <w:r w:rsidRPr="00DF0C9C">
          <w:t>Management and orchestration; Energy efficiency of 5G</w:t>
        </w:r>
        <w:r>
          <w:t>".</w:t>
        </w:r>
      </w:ins>
    </w:p>
    <w:p w14:paraId="3E7EC12B" w14:textId="76AF3295" w:rsidR="00A97952" w:rsidRDefault="00A97952" w:rsidP="00A97952">
      <w:pPr>
        <w:pStyle w:val="EX"/>
        <w:rPr>
          <w:ins w:id="189" w:author="AK1" w:date="2025-10-21T14:10:00Z"/>
        </w:rPr>
      </w:pPr>
      <w:ins w:id="190" w:author="AK1" w:date="2025-10-21T14:10:00Z">
        <w:r>
          <w:t>[4]</w:t>
        </w:r>
        <w:r>
          <w:tab/>
          <w:t>3GPP TS 28.554: "</w:t>
        </w:r>
        <w:r w:rsidRPr="00212C94">
          <w:t>Management and orchestration; 5G end to end Key Performance Indicators (KPI)</w:t>
        </w:r>
        <w:r>
          <w:t>".</w:t>
        </w:r>
      </w:ins>
    </w:p>
    <w:p w14:paraId="1FC56A43" w14:textId="1A38C565" w:rsidR="00A97952" w:rsidRDefault="00A97952" w:rsidP="00A97952">
      <w:pPr>
        <w:pStyle w:val="EX"/>
        <w:rPr>
          <w:ins w:id="191" w:author="AK1" w:date="2025-10-21T14:10:00Z"/>
        </w:rPr>
      </w:pPr>
      <w:ins w:id="192" w:author="AK1" w:date="2025-10-21T14:10:00Z">
        <w:r>
          <w:t>[5]</w:t>
        </w:r>
        <w:r>
          <w:tab/>
          <w:t>ETSI GS OEU 020 (v1.1.1): "Operational energy Efficiency for Users (OEU); Carbon equivalent Intensity measurement; Operational infrastructures; Global KPIs; Global KPIs for ICT Sites".</w:t>
        </w:r>
      </w:ins>
    </w:p>
    <w:p w14:paraId="6D0E4AAB" w14:textId="7FF2B240" w:rsidR="00A97952" w:rsidRDefault="00A97952" w:rsidP="00A97952">
      <w:pPr>
        <w:pStyle w:val="EX"/>
        <w:rPr>
          <w:ins w:id="193" w:author="AK1" w:date="2025-10-21T15:08:00Z"/>
        </w:rPr>
      </w:pPr>
      <w:ins w:id="194" w:author="AK1" w:date="2025-10-21T14:10:00Z">
        <w:r>
          <w:t>[6]</w:t>
        </w:r>
        <w:r>
          <w:tab/>
        </w:r>
        <w:r w:rsidRPr="007038DD">
          <w:t>ETSI ES 202 706-1 V1.7.1 (2022-08)</w:t>
        </w:r>
        <w:r>
          <w:t>: "Environmental Engineering (EE); Metrics and measurement method for energy efficiency of wireless access network equipment; Part 1: Power consumption - static measurement method".</w:t>
        </w:r>
      </w:ins>
    </w:p>
    <w:p w14:paraId="335CDB78" w14:textId="4D8CEE46" w:rsidR="009A2AD5" w:rsidRPr="009A2AD5" w:rsidRDefault="009A2AD5" w:rsidP="009A2AD5">
      <w:pPr>
        <w:pStyle w:val="EX"/>
        <w:rPr>
          <w:ins w:id="195" w:author="AK1" w:date="2025-10-21T15:09:00Z"/>
        </w:rPr>
      </w:pPr>
      <w:ins w:id="196" w:author="AK1" w:date="2025-10-21T15:09:00Z">
        <w:r w:rsidRPr="009A2AD5">
          <w:t>[</w:t>
        </w:r>
        <w:r>
          <w:t>7</w:t>
        </w:r>
        <w:r w:rsidRPr="009A2AD5">
          <w:t xml:space="preserve">] </w:t>
        </w:r>
        <w:r w:rsidRPr="009A2AD5">
          <w:tab/>
          <w:t>3GPP TS 28.541: "Management and orchestration; 5G Network Resource Model (NRM); Stage 2 and stage 3".</w:t>
        </w:r>
      </w:ins>
    </w:p>
    <w:p w14:paraId="0C5C58AC" w14:textId="6C238AAC" w:rsidR="009A2AD5" w:rsidRPr="009A2AD5" w:rsidRDefault="009A2AD5" w:rsidP="009A2AD5">
      <w:pPr>
        <w:pStyle w:val="EX"/>
        <w:rPr>
          <w:ins w:id="197" w:author="AK1" w:date="2025-10-21T15:09:00Z"/>
        </w:rPr>
      </w:pPr>
      <w:ins w:id="198" w:author="AK1" w:date="2025-10-21T15:09:00Z">
        <w:r w:rsidRPr="009A2AD5">
          <w:t>[</w:t>
        </w:r>
        <w:r>
          <w:t>8</w:t>
        </w:r>
        <w:r w:rsidRPr="009A2AD5">
          <w:t>]</w:t>
        </w:r>
        <w:r w:rsidRPr="009A2AD5">
          <w:tab/>
          <w:t>3GPP TS 23.501: "System architecture for the 5G System (5GS)".</w:t>
        </w:r>
      </w:ins>
    </w:p>
    <w:p w14:paraId="1CAD4F2B" w14:textId="4CD82C1F" w:rsidR="009A2AD5" w:rsidRDefault="009A2AD5" w:rsidP="009A2AD5">
      <w:pPr>
        <w:pStyle w:val="EX"/>
        <w:rPr>
          <w:ins w:id="199" w:author="AK1" w:date="2025-10-21T15:53:00Z"/>
        </w:rPr>
      </w:pPr>
      <w:ins w:id="200" w:author="AK1" w:date="2025-10-21T15:09:00Z">
        <w:r w:rsidRPr="009A2AD5">
          <w:t>[</w:t>
        </w:r>
        <w:r>
          <w:t>9</w:t>
        </w:r>
        <w:r w:rsidRPr="009A2AD5">
          <w:t>]</w:t>
        </w:r>
        <w:r w:rsidRPr="009A2AD5">
          <w:tab/>
          <w:t>3GPP TR 23.700-67: "Study on Energy Efficiency and Energy Saving; Phase 2".</w:t>
        </w:r>
      </w:ins>
    </w:p>
    <w:p w14:paraId="1C218884" w14:textId="302AD6EC" w:rsidR="00D60349" w:rsidRDefault="00D60349" w:rsidP="009A2AD5">
      <w:pPr>
        <w:pStyle w:val="EX"/>
        <w:rPr>
          <w:ins w:id="201" w:author="AK1" w:date="2025-10-21T15:58:00Z"/>
        </w:rPr>
      </w:pPr>
      <w:ins w:id="202" w:author="AK1" w:date="2025-10-21T15:53:00Z">
        <w:r w:rsidRPr="006D7ED8">
          <w:lastRenderedPageBreak/>
          <w:t>[</w:t>
        </w:r>
        <w:r>
          <w:t>10</w:t>
        </w:r>
        <w:r w:rsidRPr="006D7ED8">
          <w:t>]</w:t>
        </w:r>
        <w:r w:rsidRPr="006D7ED8">
          <w:tab/>
          <w:t>3GPP TS 28.552: "Management and orchestration; 5G performance measurements".</w:t>
        </w:r>
      </w:ins>
    </w:p>
    <w:p w14:paraId="7683F186" w14:textId="36C91DE3" w:rsidR="00156DA6" w:rsidRPr="004D3578" w:rsidRDefault="00156DA6" w:rsidP="009A2AD5">
      <w:pPr>
        <w:pStyle w:val="EX"/>
      </w:pPr>
      <w:ins w:id="203" w:author="AK1" w:date="2025-10-21T15:58:00Z">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ins>
    </w:p>
    <w:p w14:paraId="24ACB616" w14:textId="77777777" w:rsidR="00080512" w:rsidRPr="004D3578" w:rsidRDefault="00080512">
      <w:pPr>
        <w:pStyle w:val="Heading1"/>
      </w:pPr>
      <w:bookmarkStart w:id="204" w:name="definitions"/>
      <w:bookmarkStart w:id="205" w:name="_Toc212036574"/>
      <w:bookmarkEnd w:id="204"/>
      <w:r w:rsidRPr="004D3578">
        <w:t>3</w:t>
      </w:r>
      <w:r w:rsidRPr="004D3578">
        <w:tab/>
        <w:t>Definitions</w:t>
      </w:r>
      <w:r w:rsidR="00602AEA">
        <w:t xml:space="preserve"> of terms, symbols and abbreviations</w:t>
      </w:r>
      <w:bookmarkEnd w:id="205"/>
    </w:p>
    <w:p w14:paraId="6CBABCF9" w14:textId="77777777" w:rsidR="00080512" w:rsidRPr="004D3578" w:rsidRDefault="00080512">
      <w:pPr>
        <w:pStyle w:val="Heading2"/>
      </w:pPr>
      <w:bookmarkStart w:id="206" w:name="_Toc212036575"/>
      <w:r w:rsidRPr="004D3578">
        <w:t>3.1</w:t>
      </w:r>
      <w:r w:rsidRPr="004D3578">
        <w:tab/>
      </w:r>
      <w:r w:rsidR="002B6339">
        <w:t>Terms</w:t>
      </w:r>
      <w:bookmarkEnd w:id="206"/>
    </w:p>
    <w:p w14:paraId="52F085A8" w14:textId="6DB99670" w:rsidR="00080512" w:rsidRPr="004D3578" w:rsidDel="000C3005" w:rsidRDefault="00080512">
      <w:pPr>
        <w:rPr>
          <w:del w:id="207" w:author="AK2" w:date="2025-10-22T14:34:00Z"/>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256FE0D5" w:rsidR="00080512" w:rsidRDefault="00080512">
      <w:pPr>
        <w:rPr>
          <w:ins w:id="208" w:author="AK1" w:date="2025-10-21T14:11:00Z"/>
        </w:rPr>
      </w:pPr>
      <w:del w:id="209" w:author="AK1" w:date="2025-10-21T14:11:00Z">
        <w:r w:rsidRPr="004D3578" w:rsidDel="00B1299F">
          <w:rPr>
            <w:b/>
          </w:rPr>
          <w:delText>example:</w:delText>
        </w:r>
        <w:r w:rsidRPr="004D3578" w:rsidDel="00B1299F">
          <w:delText xml:space="preserve"> text used to clarify abstract rules by applying them literally.</w:delText>
        </w:r>
      </w:del>
    </w:p>
    <w:p w14:paraId="2DF99145" w14:textId="77777777" w:rsidR="00B1299F" w:rsidRDefault="00B1299F" w:rsidP="00B1299F">
      <w:pPr>
        <w:rPr>
          <w:ins w:id="210" w:author="AK1" w:date="2025-10-21T14:11:00Z"/>
        </w:rPr>
      </w:pPr>
      <w:bookmarkStart w:id="211" w:name="_Hlk210313525"/>
      <w:ins w:id="212" w:author="AK1" w:date="2025-10-21T14:11:00Z">
        <w:r w:rsidRPr="00EA73CF">
          <w:rPr>
            <w:b/>
            <w:bCs/>
          </w:rPr>
          <w:t>carbon emission:</w:t>
        </w:r>
        <w:r w:rsidRPr="00EA73CF">
          <w:t xml:space="preserve"> quantity of equivalent carbon </w:t>
        </w:r>
        <w:bookmarkEnd w:id="211"/>
        <w:r w:rsidRPr="00EA73CF">
          <w:t>dioxide emitted (</w:t>
        </w:r>
        <w:r w:rsidRPr="00EA73CF">
          <w:rPr>
            <w:rFonts w:hint="eastAsia"/>
            <w:lang w:val="en-US" w:eastAsia="zh-CN"/>
          </w:rPr>
          <w:t xml:space="preserve">e.g. </w:t>
        </w:r>
        <w:r w:rsidRPr="00EA73CF">
          <w:t>kg of CO</w:t>
        </w:r>
        <w:r w:rsidRPr="00EA73CF">
          <w:rPr>
            <w:vertAlign w:val="subscript"/>
          </w:rPr>
          <w:t>2</w:t>
        </w:r>
        <w:r w:rsidRPr="00EA73CF">
          <w:t xml:space="preserve"> equivalent).</w:t>
        </w:r>
      </w:ins>
    </w:p>
    <w:p w14:paraId="5A46D48A" w14:textId="26D482B0" w:rsidR="00B1299F" w:rsidRPr="00EA73CF" w:rsidRDefault="00B1299F" w:rsidP="00B1299F">
      <w:pPr>
        <w:pStyle w:val="NO"/>
        <w:rPr>
          <w:ins w:id="213" w:author="AK1" w:date="2025-10-21T14:11:00Z"/>
        </w:rPr>
      </w:pPr>
      <w:ins w:id="214" w:author="AK1" w:date="2025-10-21T14:11:00Z">
        <w:r w:rsidRPr="00E5521C">
          <w:t>NOTE</w:t>
        </w:r>
        <w:r>
          <w:t xml:space="preserve"> </w:t>
        </w:r>
      </w:ins>
      <w:ins w:id="215" w:author="AK1" w:date="2025-10-21T14:12:00Z">
        <w:r>
          <w:t>1</w:t>
        </w:r>
      </w:ins>
      <w:ins w:id="216" w:author="AK1" w:date="2025-10-21T14:11:00Z">
        <w:r w:rsidRPr="00E5521C">
          <w:t>:</w:t>
        </w:r>
        <w:r w:rsidRPr="00E5521C">
          <w:tab/>
          <w:t>This definition is taken from 3GPP TS 22.261 [</w:t>
        </w:r>
        <w:r>
          <w:t>2</w:t>
        </w:r>
        <w:r w:rsidRPr="00E5521C">
          <w:t>].</w:t>
        </w:r>
      </w:ins>
    </w:p>
    <w:p w14:paraId="6A548F1E" w14:textId="77777777" w:rsidR="00B1299F" w:rsidRDefault="00B1299F" w:rsidP="00B1299F">
      <w:pPr>
        <w:rPr>
          <w:ins w:id="217" w:author="AK1" w:date="2025-10-21T14:11:00Z"/>
          <w:lang w:val="en-US" w:eastAsia="zh-CN"/>
        </w:rPr>
      </w:pPr>
      <w:ins w:id="218" w:author="AK1" w:date="2025-10-21T14:11:00Z">
        <w:r w:rsidRPr="00EA73CF">
          <w:rPr>
            <w:b/>
            <w:bCs/>
            <w:lang w:val="en-US" w:eastAsia="zh-CN"/>
          </w:rPr>
          <w:t>energy availability</w:t>
        </w:r>
        <w:r w:rsidRPr="00EA73CF">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t>
        </w:r>
      </w:ins>
    </w:p>
    <w:p w14:paraId="49035BB2" w14:textId="0D72016F" w:rsidR="00B1299F" w:rsidRPr="00EA73CF" w:rsidRDefault="00B1299F" w:rsidP="00B1299F">
      <w:pPr>
        <w:pStyle w:val="NO"/>
        <w:rPr>
          <w:ins w:id="219" w:author="AK1" w:date="2025-10-21T14:11:00Z"/>
        </w:rPr>
      </w:pPr>
      <w:ins w:id="220" w:author="AK1" w:date="2025-10-21T14:11:00Z">
        <w:r w:rsidRPr="00E5521C">
          <w:t>NOTE</w:t>
        </w:r>
        <w:r>
          <w:t xml:space="preserve"> </w:t>
        </w:r>
      </w:ins>
      <w:ins w:id="221" w:author="AK1" w:date="2025-10-21T14:12:00Z">
        <w:r>
          <w:t>2</w:t>
        </w:r>
      </w:ins>
      <w:ins w:id="222" w:author="AK1" w:date="2025-10-21T14:11:00Z">
        <w:r w:rsidRPr="00E5521C">
          <w:t>:</w:t>
        </w:r>
        <w:r w:rsidRPr="00E5521C">
          <w:tab/>
          <w:t>This definition is taken from 3GPP TS 22.261 [</w:t>
        </w:r>
        <w:r>
          <w:t>2</w:t>
        </w:r>
        <w:r w:rsidRPr="00E5521C">
          <w:t>].</w:t>
        </w:r>
      </w:ins>
    </w:p>
    <w:p w14:paraId="20E1A7CA" w14:textId="77777777" w:rsidR="00B1299F" w:rsidRPr="00EA73CF" w:rsidRDefault="00B1299F" w:rsidP="00B1299F">
      <w:pPr>
        <w:rPr>
          <w:ins w:id="223" w:author="AK1" w:date="2025-10-21T14:11:00Z"/>
          <w:lang w:val="en-US" w:eastAsia="zh-CN"/>
        </w:rPr>
      </w:pPr>
      <w:ins w:id="224" w:author="AK1" w:date="2025-10-21T14:11:00Z">
        <w:r w:rsidRPr="00EA73CF">
          <w:rPr>
            <w:b/>
            <w:bCs/>
            <w:lang w:val="en-US" w:eastAsia="zh-CN"/>
          </w:rPr>
          <w:t>energy capacity</w:t>
        </w:r>
        <w:r w:rsidRPr="00EA73CF">
          <w:rPr>
            <w:lang w:val="en-US" w:eastAsia="zh-CN"/>
          </w:rPr>
          <w:t>: the maximum amount of energy (e.g. in kWh) that can be locally available for consumption (either locally produced and/or stored) by a device or a network element or function.</w:t>
        </w:r>
      </w:ins>
    </w:p>
    <w:p w14:paraId="0BEEA7FC" w14:textId="2C9E3366" w:rsidR="00B1299F" w:rsidRPr="00B1299F" w:rsidRDefault="00B1299F" w:rsidP="00B1299F">
      <w:pPr>
        <w:pStyle w:val="NO"/>
        <w:rPr>
          <w:ins w:id="225" w:author="AK1" w:date="2025-10-21T14:11:00Z"/>
        </w:rPr>
      </w:pPr>
      <w:ins w:id="226" w:author="AK1" w:date="2025-10-21T14:11:00Z">
        <w:r w:rsidRPr="00B1299F">
          <w:t xml:space="preserve">NOTE </w:t>
        </w:r>
      </w:ins>
      <w:ins w:id="227" w:author="AK1" w:date="2025-10-21T14:12:00Z">
        <w:r w:rsidRPr="00B1299F">
          <w:t>3</w:t>
        </w:r>
      </w:ins>
      <w:ins w:id="228" w:author="AK1" w:date="2025-10-21T14:11:00Z">
        <w:r w:rsidRPr="00B1299F">
          <w:t>:</w:t>
        </w:r>
        <w:r w:rsidRPr="00B1299F">
          <w:tab/>
          <w:t>This definition is taken from 3GPP TS 22.261 [2].</w:t>
        </w:r>
      </w:ins>
    </w:p>
    <w:p w14:paraId="5DAF197B" w14:textId="77777777" w:rsidR="00B1299F" w:rsidRDefault="00B1299F" w:rsidP="00B1299F">
      <w:pPr>
        <w:rPr>
          <w:ins w:id="229" w:author="AK1" w:date="2025-10-21T14:11:00Z"/>
        </w:rPr>
      </w:pPr>
      <w:ins w:id="230" w:author="AK1" w:date="2025-10-21T14:11:00Z">
        <w:r w:rsidRPr="00086DEC">
          <w:rPr>
            <w:b/>
          </w:rPr>
          <w:t>Energy Consumption (EC)</w:t>
        </w:r>
        <w:r>
          <w:t xml:space="preserve">: </w:t>
        </w:r>
        <w:r w:rsidRPr="006B15CB">
          <w:t>integral of power consumption over time</w:t>
        </w:r>
        <w:r>
          <w:t>.</w:t>
        </w:r>
      </w:ins>
    </w:p>
    <w:p w14:paraId="21716099" w14:textId="2074A33B" w:rsidR="00B1299F" w:rsidRDefault="00B1299F" w:rsidP="00B1299F">
      <w:pPr>
        <w:pStyle w:val="NO"/>
        <w:rPr>
          <w:ins w:id="231" w:author="AK2" w:date="2025-10-22T14:25:00Z"/>
          <w:rFonts w:eastAsia="DengXian"/>
        </w:rPr>
      </w:pPr>
      <w:ins w:id="232" w:author="AK1" w:date="2025-10-21T14:11:00Z">
        <w:r>
          <w:t xml:space="preserve">NOTE </w:t>
        </w:r>
      </w:ins>
      <w:ins w:id="233" w:author="AK1" w:date="2025-10-21T14:12:00Z">
        <w:r>
          <w:t>4</w:t>
        </w:r>
      </w:ins>
      <w:ins w:id="234" w:author="AK1" w:date="2025-10-21T14:11:00Z">
        <w:r>
          <w:t xml:space="preserve">: </w:t>
        </w:r>
        <w:r w:rsidRPr="00E5521C">
          <w:t xml:space="preserve">This definition is taken from </w:t>
        </w:r>
        <w:r w:rsidRPr="00EA73CF">
          <w:rPr>
            <w:rFonts w:eastAsia="DengXian"/>
          </w:rPr>
          <w:t>TS 28.310 [</w:t>
        </w:r>
      </w:ins>
      <w:ins w:id="235" w:author="AK1" w:date="2025-10-21T14:12:00Z">
        <w:r>
          <w:rPr>
            <w:rFonts w:eastAsia="DengXian"/>
            <w:lang w:val="en-US" w:eastAsia="zh-CN"/>
          </w:rPr>
          <w:t>3</w:t>
        </w:r>
      </w:ins>
      <w:ins w:id="236" w:author="AK1" w:date="2025-10-21T14:11:00Z">
        <w:r w:rsidRPr="00EA73CF">
          <w:rPr>
            <w:rFonts w:eastAsia="DengXian"/>
          </w:rPr>
          <w:t>]</w:t>
        </w:r>
      </w:ins>
    </w:p>
    <w:p w14:paraId="4712D9D6" w14:textId="77777777" w:rsidR="005D7079" w:rsidRDefault="005D7079" w:rsidP="005D7079">
      <w:pPr>
        <w:rPr>
          <w:moveTo w:id="237" w:author="AK2" w:date="2025-10-22T14:25:00Z"/>
        </w:rPr>
      </w:pPr>
      <w:moveToRangeStart w:id="238" w:author="AK2" w:date="2025-10-22T14:25:00Z" w:name="move212035540"/>
      <w:moveTo w:id="239" w:author="AK2" w:date="2025-10-22T14:25:00Z">
        <w:r w:rsidRPr="00086DEC">
          <w:rPr>
            <w:b/>
          </w:rPr>
          <w:t>Energy Efficiency (EE)</w:t>
        </w:r>
        <w:r>
          <w:t>: ratio between performance and energy consumption.</w:t>
        </w:r>
      </w:moveTo>
    </w:p>
    <w:p w14:paraId="393BD14A" w14:textId="18BA901A" w:rsidR="005D7079" w:rsidRDefault="005D7079" w:rsidP="005D7079">
      <w:pPr>
        <w:pStyle w:val="NO"/>
        <w:rPr>
          <w:moveTo w:id="240" w:author="AK2" w:date="2025-10-22T14:25:00Z"/>
        </w:rPr>
      </w:pPr>
      <w:moveTo w:id="241" w:author="AK2" w:date="2025-10-22T14:25:00Z">
        <w:r>
          <w:t xml:space="preserve">NOTE </w:t>
        </w:r>
        <w:del w:id="242" w:author="AK2" w:date="2025-10-22T14:26:00Z">
          <w:r w:rsidDel="005D7079">
            <w:delText>8</w:delText>
          </w:r>
        </w:del>
      </w:moveTo>
      <w:ins w:id="243" w:author="AK2" w:date="2025-10-22T14:26:00Z">
        <w:r>
          <w:t>5</w:t>
        </w:r>
      </w:ins>
      <w:moveTo w:id="244" w:author="AK2" w:date="2025-10-22T14:25:00Z">
        <w:r>
          <w:t>: The performance may be measured based on e.g. data volume, latency, number of active users, etc.</w:t>
        </w:r>
      </w:moveTo>
    </w:p>
    <w:p w14:paraId="35A6C9B4" w14:textId="3AB6637D" w:rsidR="005D7079" w:rsidRDefault="005D7079" w:rsidP="005D7079">
      <w:pPr>
        <w:pStyle w:val="NO"/>
        <w:rPr>
          <w:ins w:id="245" w:author="AK2" w:date="2025-10-22T14:26:00Z"/>
        </w:rPr>
      </w:pPr>
      <w:moveTo w:id="246" w:author="AK2" w:date="2025-10-22T14:25:00Z">
        <w:r w:rsidRPr="00C73B04">
          <w:t xml:space="preserve">NOTE </w:t>
        </w:r>
      </w:moveTo>
      <w:ins w:id="247" w:author="AK2" w:date="2025-10-22T14:26:00Z">
        <w:r>
          <w:t>6</w:t>
        </w:r>
      </w:ins>
      <w:moveTo w:id="248" w:author="AK2" w:date="2025-10-22T14:25:00Z">
        <w:del w:id="249" w:author="AK2" w:date="2025-10-22T14:26:00Z">
          <w:r w:rsidDel="005D7079">
            <w:delText>9</w:delText>
          </w:r>
        </w:del>
        <w:r w:rsidRPr="00C73B04">
          <w:t>:</w:t>
        </w:r>
        <w:r w:rsidRPr="00C73B04">
          <w:tab/>
          <w:t xml:space="preserve">This definition is taken from 3GPP TS </w:t>
        </w:r>
        <w:r w:rsidRPr="00C73B04">
          <w:rPr>
            <w:rFonts w:eastAsia="DengXian"/>
          </w:rPr>
          <w:t>28.310 [</w:t>
        </w:r>
        <w:r>
          <w:rPr>
            <w:rFonts w:eastAsia="DengXian"/>
          </w:rPr>
          <w:t>3</w:t>
        </w:r>
        <w:r w:rsidRPr="00C73B04">
          <w:t>].</w:t>
        </w:r>
      </w:moveTo>
      <w:moveToRangeEnd w:id="238"/>
    </w:p>
    <w:p w14:paraId="598D7B82" w14:textId="77777777" w:rsidR="005D7079" w:rsidRPr="00EA73CF" w:rsidRDefault="005D7079" w:rsidP="005D7079">
      <w:pPr>
        <w:rPr>
          <w:moveTo w:id="250" w:author="AK2" w:date="2025-10-22T14:26:00Z"/>
        </w:rPr>
      </w:pPr>
      <w:moveToRangeStart w:id="251" w:author="AK2" w:date="2025-10-22T14:26:00Z" w:name="move212035582"/>
      <w:moveTo w:id="252" w:author="AK2" w:date="2025-10-22T14:26:00Z">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moveTo>
    </w:p>
    <w:p w14:paraId="7E6457CD" w14:textId="23C8002C" w:rsidR="005D7079" w:rsidRDefault="005D7079" w:rsidP="005D7079">
      <w:pPr>
        <w:pStyle w:val="NO"/>
        <w:rPr>
          <w:ins w:id="253" w:author="AK1" w:date="2025-10-21T14:11:00Z"/>
        </w:rPr>
      </w:pPr>
      <w:moveTo w:id="254" w:author="AK2" w:date="2025-10-22T14:26:00Z">
        <w:r w:rsidRPr="00E5521C">
          <w:t>NOTE</w:t>
        </w:r>
        <w:r>
          <w:t xml:space="preserve"> 7</w:t>
        </w:r>
        <w:r w:rsidRPr="00E5521C">
          <w:t>:</w:t>
        </w:r>
        <w:r w:rsidRPr="00E5521C">
          <w:tab/>
          <w:t>This definition is taken from 3GPP TS 22.261 [</w:t>
        </w:r>
        <w:r>
          <w:t>2</w:t>
        </w:r>
        <w:r w:rsidRPr="00E5521C">
          <w:t>].</w:t>
        </w:r>
      </w:moveTo>
      <w:moveToRangeEnd w:id="251"/>
    </w:p>
    <w:p w14:paraId="15938A0D" w14:textId="77777777" w:rsidR="00B1299F" w:rsidRPr="00EA73CF" w:rsidRDefault="00B1299F" w:rsidP="00B1299F">
      <w:pPr>
        <w:rPr>
          <w:ins w:id="255" w:author="AK1" w:date="2025-10-21T14:11:00Z"/>
          <w:lang w:val="en-US"/>
        </w:rPr>
      </w:pPr>
      <w:ins w:id="256" w:author="AK1" w:date="2025-10-21T14:11:00Z">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ins>
    </w:p>
    <w:p w14:paraId="5823DE9A" w14:textId="140BF34D" w:rsidR="00B1299F" w:rsidRDefault="00B1299F" w:rsidP="00B1299F">
      <w:pPr>
        <w:pStyle w:val="NO"/>
        <w:rPr>
          <w:ins w:id="257" w:author="AK2" w:date="2025-10-22T14:26:00Z"/>
        </w:rPr>
      </w:pPr>
      <w:ins w:id="258" w:author="AK1" w:date="2025-10-21T14:11:00Z">
        <w:r w:rsidRPr="00B1299F">
          <w:t xml:space="preserve">NOTE </w:t>
        </w:r>
      </w:ins>
      <w:ins w:id="259" w:author="AK2" w:date="2025-10-22T14:27:00Z">
        <w:r w:rsidR="005D7079">
          <w:t>8</w:t>
        </w:r>
      </w:ins>
      <w:ins w:id="260" w:author="AK1" w:date="2025-10-21T14:12:00Z">
        <w:del w:id="261" w:author="AK2" w:date="2025-10-22T14:27:00Z">
          <w:r w:rsidRPr="00B1299F" w:rsidDel="005D7079">
            <w:delText>5</w:delText>
          </w:r>
        </w:del>
      </w:ins>
      <w:ins w:id="262" w:author="AK1" w:date="2025-10-21T14:11:00Z">
        <w:r w:rsidRPr="00B1299F">
          <w:t>:</w:t>
        </w:r>
        <w:r w:rsidRPr="00B1299F">
          <w:tab/>
          <w:t xml:space="preserve">Which energy-related characteristics are relevant depends on the scenario. </w:t>
        </w:r>
      </w:ins>
    </w:p>
    <w:p w14:paraId="1EA1FAAC" w14:textId="77777777" w:rsidR="005D7079" w:rsidRPr="003964A6" w:rsidRDefault="005D7079" w:rsidP="005D7079">
      <w:pPr>
        <w:rPr>
          <w:moveTo w:id="263" w:author="AK2" w:date="2025-10-22T14:26:00Z"/>
        </w:rPr>
      </w:pPr>
      <w:moveToRangeStart w:id="264" w:author="AK2" w:date="2025-10-22T14:26:00Z" w:name="move212035600"/>
      <w:moveTo w:id="265" w:author="AK2" w:date="2025-10-22T14:26:00Z">
        <w:r w:rsidRPr="003964A6">
          <w:rPr>
            <w:b/>
            <w:bCs/>
          </w:rPr>
          <w:t>Network Slice</w:t>
        </w:r>
        <w:r w:rsidRPr="003964A6">
          <w:rPr>
            <w:b/>
          </w:rPr>
          <w:t>:</w:t>
        </w:r>
        <w:r w:rsidRPr="003964A6">
          <w:t xml:space="preserve"> A logical network that provides specific network capabilities and network characteristics.</w:t>
        </w:r>
      </w:moveTo>
    </w:p>
    <w:p w14:paraId="2999FA73" w14:textId="3449699F" w:rsidR="005D7079" w:rsidRPr="00EA73CF" w:rsidRDefault="005D7079" w:rsidP="005D7079">
      <w:pPr>
        <w:pStyle w:val="NO"/>
        <w:rPr>
          <w:ins w:id="266" w:author="AK1" w:date="2025-10-21T14:11:00Z"/>
        </w:rPr>
      </w:pPr>
      <w:moveTo w:id="267" w:author="AK2" w:date="2025-10-22T14:26:00Z">
        <w:r w:rsidRPr="00C73B04">
          <w:t xml:space="preserve">NOTE </w:t>
        </w:r>
        <w:del w:id="268" w:author="AK2" w:date="2025-10-22T14:27:00Z">
          <w:r w:rsidDel="005D7079">
            <w:delText>1</w:delText>
          </w:r>
        </w:del>
      </w:moveTo>
      <w:ins w:id="269" w:author="AK2" w:date="2025-10-22T14:27:00Z">
        <w:r>
          <w:t>9</w:t>
        </w:r>
      </w:ins>
      <w:moveTo w:id="270" w:author="AK2" w:date="2025-10-22T14:26:00Z">
        <w:r>
          <w:t>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moveTo>
      <w:moveToRangeEnd w:id="264"/>
    </w:p>
    <w:p w14:paraId="731F9787" w14:textId="77777777" w:rsidR="00B1299F" w:rsidRPr="00EA73CF" w:rsidRDefault="00B1299F" w:rsidP="00B1299F">
      <w:pPr>
        <w:rPr>
          <w:ins w:id="271" w:author="AK1" w:date="2025-10-21T14:11:00Z"/>
        </w:rPr>
      </w:pPr>
      <w:ins w:id="272" w:author="AK1" w:date="2025-10-21T14:11:00Z">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ins>
    </w:p>
    <w:p w14:paraId="50110A51" w14:textId="66B93AB6" w:rsidR="00B1299F" w:rsidRDefault="00B1299F" w:rsidP="00B1299F">
      <w:pPr>
        <w:pStyle w:val="NO"/>
        <w:rPr>
          <w:ins w:id="273" w:author="AK1" w:date="2025-10-21T14:23:00Z"/>
        </w:rPr>
      </w:pPr>
      <w:ins w:id="274" w:author="AK1" w:date="2025-10-21T14:11:00Z">
        <w:r w:rsidRPr="00E5521C">
          <w:t>NOTE</w:t>
        </w:r>
        <w:r>
          <w:t xml:space="preserve"> </w:t>
        </w:r>
      </w:ins>
      <w:ins w:id="275" w:author="AK2" w:date="2025-10-22T14:27:00Z">
        <w:r w:rsidR="005D7079">
          <w:t>10</w:t>
        </w:r>
      </w:ins>
      <w:ins w:id="276" w:author="AK1" w:date="2025-10-21T14:12:00Z">
        <w:del w:id="277" w:author="AK2" w:date="2025-10-22T14:27:00Z">
          <w:r w:rsidDel="005D7079">
            <w:delText>6</w:delText>
          </w:r>
        </w:del>
      </w:ins>
      <w:ins w:id="278" w:author="AK1" w:date="2025-10-21T14:11:00Z">
        <w:r w:rsidRPr="00E5521C">
          <w:t>:</w:t>
        </w:r>
        <w:r w:rsidRPr="00E5521C">
          <w:tab/>
          <w:t>This definition is taken from TS 22.261 [</w:t>
        </w:r>
      </w:ins>
      <w:ins w:id="279" w:author="AK1" w:date="2025-10-21T14:12:00Z">
        <w:r>
          <w:t>2</w:t>
        </w:r>
      </w:ins>
      <w:ins w:id="280" w:author="AK1" w:date="2025-10-21T14:11:00Z">
        <w:r w:rsidRPr="00E5521C">
          <w:t>].</w:t>
        </w:r>
      </w:ins>
    </w:p>
    <w:p w14:paraId="1F87A8E1" w14:textId="1D903909" w:rsidR="007D5049" w:rsidRPr="00EA73CF" w:rsidDel="005D7079" w:rsidRDefault="007D5049" w:rsidP="007D5049">
      <w:pPr>
        <w:rPr>
          <w:ins w:id="281" w:author="AK1" w:date="2025-10-21T14:23:00Z"/>
          <w:moveFrom w:id="282" w:author="AK2" w:date="2025-10-22T14:26:00Z"/>
        </w:rPr>
      </w:pPr>
      <w:moveFromRangeStart w:id="283" w:author="AK2" w:date="2025-10-22T14:26:00Z" w:name="move212035582"/>
      <w:moveFrom w:id="284" w:author="AK2" w:date="2025-10-22T14:26:00Z">
        <w:ins w:id="285" w:author="AK1" w:date="2025-10-21T14:23:00Z">
          <w:r w:rsidRPr="00EA73CF" w:rsidDel="005D7079">
            <w:rPr>
              <w:b/>
              <w:bCs/>
              <w:lang w:eastAsia="zh-CN"/>
            </w:rPr>
            <w:t xml:space="preserve">energy </w:t>
          </w:r>
          <w:r w:rsidRPr="00EA73CF" w:rsidDel="005D7079">
            <w:rPr>
              <w:b/>
              <w:bCs/>
            </w:rPr>
            <w:t>rationing</w:t>
          </w:r>
          <w:r w:rsidRPr="00EA73CF" w:rsidDel="005D7079">
            <w:rPr>
              <w:b/>
              <w:bCs/>
              <w:lang w:eastAsia="zh-CN"/>
            </w:rPr>
            <w:t xml:space="preserve">: </w:t>
          </w:r>
          <w:r w:rsidRPr="00EA73CF" w:rsidDel="005D7079">
            <w:t>A situation in which the availability of energy either across the network or at a particular network element or function is limited or reduced.</w:t>
          </w:r>
        </w:ins>
      </w:moveFrom>
    </w:p>
    <w:p w14:paraId="0E338B42" w14:textId="04EFC5AF" w:rsidR="007D5049" w:rsidDel="000C3005" w:rsidRDefault="007D5049" w:rsidP="007D5049">
      <w:pPr>
        <w:pStyle w:val="NO"/>
        <w:rPr>
          <w:ins w:id="286" w:author="AK1" w:date="2025-10-21T15:10:00Z"/>
          <w:del w:id="287" w:author="AK2" w:date="2025-10-22T14:34:00Z"/>
        </w:rPr>
      </w:pPr>
      <w:moveFrom w:id="288" w:author="AK2" w:date="2025-10-22T14:26:00Z">
        <w:ins w:id="289" w:author="AK1" w:date="2025-10-21T14:23:00Z">
          <w:r w:rsidRPr="00E5521C" w:rsidDel="005D7079">
            <w:t>NOTE</w:t>
          </w:r>
          <w:r w:rsidDel="005D7079">
            <w:t xml:space="preserve"> 7</w:t>
          </w:r>
          <w:r w:rsidRPr="00E5521C" w:rsidDel="005D7079">
            <w:t>:</w:t>
          </w:r>
          <w:r w:rsidRPr="00E5521C" w:rsidDel="005D7079">
            <w:tab/>
            <w:t>This definition is taken from 3GPP TS 22.261 [</w:t>
          </w:r>
          <w:r w:rsidDel="005D7079">
            <w:t>2</w:t>
          </w:r>
          <w:r w:rsidRPr="00E5521C" w:rsidDel="005D7079">
            <w:t>].</w:t>
          </w:r>
        </w:ins>
      </w:moveFrom>
      <w:moveFromRangeEnd w:id="283"/>
    </w:p>
    <w:p w14:paraId="17D19ED3" w14:textId="103B56E7" w:rsidR="00C73B04" w:rsidDel="005D7079" w:rsidRDefault="00C73B04" w:rsidP="00C73B04">
      <w:pPr>
        <w:rPr>
          <w:ins w:id="290" w:author="AK1" w:date="2025-10-21T15:10:00Z"/>
          <w:moveFrom w:id="291" w:author="AK2" w:date="2025-10-22T14:25:00Z"/>
        </w:rPr>
      </w:pPr>
      <w:moveFromRangeStart w:id="292" w:author="AK2" w:date="2025-10-22T14:25:00Z" w:name="move212035540"/>
      <w:moveFrom w:id="293" w:author="AK2" w:date="2025-10-22T14:25:00Z">
        <w:ins w:id="294" w:author="AK1" w:date="2025-10-21T15:10:00Z">
          <w:r w:rsidRPr="00086DEC" w:rsidDel="005D7079">
            <w:rPr>
              <w:b/>
            </w:rPr>
            <w:lastRenderedPageBreak/>
            <w:t>Energy Efficiency (EE)</w:t>
          </w:r>
          <w:r w:rsidDel="005D7079">
            <w:t>: ratio between performance and energy consumption.</w:t>
          </w:r>
        </w:ins>
      </w:moveFrom>
    </w:p>
    <w:p w14:paraId="5FC6BBB9" w14:textId="41083426" w:rsidR="00C73B04" w:rsidDel="005D7079" w:rsidRDefault="00C73B04" w:rsidP="00C73B04">
      <w:pPr>
        <w:pStyle w:val="NO"/>
        <w:rPr>
          <w:ins w:id="295" w:author="AK1" w:date="2025-10-21T15:10:00Z"/>
          <w:moveFrom w:id="296" w:author="AK2" w:date="2025-10-22T14:25:00Z"/>
        </w:rPr>
      </w:pPr>
      <w:moveFrom w:id="297" w:author="AK2" w:date="2025-10-22T14:25:00Z">
        <w:ins w:id="298" w:author="AK1" w:date="2025-10-21T15:10:00Z">
          <w:r w:rsidDel="005D7079">
            <w:t>NOTE 8: The performance may be measured based on e.g. data volume, latency, number of active users, etc.</w:t>
          </w:r>
        </w:ins>
      </w:moveFrom>
    </w:p>
    <w:p w14:paraId="40DB34DD" w14:textId="7BBB37EB" w:rsidR="00C73B04" w:rsidDel="000C3005" w:rsidRDefault="00C73B04" w:rsidP="00C73B04">
      <w:pPr>
        <w:pStyle w:val="NO"/>
        <w:rPr>
          <w:ins w:id="299" w:author="AK1" w:date="2025-10-21T15:11:00Z"/>
          <w:del w:id="300" w:author="AK2" w:date="2025-10-22T14:34:00Z"/>
        </w:rPr>
      </w:pPr>
      <w:moveFrom w:id="301" w:author="AK2" w:date="2025-10-22T14:25:00Z">
        <w:ins w:id="302" w:author="AK1" w:date="2025-10-21T15:10:00Z">
          <w:r w:rsidRPr="00C73B04" w:rsidDel="005D7079">
            <w:t xml:space="preserve">NOTE </w:t>
          </w:r>
          <w:r w:rsidDel="005D7079">
            <w:t>9</w:t>
          </w:r>
          <w:r w:rsidRPr="00C73B04" w:rsidDel="005D7079">
            <w:t>:</w:t>
          </w:r>
          <w:r w:rsidRPr="00C73B04" w:rsidDel="005D7079">
            <w:tab/>
            <w:t xml:space="preserve">This definition is taken from 3GPP TS </w:t>
          </w:r>
          <w:r w:rsidRPr="00C73B04" w:rsidDel="005D7079">
            <w:rPr>
              <w:rFonts w:eastAsia="DengXian"/>
            </w:rPr>
            <w:t>28.310 [</w:t>
          </w:r>
          <w:r w:rsidDel="005D7079">
            <w:rPr>
              <w:rFonts w:eastAsia="DengXian"/>
            </w:rPr>
            <w:t>3</w:t>
          </w:r>
          <w:r w:rsidRPr="00C73B04" w:rsidDel="005D7079">
            <w:t>].</w:t>
          </w:r>
        </w:ins>
      </w:moveFrom>
      <w:moveFromRangeEnd w:id="292"/>
    </w:p>
    <w:p w14:paraId="393151CC" w14:textId="1E0EEB5F" w:rsidR="00C73B04" w:rsidRPr="003964A6" w:rsidDel="005D7079" w:rsidRDefault="00C73B04" w:rsidP="00C73B04">
      <w:pPr>
        <w:rPr>
          <w:ins w:id="303" w:author="AK1" w:date="2025-10-21T15:11:00Z"/>
          <w:moveFrom w:id="304" w:author="AK2" w:date="2025-10-22T14:26:00Z"/>
        </w:rPr>
      </w:pPr>
      <w:moveFromRangeStart w:id="305" w:author="AK2" w:date="2025-10-22T14:26:00Z" w:name="move212035600"/>
      <w:moveFrom w:id="306" w:author="AK2" w:date="2025-10-22T14:26:00Z">
        <w:ins w:id="307" w:author="AK1" w:date="2025-10-21T15:11:00Z">
          <w:r w:rsidRPr="003964A6" w:rsidDel="005D7079">
            <w:rPr>
              <w:b/>
              <w:bCs/>
            </w:rPr>
            <w:t>Network Slice</w:t>
          </w:r>
          <w:r w:rsidRPr="003964A6" w:rsidDel="005D7079">
            <w:rPr>
              <w:b/>
            </w:rPr>
            <w:t>:</w:t>
          </w:r>
          <w:r w:rsidRPr="003964A6" w:rsidDel="005D7079">
            <w:t xml:space="preserve"> A logical network that provides specific network capabilities and network characteristics.</w:t>
          </w:r>
        </w:ins>
      </w:moveFrom>
    </w:p>
    <w:p w14:paraId="4D83D8F1" w14:textId="7D354A8C" w:rsidR="00C73B04" w:rsidRPr="00C73B04" w:rsidRDefault="00C73B04" w:rsidP="00C73B04">
      <w:pPr>
        <w:pStyle w:val="NO"/>
      </w:pPr>
      <w:moveFrom w:id="308" w:author="AK2" w:date="2025-10-22T14:26:00Z">
        <w:ins w:id="309" w:author="AK1" w:date="2025-10-21T15:11:00Z">
          <w:r w:rsidRPr="00C73B04" w:rsidDel="005D7079">
            <w:t xml:space="preserve">NOTE </w:t>
          </w:r>
          <w:r w:rsidDel="005D7079">
            <w:t>10</w:t>
          </w:r>
          <w:r w:rsidRPr="00C73B04" w:rsidDel="005D7079">
            <w:t>:</w:t>
          </w:r>
          <w:r w:rsidRPr="00C73B04" w:rsidDel="005D7079">
            <w:tab/>
          </w:r>
          <w:r w:rsidDel="005D7079">
            <w:t xml:space="preserve"> </w:t>
          </w:r>
          <w:r w:rsidRPr="00C73B04" w:rsidDel="005D7079">
            <w:t xml:space="preserve">This definition is taken from 3GPP TS </w:t>
          </w:r>
          <w:r w:rsidRPr="00C73B04" w:rsidDel="005D7079">
            <w:rPr>
              <w:rFonts w:eastAsia="DengXian"/>
            </w:rPr>
            <w:t>23.501 [</w:t>
          </w:r>
          <w:r w:rsidDel="005D7079">
            <w:rPr>
              <w:rFonts w:eastAsia="DengXian"/>
            </w:rPr>
            <w:t>8</w:t>
          </w:r>
          <w:r w:rsidRPr="00C73B04" w:rsidDel="005D7079">
            <w:t>].</w:t>
          </w:r>
        </w:ins>
      </w:moveFrom>
      <w:moveFromRangeEnd w:id="305"/>
    </w:p>
    <w:p w14:paraId="748FAD21" w14:textId="77777777" w:rsidR="00080512" w:rsidRPr="004D3578" w:rsidRDefault="00080512">
      <w:pPr>
        <w:pStyle w:val="Heading2"/>
      </w:pPr>
      <w:bookmarkStart w:id="310" w:name="_Toc212036576"/>
      <w:r w:rsidRPr="004D3578">
        <w:t>3.2</w:t>
      </w:r>
      <w:r w:rsidRPr="004D3578">
        <w:tab/>
        <w:t>Symbols</w:t>
      </w:r>
      <w:bookmarkEnd w:id="31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1" w:name="_Toc212036577"/>
      <w:r w:rsidRPr="004D3578">
        <w:t>3.3</w:t>
      </w:r>
      <w:r w:rsidRPr="004D3578">
        <w:tab/>
        <w:t>Abbreviations</w:t>
      </w:r>
      <w:bookmarkEnd w:id="31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3397EED5" w:rsidR="009A0795" w:rsidRPr="008577C3" w:rsidRDefault="00080512" w:rsidP="009A0795">
      <w:pPr>
        <w:pStyle w:val="EW"/>
        <w:rPr>
          <w:ins w:id="312" w:author="AK1" w:date="2025-10-21T15:12:00Z"/>
        </w:rPr>
      </w:pPr>
      <w:del w:id="313" w:author="AK1" w:date="2025-10-21T15:12:00Z">
        <w:r w:rsidRPr="004D3578" w:rsidDel="009A0795">
          <w:delText>&lt;</w:delText>
        </w:r>
        <w:r w:rsidR="00D76048" w:rsidDel="009A0795">
          <w:delText>ABBREVIATION</w:delText>
        </w:r>
        <w:r w:rsidRPr="004D3578" w:rsidDel="009A0795">
          <w:delText>&gt;</w:delText>
        </w:r>
        <w:r w:rsidRPr="004D3578" w:rsidDel="009A0795">
          <w:tab/>
          <w:delText>&lt;</w:delText>
        </w:r>
        <w:r w:rsidR="00D76048" w:rsidDel="009A0795">
          <w:delText>Expansion</w:delText>
        </w:r>
        <w:r w:rsidRPr="004D3578" w:rsidDel="009A0795">
          <w:delText>&gt;</w:delText>
        </w:r>
      </w:del>
      <w:ins w:id="314" w:author="AK1" w:date="2025-10-21T15:12:00Z">
        <w:r w:rsidR="009A0795" w:rsidRPr="008577C3">
          <w:t>EC</w:t>
        </w:r>
        <w:r w:rsidR="009A0795" w:rsidRPr="008577C3">
          <w:tab/>
          <w:t>Energy Consumption</w:t>
        </w:r>
      </w:ins>
    </w:p>
    <w:p w14:paraId="0B18C405" w14:textId="77777777" w:rsidR="009A0795" w:rsidRDefault="009A0795" w:rsidP="009A0795">
      <w:pPr>
        <w:pStyle w:val="EW"/>
        <w:rPr>
          <w:ins w:id="315" w:author="AK1" w:date="2025-10-21T15:12:00Z"/>
        </w:rPr>
      </w:pPr>
      <w:ins w:id="316" w:author="AK1" w:date="2025-10-21T15:12:00Z">
        <w:r w:rsidRPr="008577C3">
          <w:t>EE</w:t>
        </w:r>
        <w:r w:rsidRPr="008577C3">
          <w:tab/>
          <w:t>Energy Efficiency</w:t>
        </w:r>
      </w:ins>
    </w:p>
    <w:p w14:paraId="5024AD23" w14:textId="77777777" w:rsidR="009A0795" w:rsidRPr="008577C3" w:rsidRDefault="009A0795" w:rsidP="009A0795">
      <w:pPr>
        <w:pStyle w:val="EW"/>
        <w:rPr>
          <w:ins w:id="317" w:author="AK1" w:date="2025-10-21T15:12:00Z"/>
        </w:rPr>
      </w:pPr>
      <w:ins w:id="318" w:author="AK1" w:date="2025-10-21T15:12:00Z">
        <w:r>
          <w:t>EIF</w:t>
        </w:r>
        <w:r>
          <w:tab/>
        </w:r>
        <w:r w:rsidRPr="00BB7D5A">
          <w:t>Energy Information Function</w:t>
        </w:r>
      </w:ins>
    </w:p>
    <w:p w14:paraId="2A12EFD5" w14:textId="77777777" w:rsidR="009A0795" w:rsidRDefault="009A0795" w:rsidP="009A0795">
      <w:pPr>
        <w:pStyle w:val="EW"/>
        <w:rPr>
          <w:ins w:id="319" w:author="AK1" w:date="2025-10-21T15:12:00Z"/>
        </w:rPr>
      </w:pPr>
      <w:ins w:id="320" w:author="AK1" w:date="2025-10-21T15:12:00Z">
        <w:r w:rsidRPr="003964A6">
          <w:t>S-NSSAI</w:t>
        </w:r>
        <w:r w:rsidRPr="003964A6">
          <w:tab/>
          <w:t>Single Network Slice Selection Assistance Information</w:t>
        </w:r>
      </w:ins>
    </w:p>
    <w:p w14:paraId="16A04C7F" w14:textId="3387893C" w:rsidR="00080512" w:rsidRDefault="00080512">
      <w:pPr>
        <w:pStyle w:val="EW"/>
        <w:rPr>
          <w:ins w:id="321" w:author="AK1" w:date="2025-10-21T13:59:00Z"/>
        </w:rPr>
      </w:pPr>
    </w:p>
    <w:p w14:paraId="0C3DA8BE" w14:textId="77777777" w:rsidR="00E02F8B" w:rsidRPr="00053922" w:rsidRDefault="00E02F8B" w:rsidP="00E02F8B">
      <w:pPr>
        <w:pStyle w:val="Heading1"/>
        <w:rPr>
          <w:ins w:id="322" w:author="AK1" w:date="2025-10-21T13:59:00Z"/>
          <w:lang w:val="en-US" w:eastAsia="zh-CN"/>
        </w:rPr>
      </w:pPr>
      <w:bookmarkStart w:id="323" w:name="_Toc164698398"/>
      <w:bookmarkStart w:id="324" w:name="_Toc212036578"/>
      <w:ins w:id="325" w:author="AK1" w:date="2025-10-21T13:59:00Z">
        <w:r>
          <w:rPr>
            <w:lang w:val="en-US" w:eastAsia="zh-CN"/>
          </w:rPr>
          <w:t>4</w:t>
        </w:r>
        <w:r>
          <w:rPr>
            <w:lang w:val="en-US" w:eastAsia="zh-CN"/>
          </w:rPr>
          <w:tab/>
        </w:r>
        <w:bookmarkEnd w:id="323"/>
        <w:r w:rsidRPr="00053922">
          <w:rPr>
            <w:lang w:val="en-US" w:eastAsia="zh-CN"/>
          </w:rPr>
          <w:t>Concepts and Background</w:t>
        </w:r>
        <w:bookmarkEnd w:id="324"/>
      </w:ins>
    </w:p>
    <w:p w14:paraId="4CE9BDAD" w14:textId="3CB972C1" w:rsidR="00E02F8B" w:rsidRDefault="00E02F8B" w:rsidP="00772E31">
      <w:pPr>
        <w:pStyle w:val="EditorsNote"/>
        <w:rPr>
          <w:ins w:id="326" w:author="AK1" w:date="2025-10-21T14:00:00Z"/>
        </w:rPr>
      </w:pPr>
      <w:ins w:id="327" w:author="AK1" w:date="2025-10-21T13:59:00Z">
        <w:r>
          <w:rPr>
            <w:lang w:eastAsia="ko-KR"/>
          </w:rPr>
          <w:t>Editor’s note: This clause captures the concepts and background</w:t>
        </w:r>
        <w:r>
          <w:t xml:space="preserve"> related to the studies performed in this TR</w:t>
        </w:r>
      </w:ins>
    </w:p>
    <w:p w14:paraId="10CF852F" w14:textId="77777777" w:rsidR="00E02F8B" w:rsidRPr="00053922" w:rsidRDefault="00E02F8B" w:rsidP="00E02F8B">
      <w:pPr>
        <w:pStyle w:val="Heading1"/>
        <w:rPr>
          <w:ins w:id="328" w:author="AK1" w:date="2025-10-21T14:00:00Z"/>
          <w:lang w:val="en-US" w:eastAsia="zh-CN"/>
        </w:rPr>
      </w:pPr>
      <w:bookmarkStart w:id="329" w:name="_Toc212036579"/>
      <w:ins w:id="330" w:author="AK1" w:date="2025-10-21T14:00:00Z">
        <w:r w:rsidRPr="00053922">
          <w:rPr>
            <w:lang w:val="en-US" w:eastAsia="zh-CN"/>
          </w:rPr>
          <w:t>5</w:t>
        </w:r>
        <w:r>
          <w:rPr>
            <w:lang w:val="en-US" w:eastAsia="zh-CN"/>
          </w:rPr>
          <w:tab/>
        </w:r>
        <w:r w:rsidRPr="00053922">
          <w:rPr>
            <w:lang w:val="en-US" w:eastAsia="zh-CN"/>
          </w:rPr>
          <w:t>Use Cases</w:t>
        </w:r>
        <w:bookmarkEnd w:id="329"/>
      </w:ins>
    </w:p>
    <w:p w14:paraId="04352176" w14:textId="77777777" w:rsidR="00E02F8B" w:rsidRDefault="00E02F8B" w:rsidP="00E02F8B">
      <w:pPr>
        <w:pStyle w:val="Heading2"/>
        <w:rPr>
          <w:ins w:id="331" w:author="AK1" w:date="2025-10-21T14:00:00Z"/>
        </w:rPr>
      </w:pPr>
      <w:bookmarkStart w:id="332" w:name="_Toc164698399"/>
      <w:bookmarkStart w:id="333" w:name="_Toc212036580"/>
      <w:ins w:id="334" w:author="AK1" w:date="2025-10-21T14:00:00Z">
        <w:r>
          <w:t>5.1</w:t>
        </w:r>
        <w:r>
          <w:tab/>
        </w:r>
        <w:bookmarkEnd w:id="332"/>
        <w:r>
          <w:t>E</w:t>
        </w:r>
        <w:r w:rsidRPr="00B942A8">
          <w:t>nhancements to support energy efficiency as a service criteria</w:t>
        </w:r>
        <w:bookmarkEnd w:id="333"/>
      </w:ins>
    </w:p>
    <w:p w14:paraId="055166FD" w14:textId="38FC0CA7" w:rsidR="00E02F8B" w:rsidRPr="002C5B99" w:rsidRDefault="00E02F8B" w:rsidP="00E02F8B">
      <w:pPr>
        <w:pStyle w:val="Heading3"/>
        <w:rPr>
          <w:ins w:id="335" w:author="AK1" w:date="2025-10-21T14:00:00Z"/>
        </w:rPr>
      </w:pPr>
      <w:bookmarkStart w:id="336" w:name="_Toc164698400"/>
      <w:ins w:id="337" w:author="AK1" w:date="2025-10-21T14:00:00Z">
        <w:r w:rsidRPr="002C5B99">
          <w:t>5.1.</w:t>
        </w:r>
      </w:ins>
      <w:ins w:id="338" w:author="AK1" w:date="2025-10-21T14:14:00Z">
        <w:r w:rsidR="007D5049">
          <w:t>1</w:t>
        </w:r>
      </w:ins>
      <w:ins w:id="339" w:author="AK1" w:date="2025-10-21T14:00:00Z">
        <w:r>
          <w:tab/>
          <w:t>Use case</w:t>
        </w:r>
        <w:r w:rsidRPr="00F239B0">
          <w:t xml:space="preserve"> </w:t>
        </w:r>
        <w:r>
          <w:t>#</w:t>
        </w:r>
        <w:del w:id="340" w:author="AK2" w:date="2025-10-22T13:50:00Z">
          <w:r w:rsidDel="007F08A2">
            <w:delText>&lt;</w:delText>
          </w:r>
        </w:del>
      </w:ins>
      <w:ins w:id="341" w:author="AK1" w:date="2025-10-21T14:14:00Z">
        <w:r w:rsidR="007D5049">
          <w:t>1</w:t>
        </w:r>
      </w:ins>
      <w:ins w:id="342" w:author="AK1" w:date="2025-10-21T14:00:00Z">
        <w:del w:id="343" w:author="AK2" w:date="2025-10-22T13:51:00Z">
          <w:r w:rsidDel="007F08A2">
            <w:delText>&gt;</w:delText>
          </w:r>
        </w:del>
        <w:r w:rsidRPr="00F239B0">
          <w:t>:</w:t>
        </w:r>
        <w:r>
          <w:t xml:space="preserve"> </w:t>
        </w:r>
      </w:ins>
      <w:bookmarkEnd w:id="336"/>
      <w:ins w:id="344" w:author="AK1" w:date="2025-10-21T14:15:00Z">
        <w:r w:rsidR="007D5049">
          <w:t xml:space="preserve">Enhancements to </w:t>
        </w:r>
        <w:bookmarkStart w:id="345" w:name="_Hlk210383995"/>
        <w:r w:rsidR="007D5049">
          <w:t>support the energy-related characteristics</w:t>
        </w:r>
        <w:bookmarkEnd w:id="345"/>
        <w:r w:rsidR="007D5049">
          <w:t xml:space="preserve"> for Network Elements and Network Functions</w:t>
        </w:r>
      </w:ins>
    </w:p>
    <w:p w14:paraId="1EE8B774" w14:textId="11D37A8C" w:rsidR="00E02F8B" w:rsidRPr="002C5B99" w:rsidRDefault="00E02F8B" w:rsidP="00E02F8B">
      <w:pPr>
        <w:pStyle w:val="Heading4"/>
        <w:rPr>
          <w:ins w:id="346" w:author="AK1" w:date="2025-10-21T14:00:00Z"/>
        </w:rPr>
      </w:pPr>
      <w:bookmarkStart w:id="347" w:name="_Toc164698401"/>
      <w:ins w:id="348" w:author="AK1" w:date="2025-10-21T14:00:00Z">
        <w:r w:rsidRPr="002C5B99">
          <w:t>5.</w:t>
        </w:r>
        <w:r>
          <w:t>1.</w:t>
        </w:r>
      </w:ins>
      <w:ins w:id="349" w:author="AK1" w:date="2025-10-21T14:15:00Z">
        <w:r w:rsidR="007D5049">
          <w:t>1</w:t>
        </w:r>
      </w:ins>
      <w:ins w:id="350" w:author="AK1" w:date="2025-10-21T14:00:00Z">
        <w:r w:rsidRPr="002C5B99">
          <w:t>.1</w:t>
        </w:r>
        <w:r w:rsidRPr="002C5B99">
          <w:tab/>
          <w:t>Description</w:t>
        </w:r>
        <w:bookmarkEnd w:id="347"/>
      </w:ins>
    </w:p>
    <w:p w14:paraId="2CCC370F" w14:textId="70D9D0AB" w:rsidR="007D5049" w:rsidRPr="002007CD" w:rsidRDefault="007D5049" w:rsidP="007D5049">
      <w:pPr>
        <w:rPr>
          <w:ins w:id="351" w:author="AK1" w:date="2025-10-21T14:17:00Z"/>
        </w:rPr>
      </w:pPr>
      <w:ins w:id="352" w:author="AK1" w:date="2025-10-21T14:17:00Z">
        <w:r>
          <w:t>Energy-related characteristics, energy availability, energy capacity, energy supply mix, carbon emission and carbon intensity are defined in TS 22.261 [</w:t>
        </w:r>
      </w:ins>
      <w:ins w:id="353" w:author="AK1" w:date="2025-10-21T14:18:00Z">
        <w:r>
          <w:t>2</w:t>
        </w:r>
      </w:ins>
      <w:ins w:id="354" w:author="AK1" w:date="2025-10-21T14:17:00Z">
        <w:r>
          <w:t>]. Several new use cases and requirements have been introduced in clause 6.15a of TS 22.261 [</w:t>
        </w:r>
      </w:ins>
      <w:ins w:id="355" w:author="AK1" w:date="2025-10-21T14:18:00Z">
        <w:r>
          <w:t>2</w:t>
        </w:r>
      </w:ins>
      <w:ins w:id="356" w:author="AK1" w:date="2025-10-21T14:17:00Z">
        <w:r>
          <w:t xml:space="preserve">]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ins>
    </w:p>
    <w:p w14:paraId="31690468" w14:textId="77777777" w:rsidR="007D5049" w:rsidRDefault="007D5049" w:rsidP="007D5049">
      <w:pPr>
        <w:rPr>
          <w:ins w:id="357" w:author="AK1" w:date="2025-10-21T14:17:00Z"/>
        </w:rPr>
      </w:pPr>
      <w:ins w:id="358" w:author="AK1" w:date="2025-10-21T14:17:00Z">
        <w:r>
          <w:t>Energy-related characteristics are not reported by the network to the 3GPP management system and are required to be obtained by the operator from external sources and associated into the 3GPP management system for the 3GPP network to utilize this information. 3GPP management system currently support parts of energy-related characteristics. This use case identifies the energy-related characteristics that are currently supported by 3GPP management system.</w:t>
        </w:r>
      </w:ins>
    </w:p>
    <w:p w14:paraId="24DAC7F9" w14:textId="475F397E" w:rsidR="007D5049" w:rsidRDefault="007D5049" w:rsidP="007D5049">
      <w:pPr>
        <w:rPr>
          <w:ins w:id="359" w:author="AK1" w:date="2025-10-21T14:17:00Z"/>
        </w:rPr>
      </w:pPr>
      <w:ins w:id="360" w:author="AK1" w:date="2025-10-21T14:17:00Z">
        <w:r>
          <w:t>Energy supply information can be associated with the Managed Elements (representing the Network Elements) or SubNetwork using EnergyInfoGroup IOC (see clause 8.3.3. of TS 28.310 [</w:t>
        </w:r>
      </w:ins>
      <w:ins w:id="361" w:author="AK1" w:date="2025-10-21T14:18:00Z">
        <w:r>
          <w:t>3</w:t>
        </w:r>
      </w:ins>
      <w:ins w:id="362" w:author="AK1" w:date="2025-10-21T14:17:00Z">
        <w:r>
          <w:t xml:space="preserve">]). Energy-related information for each </w:t>
        </w:r>
        <w:r>
          <w:lastRenderedPageBreak/>
          <w:t xml:space="preserve">energy source (see </w:t>
        </w:r>
        <w:r w:rsidRPr="00182E1B">
          <w:rPr>
            <w:lang w:val="en-US"/>
          </w:rPr>
          <w:t>EnergySourceInfo</w:t>
        </w:r>
        <w:r>
          <w:rPr>
            <w:lang w:val="en-US"/>
          </w:rPr>
          <w:t xml:space="preserve"> defined in clause 8.3.2 of TS 28.310 [</w:t>
        </w:r>
      </w:ins>
      <w:ins w:id="363" w:author="AK1" w:date="2025-10-21T14:18:00Z">
        <w:r>
          <w:rPr>
            <w:lang w:val="en-US"/>
          </w:rPr>
          <w:t>3</w:t>
        </w:r>
      </w:ins>
      <w:ins w:id="364" w:author="AK1" w:date="2025-10-21T14:17:00Z">
        <w:r>
          <w:rPr>
            <w:lang w:val="en-US"/>
          </w:rPr>
          <w:t>]</w:t>
        </w:r>
        <w:r>
          <w:t>) of the energy supply (see EnergySupplyInfo defined in clause 8.3.1 of TS 28.310 [</w:t>
        </w:r>
      </w:ins>
      <w:ins w:id="365" w:author="AK1" w:date="2025-10-21T14:18:00Z">
        <w:r>
          <w:t>3</w:t>
        </w:r>
      </w:ins>
      <w:ins w:id="366" w:author="AK1" w:date="2025-10-21T14:17:00Z">
        <w:r>
          <w:t>]) includes information of different energy source, with source type, carbon emission factor, renewable and non-renewable energy information.</w:t>
        </w:r>
      </w:ins>
    </w:p>
    <w:p w14:paraId="78366C27" w14:textId="6184EF02" w:rsidR="007D5049" w:rsidRDefault="007D5049" w:rsidP="007D5049">
      <w:pPr>
        <w:rPr>
          <w:ins w:id="367" w:author="AK1" w:date="2025-10-21T14:17:00Z"/>
        </w:rPr>
      </w:pPr>
      <w:ins w:id="368" w:author="AK1" w:date="2025-10-21T14:17:00Z">
        <w:r>
          <w:t>Energy consumption related KPIs are defined in clause 6.7.3 of TS 28.554 [</w:t>
        </w:r>
      </w:ins>
      <w:ins w:id="369" w:author="AK1" w:date="2025-10-21T14:18:00Z">
        <w:r>
          <w:t>4</w:t>
        </w:r>
      </w:ins>
      <w:ins w:id="370" w:author="AK1" w:date="2025-10-21T14:17:00Z">
        <w:r>
          <w:t xml:space="preserve">] and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w:t>
        </w:r>
      </w:ins>
      <w:ins w:id="371" w:author="AK1" w:date="2025-10-21T14:18:00Z">
        <w:r>
          <w:rPr>
            <w:lang w:val="en-US" w:eastAsia="zh-CN"/>
          </w:rPr>
          <w:t>4</w:t>
        </w:r>
      </w:ins>
      <w:ins w:id="372" w:author="AK1" w:date="2025-10-21T14:17:00Z">
        <w:r>
          <w:rPr>
            <w:lang w:val="en-US" w:eastAsia="zh-CN"/>
          </w:rPr>
          <w:t xml:space="preserve">].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This use case is to study the gaps and enhancements to the energy-related characteristics associated with Managed Elements to satisfy the requirements in TS 22.261 [</w:t>
        </w:r>
      </w:ins>
      <w:ins w:id="373" w:author="AK1" w:date="2025-10-21T14:18:00Z">
        <w:r>
          <w:t>2</w:t>
        </w:r>
      </w:ins>
      <w:ins w:id="374" w:author="AK1" w:date="2025-10-21T14:17:00Z">
        <w:r>
          <w:t xml:space="preserve">]. This includes the following aspects for Network Elements and/or Network Functions:  </w:t>
        </w:r>
      </w:ins>
    </w:p>
    <w:p w14:paraId="5AE0060F" w14:textId="77777777" w:rsidR="007D5049" w:rsidRDefault="007D5049" w:rsidP="007F08A2">
      <w:pPr>
        <w:pStyle w:val="B1"/>
        <w:rPr>
          <w:ins w:id="375" w:author="AK1" w:date="2025-10-21T14:17:00Z"/>
        </w:rPr>
      </w:pPr>
      <w:ins w:id="376" w:author="AK1" w:date="2025-10-21T14:17:00Z">
        <w:r>
          <w:t>1)</w:t>
        </w:r>
        <w:r>
          <w:tab/>
          <w:t xml:space="preserve">Carbon emission: Enhancements (if necessary) for the carbon emission information Network Element and Network Function that can be made available and/or estimated in 3GPP management system. </w:t>
        </w:r>
      </w:ins>
    </w:p>
    <w:p w14:paraId="5F554AE2" w14:textId="77777777" w:rsidR="007D5049" w:rsidRDefault="007D5049" w:rsidP="007F08A2">
      <w:pPr>
        <w:pStyle w:val="B1"/>
        <w:rPr>
          <w:ins w:id="377" w:author="AK1" w:date="2025-10-21T14:17:00Z"/>
        </w:rPr>
      </w:pPr>
      <w:ins w:id="378" w:author="AK1" w:date="2025-10-21T14:17:00Z">
        <w:r>
          <w:t>2)</w:t>
        </w:r>
        <w:r>
          <w:tab/>
          <w:t>Energy capacity: How energy capacity information of each energy supply of the Network Element can be made available and/or estimated in 3GPP management system.</w:t>
        </w:r>
      </w:ins>
    </w:p>
    <w:p w14:paraId="60D291D0" w14:textId="6626AD58" w:rsidR="00E02F8B" w:rsidRDefault="007D5049" w:rsidP="007F08A2">
      <w:pPr>
        <w:pStyle w:val="B1"/>
        <w:rPr>
          <w:ins w:id="379" w:author="AK1" w:date="2025-10-21T14:00:00Z"/>
          <w:lang w:eastAsia="ko-KR"/>
        </w:rPr>
      </w:pPr>
      <w:ins w:id="380" w:author="AK1" w:date="2025-10-21T14:17:00Z">
        <w:r>
          <w:t>3)</w:t>
        </w:r>
        <w:r>
          <w:tab/>
          <w:t>Energy availability: How energy availability information of each energy supply of the Network Element can be made available and/or estimated in 3GPP management system.</w:t>
        </w:r>
      </w:ins>
    </w:p>
    <w:p w14:paraId="0930CD01" w14:textId="5212F649" w:rsidR="00E02F8B" w:rsidRDefault="00E02F8B" w:rsidP="00E02F8B">
      <w:pPr>
        <w:pStyle w:val="Heading4"/>
        <w:rPr>
          <w:ins w:id="381" w:author="AK1" w:date="2025-10-21T14:00:00Z"/>
        </w:rPr>
      </w:pPr>
      <w:bookmarkStart w:id="382" w:name="_Toc164698402"/>
      <w:ins w:id="383" w:author="AK1" w:date="2025-10-21T14:00:00Z">
        <w:r>
          <w:t>5.1.</w:t>
        </w:r>
      </w:ins>
      <w:ins w:id="384" w:author="AK1" w:date="2025-10-21T14:15:00Z">
        <w:r w:rsidR="007D5049">
          <w:t>1</w:t>
        </w:r>
      </w:ins>
      <w:ins w:id="385" w:author="AK1" w:date="2025-10-21T14:00:00Z">
        <w:r>
          <w:t>.2</w:t>
        </w:r>
        <w:r>
          <w:tab/>
          <w:t>Potential requirements</w:t>
        </w:r>
        <w:bookmarkEnd w:id="382"/>
      </w:ins>
    </w:p>
    <w:p w14:paraId="72CEABD1" w14:textId="77777777" w:rsidR="007D5049" w:rsidRPr="00E5521C" w:rsidRDefault="007D5049" w:rsidP="007D5049">
      <w:pPr>
        <w:rPr>
          <w:ins w:id="386" w:author="AK1" w:date="2025-10-21T14:19:00Z"/>
          <w:lang w:eastAsia="ko-KR"/>
        </w:rPr>
      </w:pPr>
      <w:ins w:id="387" w:author="AK1" w:date="2025-10-21T14:19:00Z">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ins>
    </w:p>
    <w:p w14:paraId="7DA257F3" w14:textId="77777777" w:rsidR="007D5049" w:rsidRPr="00E5521C" w:rsidRDefault="007D5049" w:rsidP="007D5049">
      <w:pPr>
        <w:rPr>
          <w:ins w:id="388" w:author="AK1" w:date="2025-10-21T14:19:00Z"/>
          <w:lang w:eastAsia="ko-KR"/>
        </w:rPr>
      </w:pPr>
      <w:ins w:id="389" w:author="AK1" w:date="2025-10-21T14:19:00Z">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ins>
    </w:p>
    <w:p w14:paraId="30355D2E" w14:textId="5814FC30" w:rsidR="00E02F8B" w:rsidRDefault="007D5049" w:rsidP="007D5049">
      <w:pPr>
        <w:rPr>
          <w:ins w:id="390" w:author="AK1" w:date="2025-10-21T14:00:00Z"/>
          <w:lang w:eastAsia="ko-KR"/>
        </w:rPr>
      </w:pPr>
      <w:ins w:id="391" w:author="AK1" w:date="2025-10-21T14:19:00Z">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ins>
    </w:p>
    <w:p w14:paraId="0A4481EF" w14:textId="06BA134C" w:rsidR="00E02F8B" w:rsidRPr="007837C8" w:rsidRDefault="00E02F8B" w:rsidP="00E02F8B">
      <w:pPr>
        <w:pStyle w:val="Heading4"/>
        <w:rPr>
          <w:ins w:id="392" w:author="AK1" w:date="2025-10-21T14:00:00Z"/>
        </w:rPr>
      </w:pPr>
      <w:bookmarkStart w:id="393" w:name="_Toc164698403"/>
      <w:ins w:id="394" w:author="AK1" w:date="2025-10-21T14:00:00Z">
        <w:r>
          <w:t>5</w:t>
        </w:r>
        <w:r w:rsidRPr="007837C8">
          <w:t>.</w:t>
        </w:r>
        <w:r>
          <w:t>1.</w:t>
        </w:r>
      </w:ins>
      <w:ins w:id="395" w:author="AK1" w:date="2025-10-21T14:25:00Z">
        <w:r w:rsidR="007D5049">
          <w:t>1</w:t>
        </w:r>
      </w:ins>
      <w:ins w:id="396" w:author="AK1" w:date="2025-10-21T14:00:00Z">
        <w:r>
          <w:t>.3</w:t>
        </w:r>
        <w:r w:rsidRPr="007837C8">
          <w:tab/>
          <w:t>Potential solutions</w:t>
        </w:r>
        <w:bookmarkEnd w:id="393"/>
      </w:ins>
    </w:p>
    <w:p w14:paraId="01396799" w14:textId="3DD873BA" w:rsidR="00E02F8B" w:rsidRPr="00EA5506" w:rsidRDefault="00E02F8B" w:rsidP="005B4E2B">
      <w:pPr>
        <w:pStyle w:val="Heading5"/>
        <w:rPr>
          <w:ins w:id="397" w:author="AK1" w:date="2025-10-21T14:00:00Z"/>
          <w:lang w:val="en-US"/>
        </w:rPr>
      </w:pPr>
      <w:bookmarkStart w:id="398" w:name="_Toc164698404"/>
      <w:ins w:id="399" w:author="AK1" w:date="2025-10-21T14:00:00Z">
        <w:r>
          <w:rPr>
            <w:lang w:val="en-US"/>
          </w:rPr>
          <w:t>5</w:t>
        </w:r>
        <w:r w:rsidRPr="00EA5506">
          <w:rPr>
            <w:lang w:val="en-US"/>
          </w:rPr>
          <w:t>.</w:t>
        </w:r>
        <w:r>
          <w:rPr>
            <w:lang w:val="en-US"/>
          </w:rPr>
          <w:t>1.</w:t>
        </w:r>
      </w:ins>
      <w:ins w:id="400" w:author="AK1" w:date="2025-10-21T14:25:00Z">
        <w:r w:rsidR="007D5049">
          <w:rPr>
            <w:lang w:val="en-US"/>
          </w:rPr>
          <w:t>1</w:t>
        </w:r>
      </w:ins>
      <w:ins w:id="401" w:author="AK1" w:date="2025-10-21T14:00:00Z">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398"/>
        <w:r w:rsidRPr="00EA5506">
          <w:rPr>
            <w:lang w:val="en-US"/>
          </w:rPr>
          <w:t xml:space="preserve"> </w:t>
        </w:r>
      </w:ins>
    </w:p>
    <w:p w14:paraId="12480DC9" w14:textId="081E2E40" w:rsidR="00E02F8B" w:rsidRDefault="00E02F8B" w:rsidP="005B4E2B">
      <w:pPr>
        <w:pStyle w:val="Heading6"/>
        <w:rPr>
          <w:ins w:id="402" w:author="AK1" w:date="2025-10-21T14:00:00Z"/>
          <w:lang w:eastAsia="ko-KR"/>
        </w:rPr>
      </w:pPr>
      <w:bookmarkStart w:id="403" w:name="_Toc164698405"/>
      <w:ins w:id="404" w:author="AK1" w:date="2025-10-21T14:00:00Z">
        <w:r>
          <w:rPr>
            <w:lang w:eastAsia="ko-KR"/>
          </w:rPr>
          <w:t>5.1.</w:t>
        </w:r>
      </w:ins>
      <w:ins w:id="405" w:author="AK1" w:date="2025-10-21T14:25:00Z">
        <w:r w:rsidR="007D5049">
          <w:rPr>
            <w:lang w:eastAsia="ko-KR"/>
          </w:rPr>
          <w:t>1</w:t>
        </w:r>
      </w:ins>
      <w:ins w:id="406" w:author="AK1" w:date="2025-10-21T14:00:00Z">
        <w:r>
          <w:rPr>
            <w:lang w:eastAsia="ko-KR"/>
          </w:rPr>
          <w:t>.3.i.1</w:t>
        </w:r>
        <w:r>
          <w:rPr>
            <w:lang w:eastAsia="ko-KR"/>
          </w:rPr>
          <w:tab/>
          <w:t>Introduction</w:t>
        </w:r>
        <w:bookmarkEnd w:id="403"/>
      </w:ins>
    </w:p>
    <w:p w14:paraId="71458A25" w14:textId="77777777" w:rsidR="00E02F8B" w:rsidRDefault="00E02F8B" w:rsidP="00E02F8B">
      <w:pPr>
        <w:pStyle w:val="EditorsNote"/>
        <w:rPr>
          <w:ins w:id="407" w:author="AK1" w:date="2025-10-21T14:00:00Z"/>
          <w:lang w:val="en-US"/>
        </w:rPr>
      </w:pPr>
      <w:ins w:id="408" w:author="AK1" w:date="2025-10-21T14:00: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13D1A6A4" w14:textId="00A5B2C3" w:rsidR="00E02F8B" w:rsidRDefault="00E02F8B" w:rsidP="005B4E2B">
      <w:pPr>
        <w:pStyle w:val="Heading6"/>
        <w:rPr>
          <w:ins w:id="409" w:author="AK1" w:date="2025-10-21T14:00:00Z"/>
          <w:lang w:eastAsia="ko-KR"/>
        </w:rPr>
      </w:pPr>
      <w:bookmarkStart w:id="410" w:name="_Toc164698406"/>
      <w:ins w:id="411" w:author="AK1" w:date="2025-10-21T14:00:00Z">
        <w:r>
          <w:rPr>
            <w:lang w:eastAsia="ko-KR"/>
          </w:rPr>
          <w:t>5.1.</w:t>
        </w:r>
      </w:ins>
      <w:ins w:id="412" w:author="AK1" w:date="2025-10-21T14:25:00Z">
        <w:r w:rsidR="007D5049">
          <w:rPr>
            <w:lang w:eastAsia="ko-KR"/>
          </w:rPr>
          <w:t>1</w:t>
        </w:r>
      </w:ins>
      <w:ins w:id="413" w:author="AK1" w:date="2025-10-21T14:00:00Z">
        <w:r>
          <w:rPr>
            <w:lang w:eastAsia="ko-KR"/>
          </w:rPr>
          <w:t>.3.i.2</w:t>
        </w:r>
        <w:r>
          <w:rPr>
            <w:lang w:eastAsia="ko-KR"/>
          </w:rPr>
          <w:tab/>
          <w:t>Description</w:t>
        </w:r>
        <w:bookmarkEnd w:id="410"/>
      </w:ins>
    </w:p>
    <w:p w14:paraId="6CF2A0BE" w14:textId="77777777" w:rsidR="00E02F8B" w:rsidRDefault="00E02F8B" w:rsidP="00E02F8B">
      <w:pPr>
        <w:pStyle w:val="EditorsNote"/>
        <w:rPr>
          <w:ins w:id="414" w:author="AK1" w:date="2025-10-21T14:00:00Z"/>
        </w:rPr>
      </w:pPr>
      <w:ins w:id="415" w:author="AK1" w:date="2025-10-21T14:00:00Z">
        <w:r>
          <w:t>Editor's Note:</w:t>
        </w:r>
        <w:r>
          <w:tab/>
        </w:r>
        <w:r>
          <w:rPr>
            <w:lang w:val="en-US"/>
          </w:rPr>
          <w:t>This clause further details the potential solution</w:t>
        </w:r>
        <w:bookmarkStart w:id="416" w:name="_Hlk212033200"/>
        <w:r>
          <w:rPr>
            <w:lang w:val="en-US"/>
          </w:rPr>
          <w:t xml:space="preserve">, </w:t>
        </w:r>
        <w:r w:rsidRPr="00F96CCA">
          <w:rPr>
            <w:rStyle w:val="EditorsNoteChar"/>
          </w:rPr>
          <w:t xml:space="preserve">including all of its aspects </w:t>
        </w:r>
        <w:r>
          <w:rPr>
            <w:lang w:val="en-US"/>
          </w:rPr>
          <w:t>and any assumptions made</w:t>
        </w:r>
        <w:r>
          <w:t>.</w:t>
        </w:r>
        <w:bookmarkEnd w:id="416"/>
      </w:ins>
    </w:p>
    <w:p w14:paraId="330D7796" w14:textId="09090970" w:rsidR="00E02F8B" w:rsidRPr="007837C8" w:rsidRDefault="00E02F8B" w:rsidP="00E02F8B">
      <w:pPr>
        <w:pStyle w:val="Heading4"/>
        <w:rPr>
          <w:ins w:id="417" w:author="AK1" w:date="2025-10-21T14:00:00Z"/>
        </w:rPr>
      </w:pPr>
      <w:bookmarkStart w:id="418" w:name="_Toc164698407"/>
      <w:ins w:id="419" w:author="AK1" w:date="2025-10-21T14:00:00Z">
        <w:r>
          <w:t>5</w:t>
        </w:r>
        <w:r w:rsidRPr="007837C8">
          <w:t>.</w:t>
        </w:r>
        <w:r>
          <w:t>1.</w:t>
        </w:r>
      </w:ins>
      <w:ins w:id="420" w:author="AK1" w:date="2025-10-21T14:25:00Z">
        <w:r w:rsidR="007D5049">
          <w:t>1</w:t>
        </w:r>
      </w:ins>
      <w:ins w:id="421" w:author="AK1" w:date="2025-10-21T14:00:00Z">
        <w:r>
          <w:t>.4</w:t>
        </w:r>
        <w:r w:rsidRPr="007837C8">
          <w:tab/>
        </w:r>
        <w:r>
          <w:t>Evaluation of potential</w:t>
        </w:r>
        <w:r w:rsidRPr="007837C8">
          <w:t xml:space="preserve"> solutions</w:t>
        </w:r>
        <w:bookmarkEnd w:id="418"/>
      </w:ins>
    </w:p>
    <w:p w14:paraId="26B171F6" w14:textId="69136894" w:rsidR="00E02F8B" w:rsidRDefault="00E02F8B" w:rsidP="00E02F8B">
      <w:pPr>
        <w:pStyle w:val="EditorsNote"/>
        <w:rPr>
          <w:ins w:id="422" w:author="AK1" w:date="2025-10-21T14:24:00Z"/>
        </w:rPr>
      </w:pPr>
      <w:ins w:id="423" w:author="AK1" w:date="2025-10-21T14:00:00Z">
        <w:r>
          <w:t>Editor's Note:</w:t>
        </w:r>
        <w:r>
          <w:tab/>
        </w:r>
        <w:r w:rsidRPr="004B27FF">
          <w:t>This clause provides the evaluation of potential solutions</w:t>
        </w:r>
        <w:r>
          <w:rPr>
            <w:lang w:val="en-US"/>
          </w:rPr>
          <w:t xml:space="preserve"> listed in 5.1.X.3</w:t>
        </w:r>
        <w:r w:rsidRPr="004B27FF">
          <w:t>.</w:t>
        </w:r>
      </w:ins>
    </w:p>
    <w:p w14:paraId="2CF75F9D" w14:textId="0B009065" w:rsidR="007D5049" w:rsidRDefault="007D5049" w:rsidP="007D5049">
      <w:pPr>
        <w:pStyle w:val="Heading3"/>
        <w:rPr>
          <w:ins w:id="424" w:author="AK1" w:date="2025-10-21T14:26:00Z"/>
        </w:rPr>
      </w:pPr>
      <w:ins w:id="425" w:author="AK1" w:date="2025-10-21T14:26:00Z">
        <w:r w:rsidRPr="002C5B99">
          <w:t>5.1.</w:t>
        </w:r>
        <w:r>
          <w:t>2</w:t>
        </w:r>
        <w:r>
          <w:tab/>
          <w:t>Use case</w:t>
        </w:r>
        <w:r w:rsidRPr="00F239B0">
          <w:t xml:space="preserve"> </w:t>
        </w:r>
        <w:r>
          <w:t>#</w:t>
        </w:r>
        <w:del w:id="426" w:author="AK2" w:date="2025-10-22T13:51:00Z">
          <w:r w:rsidDel="007F08A2">
            <w:delText>&lt;</w:delText>
          </w:r>
        </w:del>
        <w:r>
          <w:t>2</w:t>
        </w:r>
        <w:del w:id="427" w:author="AK2" w:date="2025-10-22T13:51:00Z">
          <w:r w:rsidDel="007F08A2">
            <w:delText>&gt;</w:delText>
          </w:r>
        </w:del>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ins>
    </w:p>
    <w:p w14:paraId="291BDE55" w14:textId="22A0B418" w:rsidR="007D5049" w:rsidRDefault="007D5049" w:rsidP="007D5049">
      <w:pPr>
        <w:pStyle w:val="Heading4"/>
        <w:rPr>
          <w:ins w:id="428" w:author="AK1" w:date="2025-10-21T14:26:00Z"/>
        </w:rPr>
      </w:pPr>
      <w:ins w:id="429" w:author="AK1" w:date="2025-10-21T14:26:00Z">
        <w:r w:rsidRPr="002C5B99">
          <w:t>5.</w:t>
        </w:r>
        <w:r>
          <w:t>1.2</w:t>
        </w:r>
        <w:r w:rsidRPr="002C5B99">
          <w:t>.1</w:t>
        </w:r>
        <w:r w:rsidRPr="002C5B99">
          <w:tab/>
          <w:t>Description</w:t>
        </w:r>
      </w:ins>
    </w:p>
    <w:p w14:paraId="2D2D239E" w14:textId="77777777" w:rsidR="007D5049" w:rsidRDefault="007D5049" w:rsidP="007D5049">
      <w:pPr>
        <w:rPr>
          <w:ins w:id="430" w:author="AK1" w:date="2025-10-21T14:26:00Z"/>
        </w:rPr>
      </w:pPr>
      <w:ins w:id="431" w:author="AK1" w:date="2025-10-21T14:26:00Z">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eMBB) over some data services (e.g., URLLC or Gaming service or Video service). </w:t>
        </w:r>
        <w:r>
          <w:lastRenderedPageBreak/>
          <w:t xml:space="preserve">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ins>
    </w:p>
    <w:p w14:paraId="37BC3BD7" w14:textId="7724DE3A" w:rsidR="007D5049" w:rsidRDefault="007D5049" w:rsidP="007D5049">
      <w:pPr>
        <w:rPr>
          <w:ins w:id="432" w:author="AK1" w:date="2025-10-21T14:26:00Z"/>
        </w:rPr>
      </w:pPr>
      <w:ins w:id="433" w:author="AK1" w:date="2025-10-21T14:26:00Z">
        <w:r>
          <w:t>Energy rationing and energy-related characteristics are defined in TS 22.261 [2].</w:t>
        </w:r>
      </w:ins>
    </w:p>
    <w:p w14:paraId="4B507FF8" w14:textId="7A50CE36" w:rsidR="007D5049" w:rsidRDefault="007D5049" w:rsidP="007D5049">
      <w:pPr>
        <w:rPr>
          <w:ins w:id="434" w:author="AK1" w:date="2025-10-21T14:26:00Z"/>
        </w:rPr>
      </w:pPr>
      <w:ins w:id="435" w:author="AK1" w:date="2025-10-21T14:26:00Z">
        <w:r>
          <w:t xml:space="preserve">The requirement specified in clause </w:t>
        </w:r>
        <w:r w:rsidRPr="00905CAC">
          <w:t>6.15a.2.2</w:t>
        </w:r>
        <w:r>
          <w:t xml:space="preserve"> of TS 22.261 [2] includes providing means to enable the operator to degrade service performance to meet energy rationing constraints. </w:t>
        </w:r>
      </w:ins>
    </w:p>
    <w:p w14:paraId="6A4A3744" w14:textId="06F2A052" w:rsidR="007D5049" w:rsidRPr="00CC2376" w:rsidRDefault="007D5049" w:rsidP="007D5049">
      <w:pPr>
        <w:rPr>
          <w:ins w:id="436" w:author="AK1" w:date="2025-10-21T14:26:00Z"/>
        </w:rPr>
      </w:pPr>
      <w:ins w:id="437" w:author="AK1" w:date="2025-10-21T14:26:00Z">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ins>
    </w:p>
    <w:p w14:paraId="3C37144E" w14:textId="77777777" w:rsidR="007D5049" w:rsidRDefault="007D5049" w:rsidP="007D5049">
      <w:pPr>
        <w:rPr>
          <w:ins w:id="438" w:author="AK1" w:date="2025-10-21T14:26:00Z"/>
        </w:rPr>
      </w:pPr>
      <w:ins w:id="439" w:author="AK1" w:date="2025-10-21T14:26:00Z">
        <w:r w:rsidRPr="00CC2376">
          <w:t xml:space="preserve">This use case is to study </w:t>
        </w:r>
      </w:ins>
    </w:p>
    <w:p w14:paraId="2812BDB1" w14:textId="77777777" w:rsidR="007D5049" w:rsidRDefault="007D5049" w:rsidP="007D5049">
      <w:pPr>
        <w:pStyle w:val="B1"/>
        <w:rPr>
          <w:ins w:id="440" w:author="AK1" w:date="2025-10-21T14:26:00Z"/>
        </w:rPr>
      </w:pPr>
      <w:ins w:id="441" w:author="AK1" w:date="2025-10-21T14:26:00Z">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ins>
    </w:p>
    <w:p w14:paraId="72040278" w14:textId="77777777" w:rsidR="007D5049" w:rsidRPr="00894DA0" w:rsidRDefault="007D5049" w:rsidP="007D5049">
      <w:pPr>
        <w:pStyle w:val="B1"/>
        <w:rPr>
          <w:ins w:id="442" w:author="AK1" w:date="2025-10-21T14:26:00Z"/>
        </w:rPr>
      </w:pPr>
      <w:ins w:id="443" w:author="AK1" w:date="2025-10-21T14:26:00Z">
        <w:r>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ins>
    </w:p>
    <w:p w14:paraId="1EDFA743" w14:textId="18DB9C4C" w:rsidR="007D5049" w:rsidRDefault="007D5049" w:rsidP="007D5049">
      <w:pPr>
        <w:pStyle w:val="Heading4"/>
        <w:rPr>
          <w:ins w:id="444" w:author="AK1" w:date="2025-10-21T14:26:00Z"/>
        </w:rPr>
      </w:pPr>
      <w:ins w:id="445" w:author="AK1" w:date="2025-10-21T14:26:00Z">
        <w:r>
          <w:t>5.1.2.2</w:t>
        </w:r>
        <w:r>
          <w:tab/>
          <w:t>Potential requirements</w:t>
        </w:r>
      </w:ins>
    </w:p>
    <w:p w14:paraId="05207DF3" w14:textId="77777777" w:rsidR="007D5049" w:rsidRDefault="007D5049" w:rsidP="007D5049">
      <w:pPr>
        <w:rPr>
          <w:ins w:id="446" w:author="AK1" w:date="2025-10-21T14:26:00Z"/>
          <w:lang w:eastAsia="ko-KR"/>
        </w:rPr>
      </w:pPr>
      <w:ins w:id="447" w:author="AK1" w:date="2025-10-21T14:26:00Z">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ins>
    </w:p>
    <w:p w14:paraId="4A8C8721" w14:textId="77777777" w:rsidR="007D5049" w:rsidRPr="00E5521C" w:rsidRDefault="007D5049" w:rsidP="007D5049">
      <w:pPr>
        <w:rPr>
          <w:ins w:id="448" w:author="AK1" w:date="2025-10-21T14:26:00Z"/>
          <w:lang w:eastAsia="ko-KR"/>
        </w:rPr>
      </w:pPr>
      <w:ins w:id="449" w:author="AK1" w:date="2025-10-21T14:26:00Z">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ins>
    </w:p>
    <w:p w14:paraId="0C28CB24" w14:textId="033118F7" w:rsidR="007D5049" w:rsidRPr="007837C8" w:rsidRDefault="007D5049" w:rsidP="007D5049">
      <w:pPr>
        <w:pStyle w:val="Heading4"/>
        <w:rPr>
          <w:ins w:id="450" w:author="AK1" w:date="2025-10-21T14:26:00Z"/>
        </w:rPr>
      </w:pPr>
      <w:ins w:id="451" w:author="AK1" w:date="2025-10-21T14:26:00Z">
        <w:r>
          <w:t>5</w:t>
        </w:r>
        <w:r w:rsidRPr="007837C8">
          <w:t>.</w:t>
        </w:r>
        <w:r>
          <w:t>1.</w:t>
        </w:r>
      </w:ins>
      <w:ins w:id="452" w:author="AK1" w:date="2025-10-21T14:27:00Z">
        <w:r>
          <w:t>2</w:t>
        </w:r>
      </w:ins>
      <w:ins w:id="453" w:author="AK1" w:date="2025-10-21T14:26:00Z">
        <w:r>
          <w:t>.3</w:t>
        </w:r>
        <w:r w:rsidRPr="007837C8">
          <w:tab/>
          <w:t>Potential solutions</w:t>
        </w:r>
      </w:ins>
    </w:p>
    <w:p w14:paraId="1405E8DE" w14:textId="1FA8D23E" w:rsidR="007D5049" w:rsidRPr="00EA5506" w:rsidRDefault="007D5049" w:rsidP="005B4E2B">
      <w:pPr>
        <w:pStyle w:val="Heading5"/>
        <w:rPr>
          <w:ins w:id="454" w:author="AK1" w:date="2025-10-21T14:26:00Z"/>
          <w:lang w:val="en-US"/>
        </w:rPr>
      </w:pPr>
      <w:ins w:id="455" w:author="AK1" w:date="2025-10-21T14:26:00Z">
        <w:r>
          <w:rPr>
            <w:lang w:val="en-US"/>
          </w:rPr>
          <w:t>5</w:t>
        </w:r>
        <w:r w:rsidRPr="00EA5506">
          <w:rPr>
            <w:lang w:val="en-US"/>
          </w:rPr>
          <w:t>.</w:t>
        </w:r>
        <w:r>
          <w:rPr>
            <w:lang w:val="en-US"/>
          </w:rPr>
          <w:t>1.</w:t>
        </w:r>
      </w:ins>
      <w:ins w:id="456" w:author="AK1" w:date="2025-10-21T14:27:00Z">
        <w:r>
          <w:rPr>
            <w:lang w:val="en-US"/>
          </w:rPr>
          <w:t>2</w:t>
        </w:r>
      </w:ins>
      <w:ins w:id="457" w:author="AK1" w:date="2025-10-21T14:26:00Z">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41C33662" w14:textId="6916C70B" w:rsidR="007D5049" w:rsidRDefault="007D5049" w:rsidP="005B4E2B">
      <w:pPr>
        <w:pStyle w:val="Heading6"/>
        <w:rPr>
          <w:ins w:id="458" w:author="AK1" w:date="2025-10-21T14:26:00Z"/>
          <w:lang w:eastAsia="ko-KR"/>
        </w:rPr>
      </w:pPr>
      <w:ins w:id="459" w:author="AK1" w:date="2025-10-21T14:26:00Z">
        <w:r>
          <w:rPr>
            <w:lang w:eastAsia="ko-KR"/>
          </w:rPr>
          <w:t>5.1.</w:t>
        </w:r>
      </w:ins>
      <w:ins w:id="460" w:author="AK1" w:date="2025-10-21T14:27:00Z">
        <w:r>
          <w:rPr>
            <w:lang w:eastAsia="ko-KR"/>
          </w:rPr>
          <w:t>2</w:t>
        </w:r>
      </w:ins>
      <w:ins w:id="461" w:author="AK1" w:date="2025-10-21T14:26:00Z">
        <w:r>
          <w:rPr>
            <w:lang w:eastAsia="ko-KR"/>
          </w:rPr>
          <w:t>.3.i.1</w:t>
        </w:r>
        <w:r>
          <w:rPr>
            <w:lang w:eastAsia="ko-KR"/>
          </w:rPr>
          <w:tab/>
          <w:t>Introduction</w:t>
        </w:r>
      </w:ins>
    </w:p>
    <w:p w14:paraId="790A2E1B" w14:textId="77777777" w:rsidR="007D5049" w:rsidRDefault="007D5049" w:rsidP="007D5049">
      <w:pPr>
        <w:pStyle w:val="EditorsNote"/>
        <w:rPr>
          <w:ins w:id="462" w:author="AK1" w:date="2025-10-21T14:26:00Z"/>
          <w:lang w:val="en-US"/>
        </w:rPr>
      </w:pPr>
      <w:ins w:id="463" w:author="AK1" w:date="2025-10-21T14:26: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1697C037" w14:textId="43C73EBE" w:rsidR="007D5049" w:rsidRDefault="007D5049" w:rsidP="005B4E2B">
      <w:pPr>
        <w:pStyle w:val="Heading6"/>
        <w:rPr>
          <w:ins w:id="464" w:author="AK1" w:date="2025-10-21T14:26:00Z"/>
          <w:lang w:eastAsia="ko-KR"/>
        </w:rPr>
      </w:pPr>
      <w:ins w:id="465" w:author="AK1" w:date="2025-10-21T14:26:00Z">
        <w:r>
          <w:rPr>
            <w:lang w:eastAsia="ko-KR"/>
          </w:rPr>
          <w:t>5.1.</w:t>
        </w:r>
      </w:ins>
      <w:ins w:id="466" w:author="AK1" w:date="2025-10-21T14:27:00Z">
        <w:r>
          <w:rPr>
            <w:lang w:eastAsia="ko-KR"/>
          </w:rPr>
          <w:t>2</w:t>
        </w:r>
      </w:ins>
      <w:ins w:id="467" w:author="AK1" w:date="2025-10-21T14:26:00Z">
        <w:r>
          <w:rPr>
            <w:lang w:eastAsia="ko-KR"/>
          </w:rPr>
          <w:t>.3.i.2</w:t>
        </w:r>
        <w:r>
          <w:rPr>
            <w:lang w:eastAsia="ko-KR"/>
          </w:rPr>
          <w:tab/>
          <w:t>Description</w:t>
        </w:r>
      </w:ins>
    </w:p>
    <w:p w14:paraId="56B5C1F0" w14:textId="403A1928" w:rsidR="007D5049" w:rsidRDefault="007D5049" w:rsidP="007D5049">
      <w:pPr>
        <w:pStyle w:val="EditorsNote"/>
        <w:rPr>
          <w:ins w:id="468" w:author="AK1" w:date="2025-10-21T14:26:00Z"/>
        </w:rPr>
      </w:pPr>
      <w:ins w:id="469" w:author="AK1" w:date="2025-10-21T14:26:00Z">
        <w:r>
          <w:t>Editor's Note:</w:t>
        </w:r>
        <w:r>
          <w:tab/>
        </w:r>
        <w:r>
          <w:rPr>
            <w:lang w:val="en-US"/>
          </w:rPr>
          <w:t xml:space="preserve">This clause further details the potential solution, </w:t>
        </w:r>
      </w:ins>
      <w:ins w:id="470" w:author="AK2" w:date="2025-10-22T13:46:00Z">
        <w:r w:rsidR="007F08A2" w:rsidRPr="007F08A2">
          <w:rPr>
            <w:lang w:val="en-US"/>
          </w:rPr>
          <w:t xml:space="preserve">including all of its aspects </w:t>
        </w:r>
      </w:ins>
      <w:ins w:id="471" w:author="AK1" w:date="2025-10-21T14:26:00Z">
        <w:r>
          <w:rPr>
            <w:lang w:val="en-US"/>
          </w:rPr>
          <w:t>and any assumptions made</w:t>
        </w:r>
        <w:r>
          <w:t>.</w:t>
        </w:r>
      </w:ins>
    </w:p>
    <w:p w14:paraId="15DE0ABA" w14:textId="5B623DD8" w:rsidR="007D5049" w:rsidRPr="007837C8" w:rsidRDefault="007D5049" w:rsidP="007D5049">
      <w:pPr>
        <w:pStyle w:val="Heading4"/>
        <w:rPr>
          <w:ins w:id="472" w:author="AK1" w:date="2025-10-21T14:26:00Z"/>
        </w:rPr>
      </w:pPr>
      <w:ins w:id="473" w:author="AK1" w:date="2025-10-21T14:26:00Z">
        <w:r>
          <w:t>5</w:t>
        </w:r>
        <w:r w:rsidRPr="007837C8">
          <w:t>.</w:t>
        </w:r>
        <w:r>
          <w:t>1.</w:t>
        </w:r>
      </w:ins>
      <w:ins w:id="474" w:author="AK1" w:date="2025-10-21T14:27:00Z">
        <w:r>
          <w:t>2</w:t>
        </w:r>
      </w:ins>
      <w:ins w:id="475" w:author="AK1" w:date="2025-10-21T14:26:00Z">
        <w:r>
          <w:t>.4</w:t>
        </w:r>
        <w:r w:rsidRPr="007837C8">
          <w:tab/>
        </w:r>
        <w:r>
          <w:t>Evaluation of potential</w:t>
        </w:r>
        <w:r w:rsidRPr="007837C8">
          <w:t xml:space="preserve"> solutions</w:t>
        </w:r>
      </w:ins>
    </w:p>
    <w:p w14:paraId="289FD35A" w14:textId="1986EF62" w:rsidR="007D5049" w:rsidRDefault="007D5049" w:rsidP="007D5049">
      <w:pPr>
        <w:pStyle w:val="EditorsNote"/>
        <w:rPr>
          <w:ins w:id="476" w:author="AK1" w:date="2025-10-21T14:50:00Z"/>
        </w:rPr>
      </w:pPr>
      <w:ins w:id="477" w:author="AK1" w:date="2025-10-21T14:26:00Z">
        <w:r>
          <w:t>Editor's Note:</w:t>
        </w:r>
        <w:r>
          <w:tab/>
        </w:r>
        <w:r w:rsidRPr="004B27FF">
          <w:t>This clause provides the evaluation of potential solutions</w:t>
        </w:r>
      </w:ins>
      <w:ins w:id="478" w:author="AK2" w:date="2025-10-22T13:47:00Z">
        <w:r w:rsidR="007F08A2" w:rsidRPr="007F08A2">
          <w:t xml:space="preserve"> listed in 5.1.</w:t>
        </w:r>
        <w:r w:rsidR="007F08A2">
          <w:t>2</w:t>
        </w:r>
        <w:r w:rsidR="007F08A2" w:rsidRPr="007F08A2">
          <w:t>.3</w:t>
        </w:r>
      </w:ins>
      <w:ins w:id="479" w:author="AK1" w:date="2025-10-21T14:26:00Z">
        <w:r w:rsidRPr="004B27FF">
          <w:t>.</w:t>
        </w:r>
      </w:ins>
    </w:p>
    <w:p w14:paraId="560C15AD" w14:textId="01FD72BC" w:rsidR="005D7F84" w:rsidRDefault="005D7F84" w:rsidP="005B4E2B">
      <w:pPr>
        <w:pStyle w:val="Heading3"/>
        <w:rPr>
          <w:ins w:id="480" w:author="AK1" w:date="2025-10-21T14:50:00Z"/>
        </w:rPr>
      </w:pPr>
      <w:bookmarkStart w:id="481" w:name="_Toc177107275"/>
      <w:bookmarkStart w:id="482" w:name="_Toc177107474"/>
      <w:bookmarkStart w:id="483" w:name="_Toc177107534"/>
      <w:bookmarkStart w:id="484" w:name="_Toc183641370"/>
      <w:ins w:id="485" w:author="AK1" w:date="2025-10-21T14:50:00Z">
        <w:r w:rsidRPr="00E5521C">
          <w:t>5.</w:t>
        </w:r>
      </w:ins>
      <w:ins w:id="486" w:author="AK1" w:date="2025-10-21T14:51:00Z">
        <w:r>
          <w:t>1.3</w:t>
        </w:r>
      </w:ins>
      <w:ins w:id="487" w:author="AK1" w:date="2025-10-21T14:50:00Z">
        <w:r w:rsidRPr="00E5521C">
          <w:tab/>
          <w:t>Use case #</w:t>
        </w:r>
      </w:ins>
      <w:ins w:id="488" w:author="AK1" w:date="2025-10-21T16:01:00Z">
        <w:del w:id="489" w:author="AK2" w:date="2025-10-22T13:51:00Z">
          <w:r w:rsidR="00106EBF" w:rsidDel="007F08A2">
            <w:delText>&lt;</w:delText>
          </w:r>
        </w:del>
      </w:ins>
      <w:ins w:id="490" w:author="AK1" w:date="2025-10-21T14:51:00Z">
        <w:r>
          <w:t>3</w:t>
        </w:r>
      </w:ins>
      <w:ins w:id="491" w:author="AK1" w:date="2025-10-21T16:01:00Z">
        <w:del w:id="492" w:author="AK2" w:date="2025-10-22T13:51:00Z">
          <w:r w:rsidR="00106EBF" w:rsidDel="007F08A2">
            <w:delText>&gt;</w:delText>
          </w:r>
        </w:del>
      </w:ins>
      <w:ins w:id="493" w:author="AK1" w:date="2025-10-21T14:50:00Z">
        <w:r w:rsidRPr="00E5521C">
          <w:t xml:space="preserve">: </w:t>
        </w:r>
        <w:bookmarkEnd w:id="481"/>
        <w:bookmarkEnd w:id="482"/>
        <w:bookmarkEnd w:id="483"/>
        <w:bookmarkEnd w:id="484"/>
        <w:r>
          <w:t>Energy Rationing Information Management</w:t>
        </w:r>
      </w:ins>
    </w:p>
    <w:p w14:paraId="28A86B83" w14:textId="371E663B" w:rsidR="005D7F84" w:rsidRPr="00E5521C" w:rsidRDefault="005D7F84" w:rsidP="005B4E2B">
      <w:pPr>
        <w:pStyle w:val="Heading4"/>
        <w:rPr>
          <w:ins w:id="494" w:author="AK1" w:date="2025-10-21T14:50:00Z"/>
          <w:lang w:eastAsia="ko-KR"/>
        </w:rPr>
      </w:pPr>
      <w:bookmarkStart w:id="495" w:name="_Toc177107276"/>
      <w:bookmarkStart w:id="496" w:name="_Toc177107475"/>
      <w:bookmarkStart w:id="497" w:name="_Toc177107535"/>
      <w:bookmarkStart w:id="498" w:name="_Toc183641371"/>
      <w:ins w:id="499" w:author="AK1" w:date="2025-10-21T14:50:00Z">
        <w:r w:rsidRPr="00E5521C">
          <w:rPr>
            <w:lang w:eastAsia="ko-KR"/>
          </w:rPr>
          <w:t>5.</w:t>
        </w:r>
      </w:ins>
      <w:ins w:id="500" w:author="AK1" w:date="2025-10-21T14:51:00Z">
        <w:r>
          <w:rPr>
            <w:lang w:eastAsia="ko-KR"/>
          </w:rPr>
          <w:t>1.3</w:t>
        </w:r>
      </w:ins>
      <w:ins w:id="501" w:author="AK1" w:date="2025-10-21T14:50:00Z">
        <w:r w:rsidRPr="00E5521C">
          <w:rPr>
            <w:lang w:eastAsia="ko-KR"/>
          </w:rPr>
          <w:t>.1</w:t>
        </w:r>
        <w:r w:rsidRPr="00E5521C">
          <w:rPr>
            <w:lang w:eastAsia="ko-KR"/>
          </w:rPr>
          <w:tab/>
        </w:r>
        <w:bookmarkEnd w:id="495"/>
        <w:bookmarkEnd w:id="496"/>
        <w:bookmarkEnd w:id="497"/>
        <w:bookmarkEnd w:id="498"/>
        <w:r>
          <w:rPr>
            <w:lang w:eastAsia="ko-KR"/>
          </w:rPr>
          <w:t>Description</w:t>
        </w:r>
      </w:ins>
    </w:p>
    <w:p w14:paraId="60313603" w14:textId="16080FFC" w:rsidR="005D7F84" w:rsidRDefault="005D7F84" w:rsidP="005D7F84">
      <w:pPr>
        <w:rPr>
          <w:ins w:id="502" w:author="AK1" w:date="2025-10-21T14:50:00Z"/>
          <w:lang w:eastAsia="ko-KR"/>
        </w:rPr>
      </w:pPr>
      <w:ins w:id="503" w:author="AK1" w:date="2025-10-21T14:50:00Z">
        <w:r>
          <w:rPr>
            <w:lang w:eastAsia="ko-KR"/>
          </w:rPr>
          <w:t>Clause 3.1 in TS 22.261 [</w:t>
        </w:r>
      </w:ins>
      <w:ins w:id="504" w:author="AK1" w:date="2025-10-21T14:51:00Z">
        <w:r>
          <w:rPr>
            <w:lang w:eastAsia="ko-KR"/>
          </w:rPr>
          <w:t>2</w:t>
        </w:r>
      </w:ins>
      <w:ins w:id="505" w:author="AK1" w:date="2025-10-21T14:50:00Z">
        <w:r>
          <w:rPr>
            <w:lang w:eastAsia="ko-KR"/>
          </w:rPr>
          <w:t>]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ins>
    </w:p>
    <w:p w14:paraId="5AF1FE7C" w14:textId="77777777" w:rsidR="005D7F84" w:rsidRPr="00E5521C" w:rsidRDefault="005D7F84" w:rsidP="005D7F84">
      <w:pPr>
        <w:rPr>
          <w:ins w:id="506" w:author="AK1" w:date="2025-10-21T14:50:00Z"/>
          <w:lang w:eastAsia="ko-KR"/>
        </w:rPr>
      </w:pPr>
      <w:ins w:id="507" w:author="AK1" w:date="2025-10-21T14:50:00Z">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w:t>
        </w:r>
        <w:r w:rsidRPr="00B9499B">
          <w:rPr>
            <w:lang w:eastAsia="ko-KR"/>
          </w:rPr>
          <w:lastRenderedPageBreak/>
          <w:t xml:space="preserve">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ins>
    </w:p>
    <w:p w14:paraId="10BCBC62" w14:textId="6EDA0548" w:rsidR="005D7F84" w:rsidRPr="00E5521C" w:rsidRDefault="005D7F84" w:rsidP="005B4E2B">
      <w:pPr>
        <w:pStyle w:val="Heading4"/>
        <w:rPr>
          <w:ins w:id="508" w:author="AK1" w:date="2025-10-21T14:50:00Z"/>
          <w:lang w:eastAsia="ko-KR"/>
        </w:rPr>
      </w:pPr>
      <w:bookmarkStart w:id="509" w:name="_Toc177107277"/>
      <w:bookmarkStart w:id="510" w:name="_Toc177107476"/>
      <w:bookmarkStart w:id="511" w:name="_Toc177107536"/>
      <w:bookmarkStart w:id="512" w:name="_Toc183641372"/>
      <w:ins w:id="513" w:author="AK1" w:date="2025-10-21T14:50:00Z">
        <w:r w:rsidRPr="00E5521C">
          <w:rPr>
            <w:lang w:eastAsia="ko-KR"/>
          </w:rPr>
          <w:t>5.</w:t>
        </w:r>
      </w:ins>
      <w:ins w:id="514" w:author="AK1" w:date="2025-10-21T14:51:00Z">
        <w:r w:rsidR="005B4E2B">
          <w:rPr>
            <w:lang w:eastAsia="ko-KR"/>
          </w:rPr>
          <w:t>1</w:t>
        </w:r>
      </w:ins>
      <w:ins w:id="515" w:author="AK1" w:date="2025-10-21T14:52:00Z">
        <w:r w:rsidR="005B4E2B">
          <w:rPr>
            <w:lang w:eastAsia="ko-KR"/>
          </w:rPr>
          <w:t>.3</w:t>
        </w:r>
      </w:ins>
      <w:ins w:id="516" w:author="AK1" w:date="2025-10-21T14:50:00Z">
        <w:r w:rsidRPr="00E5521C">
          <w:rPr>
            <w:lang w:eastAsia="ko-KR"/>
          </w:rPr>
          <w:t>.2</w:t>
        </w:r>
        <w:r w:rsidRPr="00E5521C">
          <w:rPr>
            <w:lang w:eastAsia="ko-KR"/>
          </w:rPr>
          <w:tab/>
          <w:t>Potential requirements</w:t>
        </w:r>
        <w:bookmarkEnd w:id="509"/>
        <w:bookmarkEnd w:id="510"/>
        <w:bookmarkEnd w:id="511"/>
        <w:bookmarkEnd w:id="512"/>
      </w:ins>
    </w:p>
    <w:p w14:paraId="3393AD35" w14:textId="77777777" w:rsidR="005D7F84" w:rsidRPr="00607D4A" w:rsidRDefault="005D7F84" w:rsidP="005D7F84">
      <w:pPr>
        <w:rPr>
          <w:ins w:id="517" w:author="AK1" w:date="2025-10-21T14:50:00Z"/>
          <w:lang w:eastAsia="ko-KR"/>
        </w:rPr>
      </w:pPr>
      <w:ins w:id="518" w:author="AK1" w:date="2025-10-21T14:50:00Z">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ins>
    </w:p>
    <w:p w14:paraId="4368872C" w14:textId="220DFB60" w:rsidR="005D7F84" w:rsidRPr="00E5521C" w:rsidRDefault="005D7F84" w:rsidP="005B4E2B">
      <w:pPr>
        <w:pStyle w:val="Heading4"/>
        <w:rPr>
          <w:ins w:id="519" w:author="AK1" w:date="2025-10-21T14:50:00Z"/>
          <w:lang w:eastAsia="ko-KR"/>
        </w:rPr>
      </w:pPr>
      <w:bookmarkStart w:id="520" w:name="_Toc177107278"/>
      <w:bookmarkStart w:id="521" w:name="_Toc177107477"/>
      <w:bookmarkStart w:id="522" w:name="_Toc177107537"/>
      <w:bookmarkStart w:id="523" w:name="_Toc183641373"/>
      <w:ins w:id="524" w:author="AK1" w:date="2025-10-21T14:50:00Z">
        <w:r w:rsidRPr="00E5521C">
          <w:rPr>
            <w:lang w:eastAsia="ko-KR"/>
          </w:rPr>
          <w:t>5.</w:t>
        </w:r>
      </w:ins>
      <w:ins w:id="525" w:author="AK1" w:date="2025-10-21T14:52:00Z">
        <w:r w:rsidR="005B4E2B">
          <w:rPr>
            <w:lang w:eastAsia="ko-KR"/>
          </w:rPr>
          <w:t>1.3</w:t>
        </w:r>
      </w:ins>
      <w:ins w:id="526" w:author="AK1" w:date="2025-10-21T14:50:00Z">
        <w:r w:rsidRPr="00E5521C">
          <w:rPr>
            <w:lang w:eastAsia="ko-KR"/>
          </w:rPr>
          <w:t>.3</w:t>
        </w:r>
        <w:r w:rsidRPr="00E5521C">
          <w:rPr>
            <w:lang w:eastAsia="ko-KR"/>
          </w:rPr>
          <w:tab/>
          <w:t>Potential solutions</w:t>
        </w:r>
        <w:bookmarkEnd w:id="520"/>
        <w:bookmarkEnd w:id="521"/>
        <w:bookmarkEnd w:id="522"/>
        <w:bookmarkEnd w:id="523"/>
      </w:ins>
    </w:p>
    <w:p w14:paraId="1C167050" w14:textId="0E3EE23D" w:rsidR="005D7F84" w:rsidRPr="00EA5506" w:rsidRDefault="005D7F84" w:rsidP="005B4E2B">
      <w:pPr>
        <w:pStyle w:val="Heading5"/>
        <w:rPr>
          <w:ins w:id="527" w:author="AK1" w:date="2025-10-21T14:50:00Z"/>
          <w:lang w:val="en-US"/>
        </w:rPr>
      </w:pPr>
      <w:ins w:id="528" w:author="AK1" w:date="2025-10-21T14:50:00Z">
        <w:r>
          <w:rPr>
            <w:lang w:val="en-US"/>
          </w:rPr>
          <w:t>5</w:t>
        </w:r>
        <w:r w:rsidRPr="00EA5506">
          <w:rPr>
            <w:lang w:val="en-US"/>
          </w:rPr>
          <w:t>.</w:t>
        </w:r>
      </w:ins>
      <w:ins w:id="529" w:author="AK1" w:date="2025-10-21T14:52:00Z">
        <w:r w:rsidR="005B4E2B">
          <w:rPr>
            <w:lang w:val="en-US"/>
          </w:rPr>
          <w:t>1</w:t>
        </w:r>
      </w:ins>
      <w:ins w:id="530" w:author="AK1" w:date="2025-10-21T14:50:00Z">
        <w:r>
          <w:rPr>
            <w:lang w:val="en-US"/>
          </w:rPr>
          <w:t>.3</w:t>
        </w:r>
        <w:r w:rsidRPr="00EA5506">
          <w:rPr>
            <w:lang w:val="en-US"/>
          </w:rPr>
          <w:t>.</w:t>
        </w:r>
      </w:ins>
      <w:ins w:id="531" w:author="AK1" w:date="2025-10-21T14:52:00Z">
        <w:r w:rsidR="005B4E2B">
          <w:rPr>
            <w:lang w:val="en-US"/>
          </w:rPr>
          <w:t>3.</w:t>
        </w:r>
      </w:ins>
      <w:ins w:id="532" w:author="AK1" w:date="2025-10-21T14:50:00Z">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 xml:space="preserve">Title&gt; </w:t>
        </w:r>
      </w:ins>
    </w:p>
    <w:p w14:paraId="23DF71EC" w14:textId="52F76202" w:rsidR="005D7F84" w:rsidRDefault="005D7F84" w:rsidP="005B4E2B">
      <w:pPr>
        <w:pStyle w:val="Heading6"/>
        <w:rPr>
          <w:ins w:id="533" w:author="AK1" w:date="2025-10-21T14:50:00Z"/>
          <w:lang w:eastAsia="ko-KR"/>
        </w:rPr>
      </w:pPr>
      <w:ins w:id="534" w:author="AK1" w:date="2025-10-21T14:50:00Z">
        <w:r>
          <w:rPr>
            <w:lang w:eastAsia="ko-KR"/>
          </w:rPr>
          <w:t>5.</w:t>
        </w:r>
      </w:ins>
      <w:ins w:id="535" w:author="AK1" w:date="2025-10-21T14:52:00Z">
        <w:r w:rsidR="005B4E2B">
          <w:rPr>
            <w:lang w:eastAsia="ko-KR"/>
          </w:rPr>
          <w:t>1.3</w:t>
        </w:r>
      </w:ins>
      <w:ins w:id="536" w:author="AK1" w:date="2025-10-21T14:50:00Z">
        <w:r>
          <w:rPr>
            <w:lang w:eastAsia="ko-KR"/>
          </w:rPr>
          <w:t>.3.A.1</w:t>
        </w:r>
        <w:r>
          <w:rPr>
            <w:lang w:eastAsia="ko-KR"/>
          </w:rPr>
          <w:tab/>
          <w:t>Introduction</w:t>
        </w:r>
      </w:ins>
    </w:p>
    <w:p w14:paraId="4E2241CD" w14:textId="77777777" w:rsidR="005D7F84" w:rsidRPr="005B4E2B" w:rsidRDefault="005D7F84" w:rsidP="005B4E2B">
      <w:pPr>
        <w:pStyle w:val="EditorsNote"/>
        <w:rPr>
          <w:ins w:id="537" w:author="AK1" w:date="2025-10-21T14:50:00Z"/>
        </w:rPr>
      </w:pPr>
      <w:ins w:id="538" w:author="AK1" w:date="2025-10-21T14:50:00Z">
        <w:r w:rsidRPr="005B4E2B">
          <w:t>Editor's Note:</w:t>
        </w:r>
        <w:r w:rsidRPr="005B4E2B">
          <w:tab/>
          <w:t>This clause introduces briefly the potential solution at a high-level.</w:t>
        </w:r>
      </w:ins>
    </w:p>
    <w:p w14:paraId="134331DD" w14:textId="10ABC8E9" w:rsidR="005D7F84" w:rsidRDefault="005D7F84" w:rsidP="005B4E2B">
      <w:pPr>
        <w:pStyle w:val="Heading6"/>
        <w:rPr>
          <w:ins w:id="539" w:author="AK1" w:date="2025-10-21T14:50:00Z"/>
          <w:lang w:eastAsia="ko-KR"/>
        </w:rPr>
      </w:pPr>
      <w:ins w:id="540" w:author="AK1" w:date="2025-10-21T14:50:00Z">
        <w:r>
          <w:rPr>
            <w:lang w:eastAsia="ko-KR"/>
          </w:rPr>
          <w:t>5.</w:t>
        </w:r>
      </w:ins>
      <w:ins w:id="541" w:author="AK1" w:date="2025-10-21T14:52:00Z">
        <w:r w:rsidR="005B4E2B">
          <w:rPr>
            <w:lang w:eastAsia="ko-KR"/>
          </w:rPr>
          <w:t>1.</w:t>
        </w:r>
      </w:ins>
      <w:ins w:id="542" w:author="AK1" w:date="2025-10-21T14:53:00Z">
        <w:r w:rsidR="005B4E2B">
          <w:rPr>
            <w:lang w:eastAsia="ko-KR"/>
          </w:rPr>
          <w:t>3</w:t>
        </w:r>
      </w:ins>
      <w:ins w:id="543" w:author="AK1" w:date="2025-10-21T14:50:00Z">
        <w:r>
          <w:rPr>
            <w:lang w:eastAsia="ko-KR"/>
          </w:rPr>
          <w:t>.3.A.2</w:t>
        </w:r>
        <w:r>
          <w:rPr>
            <w:lang w:eastAsia="ko-KR"/>
          </w:rPr>
          <w:tab/>
          <w:t>Description</w:t>
        </w:r>
      </w:ins>
    </w:p>
    <w:p w14:paraId="13DC9D57" w14:textId="77777777" w:rsidR="005D7F84" w:rsidRPr="00E5521C" w:rsidRDefault="005D7F84" w:rsidP="005B4E2B">
      <w:pPr>
        <w:pStyle w:val="EditorsNote"/>
        <w:rPr>
          <w:ins w:id="544" w:author="AK1" w:date="2025-10-21T14:50:00Z"/>
        </w:rPr>
      </w:pPr>
      <w:ins w:id="545" w:author="AK1" w:date="2025-10-21T14:50:00Z">
        <w:r w:rsidRPr="005834F7">
          <w:rPr>
            <w:lang w:val="en-US"/>
          </w:rPr>
          <w:t>Editor's Note:</w:t>
        </w:r>
        <w:r w:rsidRPr="005834F7">
          <w:rPr>
            <w:lang w:val="en-US"/>
          </w:rPr>
          <w:tab/>
          <w:t xml:space="preserve">This clause further details the potential solution, </w:t>
        </w:r>
        <w:r>
          <w:rPr>
            <w:lang w:val="en-US"/>
          </w:rPr>
          <w:t xml:space="preserve">including all of its aspects and </w:t>
        </w:r>
        <w:r w:rsidRPr="005834F7">
          <w:rPr>
            <w:lang w:val="en-US"/>
          </w:rPr>
          <w:t>any assumptions made</w:t>
        </w:r>
        <w:r>
          <w:rPr>
            <w:lang w:val="en-US"/>
          </w:rPr>
          <w:t>.</w:t>
        </w:r>
      </w:ins>
    </w:p>
    <w:p w14:paraId="118CD2F9" w14:textId="0AC85059" w:rsidR="005D7F84" w:rsidRPr="00E5521C" w:rsidRDefault="005D7F84" w:rsidP="005B4E2B">
      <w:pPr>
        <w:pStyle w:val="Heading4"/>
        <w:rPr>
          <w:ins w:id="546" w:author="AK1" w:date="2025-10-21T14:50:00Z"/>
          <w:lang w:eastAsia="ko-KR"/>
        </w:rPr>
      </w:pPr>
      <w:bookmarkStart w:id="547" w:name="_Toc177107279"/>
      <w:bookmarkStart w:id="548" w:name="_Toc177107478"/>
      <w:bookmarkStart w:id="549" w:name="_Toc177107541"/>
      <w:bookmarkStart w:id="550" w:name="_Toc183641374"/>
      <w:ins w:id="551" w:author="AK1" w:date="2025-10-21T14:50:00Z">
        <w:r w:rsidRPr="00E5521C">
          <w:rPr>
            <w:lang w:eastAsia="ko-KR"/>
          </w:rPr>
          <w:t>5.</w:t>
        </w:r>
      </w:ins>
      <w:ins w:id="552" w:author="AK1" w:date="2025-10-21T14:53:00Z">
        <w:r w:rsidR="005B4E2B">
          <w:rPr>
            <w:lang w:eastAsia="ko-KR"/>
          </w:rPr>
          <w:t>1.3</w:t>
        </w:r>
      </w:ins>
      <w:ins w:id="553" w:author="AK1" w:date="2025-10-21T14:50:00Z">
        <w:r w:rsidRPr="00E5521C">
          <w:rPr>
            <w:lang w:eastAsia="ko-KR"/>
          </w:rPr>
          <w:t>.4</w:t>
        </w:r>
        <w:r w:rsidRPr="00E5521C">
          <w:rPr>
            <w:lang w:eastAsia="ko-KR"/>
          </w:rPr>
          <w:tab/>
          <w:t>Evaluation of potential solutions</w:t>
        </w:r>
        <w:bookmarkEnd w:id="547"/>
        <w:bookmarkEnd w:id="548"/>
        <w:bookmarkEnd w:id="549"/>
        <w:bookmarkEnd w:id="550"/>
      </w:ins>
    </w:p>
    <w:p w14:paraId="5E2B2347" w14:textId="2661ADDC" w:rsidR="005D7F84" w:rsidRDefault="005D7F84" w:rsidP="005D7F84">
      <w:pPr>
        <w:pStyle w:val="EditorsNote"/>
        <w:rPr>
          <w:ins w:id="554" w:author="AK2" w:date="2025-10-22T13:36:00Z"/>
          <w:lang w:val="en-US"/>
        </w:rPr>
      </w:pPr>
      <w:ins w:id="555" w:author="AK1" w:date="2025-10-21T14:50:00Z">
        <w:r w:rsidRPr="005834F7">
          <w:rPr>
            <w:lang w:val="en-US"/>
          </w:rPr>
          <w:t>Editor's Note:</w:t>
        </w:r>
        <w:r w:rsidRPr="005834F7">
          <w:rPr>
            <w:lang w:val="en-US"/>
          </w:rPr>
          <w:tab/>
          <w:t xml:space="preserve">This clause provides the evaluation of </w:t>
        </w:r>
        <w:r>
          <w:rPr>
            <w:lang w:val="en-US"/>
          </w:rPr>
          <w:t xml:space="preserve">all </w:t>
        </w:r>
        <w:r w:rsidRPr="005834F7">
          <w:rPr>
            <w:lang w:val="en-US"/>
          </w:rPr>
          <w:t>potential solutions</w:t>
        </w:r>
        <w:r>
          <w:rPr>
            <w:lang w:val="en-US"/>
          </w:rPr>
          <w:t xml:space="preserve"> listed in 5.</w:t>
        </w:r>
      </w:ins>
      <w:ins w:id="556" w:author="AK1" w:date="2025-10-21T15:01:00Z">
        <w:r w:rsidR="009859D4">
          <w:rPr>
            <w:lang w:val="en-US"/>
          </w:rPr>
          <w:t>1</w:t>
        </w:r>
      </w:ins>
      <w:ins w:id="557" w:author="AK1" w:date="2025-10-21T14:50:00Z">
        <w:r>
          <w:rPr>
            <w:lang w:val="en-US"/>
          </w:rPr>
          <w:t>.3</w:t>
        </w:r>
      </w:ins>
      <w:ins w:id="558" w:author="AK1" w:date="2025-10-21T15:01:00Z">
        <w:r w:rsidR="009859D4">
          <w:rPr>
            <w:lang w:val="en-US"/>
          </w:rPr>
          <w:t>.3</w:t>
        </w:r>
      </w:ins>
    </w:p>
    <w:p w14:paraId="27E5507C" w14:textId="77777777" w:rsidR="00A279A2" w:rsidRPr="002C5B99" w:rsidRDefault="00A279A2" w:rsidP="00A279A2">
      <w:pPr>
        <w:pStyle w:val="Heading3"/>
        <w:rPr>
          <w:ins w:id="559" w:author="AK2" w:date="2025-10-22T13:36:00Z"/>
        </w:rPr>
      </w:pPr>
      <w:ins w:id="560" w:author="AK2" w:date="2025-10-22T13:36:00Z">
        <w:r w:rsidRPr="002C5B99">
          <w:t>5.1.</w:t>
        </w:r>
        <w:r>
          <w:t>X</w:t>
        </w:r>
        <w:r>
          <w:tab/>
          <w:t>Use case</w:t>
        </w:r>
        <w:r w:rsidRPr="00F239B0">
          <w:t xml:space="preserve"> </w:t>
        </w:r>
        <w:r>
          <w:t>#&lt;X&gt;</w:t>
        </w:r>
        <w:r w:rsidRPr="00F239B0">
          <w:t>:</w:t>
        </w:r>
        <w:r>
          <w:t xml:space="preserve"> &lt;Use case title&gt;</w:t>
        </w:r>
      </w:ins>
    </w:p>
    <w:p w14:paraId="234D5EA2" w14:textId="77777777" w:rsidR="00A279A2" w:rsidRPr="002C5B99" w:rsidRDefault="00A279A2" w:rsidP="00A279A2">
      <w:pPr>
        <w:pStyle w:val="Heading4"/>
        <w:rPr>
          <w:ins w:id="561" w:author="AK2" w:date="2025-10-22T13:36:00Z"/>
        </w:rPr>
      </w:pPr>
      <w:ins w:id="562" w:author="AK2" w:date="2025-10-22T13:36:00Z">
        <w:r w:rsidRPr="002C5B99">
          <w:t>5.</w:t>
        </w:r>
        <w:r>
          <w:t>1.</w:t>
        </w:r>
        <w:r w:rsidRPr="002C5B99">
          <w:t>X.1</w:t>
        </w:r>
        <w:r w:rsidRPr="002C5B99">
          <w:tab/>
          <w:t>Description</w:t>
        </w:r>
      </w:ins>
    </w:p>
    <w:p w14:paraId="6A3423CF" w14:textId="77777777" w:rsidR="00A279A2" w:rsidRDefault="00A279A2" w:rsidP="00A279A2">
      <w:pPr>
        <w:pStyle w:val="EditorsNote"/>
        <w:rPr>
          <w:ins w:id="563" w:author="AK2" w:date="2025-10-22T13:36:00Z"/>
          <w:lang w:eastAsia="ko-KR"/>
        </w:rPr>
      </w:pPr>
      <w:ins w:id="564" w:author="AK2" w:date="2025-10-22T13:36:00Z">
        <w:r>
          <w:rPr>
            <w:lang w:eastAsia="ko-KR"/>
          </w:rPr>
          <w:t>Editor’s note: This clause provides a description of the use case.</w:t>
        </w:r>
      </w:ins>
    </w:p>
    <w:p w14:paraId="6D4EB22C" w14:textId="77777777" w:rsidR="00A279A2" w:rsidRDefault="00A279A2" w:rsidP="00A279A2">
      <w:pPr>
        <w:pStyle w:val="Heading4"/>
        <w:rPr>
          <w:ins w:id="565" w:author="AK2" w:date="2025-10-22T13:36:00Z"/>
        </w:rPr>
      </w:pPr>
      <w:ins w:id="566" w:author="AK2" w:date="2025-10-22T13:36:00Z">
        <w:r>
          <w:t>5.1.X.2</w:t>
        </w:r>
        <w:r>
          <w:tab/>
          <w:t>Potential requirements</w:t>
        </w:r>
      </w:ins>
    </w:p>
    <w:p w14:paraId="7F162EC7" w14:textId="77777777" w:rsidR="00A279A2" w:rsidRDefault="00A279A2" w:rsidP="00A279A2">
      <w:pPr>
        <w:pStyle w:val="EditorsNote"/>
        <w:rPr>
          <w:ins w:id="567" w:author="AK2" w:date="2025-10-22T13:36:00Z"/>
          <w:lang w:eastAsia="ko-KR"/>
        </w:rPr>
      </w:pPr>
      <w:ins w:id="568" w:author="AK2" w:date="2025-10-22T13:36:00Z">
        <w:r>
          <w:rPr>
            <w:lang w:eastAsia="ko-KR"/>
          </w:rPr>
          <w:t>Editor’s note: This clause captures potential requirements</w:t>
        </w:r>
        <w:r>
          <w:rPr>
            <w:rStyle w:val="EditorsNoteChar"/>
          </w:rPr>
          <w:t xml:space="preserve"> for the use case</w:t>
        </w:r>
        <w:r>
          <w:rPr>
            <w:lang w:eastAsia="ko-KR"/>
          </w:rPr>
          <w:t>.</w:t>
        </w:r>
      </w:ins>
    </w:p>
    <w:p w14:paraId="110D7E9C" w14:textId="77777777" w:rsidR="00A279A2" w:rsidRPr="007837C8" w:rsidRDefault="00A279A2" w:rsidP="00A279A2">
      <w:pPr>
        <w:pStyle w:val="Heading4"/>
        <w:rPr>
          <w:ins w:id="569" w:author="AK2" w:date="2025-10-22T13:36:00Z"/>
        </w:rPr>
      </w:pPr>
      <w:ins w:id="570" w:author="AK2" w:date="2025-10-22T13:36:00Z">
        <w:r>
          <w:t>5</w:t>
        </w:r>
        <w:r w:rsidRPr="007837C8">
          <w:t>.</w:t>
        </w:r>
        <w:r>
          <w:t>1.X.3</w:t>
        </w:r>
        <w:r w:rsidRPr="007837C8">
          <w:tab/>
          <w:t>Potential solutions</w:t>
        </w:r>
      </w:ins>
    </w:p>
    <w:p w14:paraId="4DBED2F4" w14:textId="77777777" w:rsidR="00A279A2" w:rsidRPr="00EA5506" w:rsidRDefault="00A279A2" w:rsidP="00A279A2">
      <w:pPr>
        <w:pStyle w:val="Heading4"/>
        <w:rPr>
          <w:ins w:id="571" w:author="AK2" w:date="2025-10-22T13:36:00Z"/>
          <w:lang w:val="en-US"/>
        </w:rPr>
      </w:pPr>
      <w:ins w:id="572" w:author="AK2" w:date="2025-10-22T13:36:00Z">
        <w:r>
          <w:rPr>
            <w:lang w:val="en-US"/>
          </w:rPr>
          <w:t>5</w:t>
        </w:r>
        <w:r w:rsidRPr="00EA5506">
          <w:rPr>
            <w:lang w:val="en-US"/>
          </w:rPr>
          <w:t>.</w:t>
        </w:r>
        <w:r>
          <w:rPr>
            <w:lang w:val="en-US"/>
          </w:rPr>
          <w:t>1.X.3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2CAFC1E5" w14:textId="77777777" w:rsidR="00A279A2" w:rsidRDefault="00A279A2" w:rsidP="00A279A2">
      <w:pPr>
        <w:pStyle w:val="Heading5"/>
        <w:rPr>
          <w:ins w:id="573" w:author="AK2" w:date="2025-10-22T13:36:00Z"/>
          <w:lang w:eastAsia="ko-KR"/>
        </w:rPr>
      </w:pPr>
      <w:ins w:id="574" w:author="AK2" w:date="2025-10-22T13:36:00Z">
        <w:r>
          <w:rPr>
            <w:lang w:eastAsia="ko-KR"/>
          </w:rPr>
          <w:t>5.1.X.3.i.1</w:t>
        </w:r>
        <w:r>
          <w:rPr>
            <w:lang w:eastAsia="ko-KR"/>
          </w:rPr>
          <w:tab/>
          <w:t>Introduction</w:t>
        </w:r>
      </w:ins>
    </w:p>
    <w:p w14:paraId="6DAE2D34" w14:textId="77777777" w:rsidR="00A279A2" w:rsidRDefault="00A279A2" w:rsidP="00A279A2">
      <w:pPr>
        <w:pStyle w:val="EditorsNote"/>
        <w:rPr>
          <w:ins w:id="575" w:author="AK2" w:date="2025-10-22T13:36:00Z"/>
          <w:lang w:val="en-US"/>
        </w:rPr>
      </w:pPr>
      <w:ins w:id="576" w:author="AK2" w:date="2025-10-22T13:36: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4E091AE0" w14:textId="77777777" w:rsidR="00A279A2" w:rsidRDefault="00A279A2" w:rsidP="00A279A2">
      <w:pPr>
        <w:pStyle w:val="Heading5"/>
        <w:rPr>
          <w:ins w:id="577" w:author="AK2" w:date="2025-10-22T13:36:00Z"/>
          <w:lang w:eastAsia="ko-KR"/>
        </w:rPr>
      </w:pPr>
      <w:ins w:id="578" w:author="AK2" w:date="2025-10-22T13:36:00Z">
        <w:r>
          <w:rPr>
            <w:lang w:eastAsia="ko-KR"/>
          </w:rPr>
          <w:t>5.1.X.3.i.2</w:t>
        </w:r>
        <w:r>
          <w:rPr>
            <w:lang w:eastAsia="ko-KR"/>
          </w:rPr>
          <w:tab/>
          <w:t>Description</w:t>
        </w:r>
      </w:ins>
    </w:p>
    <w:p w14:paraId="4E58EE4C" w14:textId="77777777" w:rsidR="00A279A2" w:rsidRDefault="00A279A2" w:rsidP="00A279A2">
      <w:pPr>
        <w:pStyle w:val="EditorsNote"/>
        <w:rPr>
          <w:ins w:id="579" w:author="AK2" w:date="2025-10-22T13:36:00Z"/>
        </w:rPr>
      </w:pPr>
      <w:ins w:id="580" w:author="AK2" w:date="2025-10-22T13:36:00Z">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ins>
    </w:p>
    <w:p w14:paraId="44BABB2B" w14:textId="77777777" w:rsidR="00A279A2" w:rsidRPr="007837C8" w:rsidRDefault="00A279A2" w:rsidP="00A279A2">
      <w:pPr>
        <w:pStyle w:val="Heading4"/>
        <w:rPr>
          <w:ins w:id="581" w:author="AK2" w:date="2025-10-22T13:36:00Z"/>
        </w:rPr>
      </w:pPr>
      <w:ins w:id="582" w:author="AK2" w:date="2025-10-22T13:36:00Z">
        <w:r>
          <w:t>5</w:t>
        </w:r>
        <w:r w:rsidRPr="007837C8">
          <w:t>.</w:t>
        </w:r>
        <w:r>
          <w:t>1.X.4</w:t>
        </w:r>
        <w:r w:rsidRPr="007837C8">
          <w:tab/>
        </w:r>
        <w:r>
          <w:t>Evaluation of potential</w:t>
        </w:r>
        <w:r w:rsidRPr="007837C8">
          <w:t xml:space="preserve"> solutions</w:t>
        </w:r>
      </w:ins>
    </w:p>
    <w:p w14:paraId="0C578899" w14:textId="4AAB2721" w:rsidR="00A279A2" w:rsidRPr="00425549" w:rsidRDefault="00A279A2" w:rsidP="00A279A2">
      <w:pPr>
        <w:pStyle w:val="EditorsNote"/>
        <w:rPr>
          <w:ins w:id="583" w:author="AK1" w:date="2025-10-21T14:00:00Z"/>
        </w:rPr>
      </w:pPr>
      <w:ins w:id="584" w:author="AK2" w:date="2025-10-22T13:36:00Z">
        <w:r>
          <w:t>Editor's Note:</w:t>
        </w:r>
        <w:r>
          <w:tab/>
        </w:r>
        <w:r w:rsidRPr="004B27FF">
          <w:t>This clause provides the evaluation of potential solutions</w:t>
        </w:r>
        <w:r>
          <w:rPr>
            <w:lang w:val="en-US"/>
          </w:rPr>
          <w:t xml:space="preserve"> listed in 5.1.X.3</w:t>
        </w:r>
        <w:r w:rsidRPr="004B27FF">
          <w:t>.</w:t>
        </w:r>
      </w:ins>
    </w:p>
    <w:p w14:paraId="006DB440" w14:textId="77777777" w:rsidR="00E02F8B" w:rsidRDefault="00E02F8B" w:rsidP="00E02F8B">
      <w:pPr>
        <w:pStyle w:val="Heading2"/>
        <w:rPr>
          <w:ins w:id="585" w:author="AK1" w:date="2025-10-21T14:00:00Z"/>
        </w:rPr>
      </w:pPr>
      <w:bookmarkStart w:id="586" w:name="_Toc164698408"/>
      <w:bookmarkStart w:id="587" w:name="_Toc212036581"/>
      <w:ins w:id="588" w:author="AK1" w:date="2025-10-21T14:00:00Z">
        <w:r>
          <w:lastRenderedPageBreak/>
          <w:t>5.2</w:t>
        </w:r>
        <w:r>
          <w:tab/>
        </w:r>
        <w:bookmarkEnd w:id="586"/>
        <w:r>
          <w:t>E</w:t>
        </w:r>
        <w:r w:rsidRPr="00B942A8">
          <w:t>nhancements to support the information required by Energy Information Function (EIF)</w:t>
        </w:r>
        <w:bookmarkEnd w:id="587"/>
      </w:ins>
    </w:p>
    <w:p w14:paraId="0BA8B27A" w14:textId="77777777" w:rsidR="00E02F8B" w:rsidRPr="001F7709" w:rsidRDefault="00E02F8B" w:rsidP="00E02F8B">
      <w:pPr>
        <w:pStyle w:val="EditorsNote"/>
        <w:rPr>
          <w:ins w:id="589" w:author="AK1" w:date="2025-10-21T14:00:00Z"/>
        </w:rPr>
      </w:pPr>
      <w:ins w:id="590" w:author="AK1" w:date="2025-10-21T14:00:00Z">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ins>
    </w:p>
    <w:p w14:paraId="61D3A0C6" w14:textId="4983A12F" w:rsidR="00E02F8B" w:rsidRPr="002C5B99" w:rsidRDefault="00E02F8B" w:rsidP="00E02F8B">
      <w:pPr>
        <w:pStyle w:val="Heading3"/>
        <w:rPr>
          <w:ins w:id="591" w:author="AK1" w:date="2025-10-21T14:00:00Z"/>
        </w:rPr>
      </w:pPr>
      <w:bookmarkStart w:id="592" w:name="_Toc164698409"/>
      <w:ins w:id="593" w:author="AK1" w:date="2025-10-21T14:00:00Z">
        <w:r w:rsidRPr="002C5B99">
          <w:t>5.</w:t>
        </w:r>
        <w:r>
          <w:t>2</w:t>
        </w:r>
        <w:r w:rsidRPr="002C5B99">
          <w:t>.</w:t>
        </w:r>
      </w:ins>
      <w:ins w:id="594" w:author="AK1" w:date="2025-10-21T15:13:00Z">
        <w:r w:rsidR="009A0795">
          <w:t>1</w:t>
        </w:r>
      </w:ins>
      <w:ins w:id="595" w:author="AK1" w:date="2025-10-21T14:00:00Z">
        <w:r>
          <w:tab/>
          <w:t>Use case</w:t>
        </w:r>
        <w:r w:rsidRPr="00F239B0">
          <w:t xml:space="preserve"> </w:t>
        </w:r>
        <w:r>
          <w:t>#</w:t>
        </w:r>
        <w:del w:id="596" w:author="AK2" w:date="2025-10-22T13:51:00Z">
          <w:r w:rsidDel="007F08A2">
            <w:delText>&lt;</w:delText>
          </w:r>
        </w:del>
      </w:ins>
      <w:ins w:id="597" w:author="AK1" w:date="2025-10-21T15:13:00Z">
        <w:r w:rsidR="009A0795">
          <w:t>1</w:t>
        </w:r>
      </w:ins>
      <w:ins w:id="598" w:author="AK1" w:date="2025-10-21T14:00:00Z">
        <w:del w:id="599" w:author="AK2" w:date="2025-10-22T13:51:00Z">
          <w:r w:rsidDel="007F08A2">
            <w:delText>&gt;</w:delText>
          </w:r>
        </w:del>
        <w:r w:rsidRPr="00F239B0">
          <w:t>:</w:t>
        </w:r>
        <w:r>
          <w:t xml:space="preserve"> </w:t>
        </w:r>
      </w:ins>
      <w:bookmarkEnd w:id="592"/>
      <w:ins w:id="600" w:author="AK1" w:date="2025-10-21T15:13:00Z">
        <w:r w:rsidR="009A0795" w:rsidRPr="009A0795">
          <w:t>Energy consumption and Energy Efficiency estimation and reporting at per network slice granularity</w:t>
        </w:r>
      </w:ins>
    </w:p>
    <w:p w14:paraId="0ECBC8F3" w14:textId="5D5A599C" w:rsidR="00E02F8B" w:rsidRPr="002C5B99" w:rsidRDefault="00E02F8B" w:rsidP="00E02F8B">
      <w:pPr>
        <w:pStyle w:val="Heading4"/>
        <w:rPr>
          <w:ins w:id="601" w:author="AK1" w:date="2025-10-21T14:00:00Z"/>
        </w:rPr>
      </w:pPr>
      <w:bookmarkStart w:id="602" w:name="_Toc164698410"/>
      <w:ins w:id="603" w:author="AK1" w:date="2025-10-21T14:00:00Z">
        <w:r w:rsidRPr="002C5B99">
          <w:t>5.</w:t>
        </w:r>
        <w:r>
          <w:t>2.</w:t>
        </w:r>
      </w:ins>
      <w:ins w:id="604" w:author="AK1" w:date="2025-10-21T15:14:00Z">
        <w:r w:rsidR="009A0795">
          <w:t>1</w:t>
        </w:r>
      </w:ins>
      <w:ins w:id="605" w:author="AK1" w:date="2025-10-21T14:00:00Z">
        <w:r w:rsidRPr="002C5B99">
          <w:t>.1</w:t>
        </w:r>
        <w:r w:rsidRPr="002C5B99">
          <w:tab/>
          <w:t>Description</w:t>
        </w:r>
        <w:bookmarkEnd w:id="602"/>
      </w:ins>
    </w:p>
    <w:p w14:paraId="05918955" w14:textId="503FD28A" w:rsidR="009A0795" w:rsidRDefault="009A0795" w:rsidP="009A0795">
      <w:pPr>
        <w:rPr>
          <w:ins w:id="606" w:author="AK1" w:date="2025-10-21T15:14:00Z"/>
        </w:rPr>
      </w:pPr>
      <w:ins w:id="607" w:author="AK1" w:date="2025-10-21T15:14:00Z">
        <w:r>
          <w:t xml:space="preserve">Energy Consumption at network slice </w:t>
        </w:r>
        <w:r>
          <w:rPr>
            <w:lang w:val="en-US"/>
          </w:rPr>
          <w:t>(as defined in TS 23.501 [</w:t>
        </w:r>
      </w:ins>
      <w:ins w:id="608" w:author="AK1" w:date="2025-10-21T15:16:00Z">
        <w:r>
          <w:rPr>
            <w:lang w:val="en-US"/>
          </w:rPr>
          <w:t>8</w:t>
        </w:r>
      </w:ins>
      <w:ins w:id="609" w:author="AK1" w:date="2025-10-21T15:14:00Z">
        <w:r>
          <w:rPr>
            <w:lang w:val="en-US"/>
          </w:rPr>
          <w:t xml:space="preserve">]) </w:t>
        </w:r>
        <w:r>
          <w:t>granularity is an essential information that 5GC NFs uses for further optimization. Energy consumption of a NetworkSlice is defined in TS 28.554 [</w:t>
        </w:r>
      </w:ins>
      <w:ins w:id="610" w:author="AK1" w:date="2025-10-21T15:16:00Z">
        <w:r>
          <w:t>4</w:t>
        </w:r>
      </w:ins>
      <w:ins w:id="611" w:author="AK1" w:date="2025-10-21T15:14:00Z">
        <w:r>
          <w:t>]. But NetworkSlice IOC is not equivalent to the network slice as defined in TS 23.501 [</w:t>
        </w:r>
      </w:ins>
      <w:ins w:id="612" w:author="AK1" w:date="2025-10-21T15:16:00Z">
        <w:r>
          <w:t>8</w:t>
        </w:r>
      </w:ins>
      <w:ins w:id="613" w:author="AK1" w:date="2025-10-21T15:14:00Z">
        <w:r>
          <w:t xml:space="preserve">]. Energy consumption KPI at network slice </w:t>
        </w:r>
        <w:r>
          <w:rPr>
            <w:lang w:val="en-US"/>
          </w:rPr>
          <w:t>(as defined in TS 23.501 [</w:t>
        </w:r>
      </w:ins>
      <w:ins w:id="614" w:author="AK1" w:date="2025-10-21T15:16:00Z">
        <w:r>
          <w:rPr>
            <w:lang w:val="en-US"/>
          </w:rPr>
          <w:t>8</w:t>
        </w:r>
      </w:ins>
      <w:ins w:id="615" w:author="AK1" w:date="2025-10-21T15:14:00Z">
        <w:r>
          <w:rPr>
            <w:lang w:val="en-US"/>
          </w:rPr>
          <w:t xml:space="preserve">]) </w:t>
        </w:r>
        <w:r>
          <w:t>granularity is missing in TS 28.554 [</w:t>
        </w:r>
      </w:ins>
      <w:ins w:id="616" w:author="AK1" w:date="2025-10-21T15:16:00Z">
        <w:r>
          <w:t>4</w:t>
        </w:r>
      </w:ins>
      <w:ins w:id="617" w:author="AK1" w:date="2025-10-21T15:14:00Z">
        <w:r>
          <w:t xml:space="preserve">]. This use case is to study the inconsistencies and enhance or introduce KPIs to enable the 5GC NF requirements. </w:t>
        </w:r>
      </w:ins>
    </w:p>
    <w:p w14:paraId="3B4E3A00" w14:textId="4BB616A7" w:rsidR="009A0795" w:rsidRDefault="009A0795" w:rsidP="009A0795">
      <w:pPr>
        <w:rPr>
          <w:ins w:id="618" w:author="AK1" w:date="2025-10-21T15:14:00Z"/>
        </w:rPr>
      </w:pPr>
      <w:ins w:id="619" w:author="AK1" w:date="2025-10-21T15:14:00Z">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w:t>
        </w:r>
      </w:ins>
      <w:ins w:id="620" w:author="AK1" w:date="2025-10-21T15:16:00Z">
        <w:r>
          <w:rPr>
            <w:lang w:val="en-US"/>
          </w:rPr>
          <w:t>2</w:t>
        </w:r>
      </w:ins>
      <w:ins w:id="621" w:author="AK1" w:date="2025-10-21T15:14:00Z">
        <w:r>
          <w:rPr>
            <w:lang w:val="en-US"/>
          </w:rPr>
          <w:t xml:space="preserve">]. Several solutions identified for the key issues in </w:t>
        </w:r>
        <w:r w:rsidRPr="00E7778C">
          <w:t>TR 23.700-67</w:t>
        </w:r>
        <w:r>
          <w:t xml:space="preserve"> [</w:t>
        </w:r>
      </w:ins>
      <w:ins w:id="622" w:author="AK1" w:date="2025-10-21T15:17:00Z">
        <w:r>
          <w:t>9</w:t>
        </w:r>
      </w:ins>
      <w:ins w:id="623" w:author="AK1" w:date="2025-10-21T15:14:00Z">
        <w:r>
          <w:t xml:space="preserve">] include 5GC NFs to collect slice level energy consumption and energy efficiency from 3GPP management system. </w:t>
        </w:r>
      </w:ins>
    </w:p>
    <w:p w14:paraId="4313EDB6" w14:textId="45A43FBD" w:rsidR="009A0795" w:rsidRDefault="009A0795" w:rsidP="009A0795">
      <w:pPr>
        <w:rPr>
          <w:ins w:id="624" w:author="AK1" w:date="2025-10-21T15:14:00Z"/>
          <w:lang w:val="en-US"/>
        </w:rPr>
      </w:pPr>
      <w:ins w:id="625" w:author="AK1" w:date="2025-10-21T15:14:00Z">
        <w:r>
          <w:t>The network slice identifiers in the 3GPP network are defined in clause TS 23.501 [</w:t>
        </w:r>
      </w:ins>
      <w:ins w:id="626" w:author="AK1" w:date="2025-10-21T15:17:00Z">
        <w:r>
          <w:t>8</w:t>
        </w:r>
      </w:ins>
      <w:ins w:id="627" w:author="AK1" w:date="2025-10-21T15:14:00Z">
        <w:r>
          <w:t>]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of TS 23.501 [</w:t>
        </w:r>
      </w:ins>
      <w:ins w:id="628" w:author="AK1" w:date="2025-10-21T15:17:00Z">
        <w:r>
          <w:rPr>
            <w:lang w:eastAsia="zh-CN"/>
          </w:rPr>
          <w:t>8</w:t>
        </w:r>
      </w:ins>
      <w:ins w:id="629" w:author="AK1" w:date="2025-10-21T15:14:00Z">
        <w:r>
          <w:rPr>
            <w:lang w:eastAsia="zh-CN"/>
          </w:rPr>
          <w:t xml:space="preserve">]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ins>
    </w:p>
    <w:p w14:paraId="6E93458B" w14:textId="77777777" w:rsidR="009A0795" w:rsidRDefault="009A0795" w:rsidP="009A0795">
      <w:pPr>
        <w:rPr>
          <w:ins w:id="630" w:author="AK1" w:date="2025-10-21T15:14:00Z"/>
        </w:rPr>
      </w:pPr>
      <w:bookmarkStart w:id="631" w:name="_Toc75425254"/>
      <w:bookmarkStart w:id="632" w:name="_Toc202522591"/>
      <w:ins w:id="633" w:author="AK1" w:date="2025-10-21T15:14:00Z">
        <w:r>
          <w:t>The problem with the existing Network Slice related EC and EE KPIs are described below:</w:t>
        </w:r>
      </w:ins>
    </w:p>
    <w:p w14:paraId="22DFCAF3" w14:textId="237C9495" w:rsidR="009A0795" w:rsidRDefault="009A0795" w:rsidP="009A0795">
      <w:pPr>
        <w:pStyle w:val="B1"/>
        <w:rPr>
          <w:ins w:id="634" w:author="AK1" w:date="2025-10-21T15:14:00Z"/>
        </w:rPr>
      </w:pPr>
      <w:ins w:id="635" w:author="AK1" w:date="2025-10-21T15:14:00Z">
        <w:r>
          <w:rPr>
            <w:lang w:val="en-US"/>
          </w:rPr>
          <w:t>-</w:t>
        </w:r>
        <w:r>
          <w:rPr>
            <w:lang w:val="en-US"/>
          </w:rPr>
          <w:tab/>
        </w:r>
        <w:r w:rsidRPr="009136EC">
          <w:rPr>
            <w:lang w:val="en-US"/>
          </w:rPr>
          <w:t>Network Slice Energy Consumption (EC)</w:t>
        </w:r>
        <w:bookmarkEnd w:id="631"/>
        <w:bookmarkEnd w:id="632"/>
        <w:r>
          <w:rPr>
            <w:lang w:val="en-US"/>
          </w:rPr>
          <w:t xml:space="preserve"> KPI is specified in clause </w:t>
        </w:r>
        <w:r w:rsidRPr="009136EC">
          <w:rPr>
            <w:lang w:val="en-US"/>
          </w:rPr>
          <w:t>6.7.3.3</w:t>
        </w:r>
        <w:r>
          <w:rPr>
            <w:lang w:val="en-US"/>
          </w:rPr>
          <w:t xml:space="preserve"> of TS 28.554 [</w:t>
        </w:r>
      </w:ins>
      <w:ins w:id="636" w:author="AK1" w:date="2025-10-21T15:17:00Z">
        <w:r>
          <w:rPr>
            <w:lang w:val="en-US"/>
          </w:rPr>
          <w:t>4</w:t>
        </w:r>
      </w:ins>
      <w:ins w:id="637" w:author="AK1" w:date="2025-10-21T15:14:00Z">
        <w:r>
          <w:rPr>
            <w:lang w:val="en-US"/>
          </w:rPr>
          <w:t>]. This is reported at KPI object NetworkSlice IOC (defined in clause 6.2.1 of TS 28.541 [</w:t>
        </w:r>
      </w:ins>
      <w:ins w:id="638" w:author="AK1" w:date="2025-10-21T15:17:00Z">
        <w:r>
          <w:rPr>
            <w:lang w:val="en-US"/>
          </w:rPr>
          <w:t>7</w:t>
        </w:r>
      </w:ins>
      <w:ins w:id="639" w:author="AK1" w:date="2025-10-21T15:14:00Z">
        <w:r>
          <w:rPr>
            <w:lang w:val="en-US"/>
          </w:rPr>
          <w:t xml:space="preserve">]), </w:t>
        </w:r>
        <w:r w:rsidRPr="00C17CB3">
          <w:t xml:space="preserve">while “network slice” in </w:t>
        </w:r>
        <w:r>
          <w:t>TS 23.501 [</w:t>
        </w:r>
      </w:ins>
      <w:ins w:id="640" w:author="AK1" w:date="2025-10-21T15:18:00Z">
        <w:r w:rsidR="0027362B">
          <w:t>8</w:t>
        </w:r>
      </w:ins>
      <w:ins w:id="641" w:author="AK1" w:date="2025-10-21T15:14:00Z">
        <w:r>
          <w:t>]</w:t>
        </w:r>
        <w:r w:rsidRPr="00C17CB3">
          <w:t xml:space="preserve"> are identified </w:t>
        </w:r>
        <w:r>
          <w:t>using S-NSSAI and PLMN ID as described above.</w:t>
        </w:r>
        <w:r w:rsidRPr="00C17CB3">
          <w:t xml:space="preserve"> </w:t>
        </w:r>
      </w:ins>
    </w:p>
    <w:p w14:paraId="7E79A404" w14:textId="65ACD620" w:rsidR="009A0795" w:rsidRPr="00C17CB3" w:rsidRDefault="009A0795" w:rsidP="009A0795">
      <w:pPr>
        <w:pStyle w:val="B1"/>
        <w:rPr>
          <w:ins w:id="642" w:author="AK1" w:date="2025-10-21T15:14:00Z"/>
        </w:rPr>
      </w:pPr>
      <w:ins w:id="643" w:author="AK1" w:date="2025-10-21T15:14:00Z">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ins>
      <w:ins w:id="644" w:author="AK1" w:date="2025-10-21T15:18:00Z">
        <w:r w:rsidR="0027362B">
          <w:rPr>
            <w:lang w:val="en-US"/>
          </w:rPr>
          <w:t>4</w:t>
        </w:r>
      </w:ins>
      <w:ins w:id="645" w:author="AK1" w:date="2025-10-21T15:14:00Z">
        <w:r>
          <w:rPr>
            <w:lang w:val="en-US"/>
          </w:rPr>
          <w:t>]. This is reported at KPI object NetworkSlice IOC (defined in clause 6.2.1 of TS 28.541 [</w:t>
        </w:r>
      </w:ins>
      <w:ins w:id="646" w:author="AK1" w:date="2025-10-21T15:18:00Z">
        <w:r w:rsidR="0027362B">
          <w:rPr>
            <w:lang w:val="en-US"/>
          </w:rPr>
          <w:t>7</w:t>
        </w:r>
      </w:ins>
      <w:ins w:id="647" w:author="AK1" w:date="2025-10-21T15:14:00Z">
        <w:r>
          <w:rPr>
            <w:lang w:val="en-US"/>
          </w:rPr>
          <w:t xml:space="preserve">]), </w:t>
        </w:r>
        <w:r w:rsidRPr="00C17CB3">
          <w:t xml:space="preserve">while “network slice” in </w:t>
        </w:r>
        <w:r>
          <w:t>TS 23.501 [</w:t>
        </w:r>
      </w:ins>
      <w:ins w:id="648" w:author="AK1" w:date="2025-10-21T15:18:00Z">
        <w:r w:rsidR="0027362B">
          <w:t>8</w:t>
        </w:r>
      </w:ins>
      <w:ins w:id="649" w:author="AK1" w:date="2025-10-21T15:14:00Z">
        <w:r>
          <w:t>]</w:t>
        </w:r>
        <w:r w:rsidRPr="00C17CB3">
          <w:t xml:space="preserve"> are identified </w:t>
        </w:r>
        <w:r>
          <w:t>using S-NSSAI and PLMN ID as described above.</w:t>
        </w:r>
      </w:ins>
    </w:p>
    <w:p w14:paraId="1B962232" w14:textId="09685D19" w:rsidR="009A0795" w:rsidRPr="00734F7D" w:rsidRDefault="009A0795" w:rsidP="009A0795">
      <w:pPr>
        <w:pStyle w:val="B1"/>
        <w:rPr>
          <w:ins w:id="650" w:author="AK1" w:date="2025-10-21T15:14:00Z"/>
          <w:iCs/>
        </w:rPr>
      </w:pPr>
      <w:ins w:id="651" w:author="AK1" w:date="2025-10-21T15:14:00Z">
        <w:r>
          <w:t>-</w:t>
        </w:r>
        <w:r>
          <w:tab/>
        </w:r>
        <w:r w:rsidRPr="00C17CB3">
          <w:t>The NetworkSlice IOC is defined in clause 6.3.1 of TS 28.541 [</w:t>
        </w:r>
      </w:ins>
      <w:ins w:id="652" w:author="AK1" w:date="2025-10-21T15:18:00Z">
        <w:r w:rsidR="0027362B">
          <w:t>7</w:t>
        </w:r>
      </w:ins>
      <w:ins w:id="653" w:author="AK1" w:date="2025-10-21T15:14:00Z">
        <w:r w:rsidRPr="00C17CB3">
          <w:t>], with attribute serviceProfileList that holds a list of ServiceProfile (defined in clause 6.3.3 of TS 28.541 [</w:t>
        </w:r>
      </w:ins>
      <w:ins w:id="654" w:author="AK1" w:date="2025-10-21T15:18:00Z">
        <w:r w:rsidR="0027362B">
          <w:t>7</w:t>
        </w:r>
      </w:ins>
      <w:ins w:id="655" w:author="AK1" w:date="2025-10-21T15:14:00Z">
        <w:r w:rsidRPr="00C17CB3">
          <w:t>]) supported by the NetworkSlice MOI. ServiceProfile is a data type with attribute pLMNInfoList (a list of data type PLMNInfo defined in clause 4.3.41 of TS 28.541 [</w:t>
        </w:r>
      </w:ins>
      <w:ins w:id="656" w:author="AK1" w:date="2025-10-21T15:18:00Z">
        <w:r w:rsidR="0027362B">
          <w:t>7</w:t>
        </w:r>
      </w:ins>
      <w:ins w:id="657" w:author="AK1" w:date="2025-10-21T15:14:00Z">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ServiceProfile in case of network slicing feature is supported.</w:t>
        </w:r>
        <w:r>
          <w:rPr>
            <w:iCs/>
          </w:rPr>
          <w:t xml:space="preserve"> </w:t>
        </w:r>
        <w:r w:rsidRPr="00C17CB3">
          <w:t xml:space="preserve">A 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ins>
    </w:p>
    <w:p w14:paraId="3AE8DB8F" w14:textId="58F57760" w:rsidR="00E02F8B" w:rsidRDefault="009A0795" w:rsidP="009A0795">
      <w:pPr>
        <w:rPr>
          <w:ins w:id="658" w:author="AK1" w:date="2025-10-21T15:15:00Z"/>
          <w:lang w:val="en-US"/>
        </w:rPr>
      </w:pPr>
      <w:ins w:id="659" w:author="AK1" w:date="2025-10-21T15:14:00Z">
        <w:r>
          <w:rPr>
            <w:lang w:val="en-US"/>
          </w:rPr>
          <w:t>This use case is to study the enhancements to support for energy consumption and energy efficiency monitoring, estimation and reporting at per network slice (as defined in TS 23.501 [</w:t>
        </w:r>
      </w:ins>
      <w:ins w:id="660" w:author="AK1" w:date="2025-10-21T15:18:00Z">
        <w:r w:rsidR="0027362B">
          <w:rPr>
            <w:lang w:val="en-US"/>
          </w:rPr>
          <w:t>8</w:t>
        </w:r>
      </w:ins>
      <w:ins w:id="661" w:author="AK1" w:date="2025-10-21T15:14:00Z">
        <w:r>
          <w:rPr>
            <w:lang w:val="en-US"/>
          </w:rPr>
          <w:t>]) granularity.</w:t>
        </w:r>
      </w:ins>
    </w:p>
    <w:p w14:paraId="3EB75EE7" w14:textId="6313D524" w:rsidR="009A0795" w:rsidRDefault="009A0795" w:rsidP="009A0795">
      <w:pPr>
        <w:pStyle w:val="EditorsNote"/>
        <w:rPr>
          <w:ins w:id="662" w:author="AK1" w:date="2025-10-21T14:00:00Z"/>
          <w:lang w:eastAsia="ko-KR"/>
        </w:rPr>
      </w:pPr>
      <w:ins w:id="663" w:author="AK1" w:date="2025-10-21T15:15:00Z">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w:t>
        </w:r>
      </w:ins>
      <w:ins w:id="664" w:author="AK1" w:date="2025-10-21T15:18:00Z">
        <w:r w:rsidR="0027362B">
          <w:rPr>
            <w:lang w:eastAsia="ko-KR"/>
          </w:rPr>
          <w:t>9</w:t>
        </w:r>
      </w:ins>
      <w:ins w:id="665" w:author="AK1" w:date="2025-10-21T15:15:00Z">
        <w:r>
          <w:rPr>
            <w:lang w:eastAsia="ko-KR"/>
          </w:rPr>
          <w:t>].</w:t>
        </w:r>
      </w:ins>
    </w:p>
    <w:p w14:paraId="123BC928" w14:textId="037D0386" w:rsidR="00E02F8B" w:rsidRDefault="00E02F8B" w:rsidP="00E02F8B">
      <w:pPr>
        <w:pStyle w:val="Heading4"/>
        <w:rPr>
          <w:ins w:id="666" w:author="AK1" w:date="2025-10-21T14:00:00Z"/>
        </w:rPr>
      </w:pPr>
      <w:bookmarkStart w:id="667" w:name="_Toc164698411"/>
      <w:ins w:id="668" w:author="AK1" w:date="2025-10-21T14:00:00Z">
        <w:r>
          <w:t>5.2.</w:t>
        </w:r>
      </w:ins>
      <w:ins w:id="669" w:author="AK1" w:date="2025-10-21T15:19:00Z">
        <w:r w:rsidR="001E265D">
          <w:t>1</w:t>
        </w:r>
      </w:ins>
      <w:ins w:id="670" w:author="AK1" w:date="2025-10-21T14:00:00Z">
        <w:r>
          <w:t>.2</w:t>
        </w:r>
        <w:r>
          <w:tab/>
          <w:t>Potential requirements</w:t>
        </w:r>
        <w:bookmarkEnd w:id="667"/>
      </w:ins>
    </w:p>
    <w:p w14:paraId="77A29AAC" w14:textId="77777777" w:rsidR="001E265D" w:rsidRDefault="001E265D" w:rsidP="001E265D">
      <w:pPr>
        <w:rPr>
          <w:ins w:id="671" w:author="AK1" w:date="2025-10-21T15:19:00Z"/>
          <w:lang w:eastAsia="ko-KR"/>
        </w:rPr>
      </w:pPr>
      <w:ins w:id="672" w:author="AK1" w:date="2025-10-21T15:19:00Z">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ins>
    </w:p>
    <w:p w14:paraId="1AA0AC98" w14:textId="5F2A48DE" w:rsidR="00E02F8B" w:rsidRDefault="001E265D" w:rsidP="001E265D">
      <w:pPr>
        <w:rPr>
          <w:ins w:id="673" w:author="AK1" w:date="2025-10-21T15:20:00Z"/>
          <w:bCs/>
          <w:lang w:eastAsia="ko-KR"/>
        </w:rPr>
      </w:pPr>
      <w:ins w:id="674" w:author="AK1" w:date="2025-10-21T15:19:00Z">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ins>
    </w:p>
    <w:p w14:paraId="743A4AD5" w14:textId="1125403B" w:rsidR="00E26288" w:rsidRDefault="00E26288" w:rsidP="00E26288">
      <w:pPr>
        <w:pStyle w:val="EditorsNote"/>
        <w:rPr>
          <w:ins w:id="675" w:author="AK1" w:date="2025-10-21T14:00:00Z"/>
          <w:lang w:eastAsia="ko-KR"/>
        </w:rPr>
      </w:pPr>
      <w:ins w:id="676" w:author="AK1" w:date="2025-10-21T15:20:00Z">
        <w:r>
          <w:rPr>
            <w:lang w:eastAsia="ko-KR"/>
          </w:rPr>
          <w:lastRenderedPageBreak/>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ins>
    </w:p>
    <w:p w14:paraId="210A0B60" w14:textId="017EB84F" w:rsidR="00E02F8B" w:rsidRPr="007837C8" w:rsidRDefault="00E02F8B" w:rsidP="00E02F8B">
      <w:pPr>
        <w:pStyle w:val="Heading4"/>
        <w:rPr>
          <w:ins w:id="677" w:author="AK1" w:date="2025-10-21T14:00:00Z"/>
        </w:rPr>
      </w:pPr>
      <w:bookmarkStart w:id="678" w:name="_Toc164698412"/>
      <w:ins w:id="679" w:author="AK1" w:date="2025-10-21T14:00:00Z">
        <w:r>
          <w:t>5</w:t>
        </w:r>
        <w:r w:rsidRPr="007837C8">
          <w:t>.</w:t>
        </w:r>
        <w:r>
          <w:t>2.</w:t>
        </w:r>
      </w:ins>
      <w:ins w:id="680" w:author="AK1" w:date="2025-10-21T15:21:00Z">
        <w:r w:rsidR="00795CEF">
          <w:t>1</w:t>
        </w:r>
      </w:ins>
      <w:ins w:id="681" w:author="AK1" w:date="2025-10-21T14:00:00Z">
        <w:r>
          <w:t>.3</w:t>
        </w:r>
        <w:r w:rsidRPr="007837C8">
          <w:tab/>
          <w:t>Potential solutions</w:t>
        </w:r>
        <w:bookmarkEnd w:id="678"/>
      </w:ins>
    </w:p>
    <w:p w14:paraId="196338A5" w14:textId="39E0DC02" w:rsidR="00E02F8B" w:rsidRPr="00EA5506" w:rsidRDefault="00E02F8B" w:rsidP="0053057A">
      <w:pPr>
        <w:pStyle w:val="Heading5"/>
        <w:rPr>
          <w:ins w:id="682" w:author="AK1" w:date="2025-10-21T14:00:00Z"/>
          <w:lang w:val="en-US"/>
        </w:rPr>
      </w:pPr>
      <w:bookmarkStart w:id="683" w:name="_Toc164698413"/>
      <w:ins w:id="684" w:author="AK1" w:date="2025-10-21T14:00:00Z">
        <w:r>
          <w:rPr>
            <w:lang w:val="en-US"/>
          </w:rPr>
          <w:t>5</w:t>
        </w:r>
        <w:r w:rsidRPr="00EA5506">
          <w:rPr>
            <w:lang w:val="en-US"/>
          </w:rPr>
          <w:t>.</w:t>
        </w:r>
        <w:r>
          <w:rPr>
            <w:lang w:val="en-US"/>
          </w:rPr>
          <w:t>2.</w:t>
        </w:r>
      </w:ins>
      <w:ins w:id="685" w:author="AK1" w:date="2025-10-21T15:21:00Z">
        <w:r w:rsidR="00795CEF">
          <w:rPr>
            <w:lang w:val="en-US"/>
          </w:rPr>
          <w:t>1</w:t>
        </w:r>
      </w:ins>
      <w:ins w:id="686" w:author="AK1" w:date="2025-10-21T14:00:00Z">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683"/>
        <w:r w:rsidRPr="00EA5506">
          <w:rPr>
            <w:lang w:val="en-US"/>
          </w:rPr>
          <w:t xml:space="preserve"> </w:t>
        </w:r>
      </w:ins>
    </w:p>
    <w:p w14:paraId="0E80D275" w14:textId="17218B3C" w:rsidR="00E02F8B" w:rsidRDefault="00E02F8B" w:rsidP="0053057A">
      <w:pPr>
        <w:pStyle w:val="Heading6"/>
        <w:rPr>
          <w:ins w:id="687" w:author="AK1" w:date="2025-10-21T14:00:00Z"/>
          <w:lang w:eastAsia="ko-KR"/>
        </w:rPr>
      </w:pPr>
      <w:bookmarkStart w:id="688" w:name="_Toc164698414"/>
      <w:ins w:id="689" w:author="AK1" w:date="2025-10-21T14:00:00Z">
        <w:r>
          <w:rPr>
            <w:lang w:eastAsia="ko-KR"/>
          </w:rPr>
          <w:t>5.2.</w:t>
        </w:r>
      </w:ins>
      <w:ins w:id="690" w:author="AK1" w:date="2025-10-21T15:21:00Z">
        <w:r w:rsidR="00795CEF">
          <w:rPr>
            <w:lang w:eastAsia="ko-KR"/>
          </w:rPr>
          <w:t>1</w:t>
        </w:r>
      </w:ins>
      <w:ins w:id="691" w:author="AK1" w:date="2025-10-21T14:00:00Z">
        <w:r>
          <w:rPr>
            <w:lang w:eastAsia="ko-KR"/>
          </w:rPr>
          <w:t>.3.i.1</w:t>
        </w:r>
        <w:r>
          <w:rPr>
            <w:lang w:eastAsia="ko-KR"/>
          </w:rPr>
          <w:tab/>
          <w:t>Introduction</w:t>
        </w:r>
        <w:bookmarkEnd w:id="688"/>
      </w:ins>
    </w:p>
    <w:p w14:paraId="7F169509" w14:textId="77777777" w:rsidR="00E02F8B" w:rsidRDefault="00E02F8B" w:rsidP="00E02F8B">
      <w:pPr>
        <w:pStyle w:val="EditorsNote"/>
        <w:rPr>
          <w:ins w:id="692" w:author="AK1" w:date="2025-10-21T14:00:00Z"/>
          <w:lang w:val="en-US"/>
        </w:rPr>
      </w:pPr>
      <w:ins w:id="693" w:author="AK1" w:date="2025-10-21T14:00: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206085DD" w14:textId="27A1D832" w:rsidR="00E02F8B" w:rsidRDefault="00E02F8B" w:rsidP="0053057A">
      <w:pPr>
        <w:pStyle w:val="Heading6"/>
        <w:rPr>
          <w:ins w:id="694" w:author="AK1" w:date="2025-10-21T14:00:00Z"/>
          <w:lang w:eastAsia="ko-KR"/>
        </w:rPr>
      </w:pPr>
      <w:bookmarkStart w:id="695" w:name="_Toc164698415"/>
      <w:ins w:id="696" w:author="AK1" w:date="2025-10-21T14:00:00Z">
        <w:r>
          <w:rPr>
            <w:lang w:eastAsia="ko-KR"/>
          </w:rPr>
          <w:t>5.2.</w:t>
        </w:r>
      </w:ins>
      <w:ins w:id="697" w:author="AK1" w:date="2025-10-21T15:21:00Z">
        <w:r w:rsidR="00795CEF">
          <w:rPr>
            <w:lang w:eastAsia="ko-KR"/>
          </w:rPr>
          <w:t>1</w:t>
        </w:r>
      </w:ins>
      <w:ins w:id="698" w:author="AK1" w:date="2025-10-21T14:00:00Z">
        <w:r>
          <w:rPr>
            <w:lang w:eastAsia="ko-KR"/>
          </w:rPr>
          <w:t>.3.i.2</w:t>
        </w:r>
        <w:r>
          <w:rPr>
            <w:lang w:eastAsia="ko-KR"/>
          </w:rPr>
          <w:tab/>
          <w:t>Description</w:t>
        </w:r>
        <w:bookmarkEnd w:id="695"/>
      </w:ins>
    </w:p>
    <w:p w14:paraId="31FC320C" w14:textId="77777777" w:rsidR="00E02F8B" w:rsidRDefault="00E02F8B" w:rsidP="00E02F8B">
      <w:pPr>
        <w:pStyle w:val="EditorsNote"/>
        <w:rPr>
          <w:ins w:id="699" w:author="AK1" w:date="2025-10-21T14:00:00Z"/>
        </w:rPr>
      </w:pPr>
      <w:ins w:id="700" w:author="AK1" w:date="2025-10-21T14:00:00Z">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ins>
    </w:p>
    <w:p w14:paraId="3318CA21" w14:textId="700E7F9C" w:rsidR="00E02F8B" w:rsidRPr="007837C8" w:rsidRDefault="00E02F8B" w:rsidP="00E02F8B">
      <w:pPr>
        <w:pStyle w:val="Heading4"/>
        <w:rPr>
          <w:ins w:id="701" w:author="AK1" w:date="2025-10-21T14:00:00Z"/>
        </w:rPr>
      </w:pPr>
      <w:bookmarkStart w:id="702" w:name="_Toc164698416"/>
      <w:ins w:id="703" w:author="AK1" w:date="2025-10-21T14:00:00Z">
        <w:r>
          <w:t>5</w:t>
        </w:r>
        <w:r w:rsidRPr="007837C8">
          <w:t>.</w:t>
        </w:r>
        <w:r>
          <w:t>2.</w:t>
        </w:r>
      </w:ins>
      <w:ins w:id="704" w:author="AK1" w:date="2025-10-21T15:21:00Z">
        <w:r w:rsidR="00795CEF">
          <w:t>1</w:t>
        </w:r>
      </w:ins>
      <w:ins w:id="705" w:author="AK1" w:date="2025-10-21T14:00:00Z">
        <w:r>
          <w:t>.4</w:t>
        </w:r>
        <w:r w:rsidRPr="007837C8">
          <w:tab/>
        </w:r>
        <w:r>
          <w:t>Evaluation of potential</w:t>
        </w:r>
        <w:r w:rsidRPr="007837C8">
          <w:t xml:space="preserve"> solutions</w:t>
        </w:r>
        <w:bookmarkEnd w:id="702"/>
      </w:ins>
    </w:p>
    <w:p w14:paraId="590F30AC" w14:textId="11E9E272" w:rsidR="00E02F8B" w:rsidRPr="009E1368" w:rsidRDefault="00E02F8B" w:rsidP="00772E31">
      <w:pPr>
        <w:pStyle w:val="EditorsNote"/>
        <w:rPr>
          <w:ins w:id="706" w:author="AK1" w:date="2025-10-21T14:00:00Z"/>
        </w:rPr>
      </w:pPr>
      <w:ins w:id="707" w:author="AK1" w:date="2025-10-21T14:00:00Z">
        <w:r>
          <w:t>Editor's Note:</w:t>
        </w:r>
        <w:r>
          <w:tab/>
        </w:r>
        <w:r w:rsidRPr="004B27FF">
          <w:t>This clause provides the evaluation of potential solutions</w:t>
        </w:r>
        <w:r>
          <w:rPr>
            <w:lang w:val="en-US"/>
          </w:rPr>
          <w:t xml:space="preserve"> listed in 5.2.</w:t>
        </w:r>
      </w:ins>
      <w:ins w:id="708" w:author="AK1" w:date="2025-10-21T15:21:00Z">
        <w:r w:rsidR="00795CEF">
          <w:rPr>
            <w:lang w:val="en-US"/>
          </w:rPr>
          <w:t>1</w:t>
        </w:r>
      </w:ins>
      <w:ins w:id="709" w:author="AK1" w:date="2025-10-21T14:00:00Z">
        <w:r>
          <w:rPr>
            <w:lang w:val="en-US"/>
          </w:rPr>
          <w:t>.3</w:t>
        </w:r>
        <w:r w:rsidRPr="004B27FF">
          <w:t>.</w:t>
        </w:r>
      </w:ins>
    </w:p>
    <w:p w14:paraId="51BE1D86" w14:textId="788749A1" w:rsidR="00104AE1" w:rsidRPr="002C5B99" w:rsidRDefault="00104AE1" w:rsidP="00104AE1">
      <w:pPr>
        <w:pStyle w:val="Heading3"/>
        <w:rPr>
          <w:ins w:id="710" w:author="AK1" w:date="2025-10-21T15:50:00Z"/>
        </w:rPr>
      </w:pPr>
      <w:ins w:id="711" w:author="AK1" w:date="2025-10-21T15:50:00Z">
        <w:r w:rsidRPr="002C5B99">
          <w:t>5.</w:t>
        </w:r>
        <w:r>
          <w:t>2</w:t>
        </w:r>
        <w:r w:rsidRPr="002C5B99">
          <w:t>.</w:t>
        </w:r>
        <w:r>
          <w:t>2</w:t>
        </w:r>
        <w:r>
          <w:tab/>
          <w:t>Use case</w:t>
        </w:r>
        <w:r w:rsidRPr="00F239B0">
          <w:t xml:space="preserve"> </w:t>
        </w:r>
        <w:r>
          <w:t>#</w:t>
        </w:r>
        <w:del w:id="712" w:author="AK2" w:date="2025-10-22T13:51:00Z">
          <w:r w:rsidDel="007F08A2">
            <w:delText>&lt;</w:delText>
          </w:r>
        </w:del>
        <w:r>
          <w:t>2</w:t>
        </w:r>
        <w:del w:id="713" w:author="AK2" w:date="2025-10-22T13:51:00Z">
          <w:r w:rsidDel="007F08A2">
            <w:delText>&gt;</w:delText>
          </w:r>
        </w:del>
        <w:r w:rsidRPr="00F239B0">
          <w:t>:</w:t>
        </w:r>
        <w:r>
          <w:t xml:space="preserve"> </w:t>
        </w:r>
        <w:r w:rsidRPr="00A30AC9">
          <w:t xml:space="preserve">Enhancements to </w:t>
        </w:r>
        <w:r>
          <w:t xml:space="preserve">5GC </w:t>
        </w:r>
        <w:r w:rsidRPr="00A30AC9">
          <w:t>NF Profile to support energy saving and energy efficiency</w:t>
        </w:r>
      </w:ins>
    </w:p>
    <w:p w14:paraId="057F82B0" w14:textId="6396AB08" w:rsidR="00104AE1" w:rsidRDefault="00104AE1" w:rsidP="00104AE1">
      <w:pPr>
        <w:pStyle w:val="Heading4"/>
        <w:rPr>
          <w:ins w:id="714" w:author="AK1" w:date="2025-10-21T15:50:00Z"/>
        </w:rPr>
      </w:pPr>
      <w:ins w:id="715" w:author="AK1" w:date="2025-10-21T15:50:00Z">
        <w:r w:rsidRPr="002C5B99">
          <w:t>5.</w:t>
        </w:r>
        <w:r>
          <w:t>2.2</w:t>
        </w:r>
        <w:r w:rsidRPr="002C5B99">
          <w:t>.1</w:t>
        </w:r>
        <w:r w:rsidRPr="002C5B99">
          <w:tab/>
          <w:t>Description</w:t>
        </w:r>
      </w:ins>
    </w:p>
    <w:p w14:paraId="07C547B9" w14:textId="2DD8F967" w:rsidR="00104AE1" w:rsidRDefault="00104AE1" w:rsidP="00104AE1">
      <w:pPr>
        <w:rPr>
          <w:ins w:id="716" w:author="AK1" w:date="2025-10-21T15:50:00Z"/>
        </w:rPr>
      </w:pPr>
      <w:ins w:id="717" w:author="AK1" w:date="2025-10-21T15:50:00Z">
        <w:r>
          <w:rPr>
            <w:lang w:val="en-US"/>
          </w:rPr>
          <w:t xml:space="preserve">Several solutions identified for the key issues in </w:t>
        </w:r>
        <w:r w:rsidRPr="00E7778C">
          <w:t>TR 23.700-67</w:t>
        </w:r>
        <w:r>
          <w:t xml:space="preserve"> [9] include enhancements to 5GC NF Profile (see TS 23.501 [8]) to support energy saving and energy efficiency. </w:t>
        </w:r>
      </w:ins>
    </w:p>
    <w:p w14:paraId="365D3702" w14:textId="7FE71FB3" w:rsidR="00104AE1" w:rsidRDefault="00104AE1" w:rsidP="00104AE1">
      <w:pPr>
        <w:rPr>
          <w:ins w:id="718" w:author="AK1" w:date="2025-10-21T15:50:00Z"/>
        </w:rPr>
      </w:pPr>
      <w:ins w:id="719" w:author="AK1" w:date="2025-10-21T15:50:00Z">
        <w:r>
          <w:t xml:space="preserve">5GC NF Profile related attributes are modelled in </w:t>
        </w:r>
        <w:r w:rsidRPr="00A952F9">
          <w:rPr>
            <w:rFonts w:ascii="Courier New" w:hAnsi="Courier New"/>
            <w:lang w:eastAsia="zh-CN"/>
          </w:rPr>
          <w:t>ManagedNFProfile</w:t>
        </w:r>
        <w:r>
          <w:t xml:space="preserve"> data type (see clause 5.3.54 of TS 28.541 [7]). </w:t>
        </w:r>
      </w:ins>
    </w:p>
    <w:p w14:paraId="31142769" w14:textId="77777777" w:rsidR="00104AE1" w:rsidRPr="00B129A9" w:rsidRDefault="00104AE1" w:rsidP="00104AE1">
      <w:pPr>
        <w:rPr>
          <w:ins w:id="720" w:author="AK1" w:date="2025-10-21T15:50:00Z"/>
        </w:rPr>
      </w:pPr>
      <w:ins w:id="721" w:author="AK1" w:date="2025-10-21T15:50:00Z">
        <w:r>
          <w:t xml:space="preserve">This use case is to identify the enhancements to </w:t>
        </w:r>
        <w:r w:rsidRPr="00A952F9">
          <w:rPr>
            <w:rFonts w:ascii="Courier New" w:hAnsi="Courier New"/>
            <w:lang w:eastAsia="zh-CN"/>
          </w:rPr>
          <w:t>ManagedNFProfile</w:t>
        </w:r>
        <w:r>
          <w:t xml:space="preserve"> data type to support the energy saving and energy efficiency in the 5GC. </w:t>
        </w:r>
      </w:ins>
    </w:p>
    <w:p w14:paraId="6D38BF42" w14:textId="7FE9CB51" w:rsidR="00104AE1" w:rsidRDefault="00104AE1" w:rsidP="00104AE1">
      <w:pPr>
        <w:pStyle w:val="EditorsNote"/>
        <w:rPr>
          <w:ins w:id="722" w:author="AK1" w:date="2025-10-21T15:50:00Z"/>
          <w:lang w:eastAsia="ko-KR"/>
        </w:rPr>
      </w:pPr>
      <w:ins w:id="723" w:author="AK1" w:date="2025-10-21T15:50:00Z">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w:t>
        </w:r>
      </w:ins>
      <w:ins w:id="724" w:author="AK1" w:date="2025-10-21T15:51:00Z">
        <w:r>
          <w:rPr>
            <w:lang w:eastAsia="ko-KR"/>
          </w:rPr>
          <w:t>9</w:t>
        </w:r>
      </w:ins>
      <w:ins w:id="725" w:author="AK1" w:date="2025-10-21T15:50:00Z">
        <w:r>
          <w:rPr>
            <w:lang w:eastAsia="ko-KR"/>
          </w:rPr>
          <w:t xml:space="preserve">]. </w:t>
        </w:r>
      </w:ins>
    </w:p>
    <w:p w14:paraId="36CB2AC6" w14:textId="2B0E027B" w:rsidR="00E02F8B" w:rsidRDefault="00104AE1" w:rsidP="00104AE1">
      <w:pPr>
        <w:pStyle w:val="EditorsNote"/>
        <w:rPr>
          <w:ins w:id="726" w:author="AK1" w:date="2025-10-21T15:51:00Z"/>
          <w:lang w:eastAsia="ko-KR"/>
        </w:rPr>
      </w:pPr>
      <w:ins w:id="727" w:author="AK1" w:date="2025-10-21T15:50:00Z">
        <w:r>
          <w:rPr>
            <w:lang w:eastAsia="ko-KR"/>
          </w:rPr>
          <w:t xml:space="preserve">Editor’s note: The proposals for enhancements to </w:t>
        </w:r>
        <w:r>
          <w:t xml:space="preserve">5GC NF Profile in 5GC NRM should be based on the </w:t>
        </w:r>
        <w:r>
          <w:rPr>
            <w:lang w:eastAsia="ko-KR"/>
          </w:rPr>
          <w:t xml:space="preserve">conclusions of </w:t>
        </w:r>
        <w:r w:rsidRPr="005D7148">
          <w:rPr>
            <w:lang w:eastAsia="ko-KR"/>
          </w:rPr>
          <w:t>SA2 study (FS_EnergySys_Ph2) in TR 23.700-67</w:t>
        </w:r>
        <w:r>
          <w:rPr>
            <w:lang w:eastAsia="ko-KR"/>
          </w:rPr>
          <w:t xml:space="preserve"> [</w:t>
        </w:r>
      </w:ins>
      <w:ins w:id="728" w:author="AK1" w:date="2025-10-21T15:51:00Z">
        <w:r>
          <w:rPr>
            <w:lang w:eastAsia="ko-KR"/>
          </w:rPr>
          <w:t>9</w:t>
        </w:r>
      </w:ins>
      <w:ins w:id="729" w:author="AK1" w:date="2025-10-21T15:50:00Z">
        <w:r>
          <w:rPr>
            <w:lang w:eastAsia="ko-KR"/>
          </w:rPr>
          <w:t>].</w:t>
        </w:r>
      </w:ins>
    </w:p>
    <w:p w14:paraId="0E2A2C02" w14:textId="1E5D73A2" w:rsidR="00104AE1" w:rsidRDefault="00104AE1" w:rsidP="00104AE1">
      <w:pPr>
        <w:pStyle w:val="Heading4"/>
        <w:rPr>
          <w:ins w:id="730" w:author="AK1" w:date="2025-10-21T15:51:00Z"/>
        </w:rPr>
      </w:pPr>
      <w:ins w:id="731" w:author="AK1" w:date="2025-10-21T15:51:00Z">
        <w:r>
          <w:t>5.2.</w:t>
        </w:r>
      </w:ins>
      <w:ins w:id="732" w:author="AK1" w:date="2025-10-21T15:52:00Z">
        <w:r>
          <w:t>2</w:t>
        </w:r>
      </w:ins>
      <w:ins w:id="733" w:author="AK1" w:date="2025-10-21T15:51:00Z">
        <w:r>
          <w:t>.2</w:t>
        </w:r>
        <w:r>
          <w:tab/>
          <w:t>Potential requirements</w:t>
        </w:r>
      </w:ins>
    </w:p>
    <w:p w14:paraId="02E6FE14" w14:textId="77777777" w:rsidR="00104AE1" w:rsidRPr="00C33605" w:rsidRDefault="00104AE1" w:rsidP="00104AE1">
      <w:pPr>
        <w:rPr>
          <w:ins w:id="734" w:author="AK1" w:date="2025-10-21T15:51:00Z"/>
          <w:lang w:eastAsia="ko-KR"/>
        </w:rPr>
      </w:pPr>
      <w:ins w:id="735" w:author="AK1" w:date="2025-10-21T15:51:00Z">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ins>
    </w:p>
    <w:p w14:paraId="5381F123" w14:textId="7EA957B2" w:rsidR="00104AE1" w:rsidRDefault="00104AE1" w:rsidP="00104AE1">
      <w:pPr>
        <w:pStyle w:val="EditorsNote"/>
        <w:rPr>
          <w:ins w:id="736" w:author="AK2" w:date="2025-10-22T13:38:00Z"/>
          <w:lang w:eastAsia="ko-KR"/>
        </w:rPr>
      </w:pPr>
      <w:ins w:id="737" w:author="AK1" w:date="2025-10-21T15:51:00Z">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w:t>
        </w:r>
      </w:ins>
      <w:ins w:id="738" w:author="AK1" w:date="2025-10-21T15:52:00Z">
        <w:r>
          <w:rPr>
            <w:lang w:eastAsia="ko-KR"/>
          </w:rPr>
          <w:t>9</w:t>
        </w:r>
      </w:ins>
      <w:ins w:id="739" w:author="AK1" w:date="2025-10-21T15:51:00Z">
        <w:r>
          <w:rPr>
            <w:lang w:eastAsia="ko-KR"/>
          </w:rPr>
          <w:t>].</w:t>
        </w:r>
      </w:ins>
    </w:p>
    <w:p w14:paraId="4B612F43" w14:textId="10053772" w:rsidR="00A279A2" w:rsidRPr="007837C8" w:rsidRDefault="00A279A2" w:rsidP="00A279A2">
      <w:pPr>
        <w:pStyle w:val="Heading4"/>
        <w:rPr>
          <w:ins w:id="740" w:author="AK2" w:date="2025-10-22T13:38:00Z"/>
        </w:rPr>
      </w:pPr>
      <w:ins w:id="741" w:author="AK2" w:date="2025-10-22T13:38:00Z">
        <w:r>
          <w:t>5</w:t>
        </w:r>
        <w:r w:rsidRPr="007837C8">
          <w:t>.</w:t>
        </w:r>
        <w:r>
          <w:t>2.2.3</w:t>
        </w:r>
        <w:r w:rsidRPr="007837C8">
          <w:tab/>
          <w:t>Potential solutions</w:t>
        </w:r>
      </w:ins>
    </w:p>
    <w:p w14:paraId="6A5EFBD2" w14:textId="65C6C27C" w:rsidR="00A279A2" w:rsidRPr="00EA5506" w:rsidRDefault="00A279A2" w:rsidP="00A279A2">
      <w:pPr>
        <w:pStyle w:val="Heading5"/>
        <w:rPr>
          <w:ins w:id="742" w:author="AK2" w:date="2025-10-22T13:38:00Z"/>
          <w:lang w:val="en-US"/>
        </w:rPr>
      </w:pPr>
      <w:ins w:id="743" w:author="AK2" w:date="2025-10-22T13:38:00Z">
        <w:r>
          <w:rPr>
            <w:lang w:val="en-US"/>
          </w:rPr>
          <w:t>5</w:t>
        </w:r>
        <w:r w:rsidRPr="00EA5506">
          <w:rPr>
            <w:lang w:val="en-US"/>
          </w:rPr>
          <w:t>.</w:t>
        </w:r>
        <w:r>
          <w:rPr>
            <w:lang w:val="en-US"/>
          </w:rPr>
          <w:t>2.2.3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58EFA95D" w14:textId="542EF1AF" w:rsidR="00A279A2" w:rsidRDefault="00A279A2" w:rsidP="00A279A2">
      <w:pPr>
        <w:pStyle w:val="Heading6"/>
        <w:rPr>
          <w:ins w:id="744" w:author="AK2" w:date="2025-10-22T13:38:00Z"/>
          <w:lang w:eastAsia="ko-KR"/>
        </w:rPr>
      </w:pPr>
      <w:ins w:id="745" w:author="AK2" w:date="2025-10-22T13:38:00Z">
        <w:r>
          <w:rPr>
            <w:lang w:eastAsia="ko-KR"/>
          </w:rPr>
          <w:t>5.2.</w:t>
        </w:r>
      </w:ins>
      <w:ins w:id="746" w:author="AK2" w:date="2025-10-22T13:39:00Z">
        <w:r>
          <w:rPr>
            <w:lang w:eastAsia="ko-KR"/>
          </w:rPr>
          <w:t>2</w:t>
        </w:r>
      </w:ins>
      <w:ins w:id="747" w:author="AK2" w:date="2025-10-22T13:38:00Z">
        <w:r>
          <w:rPr>
            <w:lang w:eastAsia="ko-KR"/>
          </w:rPr>
          <w:t>.3.i.1</w:t>
        </w:r>
        <w:r>
          <w:rPr>
            <w:lang w:eastAsia="ko-KR"/>
          </w:rPr>
          <w:tab/>
          <w:t>Introduction</w:t>
        </w:r>
      </w:ins>
    </w:p>
    <w:p w14:paraId="7D413B35" w14:textId="77777777" w:rsidR="00A279A2" w:rsidRDefault="00A279A2" w:rsidP="00A279A2">
      <w:pPr>
        <w:pStyle w:val="EditorsNote"/>
        <w:rPr>
          <w:ins w:id="748" w:author="AK2" w:date="2025-10-22T13:38:00Z"/>
          <w:lang w:val="en-US"/>
        </w:rPr>
      </w:pPr>
      <w:ins w:id="749" w:author="AK2" w:date="2025-10-22T13:38: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4A896C12" w14:textId="661BE553" w:rsidR="00A279A2" w:rsidRDefault="00A279A2" w:rsidP="00A279A2">
      <w:pPr>
        <w:pStyle w:val="Heading6"/>
        <w:rPr>
          <w:ins w:id="750" w:author="AK2" w:date="2025-10-22T13:38:00Z"/>
          <w:lang w:eastAsia="ko-KR"/>
        </w:rPr>
      </w:pPr>
      <w:ins w:id="751" w:author="AK2" w:date="2025-10-22T13:38:00Z">
        <w:r>
          <w:rPr>
            <w:lang w:eastAsia="ko-KR"/>
          </w:rPr>
          <w:lastRenderedPageBreak/>
          <w:t>5.2.</w:t>
        </w:r>
      </w:ins>
      <w:ins w:id="752" w:author="AK2" w:date="2025-10-22T13:39:00Z">
        <w:r>
          <w:rPr>
            <w:lang w:eastAsia="ko-KR"/>
          </w:rPr>
          <w:t>2</w:t>
        </w:r>
      </w:ins>
      <w:ins w:id="753" w:author="AK2" w:date="2025-10-22T13:38:00Z">
        <w:r>
          <w:rPr>
            <w:lang w:eastAsia="ko-KR"/>
          </w:rPr>
          <w:t>.3.i.2</w:t>
        </w:r>
        <w:r>
          <w:rPr>
            <w:lang w:eastAsia="ko-KR"/>
          </w:rPr>
          <w:tab/>
          <w:t>Description</w:t>
        </w:r>
      </w:ins>
    </w:p>
    <w:p w14:paraId="1503C648" w14:textId="77777777" w:rsidR="00A279A2" w:rsidRDefault="00A279A2" w:rsidP="00A279A2">
      <w:pPr>
        <w:pStyle w:val="EditorsNote"/>
        <w:rPr>
          <w:ins w:id="754" w:author="AK2" w:date="2025-10-22T13:38:00Z"/>
        </w:rPr>
      </w:pPr>
      <w:ins w:id="755" w:author="AK2" w:date="2025-10-22T13:38:00Z">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ins>
    </w:p>
    <w:p w14:paraId="4CDA8688" w14:textId="22776F1E" w:rsidR="00A279A2" w:rsidRPr="007837C8" w:rsidRDefault="00A279A2" w:rsidP="00A279A2">
      <w:pPr>
        <w:pStyle w:val="Heading4"/>
        <w:rPr>
          <w:ins w:id="756" w:author="AK2" w:date="2025-10-22T13:38:00Z"/>
        </w:rPr>
      </w:pPr>
      <w:ins w:id="757" w:author="AK2" w:date="2025-10-22T13:38:00Z">
        <w:r>
          <w:t>5</w:t>
        </w:r>
        <w:r w:rsidRPr="007837C8">
          <w:t>.</w:t>
        </w:r>
        <w:r>
          <w:t>2.</w:t>
        </w:r>
      </w:ins>
      <w:ins w:id="758" w:author="AK2" w:date="2025-10-22T13:39:00Z">
        <w:r>
          <w:t>2</w:t>
        </w:r>
      </w:ins>
      <w:ins w:id="759" w:author="AK2" w:date="2025-10-22T13:38:00Z">
        <w:r>
          <w:t>.4</w:t>
        </w:r>
        <w:r w:rsidRPr="007837C8">
          <w:tab/>
        </w:r>
        <w:r>
          <w:t>Evaluation of potential</w:t>
        </w:r>
        <w:r w:rsidRPr="007837C8">
          <w:t xml:space="preserve"> solutions</w:t>
        </w:r>
      </w:ins>
    </w:p>
    <w:p w14:paraId="41964026" w14:textId="714E2E28" w:rsidR="00A279A2" w:rsidRDefault="00A279A2" w:rsidP="00A279A2">
      <w:pPr>
        <w:pStyle w:val="EditorsNote"/>
        <w:rPr>
          <w:ins w:id="760" w:author="AK2" w:date="2025-10-22T13:38:00Z"/>
          <w:lang w:eastAsia="ko-KR"/>
        </w:rPr>
      </w:pPr>
      <w:ins w:id="761" w:author="AK2" w:date="2025-10-22T13:38:00Z">
        <w:r>
          <w:t>Editor's Note:</w:t>
        </w:r>
        <w:r>
          <w:tab/>
        </w:r>
        <w:r w:rsidRPr="004B27FF">
          <w:t>This clause provides the evaluation of potential solutions</w:t>
        </w:r>
        <w:r>
          <w:rPr>
            <w:lang w:val="en-US"/>
          </w:rPr>
          <w:t xml:space="preserve"> listed in 5.2.</w:t>
        </w:r>
      </w:ins>
      <w:ins w:id="762" w:author="AK2" w:date="2025-10-22T13:40:00Z">
        <w:r>
          <w:rPr>
            <w:lang w:val="en-US"/>
          </w:rPr>
          <w:t>2</w:t>
        </w:r>
      </w:ins>
      <w:ins w:id="763" w:author="AK2" w:date="2025-10-22T13:38:00Z">
        <w:r>
          <w:rPr>
            <w:lang w:val="en-US"/>
          </w:rPr>
          <w:t>.3</w:t>
        </w:r>
        <w:r w:rsidRPr="004B27FF">
          <w:t>.</w:t>
        </w:r>
      </w:ins>
    </w:p>
    <w:p w14:paraId="0EE9FC90" w14:textId="77777777" w:rsidR="00A279A2" w:rsidRPr="002C5B99" w:rsidRDefault="00A279A2" w:rsidP="00A279A2">
      <w:pPr>
        <w:pStyle w:val="Heading3"/>
        <w:rPr>
          <w:ins w:id="764" w:author="AK2" w:date="2025-10-22T13:38:00Z"/>
        </w:rPr>
      </w:pPr>
      <w:ins w:id="765" w:author="AK2" w:date="2025-10-22T13:38:00Z">
        <w:r w:rsidRPr="002C5B99">
          <w:t>5.</w:t>
        </w:r>
        <w:r>
          <w:t>2</w:t>
        </w:r>
        <w:r w:rsidRPr="002C5B99">
          <w:t>.</w:t>
        </w:r>
        <w:r>
          <w:t>X</w:t>
        </w:r>
        <w:r>
          <w:tab/>
          <w:t>Use case</w:t>
        </w:r>
        <w:r w:rsidRPr="00F239B0">
          <w:t xml:space="preserve"> </w:t>
        </w:r>
        <w:r>
          <w:t>#&lt;X&gt;</w:t>
        </w:r>
        <w:r w:rsidRPr="00F239B0">
          <w:t>:</w:t>
        </w:r>
        <w:r>
          <w:t xml:space="preserve"> &lt;Use case title&gt;</w:t>
        </w:r>
      </w:ins>
    </w:p>
    <w:p w14:paraId="418AC82D" w14:textId="77777777" w:rsidR="00A279A2" w:rsidRPr="002C5B99" w:rsidRDefault="00A279A2" w:rsidP="00A279A2">
      <w:pPr>
        <w:pStyle w:val="Heading4"/>
        <w:rPr>
          <w:ins w:id="766" w:author="AK2" w:date="2025-10-22T13:38:00Z"/>
        </w:rPr>
      </w:pPr>
      <w:ins w:id="767" w:author="AK2" w:date="2025-10-22T13:38:00Z">
        <w:r w:rsidRPr="002C5B99">
          <w:t>5.</w:t>
        </w:r>
        <w:r>
          <w:t>2.</w:t>
        </w:r>
        <w:r w:rsidRPr="002C5B99">
          <w:t>X.1</w:t>
        </w:r>
        <w:r w:rsidRPr="002C5B99">
          <w:tab/>
          <w:t>Description</w:t>
        </w:r>
      </w:ins>
    </w:p>
    <w:p w14:paraId="042E321B" w14:textId="77777777" w:rsidR="00A279A2" w:rsidRDefault="00A279A2" w:rsidP="00A279A2">
      <w:pPr>
        <w:pStyle w:val="EditorsNote"/>
        <w:rPr>
          <w:ins w:id="768" w:author="AK2" w:date="2025-10-22T13:38:00Z"/>
          <w:lang w:eastAsia="ko-KR"/>
        </w:rPr>
      </w:pPr>
      <w:ins w:id="769" w:author="AK2" w:date="2025-10-22T13:38:00Z">
        <w:r>
          <w:rPr>
            <w:lang w:eastAsia="ko-KR"/>
          </w:rPr>
          <w:t>Editor’s note: This clause provides a description of the use case.</w:t>
        </w:r>
      </w:ins>
    </w:p>
    <w:p w14:paraId="7B44DB6B" w14:textId="77777777" w:rsidR="00A279A2" w:rsidRDefault="00A279A2" w:rsidP="00A279A2">
      <w:pPr>
        <w:pStyle w:val="Heading4"/>
        <w:rPr>
          <w:ins w:id="770" w:author="AK2" w:date="2025-10-22T13:38:00Z"/>
        </w:rPr>
      </w:pPr>
      <w:ins w:id="771" w:author="AK2" w:date="2025-10-22T13:38:00Z">
        <w:r>
          <w:t>5.2.X.2</w:t>
        </w:r>
        <w:r>
          <w:tab/>
          <w:t>Potential requirements</w:t>
        </w:r>
      </w:ins>
    </w:p>
    <w:p w14:paraId="1BA29F1F" w14:textId="77777777" w:rsidR="00A279A2" w:rsidRDefault="00A279A2" w:rsidP="00A279A2">
      <w:pPr>
        <w:pStyle w:val="EditorsNote"/>
        <w:rPr>
          <w:ins w:id="772" w:author="AK2" w:date="2025-10-22T13:38:00Z"/>
          <w:lang w:eastAsia="ko-KR"/>
        </w:rPr>
      </w:pPr>
      <w:ins w:id="773" w:author="AK2" w:date="2025-10-22T13:38:00Z">
        <w:r>
          <w:rPr>
            <w:lang w:eastAsia="ko-KR"/>
          </w:rPr>
          <w:t>Editor’s note: This clause captures potential requirements</w:t>
        </w:r>
        <w:r>
          <w:rPr>
            <w:rStyle w:val="EditorsNoteChar"/>
          </w:rPr>
          <w:t xml:space="preserve"> for the use case</w:t>
        </w:r>
        <w:r>
          <w:rPr>
            <w:lang w:eastAsia="ko-KR"/>
          </w:rPr>
          <w:t>.</w:t>
        </w:r>
      </w:ins>
    </w:p>
    <w:p w14:paraId="48BF167E" w14:textId="77777777" w:rsidR="00A279A2" w:rsidRPr="007837C8" w:rsidRDefault="00A279A2" w:rsidP="00A279A2">
      <w:pPr>
        <w:pStyle w:val="Heading4"/>
        <w:rPr>
          <w:ins w:id="774" w:author="AK2" w:date="2025-10-22T13:38:00Z"/>
        </w:rPr>
      </w:pPr>
      <w:ins w:id="775" w:author="AK2" w:date="2025-10-22T13:38:00Z">
        <w:r>
          <w:t>5</w:t>
        </w:r>
        <w:r w:rsidRPr="007837C8">
          <w:t>.</w:t>
        </w:r>
        <w:r>
          <w:t>2.X.3</w:t>
        </w:r>
        <w:r w:rsidRPr="007837C8">
          <w:tab/>
          <w:t>Potential solutions</w:t>
        </w:r>
      </w:ins>
    </w:p>
    <w:p w14:paraId="65CEBC62" w14:textId="77777777" w:rsidR="00A279A2" w:rsidRPr="00EA5506" w:rsidRDefault="00A279A2" w:rsidP="00A279A2">
      <w:pPr>
        <w:pStyle w:val="Heading4"/>
        <w:rPr>
          <w:ins w:id="776" w:author="AK2" w:date="2025-10-22T13:38:00Z"/>
          <w:lang w:val="en-US"/>
        </w:rPr>
      </w:pPr>
      <w:ins w:id="777" w:author="AK2" w:date="2025-10-22T13:38:00Z">
        <w:r>
          <w:rPr>
            <w:lang w:val="en-US"/>
          </w:rPr>
          <w:t>5</w:t>
        </w:r>
        <w:r w:rsidRPr="00EA5506">
          <w:rPr>
            <w:lang w:val="en-US"/>
          </w:rPr>
          <w:t>.</w:t>
        </w:r>
        <w:r>
          <w:rPr>
            <w:lang w:val="en-US"/>
          </w:rPr>
          <w:t>2.X.3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471DE8EC" w14:textId="77777777" w:rsidR="00A279A2" w:rsidRDefault="00A279A2" w:rsidP="00A279A2">
      <w:pPr>
        <w:pStyle w:val="Heading5"/>
        <w:rPr>
          <w:ins w:id="778" w:author="AK2" w:date="2025-10-22T13:38:00Z"/>
          <w:lang w:eastAsia="ko-KR"/>
        </w:rPr>
      </w:pPr>
      <w:ins w:id="779" w:author="AK2" w:date="2025-10-22T13:38:00Z">
        <w:r>
          <w:rPr>
            <w:lang w:eastAsia="ko-KR"/>
          </w:rPr>
          <w:t>5.2.X.3.i.1</w:t>
        </w:r>
        <w:r>
          <w:rPr>
            <w:lang w:eastAsia="ko-KR"/>
          </w:rPr>
          <w:tab/>
          <w:t>Introduction</w:t>
        </w:r>
      </w:ins>
    </w:p>
    <w:p w14:paraId="617D8019" w14:textId="77777777" w:rsidR="00A279A2" w:rsidRDefault="00A279A2" w:rsidP="00A279A2">
      <w:pPr>
        <w:pStyle w:val="EditorsNote"/>
        <w:rPr>
          <w:ins w:id="780" w:author="AK2" w:date="2025-10-22T13:38:00Z"/>
          <w:lang w:val="en-US"/>
        </w:rPr>
      </w:pPr>
      <w:ins w:id="781" w:author="AK2" w:date="2025-10-22T13:38: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26A81B2C" w14:textId="77777777" w:rsidR="00A279A2" w:rsidRDefault="00A279A2" w:rsidP="00A279A2">
      <w:pPr>
        <w:pStyle w:val="Heading5"/>
        <w:rPr>
          <w:ins w:id="782" w:author="AK2" w:date="2025-10-22T13:38:00Z"/>
          <w:lang w:eastAsia="ko-KR"/>
        </w:rPr>
      </w:pPr>
      <w:ins w:id="783" w:author="AK2" w:date="2025-10-22T13:38:00Z">
        <w:r>
          <w:rPr>
            <w:lang w:eastAsia="ko-KR"/>
          </w:rPr>
          <w:t>5.2.X.3.i.2</w:t>
        </w:r>
        <w:r>
          <w:rPr>
            <w:lang w:eastAsia="ko-KR"/>
          </w:rPr>
          <w:tab/>
          <w:t>Description</w:t>
        </w:r>
      </w:ins>
    </w:p>
    <w:p w14:paraId="1A272387" w14:textId="77777777" w:rsidR="00A279A2" w:rsidRDefault="00A279A2" w:rsidP="00A279A2">
      <w:pPr>
        <w:pStyle w:val="EditorsNote"/>
        <w:rPr>
          <w:ins w:id="784" w:author="AK2" w:date="2025-10-22T13:38:00Z"/>
        </w:rPr>
      </w:pPr>
      <w:ins w:id="785" w:author="AK2" w:date="2025-10-22T13:38:00Z">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ins>
    </w:p>
    <w:p w14:paraId="6A8AC2E3" w14:textId="77777777" w:rsidR="00A279A2" w:rsidRPr="007837C8" w:rsidRDefault="00A279A2" w:rsidP="00A279A2">
      <w:pPr>
        <w:pStyle w:val="Heading4"/>
        <w:rPr>
          <w:ins w:id="786" w:author="AK2" w:date="2025-10-22T13:38:00Z"/>
        </w:rPr>
      </w:pPr>
      <w:ins w:id="787" w:author="AK2" w:date="2025-10-22T13:38:00Z">
        <w:r>
          <w:t>5</w:t>
        </w:r>
        <w:r w:rsidRPr="007837C8">
          <w:t>.</w:t>
        </w:r>
        <w:r>
          <w:t>2.X.4</w:t>
        </w:r>
        <w:r w:rsidRPr="007837C8">
          <w:tab/>
        </w:r>
        <w:r>
          <w:t>Evaluation of potential</w:t>
        </w:r>
        <w:r w:rsidRPr="007837C8">
          <w:t xml:space="preserve"> solutions</w:t>
        </w:r>
      </w:ins>
    </w:p>
    <w:p w14:paraId="0A36F400" w14:textId="68637E4A" w:rsidR="00A279A2" w:rsidRPr="003C4335" w:rsidRDefault="00A279A2" w:rsidP="00A279A2">
      <w:pPr>
        <w:pStyle w:val="EditorsNote"/>
        <w:rPr>
          <w:ins w:id="788" w:author="AK1" w:date="2025-10-21T14:00:00Z"/>
        </w:rPr>
      </w:pPr>
      <w:ins w:id="789" w:author="AK2" w:date="2025-10-22T13:38:00Z">
        <w:r>
          <w:t>Editor's Note:</w:t>
        </w:r>
        <w:r>
          <w:tab/>
        </w:r>
        <w:r w:rsidRPr="004B27FF">
          <w:t>This clause provides the evaluation of potential solutions</w:t>
        </w:r>
        <w:r>
          <w:rPr>
            <w:lang w:val="en-US"/>
          </w:rPr>
          <w:t xml:space="preserve"> listed in 5.2.X.3</w:t>
        </w:r>
        <w:r w:rsidRPr="004B27FF">
          <w:t>.</w:t>
        </w:r>
      </w:ins>
    </w:p>
    <w:p w14:paraId="2B34C42C" w14:textId="77777777" w:rsidR="00E02F8B" w:rsidRDefault="00E02F8B" w:rsidP="00E02F8B">
      <w:pPr>
        <w:pStyle w:val="Heading2"/>
        <w:rPr>
          <w:ins w:id="790" w:author="AK1" w:date="2025-10-21T14:00:00Z"/>
        </w:rPr>
      </w:pPr>
      <w:bookmarkStart w:id="791" w:name="_Toc164698417"/>
      <w:bookmarkStart w:id="792" w:name="_Toc212036582"/>
      <w:ins w:id="793" w:author="AK1" w:date="2025-10-21T14:00:00Z">
        <w:r w:rsidRPr="003C4335">
          <w:t>5.3</w:t>
        </w:r>
        <w:r>
          <w:tab/>
        </w:r>
        <w:bookmarkEnd w:id="791"/>
        <w:r>
          <w:t>I</w:t>
        </w:r>
        <w:r w:rsidRPr="00B942A8">
          <w:t>mprove energy saving, energy efficiency and reducing carbon footprint of 5G network</w:t>
        </w:r>
        <w:bookmarkEnd w:id="792"/>
      </w:ins>
    </w:p>
    <w:p w14:paraId="2256A873" w14:textId="77777777" w:rsidR="00E02F8B" w:rsidRPr="002C5B99" w:rsidRDefault="00E02F8B" w:rsidP="00E02F8B">
      <w:pPr>
        <w:pStyle w:val="Heading3"/>
        <w:rPr>
          <w:ins w:id="794" w:author="AK1" w:date="2025-10-21T14:00:00Z"/>
        </w:rPr>
      </w:pPr>
      <w:bookmarkStart w:id="795" w:name="_Toc164698418"/>
      <w:ins w:id="796" w:author="AK1" w:date="2025-10-21T14:00:00Z">
        <w:r w:rsidRPr="002C5B99">
          <w:t>5.</w:t>
        </w:r>
        <w:r>
          <w:t>3</w:t>
        </w:r>
        <w:r w:rsidRPr="002C5B99">
          <w:t>.</w:t>
        </w:r>
        <w:r>
          <w:t>X</w:t>
        </w:r>
        <w:r>
          <w:tab/>
          <w:t>Use case</w:t>
        </w:r>
        <w:r w:rsidRPr="00F239B0">
          <w:t xml:space="preserve"> </w:t>
        </w:r>
        <w:r>
          <w:t>#&lt;X&gt;</w:t>
        </w:r>
        <w:r w:rsidRPr="00F239B0">
          <w:t>:</w:t>
        </w:r>
        <w:r>
          <w:t xml:space="preserve"> &lt;Use case title&gt;</w:t>
        </w:r>
        <w:bookmarkEnd w:id="795"/>
      </w:ins>
    </w:p>
    <w:p w14:paraId="7188FCCC" w14:textId="77777777" w:rsidR="00E02F8B" w:rsidRPr="002C5B99" w:rsidRDefault="00E02F8B" w:rsidP="00E02F8B">
      <w:pPr>
        <w:pStyle w:val="Heading4"/>
        <w:rPr>
          <w:ins w:id="797" w:author="AK1" w:date="2025-10-21T14:00:00Z"/>
        </w:rPr>
      </w:pPr>
      <w:bookmarkStart w:id="798" w:name="_Toc164698419"/>
      <w:ins w:id="799" w:author="AK1" w:date="2025-10-21T14:00:00Z">
        <w:r w:rsidRPr="002C5B99">
          <w:t>5.</w:t>
        </w:r>
        <w:r>
          <w:t>3.</w:t>
        </w:r>
        <w:r w:rsidRPr="002C5B99">
          <w:t>X.1</w:t>
        </w:r>
        <w:r w:rsidRPr="002C5B99">
          <w:tab/>
          <w:t>Description</w:t>
        </w:r>
        <w:bookmarkEnd w:id="798"/>
      </w:ins>
    </w:p>
    <w:p w14:paraId="2F5700B7" w14:textId="77777777" w:rsidR="00E02F8B" w:rsidRDefault="00E02F8B" w:rsidP="00E02F8B">
      <w:pPr>
        <w:pStyle w:val="EditorsNote"/>
        <w:rPr>
          <w:ins w:id="800" w:author="AK1" w:date="2025-10-21T14:00:00Z"/>
          <w:lang w:eastAsia="ko-KR"/>
        </w:rPr>
      </w:pPr>
      <w:ins w:id="801" w:author="AK1" w:date="2025-10-21T14:00:00Z">
        <w:r>
          <w:rPr>
            <w:lang w:eastAsia="ko-KR"/>
          </w:rPr>
          <w:t>Editor’s note: This clause provides a description of the use case.</w:t>
        </w:r>
      </w:ins>
    </w:p>
    <w:p w14:paraId="37C347D2" w14:textId="77777777" w:rsidR="00E02F8B" w:rsidRDefault="00E02F8B" w:rsidP="00E02F8B">
      <w:pPr>
        <w:pStyle w:val="Heading4"/>
        <w:rPr>
          <w:ins w:id="802" w:author="AK1" w:date="2025-10-21T14:00:00Z"/>
        </w:rPr>
      </w:pPr>
      <w:bookmarkStart w:id="803" w:name="_Toc164698420"/>
      <w:ins w:id="804" w:author="AK1" w:date="2025-10-21T14:00:00Z">
        <w:r>
          <w:t>5.3.X.2</w:t>
        </w:r>
        <w:r>
          <w:tab/>
          <w:t>Potential requirements</w:t>
        </w:r>
        <w:bookmarkEnd w:id="803"/>
      </w:ins>
    </w:p>
    <w:p w14:paraId="59A706E0" w14:textId="77777777" w:rsidR="00E02F8B" w:rsidRDefault="00E02F8B" w:rsidP="00E02F8B">
      <w:pPr>
        <w:pStyle w:val="EditorsNote"/>
        <w:rPr>
          <w:ins w:id="805" w:author="AK1" w:date="2025-10-21T14:00:00Z"/>
          <w:lang w:eastAsia="ko-KR"/>
        </w:rPr>
      </w:pPr>
      <w:ins w:id="806" w:author="AK1" w:date="2025-10-21T14:00:00Z">
        <w:r>
          <w:rPr>
            <w:lang w:eastAsia="ko-KR"/>
          </w:rPr>
          <w:t>Editor’s note: This clause captures potential requirements</w:t>
        </w:r>
        <w:r>
          <w:rPr>
            <w:rStyle w:val="EditorsNoteChar"/>
          </w:rPr>
          <w:t xml:space="preserve"> for the use case</w:t>
        </w:r>
        <w:r>
          <w:rPr>
            <w:lang w:eastAsia="ko-KR"/>
          </w:rPr>
          <w:t>.</w:t>
        </w:r>
      </w:ins>
    </w:p>
    <w:p w14:paraId="77BF9311" w14:textId="77777777" w:rsidR="00E02F8B" w:rsidRPr="007837C8" w:rsidRDefault="00E02F8B" w:rsidP="00E02F8B">
      <w:pPr>
        <w:pStyle w:val="Heading4"/>
        <w:rPr>
          <w:ins w:id="807" w:author="AK1" w:date="2025-10-21T14:00:00Z"/>
        </w:rPr>
      </w:pPr>
      <w:bookmarkStart w:id="808" w:name="_Toc164698421"/>
      <w:ins w:id="809" w:author="AK1" w:date="2025-10-21T14:00:00Z">
        <w:r>
          <w:lastRenderedPageBreak/>
          <w:t>5</w:t>
        </w:r>
        <w:r w:rsidRPr="007837C8">
          <w:t>.</w:t>
        </w:r>
        <w:r>
          <w:t>3.X.3</w:t>
        </w:r>
        <w:r w:rsidRPr="007837C8">
          <w:tab/>
          <w:t>Potential solutions</w:t>
        </w:r>
        <w:bookmarkEnd w:id="808"/>
      </w:ins>
    </w:p>
    <w:p w14:paraId="0B79EF43" w14:textId="77777777" w:rsidR="00E02F8B" w:rsidRPr="00EA5506" w:rsidRDefault="00E02F8B" w:rsidP="0053057A">
      <w:pPr>
        <w:pStyle w:val="Heading5"/>
        <w:rPr>
          <w:ins w:id="810" w:author="AK1" w:date="2025-10-21T14:00:00Z"/>
          <w:lang w:val="en-US"/>
        </w:rPr>
      </w:pPr>
      <w:bookmarkStart w:id="811" w:name="_Toc164698422"/>
      <w:ins w:id="812" w:author="AK1" w:date="2025-10-21T14:00:00Z">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811"/>
        <w:r w:rsidRPr="00EA5506">
          <w:rPr>
            <w:lang w:val="en-US"/>
          </w:rPr>
          <w:t xml:space="preserve"> </w:t>
        </w:r>
      </w:ins>
    </w:p>
    <w:p w14:paraId="5FDC8905" w14:textId="77777777" w:rsidR="00E02F8B" w:rsidRDefault="00E02F8B" w:rsidP="0053057A">
      <w:pPr>
        <w:pStyle w:val="Heading6"/>
        <w:rPr>
          <w:ins w:id="813" w:author="AK1" w:date="2025-10-21T14:00:00Z"/>
          <w:lang w:eastAsia="ko-KR"/>
        </w:rPr>
      </w:pPr>
      <w:bookmarkStart w:id="814" w:name="_Toc164698423"/>
      <w:ins w:id="815" w:author="AK1" w:date="2025-10-21T14:00:00Z">
        <w:r>
          <w:rPr>
            <w:lang w:eastAsia="ko-KR"/>
          </w:rPr>
          <w:t>5.3.X.3.i.1</w:t>
        </w:r>
        <w:r>
          <w:rPr>
            <w:lang w:eastAsia="ko-KR"/>
          </w:rPr>
          <w:tab/>
          <w:t>Introduction</w:t>
        </w:r>
        <w:bookmarkEnd w:id="814"/>
      </w:ins>
    </w:p>
    <w:p w14:paraId="2A81810D" w14:textId="77777777" w:rsidR="00E02F8B" w:rsidRDefault="00E02F8B" w:rsidP="00E02F8B">
      <w:pPr>
        <w:pStyle w:val="EditorsNote"/>
        <w:rPr>
          <w:ins w:id="816" w:author="AK1" w:date="2025-10-21T14:00:00Z"/>
          <w:lang w:val="en-US"/>
        </w:rPr>
      </w:pPr>
      <w:ins w:id="817" w:author="AK1" w:date="2025-10-21T14:00: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45408958" w14:textId="77777777" w:rsidR="00E02F8B" w:rsidRDefault="00E02F8B" w:rsidP="0053057A">
      <w:pPr>
        <w:pStyle w:val="Heading6"/>
        <w:rPr>
          <w:ins w:id="818" w:author="AK1" w:date="2025-10-21T14:00:00Z"/>
          <w:lang w:eastAsia="ko-KR"/>
        </w:rPr>
      </w:pPr>
      <w:bookmarkStart w:id="819" w:name="_Toc164698424"/>
      <w:ins w:id="820" w:author="AK1" w:date="2025-10-21T14:00:00Z">
        <w:r>
          <w:rPr>
            <w:lang w:eastAsia="ko-KR"/>
          </w:rPr>
          <w:t>5.3.X.3.i.2</w:t>
        </w:r>
        <w:r>
          <w:rPr>
            <w:lang w:eastAsia="ko-KR"/>
          </w:rPr>
          <w:tab/>
          <w:t>Description</w:t>
        </w:r>
        <w:bookmarkEnd w:id="819"/>
      </w:ins>
    </w:p>
    <w:p w14:paraId="57E1C298" w14:textId="77777777" w:rsidR="00E02F8B" w:rsidRDefault="00E02F8B" w:rsidP="00E02F8B">
      <w:pPr>
        <w:pStyle w:val="EditorsNote"/>
        <w:rPr>
          <w:ins w:id="821" w:author="AK1" w:date="2025-10-21T14:00:00Z"/>
        </w:rPr>
      </w:pPr>
      <w:ins w:id="822" w:author="AK1" w:date="2025-10-21T14:00:00Z">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ins>
    </w:p>
    <w:p w14:paraId="0AF321F4" w14:textId="77777777" w:rsidR="00E02F8B" w:rsidRPr="007837C8" w:rsidRDefault="00E02F8B" w:rsidP="00E02F8B">
      <w:pPr>
        <w:pStyle w:val="Heading4"/>
        <w:rPr>
          <w:ins w:id="823" w:author="AK1" w:date="2025-10-21T14:00:00Z"/>
        </w:rPr>
      </w:pPr>
      <w:bookmarkStart w:id="824" w:name="_Toc164698425"/>
      <w:ins w:id="825" w:author="AK1" w:date="2025-10-21T14:00:00Z">
        <w:r>
          <w:t>5</w:t>
        </w:r>
        <w:r w:rsidRPr="007837C8">
          <w:t>.</w:t>
        </w:r>
        <w:r>
          <w:t>3.X.4</w:t>
        </w:r>
        <w:r w:rsidRPr="007837C8">
          <w:tab/>
        </w:r>
        <w:r>
          <w:t>Evaluation of potential</w:t>
        </w:r>
        <w:r w:rsidRPr="007837C8">
          <w:t xml:space="preserve"> solutions</w:t>
        </w:r>
        <w:bookmarkEnd w:id="824"/>
      </w:ins>
    </w:p>
    <w:p w14:paraId="2C6A5439" w14:textId="77777777" w:rsidR="00E02F8B" w:rsidRDefault="00E02F8B" w:rsidP="00A97952">
      <w:pPr>
        <w:pStyle w:val="EditorsNote"/>
        <w:rPr>
          <w:ins w:id="826" w:author="AK1" w:date="2025-10-21T14:00:00Z"/>
        </w:rPr>
      </w:pPr>
      <w:ins w:id="827" w:author="AK1" w:date="2025-10-21T14:00:00Z">
        <w:r w:rsidRPr="00A97952">
          <w:t>Editor's Note:</w:t>
        </w:r>
        <w:r w:rsidRPr="00A97952">
          <w:tab/>
          <w:t>This clause provides the evaluation of potential solutions listed in 5.3.X.3.</w:t>
        </w:r>
      </w:ins>
    </w:p>
    <w:p w14:paraId="062DEC99" w14:textId="77777777" w:rsidR="00E02F8B" w:rsidRDefault="00E02F8B" w:rsidP="00E02F8B">
      <w:pPr>
        <w:pStyle w:val="Heading2"/>
        <w:rPr>
          <w:ins w:id="828" w:author="AK1" w:date="2025-10-21T14:00:00Z"/>
        </w:rPr>
      </w:pPr>
      <w:bookmarkStart w:id="829" w:name="_Toc212036583"/>
      <w:ins w:id="830" w:author="AK1" w:date="2025-10-21T14:00:00Z">
        <w:r w:rsidRPr="003C4335">
          <w:t>5.</w:t>
        </w:r>
        <w:r>
          <w:t>4</w:t>
        </w:r>
        <w:r>
          <w:tab/>
          <w:t>E</w:t>
        </w:r>
        <w:r w:rsidRPr="00B942A8">
          <w:t>nhancements to Energy Consumption and Energy Efficiency measurements and KPIs</w:t>
        </w:r>
        <w:bookmarkEnd w:id="829"/>
      </w:ins>
    </w:p>
    <w:p w14:paraId="2ADA4D8D" w14:textId="203EE7AA" w:rsidR="00E02F8B" w:rsidRPr="002C5B99" w:rsidRDefault="00E02F8B" w:rsidP="00E02F8B">
      <w:pPr>
        <w:pStyle w:val="Heading3"/>
        <w:rPr>
          <w:ins w:id="831" w:author="AK1" w:date="2025-10-21T14:00:00Z"/>
        </w:rPr>
      </w:pPr>
      <w:ins w:id="832" w:author="AK1" w:date="2025-10-21T14:00:00Z">
        <w:r w:rsidRPr="002C5B99">
          <w:t>5.</w:t>
        </w:r>
        <w:r>
          <w:t>4</w:t>
        </w:r>
        <w:r w:rsidRPr="002C5B99">
          <w:t>.</w:t>
        </w:r>
      </w:ins>
      <w:ins w:id="833" w:author="AK1" w:date="2025-10-21T15:03:00Z">
        <w:r w:rsidR="004D08FF">
          <w:t>1</w:t>
        </w:r>
      </w:ins>
      <w:ins w:id="834" w:author="AK1" w:date="2025-10-21T14:00:00Z">
        <w:r>
          <w:tab/>
          <w:t>Use case</w:t>
        </w:r>
        <w:r w:rsidRPr="00F239B0">
          <w:t xml:space="preserve"> </w:t>
        </w:r>
        <w:r>
          <w:t>#</w:t>
        </w:r>
        <w:del w:id="835" w:author="AK2" w:date="2025-10-22T13:52:00Z">
          <w:r w:rsidDel="007F08A2">
            <w:delText>&lt;</w:delText>
          </w:r>
        </w:del>
      </w:ins>
      <w:ins w:id="836" w:author="AK1" w:date="2025-10-21T15:03:00Z">
        <w:r w:rsidR="004D08FF">
          <w:t>1</w:t>
        </w:r>
      </w:ins>
      <w:ins w:id="837" w:author="AK1" w:date="2025-10-21T14:00:00Z">
        <w:del w:id="838" w:author="AK2" w:date="2025-10-22T13:52:00Z">
          <w:r w:rsidDel="007F08A2">
            <w:delText>&gt;</w:delText>
          </w:r>
        </w:del>
        <w:r w:rsidRPr="00F239B0">
          <w:t>:</w:t>
        </w:r>
        <w:r>
          <w:t xml:space="preserve"> </w:t>
        </w:r>
      </w:ins>
      <w:ins w:id="839" w:author="AK1" w:date="2025-10-21T15:03:00Z">
        <w:r w:rsidR="004D08FF" w:rsidRPr="004D08FF">
          <w:t>Renewable energy consumption</w:t>
        </w:r>
      </w:ins>
    </w:p>
    <w:p w14:paraId="13DDD4E5" w14:textId="3E26B13A" w:rsidR="00E02F8B" w:rsidRPr="002C5B99" w:rsidRDefault="00E02F8B" w:rsidP="00E02F8B">
      <w:pPr>
        <w:pStyle w:val="Heading4"/>
        <w:rPr>
          <w:ins w:id="840" w:author="AK1" w:date="2025-10-21T14:00:00Z"/>
        </w:rPr>
      </w:pPr>
      <w:ins w:id="841" w:author="AK1" w:date="2025-10-21T14:00:00Z">
        <w:r w:rsidRPr="002C5B99">
          <w:t>5.</w:t>
        </w:r>
        <w:r>
          <w:t>4.</w:t>
        </w:r>
      </w:ins>
      <w:ins w:id="842" w:author="AK1" w:date="2025-10-21T15:04:00Z">
        <w:r w:rsidR="004D08FF">
          <w:t>1</w:t>
        </w:r>
      </w:ins>
      <w:ins w:id="843" w:author="AK1" w:date="2025-10-21T14:00:00Z">
        <w:r w:rsidRPr="002C5B99">
          <w:t>.1</w:t>
        </w:r>
        <w:r w:rsidRPr="002C5B99">
          <w:tab/>
          <w:t>Description</w:t>
        </w:r>
      </w:ins>
    </w:p>
    <w:p w14:paraId="1D7147BB" w14:textId="77777777" w:rsidR="004D08FF" w:rsidRDefault="004D08FF" w:rsidP="004D08FF">
      <w:pPr>
        <w:rPr>
          <w:ins w:id="844" w:author="AK1" w:date="2025-10-21T15:04:00Z"/>
          <w:lang w:eastAsia="ko-KR"/>
        </w:rPr>
      </w:pPr>
      <w:ins w:id="845" w:author="AK1" w:date="2025-10-21T15:04:00Z">
        <w:r>
          <w:rPr>
            <w:lang w:eastAsia="ko-KR"/>
          </w:rPr>
          <w:t>The operators are interested in using renewable energy sources to reduce emissions and boost network efficiency. Therefore, it’s important to track and report the share of energy consumption from renewable sources in their networks.</w:t>
        </w:r>
      </w:ins>
    </w:p>
    <w:p w14:paraId="1DD995B8" w14:textId="77777777" w:rsidR="004D08FF" w:rsidRDefault="004D08FF" w:rsidP="004D08FF">
      <w:pPr>
        <w:rPr>
          <w:ins w:id="846" w:author="AK1" w:date="2025-10-21T15:04:00Z"/>
          <w:lang w:eastAsia="ko-KR"/>
        </w:rPr>
      </w:pPr>
      <w:ins w:id="847" w:author="AK1" w:date="2025-10-21T15:04:00Z">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ins>
    </w:p>
    <w:p w14:paraId="403D1149" w14:textId="3F5183F1" w:rsidR="00E02F8B" w:rsidRDefault="004D08FF" w:rsidP="004D08FF">
      <w:pPr>
        <w:rPr>
          <w:ins w:id="848" w:author="AK1" w:date="2025-10-21T14:00:00Z"/>
          <w:lang w:eastAsia="ko-KR"/>
        </w:rPr>
      </w:pPr>
      <w:ins w:id="849" w:author="AK1" w:date="2025-10-21T15:04:00Z">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ins>
    </w:p>
    <w:p w14:paraId="01CCEAED" w14:textId="371C2EDD" w:rsidR="00E02F8B" w:rsidRDefault="00E02F8B" w:rsidP="00E02F8B">
      <w:pPr>
        <w:pStyle w:val="Heading4"/>
        <w:rPr>
          <w:ins w:id="850" w:author="AK1" w:date="2025-10-21T14:00:00Z"/>
        </w:rPr>
      </w:pPr>
      <w:ins w:id="851" w:author="AK1" w:date="2025-10-21T14:00:00Z">
        <w:r>
          <w:t>5.4.</w:t>
        </w:r>
      </w:ins>
      <w:ins w:id="852" w:author="AK1" w:date="2025-10-21T15:04:00Z">
        <w:r w:rsidR="004D08FF">
          <w:t>1</w:t>
        </w:r>
      </w:ins>
      <w:ins w:id="853" w:author="AK1" w:date="2025-10-21T14:00:00Z">
        <w:r>
          <w:t>.2</w:t>
        </w:r>
        <w:r>
          <w:tab/>
          <w:t>Potential requirements</w:t>
        </w:r>
      </w:ins>
    </w:p>
    <w:p w14:paraId="2D5D2B90" w14:textId="4BA073A9" w:rsidR="00E02F8B" w:rsidRDefault="004D08FF" w:rsidP="004D08FF">
      <w:pPr>
        <w:rPr>
          <w:ins w:id="854" w:author="AK1" w:date="2025-10-21T14:00:00Z"/>
          <w:lang w:eastAsia="ko-KR"/>
        </w:rPr>
      </w:pPr>
      <w:ins w:id="855" w:author="AK1" w:date="2025-10-21T15:05:00Z">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ins>
    </w:p>
    <w:p w14:paraId="6A5D0642" w14:textId="4B6A4B8C" w:rsidR="00E02F8B" w:rsidRPr="007837C8" w:rsidRDefault="00E02F8B" w:rsidP="00E02F8B">
      <w:pPr>
        <w:pStyle w:val="Heading4"/>
        <w:rPr>
          <w:ins w:id="856" w:author="AK1" w:date="2025-10-21T14:00:00Z"/>
        </w:rPr>
      </w:pPr>
      <w:ins w:id="857" w:author="AK1" w:date="2025-10-21T14:00:00Z">
        <w:r>
          <w:t>5</w:t>
        </w:r>
        <w:r w:rsidRPr="007837C8">
          <w:t>.</w:t>
        </w:r>
        <w:r>
          <w:t>4.</w:t>
        </w:r>
      </w:ins>
      <w:ins w:id="858" w:author="AK1" w:date="2025-10-21T15:06:00Z">
        <w:r w:rsidR="004D08FF">
          <w:t>1</w:t>
        </w:r>
      </w:ins>
      <w:ins w:id="859" w:author="AK1" w:date="2025-10-21T14:00:00Z">
        <w:r>
          <w:t>.3</w:t>
        </w:r>
        <w:r w:rsidRPr="007837C8">
          <w:tab/>
          <w:t>Potential solutions</w:t>
        </w:r>
      </w:ins>
    </w:p>
    <w:p w14:paraId="0DC605BF" w14:textId="3283BB1B" w:rsidR="00E02F8B" w:rsidRPr="00EA5506" w:rsidRDefault="00E02F8B" w:rsidP="0053057A">
      <w:pPr>
        <w:pStyle w:val="Heading5"/>
        <w:rPr>
          <w:ins w:id="860" w:author="AK1" w:date="2025-10-21T14:00:00Z"/>
          <w:lang w:val="en-US"/>
        </w:rPr>
      </w:pPr>
      <w:ins w:id="861" w:author="AK1" w:date="2025-10-21T14:00:00Z">
        <w:r>
          <w:rPr>
            <w:lang w:val="en-US"/>
          </w:rPr>
          <w:t>5</w:t>
        </w:r>
        <w:r w:rsidRPr="00EA5506">
          <w:rPr>
            <w:lang w:val="en-US"/>
          </w:rPr>
          <w:t>.</w:t>
        </w:r>
        <w:r>
          <w:rPr>
            <w:lang w:val="en-US"/>
          </w:rPr>
          <w:t>4.</w:t>
        </w:r>
      </w:ins>
      <w:ins w:id="862" w:author="AK1" w:date="2025-10-21T15:06:00Z">
        <w:r w:rsidR="004D08FF">
          <w:rPr>
            <w:lang w:val="en-US"/>
          </w:rPr>
          <w:t>1</w:t>
        </w:r>
      </w:ins>
      <w:ins w:id="863" w:author="AK1" w:date="2025-10-21T14:00:00Z">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00D715DB" w14:textId="1C0428C9" w:rsidR="00E02F8B" w:rsidRDefault="00E02F8B" w:rsidP="0053057A">
      <w:pPr>
        <w:pStyle w:val="Heading6"/>
        <w:rPr>
          <w:ins w:id="864" w:author="AK1" w:date="2025-10-21T14:00:00Z"/>
          <w:lang w:eastAsia="ko-KR"/>
        </w:rPr>
      </w:pPr>
      <w:ins w:id="865" w:author="AK1" w:date="2025-10-21T14:00:00Z">
        <w:r>
          <w:rPr>
            <w:lang w:eastAsia="ko-KR"/>
          </w:rPr>
          <w:t>5.4.</w:t>
        </w:r>
      </w:ins>
      <w:ins w:id="866" w:author="AK1" w:date="2025-10-21T15:06:00Z">
        <w:r w:rsidR="004D08FF">
          <w:rPr>
            <w:lang w:eastAsia="ko-KR"/>
          </w:rPr>
          <w:t>1</w:t>
        </w:r>
      </w:ins>
      <w:ins w:id="867" w:author="AK1" w:date="2025-10-21T14:00:00Z">
        <w:r>
          <w:rPr>
            <w:lang w:eastAsia="ko-KR"/>
          </w:rPr>
          <w:t>.3.i.1</w:t>
        </w:r>
        <w:r>
          <w:rPr>
            <w:lang w:eastAsia="ko-KR"/>
          </w:rPr>
          <w:tab/>
          <w:t>Introduction</w:t>
        </w:r>
      </w:ins>
    </w:p>
    <w:p w14:paraId="566E1F24" w14:textId="77777777" w:rsidR="00E02F8B" w:rsidRDefault="00E02F8B" w:rsidP="00E02F8B">
      <w:pPr>
        <w:pStyle w:val="EditorsNote"/>
        <w:rPr>
          <w:ins w:id="868" w:author="AK1" w:date="2025-10-21T14:00:00Z"/>
          <w:lang w:val="en-US"/>
        </w:rPr>
      </w:pPr>
      <w:ins w:id="869" w:author="AK1" w:date="2025-10-21T14:00: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59AD84D7" w14:textId="019792D9" w:rsidR="00E02F8B" w:rsidRDefault="00E02F8B" w:rsidP="0053057A">
      <w:pPr>
        <w:pStyle w:val="Heading6"/>
        <w:rPr>
          <w:ins w:id="870" w:author="AK1" w:date="2025-10-21T14:00:00Z"/>
          <w:lang w:eastAsia="ko-KR"/>
        </w:rPr>
      </w:pPr>
      <w:ins w:id="871" w:author="AK1" w:date="2025-10-21T14:00:00Z">
        <w:r>
          <w:rPr>
            <w:lang w:eastAsia="ko-KR"/>
          </w:rPr>
          <w:t>5.4.</w:t>
        </w:r>
      </w:ins>
      <w:ins w:id="872" w:author="AK1" w:date="2025-10-21T15:07:00Z">
        <w:r w:rsidR="004D08FF">
          <w:rPr>
            <w:lang w:eastAsia="ko-KR"/>
          </w:rPr>
          <w:t>1</w:t>
        </w:r>
      </w:ins>
      <w:ins w:id="873" w:author="AK1" w:date="2025-10-21T14:00:00Z">
        <w:r>
          <w:rPr>
            <w:lang w:eastAsia="ko-KR"/>
          </w:rPr>
          <w:t>.3.i.2</w:t>
        </w:r>
        <w:r>
          <w:rPr>
            <w:lang w:eastAsia="ko-KR"/>
          </w:rPr>
          <w:tab/>
          <w:t>Description</w:t>
        </w:r>
      </w:ins>
    </w:p>
    <w:p w14:paraId="70CE0C76" w14:textId="77777777" w:rsidR="00E02F8B" w:rsidRDefault="00E02F8B" w:rsidP="00E02F8B">
      <w:pPr>
        <w:pStyle w:val="EditorsNote"/>
        <w:rPr>
          <w:ins w:id="874" w:author="AK1" w:date="2025-10-21T14:00:00Z"/>
        </w:rPr>
      </w:pPr>
      <w:ins w:id="875" w:author="AK1" w:date="2025-10-21T14:00:00Z">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ins>
    </w:p>
    <w:p w14:paraId="2BC0FB56" w14:textId="0F2602D6" w:rsidR="00E02F8B" w:rsidRPr="007837C8" w:rsidRDefault="00E02F8B" w:rsidP="00E02F8B">
      <w:pPr>
        <w:pStyle w:val="Heading4"/>
        <w:rPr>
          <w:ins w:id="876" w:author="AK1" w:date="2025-10-21T14:00:00Z"/>
        </w:rPr>
      </w:pPr>
      <w:ins w:id="877" w:author="AK1" w:date="2025-10-21T14:00:00Z">
        <w:r>
          <w:lastRenderedPageBreak/>
          <w:t>5</w:t>
        </w:r>
        <w:r w:rsidRPr="007837C8">
          <w:t>.</w:t>
        </w:r>
        <w:r>
          <w:t>4.</w:t>
        </w:r>
      </w:ins>
      <w:ins w:id="878" w:author="AK1" w:date="2025-10-21T15:07:00Z">
        <w:r w:rsidR="004D08FF">
          <w:t>1</w:t>
        </w:r>
      </w:ins>
      <w:ins w:id="879" w:author="AK1" w:date="2025-10-21T14:00:00Z">
        <w:r>
          <w:t>.4</w:t>
        </w:r>
        <w:r w:rsidRPr="007837C8">
          <w:tab/>
        </w:r>
        <w:r>
          <w:t>Evaluation of potential</w:t>
        </w:r>
        <w:r w:rsidRPr="007837C8">
          <w:t xml:space="preserve"> solutions</w:t>
        </w:r>
      </w:ins>
    </w:p>
    <w:p w14:paraId="2576DE72" w14:textId="17C487B9" w:rsidR="00E02F8B" w:rsidRDefault="00E02F8B" w:rsidP="00A97952">
      <w:pPr>
        <w:pStyle w:val="EditorsNote"/>
        <w:rPr>
          <w:ins w:id="880" w:author="AK1" w:date="2025-10-21T15:53:00Z"/>
        </w:rPr>
      </w:pPr>
      <w:ins w:id="881" w:author="AK1" w:date="2025-10-21T14:00:00Z">
        <w:r w:rsidRPr="00A97952">
          <w:t>Editor's Note:</w:t>
        </w:r>
        <w:r w:rsidRPr="00A97952">
          <w:tab/>
          <w:t>This clause provides the evaluation of potential solutions listed in 5.4.</w:t>
        </w:r>
      </w:ins>
      <w:ins w:id="882" w:author="AK1" w:date="2025-10-21T15:07:00Z">
        <w:r w:rsidR="004D08FF">
          <w:t>1</w:t>
        </w:r>
      </w:ins>
      <w:ins w:id="883" w:author="AK1" w:date="2025-10-21T14:00:00Z">
        <w:r w:rsidRPr="00A97952">
          <w:t>.3.</w:t>
        </w:r>
      </w:ins>
    </w:p>
    <w:p w14:paraId="7E7CC364" w14:textId="649168E8" w:rsidR="00D60349" w:rsidRPr="002007CD" w:rsidRDefault="00D60349" w:rsidP="00D60349">
      <w:pPr>
        <w:pStyle w:val="Heading3"/>
        <w:rPr>
          <w:ins w:id="884" w:author="AK1" w:date="2025-10-21T15:54:00Z"/>
          <w:lang w:val="en-US"/>
        </w:rPr>
      </w:pPr>
      <w:ins w:id="885" w:author="AK1" w:date="2025-10-21T15:54:00Z">
        <w:r w:rsidRPr="002C5B99">
          <w:t>5.</w:t>
        </w:r>
        <w:r>
          <w:t>4</w:t>
        </w:r>
        <w:r w:rsidRPr="002C5B99">
          <w:t>.</w:t>
        </w:r>
        <w:r>
          <w:t>2</w:t>
        </w:r>
        <w:r>
          <w:tab/>
          <w:t>Use case</w:t>
        </w:r>
        <w:r w:rsidRPr="00F239B0">
          <w:t xml:space="preserve"> </w:t>
        </w:r>
        <w:r>
          <w:t>#</w:t>
        </w:r>
        <w:del w:id="886" w:author="AK2" w:date="2025-10-22T13:52:00Z">
          <w:r w:rsidDel="007F08A2">
            <w:delText>&lt;</w:delText>
          </w:r>
        </w:del>
        <w:r>
          <w:t>2</w:t>
        </w:r>
        <w:del w:id="887" w:author="AK2" w:date="2025-10-22T13:52:00Z">
          <w:r w:rsidRPr="00620346" w:rsidDel="007F08A2">
            <w:delText>&gt;</w:delText>
          </w:r>
        </w:del>
        <w:r w:rsidRPr="00620346">
          <w:t xml:space="preserve">: Support </w:t>
        </w:r>
        <w:r w:rsidRPr="00620346">
          <w:rPr>
            <w:rFonts w:cs="Arial"/>
            <w:lang w:val="en-US"/>
          </w:rPr>
          <w:t>EC measurement of NE at per Energy Supply granularity</w:t>
        </w:r>
      </w:ins>
    </w:p>
    <w:p w14:paraId="1360C419" w14:textId="1216CEA4" w:rsidR="00D60349" w:rsidRDefault="00D60349" w:rsidP="00D60349">
      <w:pPr>
        <w:pStyle w:val="Heading4"/>
        <w:rPr>
          <w:ins w:id="888" w:author="AK1" w:date="2025-10-21T15:54:00Z"/>
        </w:rPr>
      </w:pPr>
      <w:ins w:id="889" w:author="AK1" w:date="2025-10-21T15:54:00Z">
        <w:r w:rsidRPr="002C5B99">
          <w:t>5.</w:t>
        </w:r>
        <w:r>
          <w:t>4.2</w:t>
        </w:r>
        <w:r w:rsidRPr="002C5B99">
          <w:t>.1</w:t>
        </w:r>
        <w:r w:rsidRPr="002C5B99">
          <w:tab/>
          <w:t>Description</w:t>
        </w:r>
      </w:ins>
    </w:p>
    <w:p w14:paraId="024FB4CC" w14:textId="77777777" w:rsidR="00D60349" w:rsidRDefault="00D60349" w:rsidP="00D60349">
      <w:pPr>
        <w:rPr>
          <w:ins w:id="890" w:author="AK1" w:date="2025-10-21T15:54:00Z"/>
        </w:rPr>
      </w:pPr>
      <w:ins w:id="891" w:author="AK1" w:date="2025-10-21T15:54:00Z">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ins>
    </w:p>
    <w:p w14:paraId="46D7B50D" w14:textId="77777777" w:rsidR="00D60349" w:rsidRDefault="00D60349" w:rsidP="00D60349">
      <w:pPr>
        <w:rPr>
          <w:ins w:id="892" w:author="AK1" w:date="2025-10-21T15:54:00Z"/>
        </w:rPr>
      </w:pPr>
      <w:ins w:id="893" w:author="AK1" w:date="2025-10-21T15:54:00Z">
        <w:r>
          <w:t xml:space="preserve">The existing energy consumption measurements are based on PEE measurements and assume a single energy supply for the NE (represented by ManagedElement) and do not provide energy consumption related information at the energy supply granularity. This use case identifies the existing measurements and studies the enhancements that need to be supported. </w:t>
        </w:r>
      </w:ins>
    </w:p>
    <w:p w14:paraId="5C497D61" w14:textId="272F8E50" w:rsidR="00D60349" w:rsidRDefault="00D60349" w:rsidP="00D60349">
      <w:pPr>
        <w:rPr>
          <w:ins w:id="894" w:author="AK1" w:date="2025-10-21T15:54:00Z"/>
        </w:rPr>
      </w:pPr>
      <w:ins w:id="895" w:author="AK1" w:date="2025-10-21T15:54:00Z">
        <w:r>
          <w:t xml:space="preserve">Energy supply information can be associated with the Managed Elements (representing the Network Elements)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w:t>
        </w:r>
      </w:ins>
      <w:ins w:id="896" w:author="AK1" w:date="2025-10-21T15:55:00Z">
        <w:r>
          <w:t>3</w:t>
        </w:r>
      </w:ins>
      <w:ins w:id="897" w:author="AK1" w:date="2025-10-21T15:54:00Z">
        <w:r>
          <w:t>]) includes information of different energy source, with source type, carbon emission factor, renewable and non-renewable energy information.</w:t>
        </w:r>
      </w:ins>
    </w:p>
    <w:p w14:paraId="0A5BD1ED" w14:textId="7C6A12F2" w:rsidR="00D60349" w:rsidRDefault="00D60349" w:rsidP="00D60349">
      <w:pPr>
        <w:rPr>
          <w:ins w:id="898" w:author="AK1" w:date="2025-10-21T15:54:00Z"/>
        </w:rPr>
      </w:pPr>
      <w:ins w:id="899" w:author="AK1" w:date="2025-10-21T15:54:00Z">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1.1.19 of TS 28.552 [</w:t>
        </w:r>
      </w:ins>
      <w:ins w:id="900" w:author="AK1" w:date="2025-10-21T15:55:00Z">
        <w:r>
          <w:rPr>
            <w:lang w:eastAsia="zh-CN"/>
          </w:rPr>
          <w:t>10</w:t>
        </w:r>
      </w:ins>
      <w:ins w:id="901" w:author="AK1" w:date="2025-10-21T15:54:00Z">
        <w:r>
          <w:rPr>
            <w:lang w:eastAsia="zh-CN"/>
          </w:rPr>
          <w:t xml:space="preserve">], and </w:t>
        </w:r>
        <w:r>
          <w:rPr>
            <w:lang w:val="en-US"/>
          </w:rPr>
          <w:t xml:space="preserve">PNF </w:t>
        </w:r>
        <w:r w:rsidRPr="004C19D5">
          <w:rPr>
            <w:lang w:val="en-US"/>
          </w:rPr>
          <w:t>Energy</w:t>
        </w:r>
        <w:r>
          <w:rPr>
            <w:lang w:val="en-US"/>
          </w:rPr>
          <w:t xml:space="preserve"> consumption for ManagedElement is defined in clause 5</w:t>
        </w:r>
        <w:r w:rsidRPr="004C19D5">
          <w:rPr>
            <w:lang w:val="en-US"/>
          </w:rPr>
          <w:t>.</w:t>
        </w:r>
        <w:r>
          <w:rPr>
            <w:lang w:val="en-US"/>
          </w:rPr>
          <w:t>1.1.19</w:t>
        </w:r>
        <w:r w:rsidRPr="004C19D5">
          <w:rPr>
            <w:lang w:val="en-US"/>
          </w:rPr>
          <w:t>.</w:t>
        </w:r>
        <w:r>
          <w:rPr>
            <w:lang w:val="en-US"/>
          </w:rPr>
          <w:t>3 of TS 28.552 [</w:t>
        </w:r>
      </w:ins>
      <w:ins w:id="902" w:author="AK1" w:date="2025-10-21T15:55:00Z">
        <w:r>
          <w:rPr>
            <w:lang w:val="en-US"/>
          </w:rPr>
          <w:t>10</w:t>
        </w:r>
      </w:ins>
      <w:ins w:id="903" w:author="AK1" w:date="2025-10-21T15:54:00Z">
        <w:r>
          <w:rPr>
            <w:lang w:val="en-US"/>
          </w:rPr>
          <w:t xml:space="preserve">]. </w:t>
        </w:r>
      </w:ins>
    </w:p>
    <w:p w14:paraId="7F9122D9" w14:textId="7C795FB2" w:rsidR="00D60349" w:rsidRDefault="00D60349" w:rsidP="00D60349">
      <w:pPr>
        <w:rPr>
          <w:ins w:id="904" w:author="AK1" w:date="2025-10-21T15:54:00Z"/>
          <w:lang w:val="en-US" w:eastAsia="zh-CN"/>
        </w:rPr>
      </w:pPr>
      <w:ins w:id="905" w:author="AK1" w:date="2025-10-21T15:54:00Z">
        <w:r>
          <w:t>Energy consumption related KPIs are defined in clause 6.7.3 of TS 28.554 [</w:t>
        </w:r>
      </w:ins>
      <w:ins w:id="906" w:author="AK1" w:date="2025-10-21T15:55:00Z">
        <w:r>
          <w:t>4</w:t>
        </w:r>
      </w:ins>
      <w:ins w:id="907" w:author="AK1" w:date="2025-10-21T15:54:00Z">
        <w:r>
          <w:t xml:space="preserve">].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w:t>
        </w:r>
      </w:ins>
      <w:ins w:id="908" w:author="AK1" w:date="2025-10-21T15:55:00Z">
        <w:r>
          <w:rPr>
            <w:lang w:val="en-US" w:eastAsia="zh-CN"/>
          </w:rPr>
          <w:t>4</w:t>
        </w:r>
      </w:ins>
      <w:ins w:id="909" w:author="AK1" w:date="2025-10-21T15:54:00Z">
        <w:r>
          <w:rPr>
            <w:lang w:val="en-US" w:eastAsia="zh-CN"/>
          </w:rPr>
          <w:t>].</w:t>
        </w:r>
      </w:ins>
      <w:ins w:id="910" w:author="AK1" w:date="2025-10-21T15:56:00Z">
        <w:r>
          <w:rPr>
            <w:lang w:val="en-US" w:eastAsia="zh-CN"/>
          </w:rPr>
          <w:t xml:space="preserve"> </w:t>
        </w:r>
      </w:ins>
      <w:ins w:id="911" w:author="AK1" w:date="2025-10-21T15:54:00Z">
        <w:r>
          <w:rPr>
            <w:lang w:val="en-US" w:eastAsia="zh-CN"/>
          </w:rPr>
          <w:t>A Network Element (represented by Managed Element) can be powered by one or more energy supplies (see TS 28.310 [</w:t>
        </w:r>
      </w:ins>
      <w:ins w:id="912" w:author="AK1" w:date="2025-10-21T15:55:00Z">
        <w:r>
          <w:rPr>
            <w:lang w:val="en-US" w:eastAsia="zh-CN"/>
          </w:rPr>
          <w:t>3</w:t>
        </w:r>
      </w:ins>
      <w:ins w:id="913" w:author="AK1" w:date="2025-10-21T15:54:00Z">
        <w:r>
          <w:rPr>
            <w:lang w:val="en-US" w:eastAsia="zh-CN"/>
          </w:rPr>
          <w:t>]). The Carbon Emission related KPIs defined in TS 28.554 [</w:t>
        </w:r>
      </w:ins>
      <w:ins w:id="914" w:author="AK1" w:date="2025-10-21T15:55:00Z">
        <w:r>
          <w:rPr>
            <w:lang w:val="en-US" w:eastAsia="zh-CN"/>
          </w:rPr>
          <w:t>4</w:t>
        </w:r>
      </w:ins>
      <w:ins w:id="915" w:author="AK1" w:date="2025-10-21T15:54:00Z">
        <w:r>
          <w:rPr>
            <w:lang w:val="en-US" w:eastAsia="zh-CN"/>
          </w:rPr>
          <w:t xml:space="preserve">] are currently restricted to the scenarios when a Network Element is powered by a single energy supply. This limitation is due to the lack of EC measurements at a per energy supply granularity for a Network Element. </w:t>
        </w:r>
      </w:ins>
    </w:p>
    <w:p w14:paraId="7DF2D00C" w14:textId="0BD26816" w:rsidR="00D60349" w:rsidRDefault="00D60349" w:rsidP="00D60349">
      <w:pPr>
        <w:rPr>
          <w:ins w:id="916" w:author="AK1" w:date="2025-10-21T15:54:00Z"/>
          <w:lang w:val="en-US" w:eastAsia="zh-CN"/>
        </w:rPr>
      </w:pPr>
      <w:ins w:id="917" w:author="AK1" w:date="2025-10-21T15:54:00Z">
        <w:r>
          <w:rPr>
            <w:lang w:val="en-US" w:eastAsia="zh-CN"/>
          </w:rPr>
          <w:t>Energy consumption of a Network Element is essential for monitoring and reporting of carbon emissions, carbon intensity, and network energy optimization use cases considering energy supply mix, and energy-related characteristics (defined in TS 22.261 [</w:t>
        </w:r>
      </w:ins>
      <w:ins w:id="918" w:author="AK1" w:date="2025-10-21T15:56:00Z">
        <w:r>
          <w:rPr>
            <w:lang w:val="en-US" w:eastAsia="zh-CN"/>
          </w:rPr>
          <w:t>2</w:t>
        </w:r>
      </w:ins>
      <w:ins w:id="919" w:author="AK1" w:date="2025-10-21T15:54:00Z">
        <w:r>
          <w:rPr>
            <w:lang w:val="en-US" w:eastAsia="zh-CN"/>
          </w:rPr>
          <w:t xml:space="preserve">]). </w:t>
        </w:r>
      </w:ins>
    </w:p>
    <w:p w14:paraId="672447E1" w14:textId="77777777" w:rsidR="00D60349" w:rsidRDefault="00D60349" w:rsidP="00D60349">
      <w:pPr>
        <w:rPr>
          <w:ins w:id="920" w:author="AK1" w:date="2025-10-21T15:54:00Z"/>
          <w:lang w:val="en-US" w:eastAsia="zh-CN"/>
        </w:rPr>
      </w:pPr>
      <w:ins w:id="921" w:author="AK1" w:date="2025-10-21T15:54:00Z">
        <w:r>
          <w:rPr>
            <w:lang w:val="en-US" w:eastAsia="zh-CN"/>
          </w:rPr>
          <w:t>This use case is to study the enhancements to enable measurements and reporting of EC of a Network Element at a per energy supply granularity.</w:t>
        </w:r>
      </w:ins>
    </w:p>
    <w:p w14:paraId="75E675C0" w14:textId="4B9593FB" w:rsidR="00D60349" w:rsidRDefault="00D60349" w:rsidP="00D60349">
      <w:pPr>
        <w:pStyle w:val="Heading4"/>
        <w:rPr>
          <w:ins w:id="922" w:author="AK1" w:date="2025-10-21T15:54:00Z"/>
        </w:rPr>
      </w:pPr>
      <w:ins w:id="923" w:author="AK1" w:date="2025-10-21T15:54:00Z">
        <w:r>
          <w:t>5.4.</w:t>
        </w:r>
      </w:ins>
      <w:ins w:id="924" w:author="AK1" w:date="2025-10-21T15:57:00Z">
        <w:r>
          <w:t>2</w:t>
        </w:r>
      </w:ins>
      <w:ins w:id="925" w:author="AK1" w:date="2025-10-21T15:54:00Z">
        <w:r>
          <w:t>.2</w:t>
        </w:r>
        <w:r>
          <w:tab/>
          <w:t>Potential requirements</w:t>
        </w:r>
      </w:ins>
    </w:p>
    <w:p w14:paraId="69977AAD" w14:textId="31DCA646" w:rsidR="00D60349" w:rsidRDefault="00D60349" w:rsidP="00D60349">
      <w:pPr>
        <w:rPr>
          <w:ins w:id="926" w:author="AK1" w:date="2025-10-21T15:57:00Z"/>
        </w:rPr>
      </w:pPr>
      <w:ins w:id="927" w:author="AK1" w:date="2025-10-21T15:54:00Z">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ins>
    </w:p>
    <w:p w14:paraId="68CD933A" w14:textId="4AB91ED9" w:rsidR="00D60349" w:rsidRPr="007837C8" w:rsidRDefault="00D60349" w:rsidP="00D60349">
      <w:pPr>
        <w:pStyle w:val="Heading4"/>
        <w:rPr>
          <w:ins w:id="928" w:author="AK1" w:date="2025-10-21T15:57:00Z"/>
        </w:rPr>
      </w:pPr>
      <w:ins w:id="929" w:author="AK1" w:date="2025-10-21T15:57:00Z">
        <w:r>
          <w:t>5</w:t>
        </w:r>
        <w:r w:rsidRPr="007837C8">
          <w:t>.</w:t>
        </w:r>
        <w:r>
          <w:t>4.2.3</w:t>
        </w:r>
        <w:r w:rsidRPr="007837C8">
          <w:tab/>
          <w:t>Potential solutions</w:t>
        </w:r>
      </w:ins>
    </w:p>
    <w:p w14:paraId="31960E29" w14:textId="01201CE3" w:rsidR="00D60349" w:rsidRPr="00EA5506" w:rsidRDefault="00D60349" w:rsidP="00D60349">
      <w:pPr>
        <w:pStyle w:val="Heading5"/>
        <w:rPr>
          <w:ins w:id="930" w:author="AK1" w:date="2025-10-21T15:57:00Z"/>
          <w:lang w:val="en-US"/>
        </w:rPr>
      </w:pPr>
      <w:ins w:id="931" w:author="AK1" w:date="2025-10-21T15:57:00Z">
        <w:r>
          <w:rPr>
            <w:lang w:val="en-US"/>
          </w:rPr>
          <w:t>5</w:t>
        </w:r>
        <w:r w:rsidRPr="00EA5506">
          <w:rPr>
            <w:lang w:val="en-US"/>
          </w:rPr>
          <w:t>.</w:t>
        </w:r>
        <w:r>
          <w:rPr>
            <w:lang w:val="en-US"/>
          </w:rPr>
          <w:t>4.2.3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64A9F88F" w14:textId="1AF12D3D" w:rsidR="00D60349" w:rsidRDefault="00D60349" w:rsidP="00D60349">
      <w:pPr>
        <w:pStyle w:val="Heading6"/>
        <w:rPr>
          <w:ins w:id="932" w:author="AK1" w:date="2025-10-21T15:57:00Z"/>
          <w:lang w:eastAsia="ko-KR"/>
        </w:rPr>
      </w:pPr>
      <w:ins w:id="933" w:author="AK1" w:date="2025-10-21T15:57:00Z">
        <w:r>
          <w:rPr>
            <w:lang w:eastAsia="ko-KR"/>
          </w:rPr>
          <w:t>5.4.2.3.i.1</w:t>
        </w:r>
        <w:r>
          <w:rPr>
            <w:lang w:eastAsia="ko-KR"/>
          </w:rPr>
          <w:tab/>
          <w:t>Introduction</w:t>
        </w:r>
      </w:ins>
    </w:p>
    <w:p w14:paraId="67B17298" w14:textId="77777777" w:rsidR="00D60349" w:rsidRDefault="00D60349" w:rsidP="00D60349">
      <w:pPr>
        <w:pStyle w:val="EditorsNote"/>
        <w:rPr>
          <w:ins w:id="934" w:author="AK1" w:date="2025-10-21T15:57:00Z"/>
          <w:lang w:val="en-US"/>
        </w:rPr>
      </w:pPr>
      <w:ins w:id="935" w:author="AK1" w:date="2025-10-21T15:57: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1D861999" w14:textId="3CBD8728" w:rsidR="00D60349" w:rsidRDefault="00D60349" w:rsidP="00D60349">
      <w:pPr>
        <w:pStyle w:val="Heading6"/>
        <w:rPr>
          <w:ins w:id="936" w:author="AK1" w:date="2025-10-21T15:57:00Z"/>
          <w:lang w:eastAsia="ko-KR"/>
        </w:rPr>
      </w:pPr>
      <w:ins w:id="937" w:author="AK1" w:date="2025-10-21T15:57:00Z">
        <w:r>
          <w:rPr>
            <w:lang w:eastAsia="ko-KR"/>
          </w:rPr>
          <w:lastRenderedPageBreak/>
          <w:t>5.4.2.3.i.2</w:t>
        </w:r>
        <w:r>
          <w:rPr>
            <w:lang w:eastAsia="ko-KR"/>
          </w:rPr>
          <w:tab/>
          <w:t>Description</w:t>
        </w:r>
      </w:ins>
    </w:p>
    <w:p w14:paraId="3C90B708" w14:textId="77777777" w:rsidR="00D60349" w:rsidRDefault="00D60349" w:rsidP="00D60349">
      <w:pPr>
        <w:pStyle w:val="EditorsNote"/>
        <w:rPr>
          <w:ins w:id="938" w:author="AK1" w:date="2025-10-21T15:57:00Z"/>
        </w:rPr>
      </w:pPr>
      <w:ins w:id="939" w:author="AK1" w:date="2025-10-21T15:57:00Z">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ins>
    </w:p>
    <w:p w14:paraId="16CA8D71" w14:textId="76EC6FC1" w:rsidR="00D60349" w:rsidRPr="007837C8" w:rsidRDefault="00D60349" w:rsidP="00D60349">
      <w:pPr>
        <w:pStyle w:val="Heading4"/>
        <w:rPr>
          <w:ins w:id="940" w:author="AK1" w:date="2025-10-21T15:57:00Z"/>
        </w:rPr>
      </w:pPr>
      <w:ins w:id="941" w:author="AK1" w:date="2025-10-21T15:57:00Z">
        <w:r>
          <w:t>5</w:t>
        </w:r>
        <w:r w:rsidRPr="007837C8">
          <w:t>.</w:t>
        </w:r>
        <w:r>
          <w:t>4.2.4</w:t>
        </w:r>
        <w:r w:rsidRPr="007837C8">
          <w:tab/>
        </w:r>
        <w:r>
          <w:t>Evaluation of potential</w:t>
        </w:r>
        <w:r w:rsidRPr="007837C8">
          <w:t xml:space="preserve"> solutions</w:t>
        </w:r>
      </w:ins>
    </w:p>
    <w:p w14:paraId="78E3A018" w14:textId="116C122A" w:rsidR="00D60349" w:rsidRDefault="00D60349" w:rsidP="007F08A2">
      <w:pPr>
        <w:pStyle w:val="EditorsNote"/>
        <w:rPr>
          <w:ins w:id="942" w:author="AK1" w:date="2025-10-21T15:59:00Z"/>
        </w:rPr>
      </w:pPr>
      <w:ins w:id="943" w:author="AK1" w:date="2025-10-21T15:57:00Z">
        <w:r w:rsidRPr="00A97952">
          <w:t>Editor's Note:</w:t>
        </w:r>
        <w:r w:rsidRPr="00A97952">
          <w:tab/>
          <w:t>This clause provides the evaluation of potential solutions listed in 5.4.</w:t>
        </w:r>
        <w:r>
          <w:t>2</w:t>
        </w:r>
        <w:r w:rsidRPr="00A97952">
          <w:t>.3.</w:t>
        </w:r>
      </w:ins>
    </w:p>
    <w:p w14:paraId="7DB694F1" w14:textId="3A48DE95" w:rsidR="00156DA6" w:rsidRPr="002007CD" w:rsidRDefault="00156DA6" w:rsidP="00156DA6">
      <w:pPr>
        <w:pStyle w:val="Heading3"/>
        <w:rPr>
          <w:ins w:id="944" w:author="AK1" w:date="2025-10-21T15:59:00Z"/>
          <w:lang w:val="en-US"/>
        </w:rPr>
      </w:pPr>
      <w:ins w:id="945" w:author="AK1" w:date="2025-10-21T15:59:00Z">
        <w:r w:rsidRPr="002C5B99">
          <w:t>5.</w:t>
        </w:r>
        <w:r>
          <w:t>4</w:t>
        </w:r>
        <w:r w:rsidRPr="002C5B99">
          <w:t>.</w:t>
        </w:r>
        <w:r>
          <w:t>3</w:t>
        </w:r>
        <w:r>
          <w:tab/>
          <w:t>Use case</w:t>
        </w:r>
        <w:r w:rsidRPr="00F239B0">
          <w:t xml:space="preserve"> </w:t>
        </w:r>
        <w:r>
          <w:t>#</w:t>
        </w:r>
        <w:del w:id="946" w:author="AK2" w:date="2025-10-22T13:52:00Z">
          <w:r w:rsidDel="007F08A2">
            <w:delText>&lt;</w:delText>
          </w:r>
        </w:del>
        <w:r>
          <w:t>3</w:t>
        </w:r>
        <w:del w:id="947" w:author="AK2" w:date="2025-10-22T13:52:00Z">
          <w:r w:rsidDel="007F08A2">
            <w:delText>&gt;</w:delText>
          </w:r>
        </w:del>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ins>
    </w:p>
    <w:p w14:paraId="607CCF78" w14:textId="3297D043" w:rsidR="00156DA6" w:rsidRDefault="00156DA6" w:rsidP="00156DA6">
      <w:pPr>
        <w:pStyle w:val="Heading4"/>
        <w:rPr>
          <w:ins w:id="948" w:author="AK1" w:date="2025-10-21T15:59:00Z"/>
        </w:rPr>
      </w:pPr>
      <w:ins w:id="949" w:author="AK1" w:date="2025-10-21T15:59:00Z">
        <w:r w:rsidRPr="002C5B99">
          <w:t>5.</w:t>
        </w:r>
        <w:r>
          <w:t>4.3</w:t>
        </w:r>
        <w:r w:rsidRPr="002C5B99">
          <w:t>.1</w:t>
        </w:r>
        <w:r w:rsidRPr="002C5B99">
          <w:tab/>
          <w:t>Description</w:t>
        </w:r>
      </w:ins>
    </w:p>
    <w:p w14:paraId="2F301A6B" w14:textId="28864374" w:rsidR="00156DA6" w:rsidRDefault="00156DA6" w:rsidP="00156DA6">
      <w:pPr>
        <w:rPr>
          <w:ins w:id="950" w:author="AK1" w:date="2025-10-21T15:59:00Z"/>
        </w:rPr>
      </w:pPr>
      <w:ins w:id="951" w:author="AK1" w:date="2025-10-21T15:59:00Z">
        <w:r>
          <w:t xml:space="preserve">When a NG-RAN is shared between multiple operators in the network sharing (see TS 32.130 [11]), the participating operators are interested in the operator-specific energy consumption (EC) and energy efficiency (EE) of the NG-RAN. </w:t>
        </w:r>
      </w:ins>
    </w:p>
    <w:p w14:paraId="63723CF5" w14:textId="77777777" w:rsidR="00156DA6" w:rsidRDefault="00156DA6" w:rsidP="00156DA6">
      <w:pPr>
        <w:rPr>
          <w:ins w:id="952" w:author="AK1" w:date="2025-10-21T15:59:00Z"/>
        </w:rPr>
      </w:pPr>
      <w:ins w:id="953" w:author="AK1" w:date="2025-10-21T15:59:00Z">
        <w:r>
          <w:t xml:space="preserve">The NG-RAN can support and serve multiple operators (i.e., PLMN-IDs) in Network sharing scenarios. The existing EE and EC KPIs do not consider network sharing scenarios, and do not provide KPIs at operator-specific (i.e., PLMN-ID) granularity. </w:t>
        </w:r>
      </w:ins>
    </w:p>
    <w:p w14:paraId="309964C9" w14:textId="77777777" w:rsidR="00156DA6" w:rsidRPr="007E0469" w:rsidRDefault="00156DA6" w:rsidP="00156DA6">
      <w:pPr>
        <w:rPr>
          <w:ins w:id="954" w:author="AK1" w:date="2025-10-21T15:59:00Z"/>
        </w:rPr>
      </w:pPr>
      <w:ins w:id="955" w:author="AK1" w:date="2025-10-21T15:59:00Z">
        <w:r>
          <w:t xml:space="preserve">Following are the currently supported measurements and KPIs related to energy consumption and energy efficiency: </w:t>
        </w:r>
      </w:ins>
    </w:p>
    <w:p w14:paraId="07BC4E70" w14:textId="4E746426" w:rsidR="00156DA6" w:rsidRDefault="00156DA6" w:rsidP="00156DA6">
      <w:pPr>
        <w:pStyle w:val="ListParagraph"/>
        <w:numPr>
          <w:ilvl w:val="0"/>
          <w:numId w:val="15"/>
        </w:numPr>
        <w:rPr>
          <w:ins w:id="956" w:author="AK1" w:date="2025-10-21T15:59:00Z"/>
        </w:rPr>
      </w:pPr>
      <w:ins w:id="957" w:author="AK1" w:date="2025-10-21T15:59:00Z">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1.1.19 of TS 28.552 [</w:t>
        </w:r>
      </w:ins>
      <w:ins w:id="958" w:author="AK1" w:date="2025-10-21T16:00:00Z">
        <w:r>
          <w:rPr>
            <w:lang w:eastAsia="zh-CN"/>
          </w:rPr>
          <w:t>10</w:t>
        </w:r>
      </w:ins>
      <w:ins w:id="959" w:author="AK1" w:date="2025-10-21T15:59:00Z">
        <w:r>
          <w:rPr>
            <w:lang w:eastAsia="zh-CN"/>
          </w:rPr>
          <w:t xml:space="preserve">], and </w:t>
        </w:r>
        <w:r w:rsidRPr="00981E6F">
          <w:rPr>
            <w:lang w:val="en-US"/>
          </w:rPr>
          <w:t>PNF Energy consumption for ManagedElement is defined in clause 5.1.1.19.3 of TS 28.552 [</w:t>
        </w:r>
      </w:ins>
      <w:ins w:id="960" w:author="AK1" w:date="2025-10-21T16:00:00Z">
        <w:r>
          <w:rPr>
            <w:lang w:val="en-US"/>
          </w:rPr>
          <w:t>10</w:t>
        </w:r>
      </w:ins>
      <w:ins w:id="961" w:author="AK1" w:date="2025-10-21T15:59:00Z">
        <w:r w:rsidRPr="00981E6F">
          <w:rPr>
            <w:lang w:val="en-US"/>
          </w:rPr>
          <w:t xml:space="preserve">]. </w:t>
        </w:r>
      </w:ins>
    </w:p>
    <w:p w14:paraId="5E19C2E0" w14:textId="4185947C" w:rsidR="00156DA6" w:rsidRDefault="00156DA6" w:rsidP="00156DA6">
      <w:pPr>
        <w:pStyle w:val="ListParagraph"/>
        <w:numPr>
          <w:ilvl w:val="0"/>
          <w:numId w:val="15"/>
        </w:numPr>
        <w:rPr>
          <w:ins w:id="962" w:author="AK1" w:date="2025-10-21T15:59:00Z"/>
        </w:rPr>
      </w:pPr>
      <w:ins w:id="963" w:author="AK1" w:date="2025-10-21T15:59:00Z">
        <w:r>
          <w:t>Energy consumption and energy efficiency related KPIs are defined in clause 6.7 of TS 28.554 [</w:t>
        </w:r>
      </w:ins>
      <w:ins w:id="964" w:author="AK1" w:date="2025-10-21T16:00:00Z">
        <w:r>
          <w:t>4</w:t>
        </w:r>
      </w:ins>
      <w:ins w:id="965" w:author="AK1" w:date="2025-10-21T15:59:00Z">
        <w:r>
          <w:t>].</w:t>
        </w:r>
      </w:ins>
    </w:p>
    <w:p w14:paraId="1D560151" w14:textId="77777777" w:rsidR="00156DA6" w:rsidRDefault="00156DA6" w:rsidP="00156DA6">
      <w:pPr>
        <w:rPr>
          <w:ins w:id="966" w:author="AK1" w:date="2025-10-21T15:59:00Z"/>
          <w:lang w:val="en-US" w:eastAsia="zh-CN"/>
        </w:rPr>
      </w:pPr>
      <w:ins w:id="967" w:author="AK1" w:date="2025-10-21T15:59:00Z">
        <w:r>
          <w:rPr>
            <w:lang w:val="en-US" w:eastAsia="zh-CN"/>
          </w:rPr>
          <w:t>This use case is to study the enhancements to enable monitoring and/or estimation of energy consumption and energy efficiency KPIs and reporting of a NG-RAN at operator-specific (i.e., at a per PLMN-ID) granularity in network sharing scenarios.</w:t>
        </w:r>
      </w:ins>
    </w:p>
    <w:p w14:paraId="077D3029" w14:textId="669059CB" w:rsidR="00156DA6" w:rsidRDefault="00156DA6" w:rsidP="00156DA6">
      <w:pPr>
        <w:pStyle w:val="Heading4"/>
        <w:rPr>
          <w:ins w:id="968" w:author="AK1" w:date="2025-10-21T15:59:00Z"/>
        </w:rPr>
      </w:pPr>
      <w:ins w:id="969" w:author="AK1" w:date="2025-10-21T15:59:00Z">
        <w:r>
          <w:t>5.4.</w:t>
        </w:r>
      </w:ins>
      <w:ins w:id="970" w:author="AK1" w:date="2025-10-21T16:00:00Z">
        <w:r>
          <w:t>3</w:t>
        </w:r>
      </w:ins>
      <w:ins w:id="971" w:author="AK1" w:date="2025-10-21T15:59:00Z">
        <w:r>
          <w:t>.2</w:t>
        </w:r>
        <w:r>
          <w:tab/>
          <w:t>Potential requirements</w:t>
        </w:r>
      </w:ins>
    </w:p>
    <w:p w14:paraId="68AD3D0E" w14:textId="77777777" w:rsidR="00156DA6" w:rsidRPr="00E5521C" w:rsidRDefault="00156DA6" w:rsidP="00156DA6">
      <w:pPr>
        <w:rPr>
          <w:ins w:id="972" w:author="AK1" w:date="2025-10-21T15:59:00Z"/>
          <w:lang w:eastAsia="ko-KR"/>
        </w:rPr>
      </w:pPr>
      <w:ins w:id="973" w:author="AK1" w:date="2025-10-21T15:59:00Z">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NG-RAN </w:t>
        </w:r>
        <w:r>
          <w:t xml:space="preserve">at operator-specific, i.e., at a per PLMN-ID granularity. </w:t>
        </w:r>
      </w:ins>
    </w:p>
    <w:p w14:paraId="590C29B6" w14:textId="476E7E9F" w:rsidR="00156DA6" w:rsidRPr="007837C8" w:rsidRDefault="00156DA6" w:rsidP="00156DA6">
      <w:pPr>
        <w:pStyle w:val="Heading4"/>
        <w:rPr>
          <w:ins w:id="974" w:author="AK1" w:date="2025-10-21T15:59:00Z"/>
        </w:rPr>
      </w:pPr>
      <w:ins w:id="975" w:author="AK1" w:date="2025-10-21T15:59:00Z">
        <w:r>
          <w:t>5</w:t>
        </w:r>
        <w:r w:rsidRPr="007837C8">
          <w:t>.</w:t>
        </w:r>
        <w:r>
          <w:t>4.</w:t>
        </w:r>
      </w:ins>
      <w:ins w:id="976" w:author="AK1" w:date="2025-10-21T16:00:00Z">
        <w:r>
          <w:t>3</w:t>
        </w:r>
      </w:ins>
      <w:ins w:id="977" w:author="AK1" w:date="2025-10-21T15:59:00Z">
        <w:r>
          <w:t>.3</w:t>
        </w:r>
        <w:r w:rsidRPr="007837C8">
          <w:tab/>
          <w:t>Potential solutions</w:t>
        </w:r>
      </w:ins>
    </w:p>
    <w:p w14:paraId="42A90CF9" w14:textId="29B9A40F" w:rsidR="00156DA6" w:rsidRPr="00EA5506" w:rsidRDefault="00156DA6" w:rsidP="00156DA6">
      <w:pPr>
        <w:pStyle w:val="Heading5"/>
        <w:rPr>
          <w:ins w:id="978" w:author="AK1" w:date="2025-10-21T15:59:00Z"/>
          <w:lang w:val="en-US"/>
        </w:rPr>
      </w:pPr>
      <w:ins w:id="979" w:author="AK1" w:date="2025-10-21T15:59:00Z">
        <w:r>
          <w:rPr>
            <w:lang w:val="en-US"/>
          </w:rPr>
          <w:t>5</w:t>
        </w:r>
        <w:r w:rsidRPr="00EA5506">
          <w:rPr>
            <w:lang w:val="en-US"/>
          </w:rPr>
          <w:t>.</w:t>
        </w:r>
        <w:r>
          <w:rPr>
            <w:lang w:val="en-US"/>
          </w:rPr>
          <w:t>4.</w:t>
        </w:r>
      </w:ins>
      <w:ins w:id="980" w:author="AK1" w:date="2025-10-21T16:00:00Z">
        <w:r>
          <w:rPr>
            <w:lang w:val="en-US"/>
          </w:rPr>
          <w:t>3</w:t>
        </w:r>
      </w:ins>
      <w:ins w:id="981" w:author="AK1" w:date="2025-10-21T15:59:00Z">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6A638ED6" w14:textId="29928878" w:rsidR="00156DA6" w:rsidRDefault="00156DA6" w:rsidP="00156DA6">
      <w:pPr>
        <w:pStyle w:val="Heading6"/>
        <w:rPr>
          <w:ins w:id="982" w:author="AK1" w:date="2025-10-21T15:59:00Z"/>
          <w:lang w:eastAsia="ko-KR"/>
        </w:rPr>
      </w:pPr>
      <w:ins w:id="983" w:author="AK1" w:date="2025-10-21T15:59:00Z">
        <w:r>
          <w:rPr>
            <w:lang w:eastAsia="ko-KR"/>
          </w:rPr>
          <w:t>5.4.</w:t>
        </w:r>
      </w:ins>
      <w:ins w:id="984" w:author="AK1" w:date="2025-10-21T16:01:00Z">
        <w:r>
          <w:rPr>
            <w:lang w:eastAsia="ko-KR"/>
          </w:rPr>
          <w:t>3</w:t>
        </w:r>
      </w:ins>
      <w:ins w:id="985" w:author="AK1" w:date="2025-10-21T15:59:00Z">
        <w:r>
          <w:rPr>
            <w:lang w:eastAsia="ko-KR"/>
          </w:rPr>
          <w:t>.3.i.1</w:t>
        </w:r>
        <w:r>
          <w:rPr>
            <w:lang w:eastAsia="ko-KR"/>
          </w:rPr>
          <w:tab/>
          <w:t>Introduction</w:t>
        </w:r>
      </w:ins>
    </w:p>
    <w:p w14:paraId="086B948B" w14:textId="77777777" w:rsidR="00156DA6" w:rsidRDefault="00156DA6" w:rsidP="00156DA6">
      <w:pPr>
        <w:pStyle w:val="EditorsNote"/>
        <w:rPr>
          <w:ins w:id="986" w:author="AK1" w:date="2025-10-21T15:59:00Z"/>
          <w:lang w:val="en-US"/>
        </w:rPr>
      </w:pPr>
      <w:ins w:id="987" w:author="AK1" w:date="2025-10-21T15:59: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222E4215" w14:textId="614A8415" w:rsidR="00156DA6" w:rsidRDefault="00156DA6" w:rsidP="00156DA6">
      <w:pPr>
        <w:pStyle w:val="Heading6"/>
        <w:rPr>
          <w:ins w:id="988" w:author="AK1" w:date="2025-10-21T15:59:00Z"/>
          <w:lang w:eastAsia="ko-KR"/>
        </w:rPr>
      </w:pPr>
      <w:ins w:id="989" w:author="AK1" w:date="2025-10-21T15:59:00Z">
        <w:r>
          <w:rPr>
            <w:lang w:eastAsia="ko-KR"/>
          </w:rPr>
          <w:t>5.4.</w:t>
        </w:r>
      </w:ins>
      <w:ins w:id="990" w:author="AK1" w:date="2025-10-21T16:01:00Z">
        <w:r>
          <w:rPr>
            <w:lang w:eastAsia="ko-KR"/>
          </w:rPr>
          <w:t>3</w:t>
        </w:r>
      </w:ins>
      <w:ins w:id="991" w:author="AK1" w:date="2025-10-21T15:59:00Z">
        <w:r>
          <w:rPr>
            <w:lang w:eastAsia="ko-KR"/>
          </w:rPr>
          <w:t>.3.i.2</w:t>
        </w:r>
        <w:r>
          <w:rPr>
            <w:lang w:eastAsia="ko-KR"/>
          </w:rPr>
          <w:tab/>
          <w:t>Description</w:t>
        </w:r>
      </w:ins>
    </w:p>
    <w:p w14:paraId="63A9F233" w14:textId="45D1C18B" w:rsidR="00156DA6" w:rsidRDefault="00156DA6" w:rsidP="00156DA6">
      <w:pPr>
        <w:pStyle w:val="EditorsNote"/>
        <w:rPr>
          <w:ins w:id="992" w:author="AK1" w:date="2025-10-21T15:59:00Z"/>
        </w:rPr>
      </w:pPr>
      <w:ins w:id="993" w:author="AK1" w:date="2025-10-21T15:59:00Z">
        <w:r>
          <w:t>Editor's Note:</w:t>
        </w:r>
        <w:r>
          <w:tab/>
        </w:r>
        <w:r>
          <w:rPr>
            <w:lang w:val="en-US"/>
          </w:rPr>
          <w:t xml:space="preserve">This clause further details the potential solution, </w:t>
        </w:r>
      </w:ins>
      <w:ins w:id="994" w:author="AK2" w:date="2025-10-22T13:49:00Z">
        <w:r w:rsidR="007F08A2" w:rsidRPr="00F96CCA">
          <w:rPr>
            <w:rStyle w:val="EditorsNoteChar"/>
          </w:rPr>
          <w:t xml:space="preserve">including all of its aspects </w:t>
        </w:r>
      </w:ins>
      <w:ins w:id="995" w:author="AK1" w:date="2025-10-21T15:59:00Z">
        <w:r>
          <w:rPr>
            <w:lang w:val="en-US"/>
          </w:rPr>
          <w:t>and any assumptions made</w:t>
        </w:r>
        <w:r>
          <w:t>.</w:t>
        </w:r>
      </w:ins>
    </w:p>
    <w:p w14:paraId="09BD6ED0" w14:textId="22250811" w:rsidR="00156DA6" w:rsidRPr="007837C8" w:rsidRDefault="00156DA6" w:rsidP="00156DA6">
      <w:pPr>
        <w:pStyle w:val="Heading4"/>
        <w:rPr>
          <w:ins w:id="996" w:author="AK1" w:date="2025-10-21T15:59:00Z"/>
        </w:rPr>
      </w:pPr>
      <w:ins w:id="997" w:author="AK1" w:date="2025-10-21T15:59:00Z">
        <w:r>
          <w:t>5</w:t>
        </w:r>
        <w:r w:rsidRPr="007837C8">
          <w:t>.</w:t>
        </w:r>
        <w:r>
          <w:t>4.</w:t>
        </w:r>
      </w:ins>
      <w:ins w:id="998" w:author="AK1" w:date="2025-10-21T16:01:00Z">
        <w:r>
          <w:t>3</w:t>
        </w:r>
      </w:ins>
      <w:ins w:id="999" w:author="AK1" w:date="2025-10-21T15:59:00Z">
        <w:r>
          <w:t>.4</w:t>
        </w:r>
        <w:r w:rsidRPr="007837C8">
          <w:tab/>
        </w:r>
        <w:r>
          <w:t>Evaluation of potential</w:t>
        </w:r>
        <w:r w:rsidRPr="007837C8">
          <w:t xml:space="preserve"> solutions</w:t>
        </w:r>
      </w:ins>
    </w:p>
    <w:p w14:paraId="7A0188BB" w14:textId="616C841A" w:rsidR="00156DA6" w:rsidRDefault="00156DA6" w:rsidP="007F08A2">
      <w:pPr>
        <w:pStyle w:val="EditorsNote"/>
        <w:rPr>
          <w:ins w:id="1000" w:author="AK2" w:date="2025-10-22T13:41:00Z"/>
        </w:rPr>
      </w:pPr>
      <w:ins w:id="1001" w:author="AK1" w:date="2025-10-21T15:59:00Z">
        <w:r>
          <w:t>Editor's Note:</w:t>
        </w:r>
        <w:r>
          <w:tab/>
        </w:r>
        <w:r w:rsidRPr="004B27FF">
          <w:t>This clause provides the evaluation of potential solutions</w:t>
        </w:r>
      </w:ins>
      <w:ins w:id="1002" w:author="AK2" w:date="2025-10-22T13:49:00Z">
        <w:r w:rsidR="007F08A2">
          <w:t xml:space="preserve"> </w:t>
        </w:r>
        <w:r w:rsidR="007F08A2" w:rsidRPr="00A97952">
          <w:t>listed in 5.4.</w:t>
        </w:r>
        <w:r w:rsidR="007F08A2">
          <w:t>3</w:t>
        </w:r>
        <w:r w:rsidR="007F08A2" w:rsidRPr="00A97952">
          <w:t>.3</w:t>
        </w:r>
      </w:ins>
      <w:ins w:id="1003" w:author="AK1" w:date="2025-10-21T15:59:00Z">
        <w:r w:rsidRPr="004B27FF">
          <w:t>.</w:t>
        </w:r>
      </w:ins>
    </w:p>
    <w:p w14:paraId="478614ED" w14:textId="77777777" w:rsidR="00A279A2" w:rsidRPr="002C5B99" w:rsidRDefault="00A279A2" w:rsidP="00A279A2">
      <w:pPr>
        <w:pStyle w:val="Heading3"/>
        <w:rPr>
          <w:ins w:id="1004" w:author="AK2" w:date="2025-10-22T13:41:00Z"/>
        </w:rPr>
      </w:pPr>
      <w:ins w:id="1005" w:author="AK2" w:date="2025-10-22T13:41:00Z">
        <w:r w:rsidRPr="002C5B99">
          <w:t>5.</w:t>
        </w:r>
        <w:r>
          <w:t>4</w:t>
        </w:r>
        <w:r w:rsidRPr="002C5B99">
          <w:t>.</w:t>
        </w:r>
        <w:r>
          <w:t>X</w:t>
        </w:r>
        <w:r>
          <w:tab/>
          <w:t>Use case</w:t>
        </w:r>
        <w:r w:rsidRPr="00F239B0">
          <w:t xml:space="preserve"> </w:t>
        </w:r>
        <w:r>
          <w:t>#&lt;X&gt;</w:t>
        </w:r>
        <w:r w:rsidRPr="00F239B0">
          <w:t>:</w:t>
        </w:r>
        <w:r>
          <w:t xml:space="preserve"> &lt;Use case title&gt;</w:t>
        </w:r>
      </w:ins>
    </w:p>
    <w:p w14:paraId="7DDDB231" w14:textId="77777777" w:rsidR="00A279A2" w:rsidRPr="002C5B99" w:rsidRDefault="00A279A2" w:rsidP="00A279A2">
      <w:pPr>
        <w:pStyle w:val="Heading4"/>
        <w:rPr>
          <w:ins w:id="1006" w:author="AK2" w:date="2025-10-22T13:41:00Z"/>
        </w:rPr>
      </w:pPr>
      <w:ins w:id="1007" w:author="AK2" w:date="2025-10-22T13:41:00Z">
        <w:r w:rsidRPr="002C5B99">
          <w:t>5.</w:t>
        </w:r>
        <w:r>
          <w:t>4.</w:t>
        </w:r>
        <w:r w:rsidRPr="002C5B99">
          <w:t>X.1</w:t>
        </w:r>
        <w:r w:rsidRPr="002C5B99">
          <w:tab/>
          <w:t>Description</w:t>
        </w:r>
      </w:ins>
    </w:p>
    <w:p w14:paraId="3D0A09CC" w14:textId="77777777" w:rsidR="00A279A2" w:rsidRDefault="00A279A2" w:rsidP="00A279A2">
      <w:pPr>
        <w:pStyle w:val="EditorsNote"/>
        <w:rPr>
          <w:ins w:id="1008" w:author="AK2" w:date="2025-10-22T13:41:00Z"/>
          <w:lang w:eastAsia="ko-KR"/>
        </w:rPr>
      </w:pPr>
      <w:ins w:id="1009" w:author="AK2" w:date="2025-10-22T13:41:00Z">
        <w:r>
          <w:rPr>
            <w:lang w:eastAsia="ko-KR"/>
          </w:rPr>
          <w:t>Editor’s note: This clause provides a description of the use case.</w:t>
        </w:r>
      </w:ins>
    </w:p>
    <w:p w14:paraId="4526A4A9" w14:textId="77777777" w:rsidR="00A279A2" w:rsidRDefault="00A279A2" w:rsidP="00A279A2">
      <w:pPr>
        <w:pStyle w:val="Heading4"/>
        <w:rPr>
          <w:ins w:id="1010" w:author="AK2" w:date="2025-10-22T13:41:00Z"/>
        </w:rPr>
      </w:pPr>
      <w:ins w:id="1011" w:author="AK2" w:date="2025-10-22T13:41:00Z">
        <w:r>
          <w:lastRenderedPageBreak/>
          <w:t>5.4.X.2</w:t>
        </w:r>
        <w:r>
          <w:tab/>
          <w:t>Potential requirements</w:t>
        </w:r>
      </w:ins>
    </w:p>
    <w:p w14:paraId="7687C128" w14:textId="77777777" w:rsidR="00A279A2" w:rsidRDefault="00A279A2" w:rsidP="00A279A2">
      <w:pPr>
        <w:pStyle w:val="EditorsNote"/>
        <w:rPr>
          <w:ins w:id="1012" w:author="AK2" w:date="2025-10-22T13:41:00Z"/>
          <w:lang w:eastAsia="ko-KR"/>
        </w:rPr>
      </w:pPr>
      <w:ins w:id="1013" w:author="AK2" w:date="2025-10-22T13:41:00Z">
        <w:r>
          <w:rPr>
            <w:lang w:eastAsia="ko-KR"/>
          </w:rPr>
          <w:t>Editor’s note: This clause captures potential requirements</w:t>
        </w:r>
        <w:r>
          <w:rPr>
            <w:rStyle w:val="EditorsNoteChar"/>
          </w:rPr>
          <w:t xml:space="preserve"> for the use case</w:t>
        </w:r>
        <w:r>
          <w:rPr>
            <w:lang w:eastAsia="ko-KR"/>
          </w:rPr>
          <w:t>.</w:t>
        </w:r>
      </w:ins>
    </w:p>
    <w:p w14:paraId="510A0C99" w14:textId="77777777" w:rsidR="00A279A2" w:rsidRPr="007837C8" w:rsidRDefault="00A279A2" w:rsidP="00A279A2">
      <w:pPr>
        <w:pStyle w:val="Heading4"/>
        <w:rPr>
          <w:ins w:id="1014" w:author="AK2" w:date="2025-10-22T13:41:00Z"/>
        </w:rPr>
      </w:pPr>
      <w:ins w:id="1015" w:author="AK2" w:date="2025-10-22T13:41:00Z">
        <w:r>
          <w:t>5</w:t>
        </w:r>
        <w:r w:rsidRPr="007837C8">
          <w:t>.</w:t>
        </w:r>
        <w:r>
          <w:t>4.X.3</w:t>
        </w:r>
        <w:r w:rsidRPr="007837C8">
          <w:tab/>
          <w:t>Potential solutions</w:t>
        </w:r>
      </w:ins>
    </w:p>
    <w:p w14:paraId="0992272C" w14:textId="77777777" w:rsidR="00A279A2" w:rsidRPr="00EA5506" w:rsidRDefault="00A279A2" w:rsidP="00A279A2">
      <w:pPr>
        <w:pStyle w:val="Heading4"/>
        <w:rPr>
          <w:ins w:id="1016" w:author="AK2" w:date="2025-10-22T13:41:00Z"/>
          <w:lang w:val="en-US"/>
        </w:rPr>
      </w:pPr>
      <w:ins w:id="1017" w:author="AK2" w:date="2025-10-22T13:41:00Z">
        <w:r>
          <w:rPr>
            <w:lang w:val="en-US"/>
          </w:rPr>
          <w:t>5</w:t>
        </w:r>
        <w:r w:rsidRPr="00EA5506">
          <w:rPr>
            <w:lang w:val="en-US"/>
          </w:rPr>
          <w:t>.</w:t>
        </w:r>
        <w:r>
          <w:rPr>
            <w:lang w:val="en-US"/>
          </w:rPr>
          <w:t>4.X.3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46F57171" w14:textId="77777777" w:rsidR="00A279A2" w:rsidRDefault="00A279A2" w:rsidP="00A279A2">
      <w:pPr>
        <w:pStyle w:val="Heading5"/>
        <w:rPr>
          <w:ins w:id="1018" w:author="AK2" w:date="2025-10-22T13:41:00Z"/>
          <w:lang w:eastAsia="ko-KR"/>
        </w:rPr>
      </w:pPr>
      <w:ins w:id="1019" w:author="AK2" w:date="2025-10-22T13:41:00Z">
        <w:r>
          <w:rPr>
            <w:lang w:eastAsia="ko-KR"/>
          </w:rPr>
          <w:t>5.4.X.3.i.1</w:t>
        </w:r>
        <w:r>
          <w:rPr>
            <w:lang w:eastAsia="ko-KR"/>
          </w:rPr>
          <w:tab/>
          <w:t>Introduction</w:t>
        </w:r>
      </w:ins>
    </w:p>
    <w:p w14:paraId="510DC734" w14:textId="77777777" w:rsidR="00A279A2" w:rsidRDefault="00A279A2" w:rsidP="00A279A2">
      <w:pPr>
        <w:pStyle w:val="EditorsNote"/>
        <w:rPr>
          <w:ins w:id="1020" w:author="AK2" w:date="2025-10-22T13:41:00Z"/>
          <w:lang w:val="en-US"/>
        </w:rPr>
      </w:pPr>
      <w:ins w:id="1021" w:author="AK2" w:date="2025-10-22T13:41: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189FF6DA" w14:textId="77777777" w:rsidR="00A279A2" w:rsidRDefault="00A279A2" w:rsidP="00A279A2">
      <w:pPr>
        <w:pStyle w:val="Heading5"/>
        <w:rPr>
          <w:ins w:id="1022" w:author="AK2" w:date="2025-10-22T13:41:00Z"/>
          <w:lang w:eastAsia="ko-KR"/>
        </w:rPr>
      </w:pPr>
      <w:ins w:id="1023" w:author="AK2" w:date="2025-10-22T13:41:00Z">
        <w:r>
          <w:rPr>
            <w:lang w:eastAsia="ko-KR"/>
          </w:rPr>
          <w:t>5.4.X.3.i.2</w:t>
        </w:r>
        <w:r>
          <w:rPr>
            <w:lang w:eastAsia="ko-KR"/>
          </w:rPr>
          <w:tab/>
          <w:t>Description</w:t>
        </w:r>
      </w:ins>
    </w:p>
    <w:p w14:paraId="4BCDBE52" w14:textId="77777777" w:rsidR="00A279A2" w:rsidRDefault="00A279A2" w:rsidP="00A279A2">
      <w:pPr>
        <w:pStyle w:val="EditorsNote"/>
        <w:rPr>
          <w:ins w:id="1024" w:author="AK2" w:date="2025-10-22T13:41:00Z"/>
        </w:rPr>
      </w:pPr>
      <w:ins w:id="1025" w:author="AK2" w:date="2025-10-22T13:41:00Z">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ins>
    </w:p>
    <w:p w14:paraId="2F0B2150" w14:textId="77777777" w:rsidR="00A279A2" w:rsidRPr="007837C8" w:rsidRDefault="00A279A2" w:rsidP="00A279A2">
      <w:pPr>
        <w:pStyle w:val="Heading4"/>
        <w:rPr>
          <w:ins w:id="1026" w:author="AK2" w:date="2025-10-22T13:41:00Z"/>
        </w:rPr>
      </w:pPr>
      <w:ins w:id="1027" w:author="AK2" w:date="2025-10-22T13:41:00Z">
        <w:r>
          <w:t>5</w:t>
        </w:r>
        <w:r w:rsidRPr="007837C8">
          <w:t>.</w:t>
        </w:r>
        <w:r>
          <w:t>4.X.4</w:t>
        </w:r>
        <w:r w:rsidRPr="007837C8">
          <w:tab/>
        </w:r>
        <w:r>
          <w:t>Evaluation of potential</w:t>
        </w:r>
        <w:r w:rsidRPr="007837C8">
          <w:t xml:space="preserve"> solutions</w:t>
        </w:r>
      </w:ins>
    </w:p>
    <w:p w14:paraId="53C49BB9" w14:textId="5909C584" w:rsidR="00A279A2" w:rsidRPr="00A97952" w:rsidRDefault="00A279A2" w:rsidP="00A279A2">
      <w:pPr>
        <w:rPr>
          <w:ins w:id="1028" w:author="AK1" w:date="2025-10-21T14:00:00Z"/>
        </w:rPr>
      </w:pPr>
      <w:ins w:id="1029" w:author="AK2" w:date="2025-10-22T13:41:00Z">
        <w:r>
          <w:t>Editor's Note:</w:t>
        </w:r>
        <w:r>
          <w:tab/>
        </w:r>
        <w:r w:rsidRPr="004B27FF">
          <w:t>This clause provides the evaluation of potential solutions</w:t>
        </w:r>
        <w:r>
          <w:rPr>
            <w:lang w:val="en-US"/>
          </w:rPr>
          <w:t xml:space="preserve"> listed in 5.4.X.3</w:t>
        </w:r>
        <w:r w:rsidRPr="004B27FF">
          <w:t>.</w:t>
        </w:r>
      </w:ins>
    </w:p>
    <w:p w14:paraId="1F7FD3DB" w14:textId="77777777" w:rsidR="00E02F8B" w:rsidRPr="00783FCC" w:rsidRDefault="00E02F8B" w:rsidP="00E02F8B">
      <w:pPr>
        <w:pStyle w:val="Heading1"/>
        <w:rPr>
          <w:ins w:id="1030" w:author="AK1" w:date="2025-10-21T14:01:00Z"/>
          <w:lang w:val="en-US" w:eastAsia="zh-CN"/>
        </w:rPr>
      </w:pPr>
      <w:bookmarkStart w:id="1031" w:name="_Toc138338808"/>
      <w:bookmarkStart w:id="1032" w:name="_Toc156397175"/>
      <w:bookmarkStart w:id="1033" w:name="_Toc156410435"/>
      <w:bookmarkStart w:id="1034" w:name="_Toc164698426"/>
      <w:bookmarkStart w:id="1035" w:name="_Toc212036584"/>
      <w:ins w:id="1036" w:author="AK1" w:date="2025-10-21T14:01:00Z">
        <w:r w:rsidRPr="00783FCC">
          <w:rPr>
            <w:lang w:val="en-US" w:eastAsia="zh-CN"/>
          </w:rPr>
          <w:t>6</w:t>
        </w:r>
        <w:r w:rsidRPr="00783FCC">
          <w:rPr>
            <w:lang w:val="en-US" w:eastAsia="zh-CN"/>
          </w:rPr>
          <w:tab/>
          <w:t>Conclusions and recommendation</w:t>
        </w:r>
        <w:bookmarkEnd w:id="1031"/>
        <w:bookmarkEnd w:id="1032"/>
        <w:bookmarkEnd w:id="1033"/>
        <w:r w:rsidRPr="00783FCC">
          <w:rPr>
            <w:lang w:val="en-US" w:eastAsia="zh-CN"/>
          </w:rPr>
          <w:t>s</w:t>
        </w:r>
        <w:bookmarkEnd w:id="1034"/>
        <w:bookmarkEnd w:id="1035"/>
      </w:ins>
    </w:p>
    <w:p w14:paraId="05EF3016" w14:textId="77777777" w:rsidR="00E02F8B" w:rsidRDefault="00E02F8B" w:rsidP="00E02F8B">
      <w:pPr>
        <w:pStyle w:val="Heading2"/>
        <w:rPr>
          <w:ins w:id="1037" w:author="AK1" w:date="2025-10-21T14:01:00Z"/>
        </w:rPr>
      </w:pPr>
      <w:bookmarkStart w:id="1038" w:name="_Toc212036585"/>
      <w:ins w:id="1039" w:author="AK1" w:date="2025-10-21T14:01:00Z">
        <w:r>
          <w:t>6.1</w:t>
        </w:r>
        <w:r>
          <w:tab/>
          <w:t>E</w:t>
        </w:r>
        <w:r w:rsidRPr="00B942A8">
          <w:t>nhancements to support energy efficiency as a service criteria</w:t>
        </w:r>
        <w:bookmarkEnd w:id="1038"/>
      </w:ins>
    </w:p>
    <w:p w14:paraId="44145FF5" w14:textId="77777777" w:rsidR="00E02F8B" w:rsidRPr="00CB0CF6" w:rsidRDefault="00E02F8B" w:rsidP="00772E31">
      <w:pPr>
        <w:pStyle w:val="EditorsNote"/>
        <w:rPr>
          <w:ins w:id="1040" w:author="AK1" w:date="2025-10-21T14:01:00Z"/>
        </w:rPr>
      </w:pPr>
      <w:ins w:id="1041" w:author="AK1" w:date="2025-10-21T14:01:00Z">
        <w:r w:rsidRPr="00381C25">
          <w:t xml:space="preserve">Editor’s Note: This clause is to summarize the identified </w:t>
        </w:r>
        <w:r>
          <w:t>use cases</w:t>
        </w:r>
        <w:r w:rsidRPr="00381C25">
          <w:t xml:space="preserve"> and to </w:t>
        </w:r>
        <w:r>
          <w:t xml:space="preserve">add conclusions and </w:t>
        </w:r>
        <w:r w:rsidRPr="00381C25">
          <w:t>recommendations for a potential Work Item.</w:t>
        </w:r>
      </w:ins>
    </w:p>
    <w:p w14:paraId="5CB21B09" w14:textId="77777777" w:rsidR="00E02F8B" w:rsidRDefault="00E02F8B" w:rsidP="00E02F8B">
      <w:pPr>
        <w:pStyle w:val="Heading3"/>
        <w:rPr>
          <w:ins w:id="1042" w:author="AK1" w:date="2025-10-21T14:01:00Z"/>
        </w:rPr>
      </w:pPr>
      <w:ins w:id="1043" w:author="AK1" w:date="2025-10-21T14:01:00Z">
        <w:r>
          <w:t>6</w:t>
        </w:r>
        <w:r w:rsidRPr="002C5B99">
          <w:t>.1.</w:t>
        </w:r>
        <w:r>
          <w:t>x</w:t>
        </w:r>
        <w:r>
          <w:tab/>
          <w:t>Use case</w:t>
        </w:r>
        <w:r w:rsidRPr="00F239B0">
          <w:t xml:space="preserve"> </w:t>
        </w:r>
        <w:r>
          <w:t>#&lt;X&gt;</w:t>
        </w:r>
        <w:r w:rsidRPr="00F239B0">
          <w:t>:</w:t>
        </w:r>
        <w:r>
          <w:t xml:space="preserve"> &lt;Use case title&gt;</w:t>
        </w:r>
      </w:ins>
    </w:p>
    <w:p w14:paraId="37C40ABA" w14:textId="77777777" w:rsidR="00E02F8B" w:rsidRPr="00B229D6" w:rsidRDefault="00E02F8B" w:rsidP="00E02F8B">
      <w:pPr>
        <w:pStyle w:val="EditorsNote"/>
        <w:rPr>
          <w:ins w:id="1044" w:author="AK1" w:date="2025-10-21T14:01:00Z"/>
          <w:lang w:eastAsia="ko-KR"/>
        </w:rPr>
      </w:pPr>
      <w:ins w:id="1045" w:author="AK1" w:date="2025-10-21T14:01:00Z">
        <w:r>
          <w:rPr>
            <w:lang w:eastAsia="ko-KR"/>
          </w:rPr>
          <w:t>Editor’s note: This clause captures conclusions and recommendations for the use case.</w:t>
        </w:r>
      </w:ins>
    </w:p>
    <w:p w14:paraId="76DC4EF8" w14:textId="77777777" w:rsidR="00E02F8B" w:rsidRDefault="00E02F8B" w:rsidP="00E02F8B">
      <w:pPr>
        <w:pStyle w:val="Heading2"/>
        <w:rPr>
          <w:ins w:id="1046" w:author="AK1" w:date="2025-10-21T14:01:00Z"/>
        </w:rPr>
      </w:pPr>
      <w:bookmarkStart w:id="1047" w:name="_Toc212036586"/>
      <w:ins w:id="1048" w:author="AK1" w:date="2025-10-21T14:01:00Z">
        <w:r>
          <w:t>6.2</w:t>
        </w:r>
        <w:r>
          <w:tab/>
          <w:t>E</w:t>
        </w:r>
        <w:r w:rsidRPr="00B942A8">
          <w:t>nhancements to support the information required by Energy Information Function (EIF)</w:t>
        </w:r>
        <w:bookmarkEnd w:id="1047"/>
      </w:ins>
    </w:p>
    <w:p w14:paraId="7CCE7248" w14:textId="77777777" w:rsidR="00E02F8B" w:rsidRDefault="00E02F8B" w:rsidP="00E02F8B">
      <w:pPr>
        <w:pStyle w:val="Heading3"/>
        <w:rPr>
          <w:ins w:id="1049" w:author="AK1" w:date="2025-10-21T14:01:00Z"/>
        </w:rPr>
      </w:pPr>
      <w:ins w:id="1050" w:author="AK1" w:date="2025-10-21T14:01:00Z">
        <w:r>
          <w:t>6</w:t>
        </w:r>
        <w:r w:rsidRPr="002C5B99">
          <w:t>.</w:t>
        </w:r>
        <w:r>
          <w:t>2</w:t>
        </w:r>
        <w:r w:rsidRPr="002C5B99">
          <w:t>.</w:t>
        </w:r>
        <w:r>
          <w:t>x</w:t>
        </w:r>
        <w:r>
          <w:tab/>
          <w:t>Use case</w:t>
        </w:r>
        <w:r w:rsidRPr="00F239B0">
          <w:t xml:space="preserve"> </w:t>
        </w:r>
        <w:r>
          <w:t>#&lt;X&gt;</w:t>
        </w:r>
        <w:r w:rsidRPr="00F239B0">
          <w:t>:</w:t>
        </w:r>
        <w:r>
          <w:t xml:space="preserve"> &lt;Use case title&gt;</w:t>
        </w:r>
      </w:ins>
    </w:p>
    <w:p w14:paraId="17032D78" w14:textId="77777777" w:rsidR="00E02F8B" w:rsidRDefault="00E02F8B" w:rsidP="00E02F8B">
      <w:pPr>
        <w:pStyle w:val="EditorsNote"/>
        <w:rPr>
          <w:ins w:id="1051" w:author="AK1" w:date="2025-10-21T14:01:00Z"/>
          <w:lang w:eastAsia="ko-KR"/>
        </w:rPr>
      </w:pPr>
      <w:ins w:id="1052" w:author="AK1" w:date="2025-10-21T14:01:00Z">
        <w:r>
          <w:rPr>
            <w:lang w:eastAsia="ko-KR"/>
          </w:rPr>
          <w:t>Editor’s note: This clause captures conclusions and recommendations for the use case.</w:t>
        </w:r>
      </w:ins>
    </w:p>
    <w:p w14:paraId="6FF40B10" w14:textId="77777777" w:rsidR="00E02F8B" w:rsidRDefault="00E02F8B" w:rsidP="00E02F8B">
      <w:pPr>
        <w:pStyle w:val="Heading2"/>
        <w:rPr>
          <w:ins w:id="1053" w:author="AK1" w:date="2025-10-21T14:01:00Z"/>
        </w:rPr>
      </w:pPr>
      <w:bookmarkStart w:id="1054" w:name="_Toc212036587"/>
      <w:ins w:id="1055" w:author="AK1" w:date="2025-10-21T14:01:00Z">
        <w:r>
          <w:t>6</w:t>
        </w:r>
        <w:r w:rsidRPr="003C4335">
          <w:t>.3</w:t>
        </w:r>
        <w:r>
          <w:tab/>
          <w:t>I</w:t>
        </w:r>
        <w:r w:rsidRPr="00B942A8">
          <w:t>mprove energy saving, energy efficiency and reducing carbon footprint of 5G network</w:t>
        </w:r>
        <w:bookmarkEnd w:id="1054"/>
      </w:ins>
    </w:p>
    <w:p w14:paraId="0059670B" w14:textId="77777777" w:rsidR="00E02F8B" w:rsidRDefault="00E02F8B" w:rsidP="00E02F8B">
      <w:pPr>
        <w:pStyle w:val="Heading3"/>
        <w:rPr>
          <w:ins w:id="1056" w:author="AK1" w:date="2025-10-21T14:01:00Z"/>
        </w:rPr>
      </w:pPr>
      <w:ins w:id="1057" w:author="AK1" w:date="2025-10-21T14:01:00Z">
        <w:r>
          <w:t>6</w:t>
        </w:r>
        <w:r w:rsidRPr="002C5B99">
          <w:t>.</w:t>
        </w:r>
        <w:r>
          <w:t>3</w:t>
        </w:r>
        <w:r w:rsidRPr="002C5B99">
          <w:t>.</w:t>
        </w:r>
        <w:r>
          <w:t>x</w:t>
        </w:r>
        <w:r>
          <w:tab/>
          <w:t>Use case</w:t>
        </w:r>
        <w:r w:rsidRPr="00F239B0">
          <w:t xml:space="preserve"> </w:t>
        </w:r>
        <w:r>
          <w:t>#&lt;X&gt;</w:t>
        </w:r>
        <w:r w:rsidRPr="00F239B0">
          <w:t>:</w:t>
        </w:r>
        <w:r>
          <w:t xml:space="preserve"> &lt;Use case title&gt;</w:t>
        </w:r>
      </w:ins>
    </w:p>
    <w:p w14:paraId="00D2B8CA" w14:textId="77777777" w:rsidR="00E02F8B" w:rsidRPr="00B229D6" w:rsidRDefault="00E02F8B" w:rsidP="00E02F8B">
      <w:pPr>
        <w:pStyle w:val="EditorsNote"/>
        <w:rPr>
          <w:ins w:id="1058" w:author="AK1" w:date="2025-10-21T14:01:00Z"/>
        </w:rPr>
      </w:pPr>
      <w:ins w:id="1059" w:author="AK1" w:date="2025-10-21T14:01:00Z">
        <w:r>
          <w:rPr>
            <w:lang w:eastAsia="ko-KR"/>
          </w:rPr>
          <w:t>Editor’s note: This clause captures conclusions and recommendations for the use case.</w:t>
        </w:r>
      </w:ins>
    </w:p>
    <w:p w14:paraId="2F07BBCE" w14:textId="77777777" w:rsidR="00E02F8B" w:rsidRDefault="00E02F8B" w:rsidP="00E02F8B">
      <w:pPr>
        <w:pStyle w:val="Heading2"/>
        <w:rPr>
          <w:ins w:id="1060" w:author="AK1" w:date="2025-10-21T14:01:00Z"/>
        </w:rPr>
      </w:pPr>
      <w:bookmarkStart w:id="1061" w:name="_Toc212036588"/>
      <w:ins w:id="1062" w:author="AK1" w:date="2025-10-21T14:01:00Z">
        <w:r>
          <w:lastRenderedPageBreak/>
          <w:t>6</w:t>
        </w:r>
        <w:r w:rsidRPr="003C4335">
          <w:t>.</w:t>
        </w:r>
        <w:r>
          <w:t>4</w:t>
        </w:r>
        <w:r>
          <w:tab/>
          <w:t>E</w:t>
        </w:r>
        <w:r w:rsidRPr="00B942A8">
          <w:t>nhancements to Energy Consumption and Energy Efficiency measurements and KPIs</w:t>
        </w:r>
        <w:bookmarkEnd w:id="1061"/>
      </w:ins>
    </w:p>
    <w:p w14:paraId="56BCAC4E" w14:textId="77777777" w:rsidR="00E02F8B" w:rsidRDefault="00E02F8B" w:rsidP="00E02F8B">
      <w:pPr>
        <w:pStyle w:val="Heading3"/>
        <w:rPr>
          <w:ins w:id="1063" w:author="AK1" w:date="2025-10-21T14:01:00Z"/>
        </w:rPr>
      </w:pPr>
      <w:ins w:id="1064" w:author="AK1" w:date="2025-10-21T14:01:00Z">
        <w:r>
          <w:t>6</w:t>
        </w:r>
        <w:r w:rsidRPr="002C5B99">
          <w:t>.</w:t>
        </w:r>
        <w:r>
          <w:t>4</w:t>
        </w:r>
        <w:r w:rsidRPr="002C5B99">
          <w:t>.</w:t>
        </w:r>
        <w:r>
          <w:t>x</w:t>
        </w:r>
        <w:r>
          <w:tab/>
          <w:t>Use case</w:t>
        </w:r>
        <w:r w:rsidRPr="00F239B0">
          <w:t xml:space="preserve"> </w:t>
        </w:r>
        <w:r>
          <w:t>#&lt;X&gt;</w:t>
        </w:r>
        <w:r w:rsidRPr="00F239B0">
          <w:t>:</w:t>
        </w:r>
        <w:r>
          <w:t xml:space="preserve"> &lt;Use case title&gt;</w:t>
        </w:r>
      </w:ins>
    </w:p>
    <w:p w14:paraId="31742A1C" w14:textId="200BD8E0" w:rsidR="00E02F8B" w:rsidDel="009F5B89" w:rsidRDefault="00E02F8B" w:rsidP="008E5237">
      <w:pPr>
        <w:pStyle w:val="EditorsNote"/>
        <w:rPr>
          <w:del w:id="1065" w:author="AK2" w:date="2025-10-22T14:41:00Z"/>
          <w:lang w:eastAsia="ko-KR"/>
        </w:rPr>
      </w:pPr>
      <w:ins w:id="1066" w:author="AK1" w:date="2025-10-21T14:01:00Z">
        <w:r>
          <w:rPr>
            <w:lang w:eastAsia="ko-KR"/>
          </w:rPr>
          <w:t xml:space="preserve">Editor’s note: This clause captures conclusions and </w:t>
        </w:r>
      </w:ins>
      <w:ins w:id="1067" w:author="AK1" w:date="2025-10-21T16:25:00Z">
        <w:r w:rsidR="00C3209A">
          <w:rPr>
            <w:lang w:eastAsia="ko-KR"/>
          </w:rPr>
          <w:t>r</w:t>
        </w:r>
      </w:ins>
      <w:ins w:id="1068" w:author="AK1" w:date="2025-10-21T14:01:00Z">
        <w:r>
          <w:rPr>
            <w:lang w:eastAsia="ko-KR"/>
          </w:rPr>
          <w:t>ecommendations for the use case.</w:t>
        </w:r>
      </w:ins>
    </w:p>
    <w:p w14:paraId="384FFE58" w14:textId="77777777" w:rsidR="00C3209A" w:rsidRPr="004D3578" w:rsidRDefault="00C3209A" w:rsidP="008E5237">
      <w:pPr>
        <w:pStyle w:val="EditorsNote"/>
        <w:rPr>
          <w:ins w:id="1069" w:author="AK1" w:date="2025-10-21T16:24:00Z"/>
        </w:rPr>
      </w:pPr>
    </w:p>
    <w:p w14:paraId="0B4EE7D3" w14:textId="7298DB03" w:rsidR="00A04108" w:rsidRPr="004D3578" w:rsidRDefault="00A04108" w:rsidP="002C55F4">
      <w:pPr>
        <w:pStyle w:val="Heading9"/>
      </w:pPr>
      <w:bookmarkStart w:id="1070" w:name="_Toc151647806"/>
      <w:r w:rsidRPr="004D3578">
        <w:t xml:space="preserve">Annex </w:t>
      </w:r>
      <w:del w:id="1071" w:author="AK2" w:date="2025-10-22T14:41:00Z">
        <w:r w:rsidRPr="004D3578" w:rsidDel="00DA6173">
          <w:delText>&lt;</w:delText>
        </w:r>
      </w:del>
      <w:ins w:id="1072" w:author="AK1" w:date="2025-10-21T16:14:00Z">
        <w:r w:rsidR="00FE16A2">
          <w:t>A</w:t>
        </w:r>
      </w:ins>
      <w:del w:id="1073" w:author="AK1" w:date="2025-10-21T16:14:00Z">
        <w:r w:rsidRPr="004D3578" w:rsidDel="00FE16A2">
          <w:delText>X</w:delText>
        </w:r>
      </w:del>
      <w:del w:id="1074" w:author="AK2" w:date="2025-10-22T14:41:00Z">
        <w:r w:rsidRPr="004D3578" w:rsidDel="00DA6173">
          <w:delText>&gt;</w:delText>
        </w:r>
      </w:del>
      <w:del w:id="1075" w:author="AK2" w:date="2025-10-22T14:45:00Z">
        <w:r w:rsidRPr="004D3578" w:rsidDel="003D34E0">
          <w:delText xml:space="preserve"> (informative)</w:delText>
        </w:r>
      </w:del>
      <w:r w:rsidRPr="004D3578">
        <w:t>:</w:t>
      </w:r>
      <w:del w:id="1076" w:author="AK2" w:date="2025-10-22T14:46:00Z">
        <w:r w:rsidRPr="004D3578" w:rsidDel="003D34E0">
          <w:br/>
        </w:r>
      </w:del>
      <w:ins w:id="1077" w:author="AK2" w:date="2025-10-22T14:46:00Z">
        <w:r w:rsidR="003D34E0">
          <w:br/>
        </w:r>
      </w:ins>
      <w:r w:rsidRPr="004D3578">
        <w:t>Change history</w:t>
      </w:r>
      <w:bookmarkEnd w:id="1070"/>
    </w:p>
    <w:p w14:paraId="6D204179" w14:textId="77777777" w:rsidR="00A04108" w:rsidRPr="00235394" w:rsidRDefault="00A04108" w:rsidP="00A04108">
      <w:pPr>
        <w:pStyle w:val="TH"/>
      </w:pPr>
      <w:bookmarkStart w:id="1078" w:name="historyclause"/>
      <w:bookmarkEnd w:id="10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r w:rsidRPr="00235394">
              <w:rPr>
                <w:b/>
                <w:sz w:val="16"/>
              </w:rPr>
              <w:t>TDoc</w:t>
            </w:r>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rPr>
          <w:ins w:id="1079" w:author="AK1" w:date="2025-10-21T16:04:00Z"/>
        </w:trPr>
        <w:tc>
          <w:tcPr>
            <w:tcW w:w="800" w:type="dxa"/>
            <w:shd w:val="solid" w:color="FFFFFF" w:fill="auto"/>
          </w:tcPr>
          <w:p w14:paraId="228B6DD6" w14:textId="3859E401" w:rsidR="001C0F0F" w:rsidRDefault="001C0F0F" w:rsidP="005A37D3">
            <w:pPr>
              <w:pStyle w:val="TAC"/>
              <w:rPr>
                <w:ins w:id="1080" w:author="AK1" w:date="2025-10-21T16:04:00Z"/>
                <w:sz w:val="16"/>
                <w:szCs w:val="16"/>
              </w:rPr>
            </w:pPr>
            <w:ins w:id="1081" w:author="AK1" w:date="2025-10-21T16:04:00Z">
              <w:r>
                <w:rPr>
                  <w:sz w:val="16"/>
                  <w:szCs w:val="16"/>
                </w:rPr>
                <w:t>2025-10</w:t>
              </w:r>
            </w:ins>
          </w:p>
        </w:tc>
        <w:tc>
          <w:tcPr>
            <w:tcW w:w="800" w:type="dxa"/>
            <w:shd w:val="solid" w:color="FFFFFF" w:fill="auto"/>
          </w:tcPr>
          <w:p w14:paraId="5A0165B6" w14:textId="6DA486E6" w:rsidR="001C0F0F" w:rsidRDefault="001C0F0F" w:rsidP="005A37D3">
            <w:pPr>
              <w:pStyle w:val="TAC"/>
              <w:rPr>
                <w:ins w:id="1082" w:author="AK1" w:date="2025-10-21T16:04:00Z"/>
                <w:sz w:val="16"/>
                <w:szCs w:val="16"/>
              </w:rPr>
            </w:pPr>
            <w:ins w:id="1083" w:author="AK1" w:date="2025-10-21T16:04:00Z">
              <w:r>
                <w:rPr>
                  <w:sz w:val="16"/>
                  <w:szCs w:val="16"/>
                </w:rPr>
                <w:t>SA5#163</w:t>
              </w:r>
            </w:ins>
          </w:p>
        </w:tc>
        <w:tc>
          <w:tcPr>
            <w:tcW w:w="1094" w:type="dxa"/>
            <w:shd w:val="solid" w:color="FFFFFF" w:fill="auto"/>
          </w:tcPr>
          <w:p w14:paraId="7C7ACDA0" w14:textId="59842B33" w:rsidR="001C0F0F" w:rsidDel="000C3005" w:rsidRDefault="001C0F0F" w:rsidP="005A37D3">
            <w:pPr>
              <w:pStyle w:val="TAC"/>
              <w:rPr>
                <w:ins w:id="1084" w:author="AK1" w:date="2025-10-21T16:06:00Z"/>
                <w:del w:id="1085" w:author="AK2" w:date="2025-10-22T14:35:00Z"/>
                <w:sz w:val="16"/>
                <w:szCs w:val="16"/>
              </w:rPr>
            </w:pPr>
            <w:ins w:id="1086" w:author="AK1" w:date="2025-10-21T16:05:00Z">
              <w:r w:rsidRPr="001C0F0F">
                <w:rPr>
                  <w:sz w:val="16"/>
                  <w:szCs w:val="16"/>
                </w:rPr>
                <w:t>S5-254683</w:t>
              </w:r>
            </w:ins>
          </w:p>
          <w:p w14:paraId="7CD2F639" w14:textId="79BF974C" w:rsidR="001C0F0F" w:rsidDel="000C3005" w:rsidRDefault="001C0F0F" w:rsidP="005A37D3">
            <w:pPr>
              <w:pStyle w:val="TAC"/>
              <w:rPr>
                <w:ins w:id="1087" w:author="AK1" w:date="2025-10-21T16:06:00Z"/>
                <w:del w:id="1088" w:author="AK2" w:date="2025-10-22T14:35:00Z"/>
                <w:sz w:val="16"/>
                <w:szCs w:val="16"/>
              </w:rPr>
            </w:pPr>
          </w:p>
          <w:p w14:paraId="604FC373" w14:textId="2C51B669" w:rsidR="001C0F0F" w:rsidDel="000C3005" w:rsidRDefault="001C0F0F" w:rsidP="005A37D3">
            <w:pPr>
              <w:pStyle w:val="TAC"/>
              <w:rPr>
                <w:ins w:id="1089" w:author="AK1" w:date="2025-10-21T16:06:00Z"/>
                <w:del w:id="1090" w:author="AK2" w:date="2025-10-22T14:35:00Z"/>
                <w:sz w:val="16"/>
                <w:szCs w:val="16"/>
              </w:rPr>
            </w:pPr>
          </w:p>
          <w:p w14:paraId="54B05DDB" w14:textId="3E7ACE22" w:rsidR="001C0F0F" w:rsidDel="000C3005" w:rsidRDefault="001C0F0F" w:rsidP="005A37D3">
            <w:pPr>
              <w:pStyle w:val="TAC"/>
              <w:rPr>
                <w:ins w:id="1091" w:author="AK1" w:date="2025-10-21T16:07:00Z"/>
                <w:del w:id="1092" w:author="AK2" w:date="2025-10-22T14:35:00Z"/>
                <w:sz w:val="16"/>
                <w:szCs w:val="16"/>
              </w:rPr>
            </w:pPr>
          </w:p>
          <w:p w14:paraId="7632AA3C" w14:textId="714643C4" w:rsidR="001C0F0F" w:rsidDel="000C3005" w:rsidRDefault="001C0F0F" w:rsidP="005A37D3">
            <w:pPr>
              <w:pStyle w:val="TAC"/>
              <w:rPr>
                <w:ins w:id="1093" w:author="AK1" w:date="2025-10-21T16:07:00Z"/>
                <w:del w:id="1094" w:author="AK2" w:date="2025-10-22T14:35:00Z"/>
                <w:sz w:val="16"/>
                <w:szCs w:val="16"/>
              </w:rPr>
            </w:pPr>
          </w:p>
          <w:p w14:paraId="06DC599D" w14:textId="0118FDDA" w:rsidR="001C0F0F" w:rsidDel="000C3005" w:rsidRDefault="001C0F0F" w:rsidP="005A37D3">
            <w:pPr>
              <w:pStyle w:val="TAC"/>
              <w:rPr>
                <w:ins w:id="1095" w:author="AK1" w:date="2025-10-21T16:08:00Z"/>
                <w:del w:id="1096" w:author="AK2" w:date="2025-10-22T14:35:00Z"/>
                <w:sz w:val="16"/>
                <w:szCs w:val="16"/>
              </w:rPr>
            </w:pPr>
          </w:p>
          <w:p w14:paraId="02A7CF16" w14:textId="49773721" w:rsidR="001C0F0F" w:rsidRDefault="001C0F0F" w:rsidP="005A37D3">
            <w:pPr>
              <w:pStyle w:val="TAC"/>
              <w:rPr>
                <w:ins w:id="1097" w:author="AK1" w:date="2025-10-21T16:04:00Z"/>
                <w:sz w:val="16"/>
                <w:szCs w:val="16"/>
              </w:rPr>
            </w:pPr>
          </w:p>
        </w:tc>
        <w:tc>
          <w:tcPr>
            <w:tcW w:w="425" w:type="dxa"/>
            <w:shd w:val="solid" w:color="FFFFFF" w:fill="auto"/>
          </w:tcPr>
          <w:p w14:paraId="7AC03BE8" w14:textId="570ADEEE" w:rsidR="001C0F0F" w:rsidRDefault="001C0F0F" w:rsidP="00CD180F">
            <w:pPr>
              <w:pStyle w:val="TAL"/>
              <w:jc w:val="center"/>
              <w:rPr>
                <w:ins w:id="1098" w:author="AK1" w:date="2025-10-21T16:04:00Z"/>
                <w:sz w:val="16"/>
                <w:szCs w:val="16"/>
              </w:rPr>
            </w:pPr>
            <w:ins w:id="1099" w:author="AK1" w:date="2025-10-21T16:04:00Z">
              <w:r>
                <w:rPr>
                  <w:sz w:val="16"/>
                  <w:szCs w:val="16"/>
                </w:rPr>
                <w:t>pCR</w:t>
              </w:r>
            </w:ins>
          </w:p>
        </w:tc>
        <w:tc>
          <w:tcPr>
            <w:tcW w:w="425" w:type="dxa"/>
            <w:shd w:val="solid" w:color="FFFFFF" w:fill="auto"/>
          </w:tcPr>
          <w:p w14:paraId="3BC726F9" w14:textId="4D781538" w:rsidR="001C0F0F" w:rsidRDefault="00455140" w:rsidP="00CD180F">
            <w:pPr>
              <w:pStyle w:val="TAR"/>
              <w:jc w:val="center"/>
              <w:rPr>
                <w:ins w:id="1100" w:author="AK1" w:date="2025-10-21T16:04:00Z"/>
                <w:sz w:val="16"/>
                <w:szCs w:val="16"/>
              </w:rPr>
            </w:pPr>
            <w:ins w:id="1101" w:author="AK1" w:date="2025-10-21T16:13:00Z">
              <w:r>
                <w:rPr>
                  <w:sz w:val="16"/>
                  <w:szCs w:val="16"/>
                </w:rPr>
                <w:t>-</w:t>
              </w:r>
            </w:ins>
          </w:p>
        </w:tc>
        <w:tc>
          <w:tcPr>
            <w:tcW w:w="425" w:type="dxa"/>
            <w:shd w:val="solid" w:color="FFFFFF" w:fill="auto"/>
          </w:tcPr>
          <w:p w14:paraId="622EFA64" w14:textId="143B199B" w:rsidR="001C0F0F" w:rsidRDefault="001C0F0F" w:rsidP="00CD180F">
            <w:pPr>
              <w:pStyle w:val="TAC"/>
              <w:rPr>
                <w:ins w:id="1102" w:author="AK1" w:date="2025-10-21T16:04:00Z"/>
                <w:sz w:val="16"/>
                <w:szCs w:val="16"/>
              </w:rPr>
            </w:pPr>
            <w:ins w:id="1103" w:author="AK1" w:date="2025-10-21T16:04:00Z">
              <w:r>
                <w:rPr>
                  <w:sz w:val="16"/>
                  <w:szCs w:val="16"/>
                </w:rPr>
                <w:t>-</w:t>
              </w:r>
            </w:ins>
          </w:p>
        </w:tc>
        <w:tc>
          <w:tcPr>
            <w:tcW w:w="4962" w:type="dxa"/>
            <w:shd w:val="solid" w:color="FFFFFF" w:fill="auto"/>
          </w:tcPr>
          <w:p w14:paraId="2159A5F8" w14:textId="77777777" w:rsidR="001C0F0F" w:rsidDel="000C3005" w:rsidRDefault="001C0F0F" w:rsidP="005A37D3">
            <w:pPr>
              <w:pStyle w:val="TAL"/>
              <w:rPr>
                <w:ins w:id="1104" w:author="AK1" w:date="2025-10-21T16:05:00Z"/>
                <w:del w:id="1105" w:author="AK2" w:date="2025-10-22T14:36:00Z"/>
                <w:sz w:val="16"/>
                <w:szCs w:val="16"/>
              </w:rPr>
            </w:pPr>
            <w:ins w:id="1106" w:author="AK1" w:date="2025-10-21T16:05:00Z">
              <w:r w:rsidRPr="001C0F0F">
                <w:rPr>
                  <w:sz w:val="16"/>
                  <w:szCs w:val="16"/>
                </w:rPr>
                <w:t>pCR on Rel-20 TR 28.885 Add TR structure</w:t>
              </w:r>
            </w:ins>
          </w:p>
          <w:p w14:paraId="44832E43" w14:textId="246F2E6F" w:rsidR="001C0F0F" w:rsidDel="000C3005" w:rsidRDefault="001C0F0F" w:rsidP="005A37D3">
            <w:pPr>
              <w:pStyle w:val="TAL"/>
              <w:rPr>
                <w:ins w:id="1107" w:author="AK1" w:date="2025-10-21T16:07:00Z"/>
                <w:del w:id="1108" w:author="AK2" w:date="2025-10-22T14:36:00Z"/>
                <w:sz w:val="16"/>
                <w:szCs w:val="16"/>
              </w:rPr>
            </w:pPr>
          </w:p>
          <w:p w14:paraId="75589E36" w14:textId="77361A4E" w:rsidR="001C0F0F" w:rsidDel="000C3005" w:rsidRDefault="001C0F0F" w:rsidP="005A37D3">
            <w:pPr>
              <w:pStyle w:val="TAL"/>
              <w:rPr>
                <w:ins w:id="1109" w:author="AK1" w:date="2025-10-21T16:07:00Z"/>
                <w:del w:id="1110" w:author="AK2" w:date="2025-10-22T14:36:00Z"/>
                <w:sz w:val="16"/>
                <w:szCs w:val="16"/>
              </w:rPr>
            </w:pPr>
          </w:p>
          <w:p w14:paraId="136C9153" w14:textId="6C828378" w:rsidR="001C0F0F" w:rsidDel="000C3005" w:rsidRDefault="001C0F0F" w:rsidP="005A37D3">
            <w:pPr>
              <w:pStyle w:val="TAL"/>
              <w:rPr>
                <w:ins w:id="1111" w:author="AK1" w:date="2025-10-21T16:07:00Z"/>
                <w:del w:id="1112" w:author="AK2" w:date="2025-10-22T14:36:00Z"/>
                <w:sz w:val="16"/>
                <w:szCs w:val="16"/>
              </w:rPr>
            </w:pPr>
          </w:p>
          <w:p w14:paraId="5F4A2CB6" w14:textId="2D61E831" w:rsidR="001C0F0F" w:rsidDel="000C3005" w:rsidRDefault="001C0F0F" w:rsidP="005A37D3">
            <w:pPr>
              <w:pStyle w:val="TAL"/>
              <w:rPr>
                <w:ins w:id="1113" w:author="AK1" w:date="2025-10-21T16:08:00Z"/>
                <w:del w:id="1114" w:author="AK2" w:date="2025-10-22T14:36:00Z"/>
                <w:sz w:val="16"/>
                <w:szCs w:val="16"/>
              </w:rPr>
            </w:pPr>
          </w:p>
          <w:p w14:paraId="7FFBD95A" w14:textId="7ABA77C5" w:rsidR="001C0F0F" w:rsidDel="000C3005" w:rsidRDefault="001C0F0F" w:rsidP="005A37D3">
            <w:pPr>
              <w:pStyle w:val="TAL"/>
              <w:rPr>
                <w:ins w:id="1115" w:author="AK1" w:date="2025-10-21T16:08:00Z"/>
                <w:del w:id="1116" w:author="AK2" w:date="2025-10-22T14:36:00Z"/>
                <w:sz w:val="16"/>
                <w:szCs w:val="16"/>
              </w:rPr>
            </w:pPr>
          </w:p>
          <w:p w14:paraId="3F48C9A9" w14:textId="220F6128" w:rsidR="001C0F0F" w:rsidRPr="001C0F0F" w:rsidRDefault="001C0F0F" w:rsidP="005A37D3">
            <w:pPr>
              <w:pStyle w:val="TAL"/>
              <w:rPr>
                <w:ins w:id="1117" w:author="AK1" w:date="2025-10-21T16:04:00Z"/>
                <w:b/>
                <w:bCs/>
                <w:sz w:val="16"/>
                <w:szCs w:val="16"/>
              </w:rPr>
            </w:pPr>
          </w:p>
        </w:tc>
        <w:tc>
          <w:tcPr>
            <w:tcW w:w="708" w:type="dxa"/>
            <w:shd w:val="solid" w:color="FFFFFF" w:fill="auto"/>
          </w:tcPr>
          <w:p w14:paraId="666D317B" w14:textId="3C3BBE6D" w:rsidR="001C0F0F" w:rsidRDefault="0020496B" w:rsidP="005A37D3">
            <w:pPr>
              <w:pStyle w:val="TAC"/>
              <w:rPr>
                <w:ins w:id="1118" w:author="AK1" w:date="2025-10-21T16:04:00Z"/>
                <w:sz w:val="16"/>
                <w:szCs w:val="16"/>
              </w:rPr>
            </w:pPr>
            <w:ins w:id="1119" w:author="AK1" w:date="2025-10-21T16:15:00Z">
              <w:r>
                <w:rPr>
                  <w:sz w:val="16"/>
                  <w:szCs w:val="16"/>
                </w:rPr>
                <w:t>0.1.0</w:t>
              </w:r>
            </w:ins>
          </w:p>
        </w:tc>
      </w:tr>
      <w:tr w:rsidR="00455140" w:rsidRPr="006B0D02" w14:paraId="63BC2E56" w14:textId="77777777" w:rsidTr="001C0F0F">
        <w:trPr>
          <w:ins w:id="1120" w:author="AK1" w:date="2025-10-21T16:09:00Z"/>
        </w:trPr>
        <w:tc>
          <w:tcPr>
            <w:tcW w:w="800" w:type="dxa"/>
            <w:shd w:val="solid" w:color="FFFFFF" w:fill="auto"/>
          </w:tcPr>
          <w:p w14:paraId="25EF38BB" w14:textId="5775E080" w:rsidR="00455140" w:rsidRDefault="00455140" w:rsidP="00455140">
            <w:pPr>
              <w:pStyle w:val="TAC"/>
              <w:rPr>
                <w:ins w:id="1121" w:author="AK1" w:date="2025-10-21T16:09:00Z"/>
                <w:sz w:val="16"/>
                <w:szCs w:val="16"/>
              </w:rPr>
            </w:pPr>
            <w:ins w:id="1122" w:author="AK1" w:date="2025-10-21T16:12:00Z">
              <w:r>
                <w:rPr>
                  <w:sz w:val="16"/>
                  <w:szCs w:val="16"/>
                </w:rPr>
                <w:t>2025-10</w:t>
              </w:r>
            </w:ins>
          </w:p>
        </w:tc>
        <w:tc>
          <w:tcPr>
            <w:tcW w:w="800" w:type="dxa"/>
            <w:shd w:val="solid" w:color="FFFFFF" w:fill="auto"/>
          </w:tcPr>
          <w:p w14:paraId="65602C62" w14:textId="60326BDC" w:rsidR="00455140" w:rsidRDefault="00455140" w:rsidP="00455140">
            <w:pPr>
              <w:pStyle w:val="TAC"/>
              <w:rPr>
                <w:ins w:id="1123" w:author="AK1" w:date="2025-10-21T16:09:00Z"/>
                <w:sz w:val="16"/>
                <w:szCs w:val="16"/>
              </w:rPr>
            </w:pPr>
            <w:ins w:id="1124" w:author="AK1" w:date="2025-10-21T16:12:00Z">
              <w:r>
                <w:rPr>
                  <w:sz w:val="16"/>
                  <w:szCs w:val="16"/>
                </w:rPr>
                <w:t>SA5#163</w:t>
              </w:r>
            </w:ins>
          </w:p>
        </w:tc>
        <w:tc>
          <w:tcPr>
            <w:tcW w:w="1094" w:type="dxa"/>
            <w:shd w:val="solid" w:color="FFFFFF" w:fill="auto"/>
          </w:tcPr>
          <w:p w14:paraId="35938C43" w14:textId="10FDC6BF" w:rsidR="00455140" w:rsidRPr="001C0F0F" w:rsidRDefault="00455140" w:rsidP="00455140">
            <w:pPr>
              <w:pStyle w:val="TAC"/>
              <w:rPr>
                <w:ins w:id="1125" w:author="AK1" w:date="2025-10-21T16:09:00Z"/>
                <w:sz w:val="16"/>
                <w:szCs w:val="16"/>
              </w:rPr>
            </w:pPr>
            <w:ins w:id="1126" w:author="AK1" w:date="2025-10-21T16:11:00Z">
              <w:r w:rsidRPr="001C0F0F">
                <w:rPr>
                  <w:sz w:val="16"/>
                  <w:szCs w:val="16"/>
                </w:rPr>
                <w:t>S5-254698</w:t>
              </w:r>
            </w:ins>
          </w:p>
        </w:tc>
        <w:tc>
          <w:tcPr>
            <w:tcW w:w="425" w:type="dxa"/>
            <w:shd w:val="solid" w:color="FFFFFF" w:fill="auto"/>
          </w:tcPr>
          <w:p w14:paraId="7878A5F3" w14:textId="17CB6E1B" w:rsidR="00455140" w:rsidRDefault="00455140" w:rsidP="00455140">
            <w:pPr>
              <w:pStyle w:val="TAL"/>
              <w:jc w:val="center"/>
              <w:rPr>
                <w:ins w:id="1127" w:author="AK1" w:date="2025-10-21T16:09:00Z"/>
                <w:sz w:val="16"/>
                <w:szCs w:val="16"/>
              </w:rPr>
            </w:pPr>
            <w:ins w:id="1128" w:author="AK1" w:date="2025-10-21T16:13:00Z">
              <w:r>
                <w:rPr>
                  <w:sz w:val="16"/>
                  <w:szCs w:val="16"/>
                </w:rPr>
                <w:t>pCR</w:t>
              </w:r>
            </w:ins>
          </w:p>
        </w:tc>
        <w:tc>
          <w:tcPr>
            <w:tcW w:w="425" w:type="dxa"/>
            <w:shd w:val="solid" w:color="FFFFFF" w:fill="auto"/>
          </w:tcPr>
          <w:p w14:paraId="478363A6" w14:textId="724BCE4F" w:rsidR="00455140" w:rsidRDefault="00455140" w:rsidP="00455140">
            <w:pPr>
              <w:pStyle w:val="TAR"/>
              <w:jc w:val="center"/>
              <w:rPr>
                <w:ins w:id="1129" w:author="AK1" w:date="2025-10-21T16:09:00Z"/>
                <w:sz w:val="16"/>
                <w:szCs w:val="16"/>
              </w:rPr>
            </w:pPr>
            <w:ins w:id="1130" w:author="AK1" w:date="2025-10-21T16:13:00Z">
              <w:r>
                <w:rPr>
                  <w:sz w:val="16"/>
                  <w:szCs w:val="16"/>
                </w:rPr>
                <w:t>-</w:t>
              </w:r>
            </w:ins>
          </w:p>
        </w:tc>
        <w:tc>
          <w:tcPr>
            <w:tcW w:w="425" w:type="dxa"/>
            <w:shd w:val="solid" w:color="FFFFFF" w:fill="auto"/>
          </w:tcPr>
          <w:p w14:paraId="1692A143" w14:textId="613697FF" w:rsidR="00455140" w:rsidRDefault="00455140" w:rsidP="00455140">
            <w:pPr>
              <w:pStyle w:val="TAC"/>
              <w:rPr>
                <w:ins w:id="1131" w:author="AK1" w:date="2025-10-21T16:09:00Z"/>
                <w:sz w:val="16"/>
                <w:szCs w:val="16"/>
              </w:rPr>
            </w:pPr>
            <w:ins w:id="1132" w:author="AK1" w:date="2025-10-21T16:13:00Z">
              <w:r>
                <w:rPr>
                  <w:sz w:val="16"/>
                  <w:szCs w:val="16"/>
                </w:rPr>
                <w:t>-</w:t>
              </w:r>
            </w:ins>
          </w:p>
        </w:tc>
        <w:tc>
          <w:tcPr>
            <w:tcW w:w="4962" w:type="dxa"/>
            <w:shd w:val="solid" w:color="FFFFFF" w:fill="auto"/>
          </w:tcPr>
          <w:p w14:paraId="6BEDAB0C" w14:textId="77777777" w:rsidR="00455140" w:rsidDel="000C3005" w:rsidRDefault="00455140" w:rsidP="00455140">
            <w:pPr>
              <w:pStyle w:val="TAL"/>
              <w:rPr>
                <w:ins w:id="1133" w:author="AK1" w:date="2025-10-21T16:10:00Z"/>
                <w:del w:id="1134" w:author="AK2" w:date="2025-10-22T14:36:00Z"/>
                <w:sz w:val="16"/>
                <w:szCs w:val="16"/>
              </w:rPr>
            </w:pPr>
            <w:ins w:id="1135" w:author="AK1" w:date="2025-10-21T16:10:00Z">
              <w:r w:rsidRPr="001C0F0F">
                <w:rPr>
                  <w:sz w:val="16"/>
                  <w:szCs w:val="16"/>
                </w:rPr>
                <w:t>pCR on Rel-20 TR 28.885 Add new use case support of energy-related characteristics</w:t>
              </w:r>
            </w:ins>
          </w:p>
          <w:p w14:paraId="12414589" w14:textId="77777777" w:rsidR="00455140" w:rsidRPr="001C0F0F" w:rsidRDefault="00455140" w:rsidP="00455140">
            <w:pPr>
              <w:pStyle w:val="TAL"/>
              <w:rPr>
                <w:ins w:id="1136" w:author="AK1" w:date="2025-10-21T16:09:00Z"/>
                <w:sz w:val="16"/>
                <w:szCs w:val="16"/>
              </w:rPr>
            </w:pPr>
          </w:p>
        </w:tc>
        <w:tc>
          <w:tcPr>
            <w:tcW w:w="708" w:type="dxa"/>
            <w:shd w:val="solid" w:color="FFFFFF" w:fill="auto"/>
          </w:tcPr>
          <w:p w14:paraId="6D15431A" w14:textId="13AF148B" w:rsidR="00455140" w:rsidRDefault="0020496B" w:rsidP="00455140">
            <w:pPr>
              <w:pStyle w:val="TAC"/>
              <w:rPr>
                <w:ins w:id="1137" w:author="AK1" w:date="2025-10-21T16:09:00Z"/>
                <w:sz w:val="16"/>
                <w:szCs w:val="16"/>
              </w:rPr>
            </w:pPr>
            <w:ins w:id="1138" w:author="AK1" w:date="2025-10-21T16:15:00Z">
              <w:r>
                <w:rPr>
                  <w:sz w:val="16"/>
                  <w:szCs w:val="16"/>
                </w:rPr>
                <w:t>0.1.0</w:t>
              </w:r>
            </w:ins>
          </w:p>
        </w:tc>
      </w:tr>
      <w:tr w:rsidR="00455140" w:rsidRPr="006B0D02" w14:paraId="20E645FA" w14:textId="77777777" w:rsidTr="001C0F0F">
        <w:trPr>
          <w:ins w:id="1139" w:author="AK1" w:date="2025-10-21T16:09:00Z"/>
        </w:trPr>
        <w:tc>
          <w:tcPr>
            <w:tcW w:w="800" w:type="dxa"/>
            <w:shd w:val="solid" w:color="FFFFFF" w:fill="auto"/>
          </w:tcPr>
          <w:p w14:paraId="7019BB63" w14:textId="529B6837" w:rsidR="00455140" w:rsidRDefault="00455140" w:rsidP="00455140">
            <w:pPr>
              <w:pStyle w:val="TAC"/>
              <w:rPr>
                <w:ins w:id="1140" w:author="AK1" w:date="2025-10-21T16:09:00Z"/>
                <w:sz w:val="16"/>
                <w:szCs w:val="16"/>
              </w:rPr>
            </w:pPr>
            <w:ins w:id="1141" w:author="AK1" w:date="2025-10-21T16:12:00Z">
              <w:r>
                <w:rPr>
                  <w:sz w:val="16"/>
                  <w:szCs w:val="16"/>
                </w:rPr>
                <w:t>2025-10</w:t>
              </w:r>
            </w:ins>
          </w:p>
        </w:tc>
        <w:tc>
          <w:tcPr>
            <w:tcW w:w="800" w:type="dxa"/>
            <w:shd w:val="solid" w:color="FFFFFF" w:fill="auto"/>
          </w:tcPr>
          <w:p w14:paraId="2636C791" w14:textId="2EF9F7A6" w:rsidR="00455140" w:rsidRDefault="00455140" w:rsidP="00455140">
            <w:pPr>
              <w:pStyle w:val="TAC"/>
              <w:rPr>
                <w:ins w:id="1142" w:author="AK1" w:date="2025-10-21T16:09:00Z"/>
                <w:sz w:val="16"/>
                <w:szCs w:val="16"/>
              </w:rPr>
            </w:pPr>
            <w:ins w:id="1143" w:author="AK1" w:date="2025-10-21T16:12:00Z">
              <w:r>
                <w:rPr>
                  <w:sz w:val="16"/>
                  <w:szCs w:val="16"/>
                </w:rPr>
                <w:t>SA5#163</w:t>
              </w:r>
            </w:ins>
          </w:p>
        </w:tc>
        <w:tc>
          <w:tcPr>
            <w:tcW w:w="1094" w:type="dxa"/>
            <w:shd w:val="solid" w:color="FFFFFF" w:fill="auto"/>
          </w:tcPr>
          <w:p w14:paraId="1E92D03B" w14:textId="65D52CB3" w:rsidR="00455140" w:rsidRPr="001C0F0F" w:rsidRDefault="00455140" w:rsidP="00455140">
            <w:pPr>
              <w:pStyle w:val="TAC"/>
              <w:rPr>
                <w:ins w:id="1144" w:author="AK1" w:date="2025-10-21T16:09:00Z"/>
                <w:sz w:val="16"/>
                <w:szCs w:val="16"/>
              </w:rPr>
            </w:pPr>
            <w:ins w:id="1145" w:author="AK1" w:date="2025-10-21T16:11:00Z">
              <w:r w:rsidRPr="001C0F0F">
                <w:rPr>
                  <w:sz w:val="16"/>
                  <w:szCs w:val="16"/>
                </w:rPr>
                <w:t>S5-25469</w:t>
              </w:r>
              <w:r>
                <w:rPr>
                  <w:sz w:val="16"/>
                  <w:szCs w:val="16"/>
                </w:rPr>
                <w:t>9</w:t>
              </w:r>
            </w:ins>
          </w:p>
        </w:tc>
        <w:tc>
          <w:tcPr>
            <w:tcW w:w="425" w:type="dxa"/>
            <w:shd w:val="solid" w:color="FFFFFF" w:fill="auto"/>
          </w:tcPr>
          <w:p w14:paraId="014B3703" w14:textId="30149EE6" w:rsidR="00455140" w:rsidRDefault="00455140" w:rsidP="00455140">
            <w:pPr>
              <w:pStyle w:val="TAL"/>
              <w:jc w:val="center"/>
              <w:rPr>
                <w:ins w:id="1146" w:author="AK1" w:date="2025-10-21T16:09:00Z"/>
                <w:sz w:val="16"/>
                <w:szCs w:val="16"/>
              </w:rPr>
            </w:pPr>
            <w:ins w:id="1147" w:author="AK1" w:date="2025-10-21T16:13:00Z">
              <w:r>
                <w:rPr>
                  <w:sz w:val="16"/>
                  <w:szCs w:val="16"/>
                </w:rPr>
                <w:t>pCR</w:t>
              </w:r>
            </w:ins>
          </w:p>
        </w:tc>
        <w:tc>
          <w:tcPr>
            <w:tcW w:w="425" w:type="dxa"/>
            <w:shd w:val="solid" w:color="FFFFFF" w:fill="auto"/>
          </w:tcPr>
          <w:p w14:paraId="3D8A1DD2" w14:textId="2220A0C4" w:rsidR="00455140" w:rsidRDefault="00455140" w:rsidP="00455140">
            <w:pPr>
              <w:pStyle w:val="TAR"/>
              <w:jc w:val="center"/>
              <w:rPr>
                <w:ins w:id="1148" w:author="AK1" w:date="2025-10-21T16:09:00Z"/>
                <w:sz w:val="16"/>
                <w:szCs w:val="16"/>
              </w:rPr>
            </w:pPr>
            <w:ins w:id="1149" w:author="AK1" w:date="2025-10-21T16:13:00Z">
              <w:r>
                <w:rPr>
                  <w:sz w:val="16"/>
                  <w:szCs w:val="16"/>
                </w:rPr>
                <w:t>-</w:t>
              </w:r>
            </w:ins>
          </w:p>
        </w:tc>
        <w:tc>
          <w:tcPr>
            <w:tcW w:w="425" w:type="dxa"/>
            <w:shd w:val="solid" w:color="FFFFFF" w:fill="auto"/>
          </w:tcPr>
          <w:p w14:paraId="76A6CFD0" w14:textId="58C4566B" w:rsidR="00455140" w:rsidRDefault="00455140" w:rsidP="00455140">
            <w:pPr>
              <w:pStyle w:val="TAC"/>
              <w:rPr>
                <w:ins w:id="1150" w:author="AK1" w:date="2025-10-21T16:09:00Z"/>
                <w:sz w:val="16"/>
                <w:szCs w:val="16"/>
              </w:rPr>
            </w:pPr>
            <w:ins w:id="1151" w:author="AK1" w:date="2025-10-21T16:13:00Z">
              <w:r>
                <w:rPr>
                  <w:sz w:val="16"/>
                  <w:szCs w:val="16"/>
                </w:rPr>
                <w:t>-</w:t>
              </w:r>
            </w:ins>
          </w:p>
        </w:tc>
        <w:tc>
          <w:tcPr>
            <w:tcW w:w="4962" w:type="dxa"/>
            <w:shd w:val="solid" w:color="FFFFFF" w:fill="auto"/>
          </w:tcPr>
          <w:p w14:paraId="787F51A6" w14:textId="7EDEE043" w:rsidR="00455140" w:rsidRPr="001C0F0F" w:rsidRDefault="00455140" w:rsidP="00455140">
            <w:pPr>
              <w:pStyle w:val="TAL"/>
              <w:rPr>
                <w:ins w:id="1152" w:author="AK1" w:date="2025-10-21T16:09:00Z"/>
                <w:sz w:val="16"/>
                <w:szCs w:val="16"/>
              </w:rPr>
            </w:pPr>
            <w:ins w:id="1153" w:author="AK1" w:date="2025-10-21T16:10:00Z">
              <w:r w:rsidRPr="001C0F0F">
                <w:rPr>
                  <w:sz w:val="16"/>
                  <w:szCs w:val="16"/>
                </w:rPr>
                <w:t>pCR on Rel-20 TR 28.885 Add new use case related to service adjustments to adapt to energy-related characteristics</w:t>
              </w:r>
            </w:ins>
          </w:p>
        </w:tc>
        <w:tc>
          <w:tcPr>
            <w:tcW w:w="708" w:type="dxa"/>
            <w:shd w:val="solid" w:color="FFFFFF" w:fill="auto"/>
          </w:tcPr>
          <w:p w14:paraId="476C4D82" w14:textId="5BAE23BE" w:rsidR="00455140" w:rsidRDefault="0020496B" w:rsidP="00455140">
            <w:pPr>
              <w:pStyle w:val="TAC"/>
              <w:rPr>
                <w:ins w:id="1154" w:author="AK1" w:date="2025-10-21T16:09:00Z"/>
                <w:sz w:val="16"/>
                <w:szCs w:val="16"/>
              </w:rPr>
            </w:pPr>
            <w:ins w:id="1155" w:author="AK1" w:date="2025-10-21T16:15:00Z">
              <w:r>
                <w:rPr>
                  <w:sz w:val="16"/>
                  <w:szCs w:val="16"/>
                </w:rPr>
                <w:t>0.1.0</w:t>
              </w:r>
            </w:ins>
          </w:p>
        </w:tc>
      </w:tr>
      <w:tr w:rsidR="00455140" w:rsidRPr="006B0D02" w14:paraId="13CD6D32" w14:textId="77777777" w:rsidTr="001C0F0F">
        <w:trPr>
          <w:ins w:id="1156" w:author="AK1" w:date="2025-10-21T16:10:00Z"/>
        </w:trPr>
        <w:tc>
          <w:tcPr>
            <w:tcW w:w="800" w:type="dxa"/>
            <w:shd w:val="solid" w:color="FFFFFF" w:fill="auto"/>
          </w:tcPr>
          <w:p w14:paraId="743377F1" w14:textId="14C159DC" w:rsidR="00455140" w:rsidRDefault="00455140" w:rsidP="00455140">
            <w:pPr>
              <w:pStyle w:val="TAC"/>
              <w:rPr>
                <w:ins w:id="1157" w:author="AK1" w:date="2025-10-21T16:10:00Z"/>
                <w:sz w:val="16"/>
                <w:szCs w:val="16"/>
              </w:rPr>
            </w:pPr>
            <w:ins w:id="1158" w:author="AK1" w:date="2025-10-21T16:12:00Z">
              <w:r>
                <w:rPr>
                  <w:sz w:val="16"/>
                  <w:szCs w:val="16"/>
                </w:rPr>
                <w:t>2025-10</w:t>
              </w:r>
            </w:ins>
          </w:p>
        </w:tc>
        <w:tc>
          <w:tcPr>
            <w:tcW w:w="800" w:type="dxa"/>
            <w:shd w:val="solid" w:color="FFFFFF" w:fill="auto"/>
          </w:tcPr>
          <w:p w14:paraId="758D589A" w14:textId="58A10711" w:rsidR="00455140" w:rsidRDefault="00455140" w:rsidP="00455140">
            <w:pPr>
              <w:pStyle w:val="TAC"/>
              <w:rPr>
                <w:ins w:id="1159" w:author="AK1" w:date="2025-10-21T16:10:00Z"/>
                <w:sz w:val="16"/>
                <w:szCs w:val="16"/>
              </w:rPr>
            </w:pPr>
            <w:ins w:id="1160" w:author="AK1" w:date="2025-10-21T16:12:00Z">
              <w:r>
                <w:rPr>
                  <w:sz w:val="16"/>
                  <w:szCs w:val="16"/>
                </w:rPr>
                <w:t>SA5#163</w:t>
              </w:r>
            </w:ins>
          </w:p>
        </w:tc>
        <w:tc>
          <w:tcPr>
            <w:tcW w:w="1094" w:type="dxa"/>
            <w:shd w:val="solid" w:color="FFFFFF" w:fill="auto"/>
          </w:tcPr>
          <w:p w14:paraId="7BCE8BAD" w14:textId="77777777" w:rsidR="00455140" w:rsidRDefault="00455140" w:rsidP="00455140">
            <w:pPr>
              <w:pStyle w:val="TAC"/>
              <w:rPr>
                <w:ins w:id="1161" w:author="AK1" w:date="2025-10-21T16:11:00Z"/>
                <w:sz w:val="16"/>
                <w:szCs w:val="16"/>
              </w:rPr>
            </w:pPr>
            <w:ins w:id="1162" w:author="AK1" w:date="2025-10-21T16:11:00Z">
              <w:r w:rsidRPr="001C0F0F">
                <w:rPr>
                  <w:sz w:val="16"/>
                  <w:szCs w:val="16"/>
                </w:rPr>
                <w:t>S5-254700</w:t>
              </w:r>
            </w:ins>
          </w:p>
          <w:p w14:paraId="4A8CF61E" w14:textId="77777777" w:rsidR="00455140" w:rsidRPr="001C0F0F" w:rsidRDefault="00455140" w:rsidP="00455140">
            <w:pPr>
              <w:pStyle w:val="TAC"/>
              <w:rPr>
                <w:ins w:id="1163" w:author="AK1" w:date="2025-10-21T16:10:00Z"/>
                <w:sz w:val="16"/>
                <w:szCs w:val="16"/>
              </w:rPr>
            </w:pPr>
          </w:p>
        </w:tc>
        <w:tc>
          <w:tcPr>
            <w:tcW w:w="425" w:type="dxa"/>
            <w:shd w:val="solid" w:color="FFFFFF" w:fill="auto"/>
          </w:tcPr>
          <w:p w14:paraId="1CCAC593" w14:textId="762A3D03" w:rsidR="00455140" w:rsidRDefault="00455140" w:rsidP="00455140">
            <w:pPr>
              <w:pStyle w:val="TAL"/>
              <w:jc w:val="center"/>
              <w:rPr>
                <w:ins w:id="1164" w:author="AK1" w:date="2025-10-21T16:10:00Z"/>
                <w:sz w:val="16"/>
                <w:szCs w:val="16"/>
              </w:rPr>
            </w:pPr>
            <w:ins w:id="1165" w:author="AK1" w:date="2025-10-21T16:13:00Z">
              <w:r>
                <w:rPr>
                  <w:sz w:val="16"/>
                  <w:szCs w:val="16"/>
                </w:rPr>
                <w:t>pCR</w:t>
              </w:r>
            </w:ins>
          </w:p>
        </w:tc>
        <w:tc>
          <w:tcPr>
            <w:tcW w:w="425" w:type="dxa"/>
            <w:shd w:val="solid" w:color="FFFFFF" w:fill="auto"/>
          </w:tcPr>
          <w:p w14:paraId="2A0A68BA" w14:textId="4D7396F9" w:rsidR="00455140" w:rsidRDefault="00455140" w:rsidP="00455140">
            <w:pPr>
              <w:pStyle w:val="TAR"/>
              <w:jc w:val="center"/>
              <w:rPr>
                <w:ins w:id="1166" w:author="AK1" w:date="2025-10-21T16:10:00Z"/>
                <w:sz w:val="16"/>
                <w:szCs w:val="16"/>
              </w:rPr>
            </w:pPr>
            <w:ins w:id="1167" w:author="AK1" w:date="2025-10-21T16:13:00Z">
              <w:r>
                <w:rPr>
                  <w:sz w:val="16"/>
                  <w:szCs w:val="16"/>
                </w:rPr>
                <w:t>-</w:t>
              </w:r>
            </w:ins>
          </w:p>
        </w:tc>
        <w:tc>
          <w:tcPr>
            <w:tcW w:w="425" w:type="dxa"/>
            <w:shd w:val="solid" w:color="FFFFFF" w:fill="auto"/>
          </w:tcPr>
          <w:p w14:paraId="6C60769E" w14:textId="6673A419" w:rsidR="00455140" w:rsidRDefault="00455140" w:rsidP="00455140">
            <w:pPr>
              <w:pStyle w:val="TAC"/>
              <w:rPr>
                <w:ins w:id="1168" w:author="AK1" w:date="2025-10-21T16:10:00Z"/>
                <w:sz w:val="16"/>
                <w:szCs w:val="16"/>
              </w:rPr>
            </w:pPr>
            <w:ins w:id="1169" w:author="AK1" w:date="2025-10-21T16:13:00Z">
              <w:r>
                <w:rPr>
                  <w:sz w:val="16"/>
                  <w:szCs w:val="16"/>
                </w:rPr>
                <w:t>-</w:t>
              </w:r>
            </w:ins>
          </w:p>
        </w:tc>
        <w:tc>
          <w:tcPr>
            <w:tcW w:w="4962" w:type="dxa"/>
            <w:shd w:val="solid" w:color="FFFFFF" w:fill="auto"/>
          </w:tcPr>
          <w:p w14:paraId="4BB37D70" w14:textId="2A91D75F" w:rsidR="00455140" w:rsidRPr="001C0F0F" w:rsidRDefault="00455140" w:rsidP="00455140">
            <w:pPr>
              <w:pStyle w:val="TAL"/>
              <w:rPr>
                <w:ins w:id="1170" w:author="AK1" w:date="2025-10-21T16:10:00Z"/>
                <w:sz w:val="16"/>
                <w:szCs w:val="16"/>
              </w:rPr>
            </w:pPr>
            <w:ins w:id="1171" w:author="AK1" w:date="2025-10-21T16:10:00Z">
              <w:r w:rsidRPr="001C0F0F">
                <w:rPr>
                  <w:sz w:val="16"/>
                  <w:szCs w:val="16"/>
                </w:rPr>
                <w:t>Rel-20 pCR TR 28.885 Add New Use Case on Energy Rationing management</w:t>
              </w:r>
            </w:ins>
          </w:p>
        </w:tc>
        <w:tc>
          <w:tcPr>
            <w:tcW w:w="708" w:type="dxa"/>
            <w:shd w:val="solid" w:color="FFFFFF" w:fill="auto"/>
          </w:tcPr>
          <w:p w14:paraId="3FE01D36" w14:textId="0CA1D989" w:rsidR="00455140" w:rsidRDefault="0020496B" w:rsidP="00455140">
            <w:pPr>
              <w:pStyle w:val="TAC"/>
              <w:rPr>
                <w:ins w:id="1172" w:author="AK1" w:date="2025-10-21T16:10:00Z"/>
                <w:sz w:val="16"/>
                <w:szCs w:val="16"/>
              </w:rPr>
            </w:pPr>
            <w:ins w:id="1173" w:author="AK1" w:date="2025-10-21T16:15:00Z">
              <w:r>
                <w:rPr>
                  <w:sz w:val="16"/>
                  <w:szCs w:val="16"/>
                </w:rPr>
                <w:t>0.1.0</w:t>
              </w:r>
            </w:ins>
          </w:p>
        </w:tc>
      </w:tr>
      <w:tr w:rsidR="00455140" w:rsidRPr="006B0D02" w14:paraId="1BC8A51E" w14:textId="77777777" w:rsidTr="001C0F0F">
        <w:trPr>
          <w:ins w:id="1174" w:author="AK1" w:date="2025-10-21T16:10:00Z"/>
        </w:trPr>
        <w:tc>
          <w:tcPr>
            <w:tcW w:w="800" w:type="dxa"/>
            <w:shd w:val="solid" w:color="FFFFFF" w:fill="auto"/>
          </w:tcPr>
          <w:p w14:paraId="1F0F6367" w14:textId="0DE4C097" w:rsidR="00455140" w:rsidRDefault="00455140" w:rsidP="00455140">
            <w:pPr>
              <w:pStyle w:val="TAC"/>
              <w:rPr>
                <w:ins w:id="1175" w:author="AK1" w:date="2025-10-21T16:10:00Z"/>
                <w:sz w:val="16"/>
                <w:szCs w:val="16"/>
              </w:rPr>
            </w:pPr>
            <w:ins w:id="1176" w:author="AK1" w:date="2025-10-21T16:12:00Z">
              <w:r>
                <w:rPr>
                  <w:sz w:val="16"/>
                  <w:szCs w:val="16"/>
                </w:rPr>
                <w:t>2025-10</w:t>
              </w:r>
            </w:ins>
          </w:p>
        </w:tc>
        <w:tc>
          <w:tcPr>
            <w:tcW w:w="800" w:type="dxa"/>
            <w:shd w:val="solid" w:color="FFFFFF" w:fill="auto"/>
          </w:tcPr>
          <w:p w14:paraId="2C6519F8" w14:textId="1BBD0CFE" w:rsidR="00455140" w:rsidRDefault="00455140" w:rsidP="00455140">
            <w:pPr>
              <w:pStyle w:val="TAC"/>
              <w:rPr>
                <w:ins w:id="1177" w:author="AK1" w:date="2025-10-21T16:10:00Z"/>
                <w:sz w:val="16"/>
                <w:szCs w:val="16"/>
              </w:rPr>
            </w:pPr>
            <w:ins w:id="1178" w:author="AK1" w:date="2025-10-21T16:12:00Z">
              <w:r>
                <w:rPr>
                  <w:sz w:val="16"/>
                  <w:szCs w:val="16"/>
                </w:rPr>
                <w:t>SA5#163</w:t>
              </w:r>
            </w:ins>
          </w:p>
        </w:tc>
        <w:tc>
          <w:tcPr>
            <w:tcW w:w="1094" w:type="dxa"/>
            <w:shd w:val="solid" w:color="FFFFFF" w:fill="auto"/>
          </w:tcPr>
          <w:p w14:paraId="3DA217BC" w14:textId="64057300" w:rsidR="00455140" w:rsidRPr="001C0F0F" w:rsidRDefault="00455140" w:rsidP="00455140">
            <w:pPr>
              <w:pStyle w:val="TAC"/>
              <w:rPr>
                <w:ins w:id="1179" w:author="AK1" w:date="2025-10-21T16:10:00Z"/>
                <w:sz w:val="16"/>
                <w:szCs w:val="16"/>
              </w:rPr>
            </w:pPr>
            <w:ins w:id="1180" w:author="AK1" w:date="2025-10-21T16:11:00Z">
              <w:r w:rsidRPr="001C0F0F">
                <w:rPr>
                  <w:sz w:val="16"/>
                  <w:szCs w:val="16"/>
                </w:rPr>
                <w:t>S5-254736</w:t>
              </w:r>
            </w:ins>
          </w:p>
        </w:tc>
        <w:tc>
          <w:tcPr>
            <w:tcW w:w="425" w:type="dxa"/>
            <w:shd w:val="solid" w:color="FFFFFF" w:fill="auto"/>
          </w:tcPr>
          <w:p w14:paraId="0E755C92" w14:textId="0E49C3BA" w:rsidR="00455140" w:rsidRDefault="00455140" w:rsidP="00455140">
            <w:pPr>
              <w:pStyle w:val="TAL"/>
              <w:jc w:val="center"/>
              <w:rPr>
                <w:ins w:id="1181" w:author="AK1" w:date="2025-10-21T16:10:00Z"/>
                <w:sz w:val="16"/>
                <w:szCs w:val="16"/>
              </w:rPr>
            </w:pPr>
            <w:ins w:id="1182" w:author="AK1" w:date="2025-10-21T16:13:00Z">
              <w:r>
                <w:rPr>
                  <w:sz w:val="16"/>
                  <w:szCs w:val="16"/>
                </w:rPr>
                <w:t>pCR</w:t>
              </w:r>
            </w:ins>
          </w:p>
        </w:tc>
        <w:tc>
          <w:tcPr>
            <w:tcW w:w="425" w:type="dxa"/>
            <w:shd w:val="solid" w:color="FFFFFF" w:fill="auto"/>
          </w:tcPr>
          <w:p w14:paraId="476CF547" w14:textId="3EE680F9" w:rsidR="00455140" w:rsidRDefault="00455140" w:rsidP="00455140">
            <w:pPr>
              <w:pStyle w:val="TAR"/>
              <w:jc w:val="center"/>
              <w:rPr>
                <w:ins w:id="1183" w:author="AK1" w:date="2025-10-21T16:10:00Z"/>
                <w:sz w:val="16"/>
                <w:szCs w:val="16"/>
              </w:rPr>
            </w:pPr>
            <w:ins w:id="1184" w:author="AK1" w:date="2025-10-21T16:13:00Z">
              <w:r>
                <w:rPr>
                  <w:sz w:val="16"/>
                  <w:szCs w:val="16"/>
                </w:rPr>
                <w:t>-</w:t>
              </w:r>
            </w:ins>
          </w:p>
        </w:tc>
        <w:tc>
          <w:tcPr>
            <w:tcW w:w="425" w:type="dxa"/>
            <w:shd w:val="solid" w:color="FFFFFF" w:fill="auto"/>
          </w:tcPr>
          <w:p w14:paraId="3A0A6D06" w14:textId="2BEEB876" w:rsidR="00455140" w:rsidRDefault="00455140" w:rsidP="00455140">
            <w:pPr>
              <w:pStyle w:val="TAC"/>
              <w:rPr>
                <w:ins w:id="1185" w:author="AK1" w:date="2025-10-21T16:10:00Z"/>
                <w:sz w:val="16"/>
                <w:szCs w:val="16"/>
              </w:rPr>
            </w:pPr>
            <w:ins w:id="1186" w:author="AK1" w:date="2025-10-21T16:13:00Z">
              <w:r>
                <w:rPr>
                  <w:sz w:val="16"/>
                  <w:szCs w:val="16"/>
                </w:rPr>
                <w:t>-</w:t>
              </w:r>
            </w:ins>
          </w:p>
        </w:tc>
        <w:tc>
          <w:tcPr>
            <w:tcW w:w="4962" w:type="dxa"/>
            <w:shd w:val="solid" w:color="FFFFFF" w:fill="auto"/>
          </w:tcPr>
          <w:p w14:paraId="3D055CEA" w14:textId="356BC0C8" w:rsidR="00455140" w:rsidRPr="001C0F0F" w:rsidRDefault="00455140" w:rsidP="00455140">
            <w:pPr>
              <w:pStyle w:val="TAL"/>
              <w:rPr>
                <w:ins w:id="1187" w:author="AK1" w:date="2025-10-21T16:10:00Z"/>
                <w:sz w:val="16"/>
                <w:szCs w:val="16"/>
              </w:rPr>
            </w:pPr>
            <w:ins w:id="1188" w:author="AK1" w:date="2025-10-21T16:10:00Z">
              <w:r w:rsidRPr="001C0F0F">
                <w:rPr>
                  <w:sz w:val="16"/>
                  <w:szCs w:val="16"/>
                </w:rPr>
                <w:t>pCR TR 28.885 Add use case and requirements for renewable energy consumption</w:t>
              </w:r>
            </w:ins>
          </w:p>
        </w:tc>
        <w:tc>
          <w:tcPr>
            <w:tcW w:w="708" w:type="dxa"/>
            <w:shd w:val="solid" w:color="FFFFFF" w:fill="auto"/>
          </w:tcPr>
          <w:p w14:paraId="11CA5FC4" w14:textId="448DE6AF" w:rsidR="00455140" w:rsidRDefault="0020496B" w:rsidP="00455140">
            <w:pPr>
              <w:pStyle w:val="TAC"/>
              <w:rPr>
                <w:ins w:id="1189" w:author="AK1" w:date="2025-10-21T16:10:00Z"/>
                <w:sz w:val="16"/>
                <w:szCs w:val="16"/>
              </w:rPr>
            </w:pPr>
            <w:ins w:id="1190" w:author="AK1" w:date="2025-10-21T16:15:00Z">
              <w:r>
                <w:rPr>
                  <w:sz w:val="16"/>
                  <w:szCs w:val="16"/>
                </w:rPr>
                <w:t>0.1.0</w:t>
              </w:r>
            </w:ins>
          </w:p>
        </w:tc>
      </w:tr>
      <w:tr w:rsidR="00455140" w:rsidRPr="006B0D02" w14:paraId="7481A79D" w14:textId="77777777" w:rsidTr="001C0F0F">
        <w:trPr>
          <w:ins w:id="1191" w:author="AK1" w:date="2025-10-21T16:10:00Z"/>
        </w:trPr>
        <w:tc>
          <w:tcPr>
            <w:tcW w:w="800" w:type="dxa"/>
            <w:shd w:val="solid" w:color="FFFFFF" w:fill="auto"/>
          </w:tcPr>
          <w:p w14:paraId="55E3DB0E" w14:textId="6C25156B" w:rsidR="00455140" w:rsidRDefault="00455140" w:rsidP="00455140">
            <w:pPr>
              <w:pStyle w:val="TAC"/>
              <w:rPr>
                <w:ins w:id="1192" w:author="AK1" w:date="2025-10-21T16:10:00Z"/>
                <w:sz w:val="16"/>
                <w:szCs w:val="16"/>
              </w:rPr>
            </w:pPr>
            <w:ins w:id="1193" w:author="AK1" w:date="2025-10-21T16:12:00Z">
              <w:r>
                <w:rPr>
                  <w:sz w:val="16"/>
                  <w:szCs w:val="16"/>
                </w:rPr>
                <w:t>2025-10</w:t>
              </w:r>
            </w:ins>
          </w:p>
        </w:tc>
        <w:tc>
          <w:tcPr>
            <w:tcW w:w="800" w:type="dxa"/>
            <w:shd w:val="solid" w:color="FFFFFF" w:fill="auto"/>
          </w:tcPr>
          <w:p w14:paraId="21577F3B" w14:textId="65B3A07B" w:rsidR="00455140" w:rsidRDefault="00455140" w:rsidP="00455140">
            <w:pPr>
              <w:pStyle w:val="TAC"/>
              <w:rPr>
                <w:ins w:id="1194" w:author="AK1" w:date="2025-10-21T16:10:00Z"/>
                <w:sz w:val="16"/>
                <w:szCs w:val="16"/>
              </w:rPr>
            </w:pPr>
            <w:ins w:id="1195" w:author="AK1" w:date="2025-10-21T16:12:00Z">
              <w:r>
                <w:rPr>
                  <w:sz w:val="16"/>
                  <w:szCs w:val="16"/>
                </w:rPr>
                <w:t>SA5#163</w:t>
              </w:r>
            </w:ins>
          </w:p>
        </w:tc>
        <w:tc>
          <w:tcPr>
            <w:tcW w:w="1094" w:type="dxa"/>
            <w:shd w:val="solid" w:color="FFFFFF" w:fill="auto"/>
          </w:tcPr>
          <w:p w14:paraId="34B8B76D" w14:textId="37C26B63" w:rsidR="00455140" w:rsidRPr="001C0F0F" w:rsidRDefault="00455140" w:rsidP="00455140">
            <w:pPr>
              <w:pStyle w:val="TAC"/>
              <w:rPr>
                <w:ins w:id="1196" w:author="AK1" w:date="2025-10-21T16:10:00Z"/>
                <w:sz w:val="16"/>
                <w:szCs w:val="16"/>
              </w:rPr>
            </w:pPr>
            <w:ins w:id="1197" w:author="AK1" w:date="2025-10-21T16:11:00Z">
              <w:r w:rsidRPr="001C0F0F">
                <w:rPr>
                  <w:sz w:val="16"/>
                  <w:szCs w:val="16"/>
                </w:rPr>
                <w:t>S5-254738</w:t>
              </w:r>
            </w:ins>
          </w:p>
        </w:tc>
        <w:tc>
          <w:tcPr>
            <w:tcW w:w="425" w:type="dxa"/>
            <w:shd w:val="solid" w:color="FFFFFF" w:fill="auto"/>
          </w:tcPr>
          <w:p w14:paraId="2D61A4E5" w14:textId="33D06609" w:rsidR="00455140" w:rsidRDefault="00455140" w:rsidP="00455140">
            <w:pPr>
              <w:pStyle w:val="TAL"/>
              <w:jc w:val="center"/>
              <w:rPr>
                <w:ins w:id="1198" w:author="AK1" w:date="2025-10-21T16:10:00Z"/>
                <w:sz w:val="16"/>
                <w:szCs w:val="16"/>
              </w:rPr>
            </w:pPr>
            <w:ins w:id="1199" w:author="AK1" w:date="2025-10-21T16:13:00Z">
              <w:r>
                <w:rPr>
                  <w:sz w:val="16"/>
                  <w:szCs w:val="16"/>
                </w:rPr>
                <w:t>pCR</w:t>
              </w:r>
            </w:ins>
          </w:p>
        </w:tc>
        <w:tc>
          <w:tcPr>
            <w:tcW w:w="425" w:type="dxa"/>
            <w:shd w:val="solid" w:color="FFFFFF" w:fill="auto"/>
          </w:tcPr>
          <w:p w14:paraId="15FFA5EF" w14:textId="5CE7454E" w:rsidR="00455140" w:rsidRDefault="00455140" w:rsidP="00455140">
            <w:pPr>
              <w:pStyle w:val="TAR"/>
              <w:jc w:val="center"/>
              <w:rPr>
                <w:ins w:id="1200" w:author="AK1" w:date="2025-10-21T16:10:00Z"/>
                <w:sz w:val="16"/>
                <w:szCs w:val="16"/>
              </w:rPr>
            </w:pPr>
            <w:ins w:id="1201" w:author="AK1" w:date="2025-10-21T16:13:00Z">
              <w:r>
                <w:rPr>
                  <w:sz w:val="16"/>
                  <w:szCs w:val="16"/>
                </w:rPr>
                <w:t>-</w:t>
              </w:r>
            </w:ins>
          </w:p>
        </w:tc>
        <w:tc>
          <w:tcPr>
            <w:tcW w:w="425" w:type="dxa"/>
            <w:shd w:val="solid" w:color="FFFFFF" w:fill="auto"/>
          </w:tcPr>
          <w:p w14:paraId="0B8D72E8" w14:textId="2F5A999A" w:rsidR="00455140" w:rsidRDefault="00455140" w:rsidP="00455140">
            <w:pPr>
              <w:pStyle w:val="TAC"/>
              <w:rPr>
                <w:ins w:id="1202" w:author="AK1" w:date="2025-10-21T16:10:00Z"/>
                <w:sz w:val="16"/>
                <w:szCs w:val="16"/>
              </w:rPr>
            </w:pPr>
            <w:ins w:id="1203" w:author="AK1" w:date="2025-10-21T16:13:00Z">
              <w:r>
                <w:rPr>
                  <w:sz w:val="16"/>
                  <w:szCs w:val="16"/>
                </w:rPr>
                <w:t>-</w:t>
              </w:r>
            </w:ins>
          </w:p>
        </w:tc>
        <w:tc>
          <w:tcPr>
            <w:tcW w:w="4962" w:type="dxa"/>
            <w:shd w:val="solid" w:color="FFFFFF" w:fill="auto"/>
          </w:tcPr>
          <w:p w14:paraId="4C7DE0C8" w14:textId="68F765FB" w:rsidR="00455140" w:rsidRPr="001C0F0F" w:rsidRDefault="00455140" w:rsidP="00455140">
            <w:pPr>
              <w:pStyle w:val="TAL"/>
              <w:rPr>
                <w:ins w:id="1204" w:author="AK1" w:date="2025-10-21T16:10:00Z"/>
                <w:sz w:val="16"/>
                <w:szCs w:val="16"/>
              </w:rPr>
            </w:pPr>
            <w:ins w:id="1205" w:author="AK1" w:date="2025-10-21T16:10:00Z">
              <w:r w:rsidRPr="001C0F0F">
                <w:rPr>
                  <w:sz w:val="16"/>
                  <w:szCs w:val="16"/>
                </w:rPr>
                <w:t>pCR on Rel-20 TR 28.885 Add new use case for enhancements to reporting EC and EE at per network slice granularity</w:t>
              </w:r>
            </w:ins>
          </w:p>
        </w:tc>
        <w:tc>
          <w:tcPr>
            <w:tcW w:w="708" w:type="dxa"/>
            <w:shd w:val="solid" w:color="FFFFFF" w:fill="auto"/>
          </w:tcPr>
          <w:p w14:paraId="142542D5" w14:textId="19B97694" w:rsidR="00455140" w:rsidRDefault="0020496B" w:rsidP="00455140">
            <w:pPr>
              <w:pStyle w:val="TAC"/>
              <w:rPr>
                <w:ins w:id="1206" w:author="AK1" w:date="2025-10-21T16:10:00Z"/>
                <w:sz w:val="16"/>
                <w:szCs w:val="16"/>
              </w:rPr>
            </w:pPr>
            <w:ins w:id="1207" w:author="AK1" w:date="2025-10-21T16:16:00Z">
              <w:r>
                <w:rPr>
                  <w:sz w:val="16"/>
                  <w:szCs w:val="16"/>
                </w:rPr>
                <w:t>0.1.0</w:t>
              </w:r>
            </w:ins>
          </w:p>
        </w:tc>
      </w:tr>
      <w:tr w:rsidR="00455140" w:rsidRPr="006B0D02" w14:paraId="2826FA1E" w14:textId="77777777" w:rsidTr="001C0F0F">
        <w:trPr>
          <w:ins w:id="1208" w:author="AK1" w:date="2025-10-21T16:10:00Z"/>
        </w:trPr>
        <w:tc>
          <w:tcPr>
            <w:tcW w:w="800" w:type="dxa"/>
            <w:shd w:val="solid" w:color="FFFFFF" w:fill="auto"/>
          </w:tcPr>
          <w:p w14:paraId="06AAF1B5" w14:textId="1A741F18" w:rsidR="00455140" w:rsidRDefault="00455140" w:rsidP="00455140">
            <w:pPr>
              <w:pStyle w:val="TAC"/>
              <w:rPr>
                <w:ins w:id="1209" w:author="AK1" w:date="2025-10-21T16:10:00Z"/>
                <w:sz w:val="16"/>
                <w:szCs w:val="16"/>
              </w:rPr>
            </w:pPr>
            <w:ins w:id="1210" w:author="AK1" w:date="2025-10-21T16:12:00Z">
              <w:r>
                <w:rPr>
                  <w:sz w:val="16"/>
                  <w:szCs w:val="16"/>
                </w:rPr>
                <w:t>2025-10</w:t>
              </w:r>
            </w:ins>
          </w:p>
        </w:tc>
        <w:tc>
          <w:tcPr>
            <w:tcW w:w="800" w:type="dxa"/>
            <w:shd w:val="solid" w:color="FFFFFF" w:fill="auto"/>
          </w:tcPr>
          <w:p w14:paraId="670763AD" w14:textId="73D99FFA" w:rsidR="00455140" w:rsidRDefault="00455140" w:rsidP="00455140">
            <w:pPr>
              <w:pStyle w:val="TAC"/>
              <w:rPr>
                <w:ins w:id="1211" w:author="AK1" w:date="2025-10-21T16:10:00Z"/>
                <w:sz w:val="16"/>
                <w:szCs w:val="16"/>
              </w:rPr>
            </w:pPr>
            <w:ins w:id="1212" w:author="AK1" w:date="2025-10-21T16:12:00Z">
              <w:r>
                <w:rPr>
                  <w:sz w:val="16"/>
                  <w:szCs w:val="16"/>
                </w:rPr>
                <w:t>SA5#163</w:t>
              </w:r>
            </w:ins>
          </w:p>
        </w:tc>
        <w:tc>
          <w:tcPr>
            <w:tcW w:w="1094" w:type="dxa"/>
            <w:shd w:val="solid" w:color="FFFFFF" w:fill="auto"/>
          </w:tcPr>
          <w:p w14:paraId="2187C329" w14:textId="3DE6D46D" w:rsidR="00455140" w:rsidRPr="001C0F0F" w:rsidRDefault="00455140" w:rsidP="00455140">
            <w:pPr>
              <w:pStyle w:val="TAC"/>
              <w:rPr>
                <w:ins w:id="1213" w:author="AK1" w:date="2025-10-21T16:10:00Z"/>
                <w:sz w:val="16"/>
                <w:szCs w:val="16"/>
              </w:rPr>
            </w:pPr>
            <w:ins w:id="1214" w:author="AK1" w:date="2025-10-21T16:12:00Z">
              <w:r w:rsidRPr="001C0F0F">
                <w:rPr>
                  <w:sz w:val="16"/>
                  <w:szCs w:val="16"/>
                </w:rPr>
                <w:t>S5-254739</w:t>
              </w:r>
            </w:ins>
          </w:p>
        </w:tc>
        <w:tc>
          <w:tcPr>
            <w:tcW w:w="425" w:type="dxa"/>
            <w:shd w:val="solid" w:color="FFFFFF" w:fill="auto"/>
          </w:tcPr>
          <w:p w14:paraId="7056B12A" w14:textId="39F0FA5F" w:rsidR="00455140" w:rsidRDefault="00455140" w:rsidP="00455140">
            <w:pPr>
              <w:pStyle w:val="TAL"/>
              <w:jc w:val="center"/>
              <w:rPr>
                <w:ins w:id="1215" w:author="AK1" w:date="2025-10-21T16:10:00Z"/>
                <w:sz w:val="16"/>
                <w:szCs w:val="16"/>
              </w:rPr>
            </w:pPr>
            <w:ins w:id="1216" w:author="AK1" w:date="2025-10-21T16:13:00Z">
              <w:r>
                <w:rPr>
                  <w:sz w:val="16"/>
                  <w:szCs w:val="16"/>
                </w:rPr>
                <w:t>pCR</w:t>
              </w:r>
            </w:ins>
          </w:p>
        </w:tc>
        <w:tc>
          <w:tcPr>
            <w:tcW w:w="425" w:type="dxa"/>
            <w:shd w:val="solid" w:color="FFFFFF" w:fill="auto"/>
          </w:tcPr>
          <w:p w14:paraId="48D79E14" w14:textId="6CC1E760" w:rsidR="00455140" w:rsidRDefault="00455140" w:rsidP="00455140">
            <w:pPr>
              <w:pStyle w:val="TAR"/>
              <w:jc w:val="center"/>
              <w:rPr>
                <w:ins w:id="1217" w:author="AK1" w:date="2025-10-21T16:10:00Z"/>
                <w:sz w:val="16"/>
                <w:szCs w:val="16"/>
              </w:rPr>
            </w:pPr>
            <w:ins w:id="1218" w:author="AK1" w:date="2025-10-21T16:13:00Z">
              <w:r>
                <w:rPr>
                  <w:sz w:val="16"/>
                  <w:szCs w:val="16"/>
                </w:rPr>
                <w:t>-</w:t>
              </w:r>
            </w:ins>
          </w:p>
        </w:tc>
        <w:tc>
          <w:tcPr>
            <w:tcW w:w="425" w:type="dxa"/>
            <w:shd w:val="solid" w:color="FFFFFF" w:fill="auto"/>
          </w:tcPr>
          <w:p w14:paraId="12D84EFE" w14:textId="65D6380C" w:rsidR="00455140" w:rsidRDefault="00455140" w:rsidP="00455140">
            <w:pPr>
              <w:pStyle w:val="TAC"/>
              <w:rPr>
                <w:ins w:id="1219" w:author="AK1" w:date="2025-10-21T16:10:00Z"/>
                <w:sz w:val="16"/>
                <w:szCs w:val="16"/>
              </w:rPr>
            </w:pPr>
            <w:ins w:id="1220" w:author="AK1" w:date="2025-10-21T16:13:00Z">
              <w:r>
                <w:rPr>
                  <w:sz w:val="16"/>
                  <w:szCs w:val="16"/>
                </w:rPr>
                <w:t>-</w:t>
              </w:r>
            </w:ins>
          </w:p>
        </w:tc>
        <w:tc>
          <w:tcPr>
            <w:tcW w:w="4962" w:type="dxa"/>
            <w:shd w:val="solid" w:color="FFFFFF" w:fill="auto"/>
          </w:tcPr>
          <w:p w14:paraId="0F5B2511" w14:textId="7577B6F7" w:rsidR="00455140" w:rsidRPr="001C0F0F" w:rsidRDefault="00455140" w:rsidP="00455140">
            <w:pPr>
              <w:pStyle w:val="TAL"/>
              <w:rPr>
                <w:ins w:id="1221" w:author="AK1" w:date="2025-10-21T16:10:00Z"/>
                <w:sz w:val="16"/>
                <w:szCs w:val="16"/>
              </w:rPr>
            </w:pPr>
            <w:ins w:id="1222" w:author="AK1" w:date="2025-10-21T16:11:00Z">
              <w:r w:rsidRPr="001C0F0F">
                <w:rPr>
                  <w:sz w:val="16"/>
                  <w:szCs w:val="16"/>
                </w:rPr>
                <w:t>pCR on Rel-20 TR 28.885 Add new use case to study Enhancements to NF Profile to support energy saving and energy efficiency</w:t>
              </w:r>
            </w:ins>
          </w:p>
        </w:tc>
        <w:tc>
          <w:tcPr>
            <w:tcW w:w="708" w:type="dxa"/>
            <w:shd w:val="solid" w:color="FFFFFF" w:fill="auto"/>
          </w:tcPr>
          <w:p w14:paraId="36A9B8E5" w14:textId="0F8DD63A" w:rsidR="00455140" w:rsidRDefault="0020496B" w:rsidP="00455140">
            <w:pPr>
              <w:pStyle w:val="TAC"/>
              <w:rPr>
                <w:ins w:id="1223" w:author="AK1" w:date="2025-10-21T16:10:00Z"/>
                <w:sz w:val="16"/>
                <w:szCs w:val="16"/>
              </w:rPr>
            </w:pPr>
            <w:ins w:id="1224" w:author="AK1" w:date="2025-10-21T16:16:00Z">
              <w:r>
                <w:rPr>
                  <w:sz w:val="16"/>
                  <w:szCs w:val="16"/>
                </w:rPr>
                <w:t>0.1.0</w:t>
              </w:r>
            </w:ins>
          </w:p>
        </w:tc>
      </w:tr>
      <w:tr w:rsidR="00455140" w:rsidRPr="006B0D02" w14:paraId="279090F1" w14:textId="77777777" w:rsidTr="001C0F0F">
        <w:trPr>
          <w:ins w:id="1225" w:author="AK1" w:date="2025-10-21T16:10:00Z"/>
        </w:trPr>
        <w:tc>
          <w:tcPr>
            <w:tcW w:w="800" w:type="dxa"/>
            <w:shd w:val="solid" w:color="FFFFFF" w:fill="auto"/>
          </w:tcPr>
          <w:p w14:paraId="50D9F61A" w14:textId="4477F7C9" w:rsidR="00455140" w:rsidRDefault="00455140" w:rsidP="00455140">
            <w:pPr>
              <w:pStyle w:val="TAC"/>
              <w:rPr>
                <w:ins w:id="1226" w:author="AK1" w:date="2025-10-21T16:10:00Z"/>
                <w:sz w:val="16"/>
                <w:szCs w:val="16"/>
              </w:rPr>
            </w:pPr>
            <w:ins w:id="1227" w:author="AK1" w:date="2025-10-21T16:13:00Z">
              <w:r>
                <w:rPr>
                  <w:sz w:val="16"/>
                  <w:szCs w:val="16"/>
                </w:rPr>
                <w:t>2025-10</w:t>
              </w:r>
            </w:ins>
          </w:p>
        </w:tc>
        <w:tc>
          <w:tcPr>
            <w:tcW w:w="800" w:type="dxa"/>
            <w:shd w:val="solid" w:color="FFFFFF" w:fill="auto"/>
          </w:tcPr>
          <w:p w14:paraId="54C33230" w14:textId="4969AA1E" w:rsidR="00455140" w:rsidRDefault="00455140" w:rsidP="00455140">
            <w:pPr>
              <w:pStyle w:val="TAC"/>
              <w:rPr>
                <w:ins w:id="1228" w:author="AK1" w:date="2025-10-21T16:10:00Z"/>
                <w:sz w:val="16"/>
                <w:szCs w:val="16"/>
              </w:rPr>
            </w:pPr>
            <w:ins w:id="1229" w:author="AK1" w:date="2025-10-21T16:13:00Z">
              <w:r>
                <w:rPr>
                  <w:sz w:val="16"/>
                  <w:szCs w:val="16"/>
                </w:rPr>
                <w:t>SA5#163</w:t>
              </w:r>
            </w:ins>
          </w:p>
        </w:tc>
        <w:tc>
          <w:tcPr>
            <w:tcW w:w="1094" w:type="dxa"/>
            <w:shd w:val="solid" w:color="FFFFFF" w:fill="auto"/>
          </w:tcPr>
          <w:p w14:paraId="5F69471C" w14:textId="3C8F25E2" w:rsidR="00455140" w:rsidRPr="001C0F0F" w:rsidRDefault="00455140" w:rsidP="00455140">
            <w:pPr>
              <w:pStyle w:val="TAC"/>
              <w:rPr>
                <w:ins w:id="1230" w:author="AK1" w:date="2025-10-21T16:10:00Z"/>
                <w:sz w:val="16"/>
                <w:szCs w:val="16"/>
              </w:rPr>
            </w:pPr>
            <w:ins w:id="1231" w:author="AK1" w:date="2025-10-21T16:12:00Z">
              <w:r w:rsidRPr="001C0F0F">
                <w:rPr>
                  <w:sz w:val="16"/>
                  <w:szCs w:val="16"/>
                </w:rPr>
                <w:t>S5-254740</w:t>
              </w:r>
            </w:ins>
          </w:p>
        </w:tc>
        <w:tc>
          <w:tcPr>
            <w:tcW w:w="425" w:type="dxa"/>
            <w:shd w:val="solid" w:color="FFFFFF" w:fill="auto"/>
          </w:tcPr>
          <w:p w14:paraId="64D9D7AF" w14:textId="3E75A8EC" w:rsidR="00455140" w:rsidRDefault="00455140" w:rsidP="00455140">
            <w:pPr>
              <w:pStyle w:val="TAL"/>
              <w:jc w:val="center"/>
              <w:rPr>
                <w:ins w:id="1232" w:author="AK1" w:date="2025-10-21T16:10:00Z"/>
                <w:sz w:val="16"/>
                <w:szCs w:val="16"/>
              </w:rPr>
            </w:pPr>
            <w:ins w:id="1233" w:author="AK1" w:date="2025-10-21T16:13:00Z">
              <w:r>
                <w:rPr>
                  <w:sz w:val="16"/>
                  <w:szCs w:val="16"/>
                </w:rPr>
                <w:t>pCR</w:t>
              </w:r>
            </w:ins>
          </w:p>
        </w:tc>
        <w:tc>
          <w:tcPr>
            <w:tcW w:w="425" w:type="dxa"/>
            <w:shd w:val="solid" w:color="FFFFFF" w:fill="auto"/>
          </w:tcPr>
          <w:p w14:paraId="14343E9A" w14:textId="42DE4365" w:rsidR="00455140" w:rsidRDefault="00455140" w:rsidP="00455140">
            <w:pPr>
              <w:pStyle w:val="TAR"/>
              <w:jc w:val="center"/>
              <w:rPr>
                <w:ins w:id="1234" w:author="AK1" w:date="2025-10-21T16:10:00Z"/>
                <w:sz w:val="16"/>
                <w:szCs w:val="16"/>
              </w:rPr>
            </w:pPr>
            <w:ins w:id="1235" w:author="AK1" w:date="2025-10-21T16:13:00Z">
              <w:r>
                <w:rPr>
                  <w:sz w:val="16"/>
                  <w:szCs w:val="16"/>
                </w:rPr>
                <w:t>-</w:t>
              </w:r>
            </w:ins>
          </w:p>
        </w:tc>
        <w:tc>
          <w:tcPr>
            <w:tcW w:w="425" w:type="dxa"/>
            <w:shd w:val="solid" w:color="FFFFFF" w:fill="auto"/>
          </w:tcPr>
          <w:p w14:paraId="33524E3F" w14:textId="63CC557A" w:rsidR="00455140" w:rsidRDefault="00455140" w:rsidP="00455140">
            <w:pPr>
              <w:pStyle w:val="TAC"/>
              <w:rPr>
                <w:ins w:id="1236" w:author="AK1" w:date="2025-10-21T16:10:00Z"/>
                <w:sz w:val="16"/>
                <w:szCs w:val="16"/>
              </w:rPr>
            </w:pPr>
            <w:ins w:id="1237" w:author="AK1" w:date="2025-10-21T16:13:00Z">
              <w:r>
                <w:rPr>
                  <w:sz w:val="16"/>
                  <w:szCs w:val="16"/>
                </w:rPr>
                <w:t>-</w:t>
              </w:r>
            </w:ins>
          </w:p>
        </w:tc>
        <w:tc>
          <w:tcPr>
            <w:tcW w:w="4962" w:type="dxa"/>
            <w:shd w:val="solid" w:color="FFFFFF" w:fill="auto"/>
          </w:tcPr>
          <w:p w14:paraId="7790987B" w14:textId="586EB122" w:rsidR="00455140" w:rsidRPr="001C0F0F" w:rsidRDefault="00455140" w:rsidP="00455140">
            <w:pPr>
              <w:pStyle w:val="TAL"/>
              <w:rPr>
                <w:ins w:id="1238" w:author="AK1" w:date="2025-10-21T16:10:00Z"/>
                <w:sz w:val="16"/>
                <w:szCs w:val="16"/>
              </w:rPr>
            </w:pPr>
            <w:ins w:id="1239" w:author="AK1" w:date="2025-10-21T16:11:00Z">
              <w:r w:rsidRPr="001C0F0F">
                <w:rPr>
                  <w:sz w:val="16"/>
                  <w:szCs w:val="16"/>
                </w:rPr>
                <w:t>pCR on Rel-20 TR 28.885 Add new use case to study measuring of EC of NE at per Energy Supply granularity</w:t>
              </w:r>
            </w:ins>
          </w:p>
        </w:tc>
        <w:tc>
          <w:tcPr>
            <w:tcW w:w="708" w:type="dxa"/>
            <w:shd w:val="solid" w:color="FFFFFF" w:fill="auto"/>
          </w:tcPr>
          <w:p w14:paraId="01369F79" w14:textId="717ECD2E" w:rsidR="00455140" w:rsidRDefault="0020496B" w:rsidP="00455140">
            <w:pPr>
              <w:pStyle w:val="TAC"/>
              <w:rPr>
                <w:ins w:id="1240" w:author="AK1" w:date="2025-10-21T16:10:00Z"/>
                <w:sz w:val="16"/>
                <w:szCs w:val="16"/>
              </w:rPr>
            </w:pPr>
            <w:ins w:id="1241" w:author="AK1" w:date="2025-10-21T16:16:00Z">
              <w:r>
                <w:rPr>
                  <w:sz w:val="16"/>
                  <w:szCs w:val="16"/>
                </w:rPr>
                <w:t>0.1.0</w:t>
              </w:r>
            </w:ins>
          </w:p>
        </w:tc>
      </w:tr>
      <w:tr w:rsidR="00455140" w:rsidRPr="006B0D02" w14:paraId="0A0BA4EF" w14:textId="77777777" w:rsidTr="001C0F0F">
        <w:trPr>
          <w:ins w:id="1242" w:author="AK1" w:date="2025-10-21T16:10:00Z"/>
        </w:trPr>
        <w:tc>
          <w:tcPr>
            <w:tcW w:w="800" w:type="dxa"/>
            <w:shd w:val="solid" w:color="FFFFFF" w:fill="auto"/>
          </w:tcPr>
          <w:p w14:paraId="3AA667F8" w14:textId="4A29AFD9" w:rsidR="00455140" w:rsidRDefault="00455140" w:rsidP="00455140">
            <w:pPr>
              <w:pStyle w:val="TAC"/>
              <w:rPr>
                <w:ins w:id="1243" w:author="AK1" w:date="2025-10-21T16:10:00Z"/>
                <w:sz w:val="16"/>
                <w:szCs w:val="16"/>
              </w:rPr>
            </w:pPr>
            <w:ins w:id="1244" w:author="AK1" w:date="2025-10-21T16:13:00Z">
              <w:r>
                <w:rPr>
                  <w:sz w:val="16"/>
                  <w:szCs w:val="16"/>
                </w:rPr>
                <w:t>2025-10</w:t>
              </w:r>
            </w:ins>
          </w:p>
        </w:tc>
        <w:tc>
          <w:tcPr>
            <w:tcW w:w="800" w:type="dxa"/>
            <w:shd w:val="solid" w:color="FFFFFF" w:fill="auto"/>
          </w:tcPr>
          <w:p w14:paraId="1CEF5D7A" w14:textId="3C4BF0B3" w:rsidR="00455140" w:rsidRDefault="00455140" w:rsidP="00455140">
            <w:pPr>
              <w:pStyle w:val="TAC"/>
              <w:rPr>
                <w:ins w:id="1245" w:author="AK1" w:date="2025-10-21T16:10:00Z"/>
                <w:sz w:val="16"/>
                <w:szCs w:val="16"/>
              </w:rPr>
            </w:pPr>
            <w:ins w:id="1246" w:author="AK1" w:date="2025-10-21T16:13:00Z">
              <w:r>
                <w:rPr>
                  <w:sz w:val="16"/>
                  <w:szCs w:val="16"/>
                </w:rPr>
                <w:t>SA5#163</w:t>
              </w:r>
            </w:ins>
          </w:p>
        </w:tc>
        <w:tc>
          <w:tcPr>
            <w:tcW w:w="1094" w:type="dxa"/>
            <w:shd w:val="solid" w:color="FFFFFF" w:fill="auto"/>
          </w:tcPr>
          <w:p w14:paraId="25E1D6A2" w14:textId="284B828B" w:rsidR="00455140" w:rsidRPr="001C0F0F" w:rsidRDefault="00455140" w:rsidP="00455140">
            <w:pPr>
              <w:pStyle w:val="TAC"/>
              <w:rPr>
                <w:ins w:id="1247" w:author="AK1" w:date="2025-10-21T16:10:00Z"/>
                <w:sz w:val="16"/>
                <w:szCs w:val="16"/>
              </w:rPr>
            </w:pPr>
            <w:ins w:id="1248" w:author="AK1" w:date="2025-10-21T16:12:00Z">
              <w:r w:rsidRPr="001C0F0F">
                <w:rPr>
                  <w:sz w:val="16"/>
                  <w:szCs w:val="16"/>
                </w:rPr>
                <w:t>S5-254741</w:t>
              </w:r>
            </w:ins>
          </w:p>
        </w:tc>
        <w:tc>
          <w:tcPr>
            <w:tcW w:w="425" w:type="dxa"/>
            <w:shd w:val="solid" w:color="FFFFFF" w:fill="auto"/>
          </w:tcPr>
          <w:p w14:paraId="63F3B900" w14:textId="468F5CE2" w:rsidR="00455140" w:rsidRDefault="00455140" w:rsidP="00455140">
            <w:pPr>
              <w:pStyle w:val="TAL"/>
              <w:jc w:val="center"/>
              <w:rPr>
                <w:ins w:id="1249" w:author="AK1" w:date="2025-10-21T16:10:00Z"/>
                <w:sz w:val="16"/>
                <w:szCs w:val="16"/>
              </w:rPr>
            </w:pPr>
            <w:ins w:id="1250" w:author="AK1" w:date="2025-10-21T16:13:00Z">
              <w:r>
                <w:rPr>
                  <w:sz w:val="16"/>
                  <w:szCs w:val="16"/>
                </w:rPr>
                <w:t>pCR</w:t>
              </w:r>
            </w:ins>
          </w:p>
        </w:tc>
        <w:tc>
          <w:tcPr>
            <w:tcW w:w="425" w:type="dxa"/>
            <w:shd w:val="solid" w:color="FFFFFF" w:fill="auto"/>
          </w:tcPr>
          <w:p w14:paraId="180D1F07" w14:textId="04EB139C" w:rsidR="00455140" w:rsidRDefault="00455140" w:rsidP="00455140">
            <w:pPr>
              <w:pStyle w:val="TAR"/>
              <w:jc w:val="center"/>
              <w:rPr>
                <w:ins w:id="1251" w:author="AK1" w:date="2025-10-21T16:10:00Z"/>
                <w:sz w:val="16"/>
                <w:szCs w:val="16"/>
              </w:rPr>
            </w:pPr>
            <w:ins w:id="1252" w:author="AK1" w:date="2025-10-21T16:13:00Z">
              <w:r>
                <w:rPr>
                  <w:sz w:val="16"/>
                  <w:szCs w:val="16"/>
                </w:rPr>
                <w:t>-</w:t>
              </w:r>
            </w:ins>
          </w:p>
        </w:tc>
        <w:tc>
          <w:tcPr>
            <w:tcW w:w="425" w:type="dxa"/>
            <w:shd w:val="solid" w:color="FFFFFF" w:fill="auto"/>
          </w:tcPr>
          <w:p w14:paraId="4A6C03D8" w14:textId="495C026A" w:rsidR="00455140" w:rsidRDefault="00455140" w:rsidP="00455140">
            <w:pPr>
              <w:pStyle w:val="TAC"/>
              <w:rPr>
                <w:ins w:id="1253" w:author="AK1" w:date="2025-10-21T16:10:00Z"/>
                <w:sz w:val="16"/>
                <w:szCs w:val="16"/>
              </w:rPr>
            </w:pPr>
            <w:ins w:id="1254" w:author="AK1" w:date="2025-10-21T16:13:00Z">
              <w:r>
                <w:rPr>
                  <w:sz w:val="16"/>
                  <w:szCs w:val="16"/>
                </w:rPr>
                <w:t>-</w:t>
              </w:r>
            </w:ins>
          </w:p>
        </w:tc>
        <w:tc>
          <w:tcPr>
            <w:tcW w:w="4962" w:type="dxa"/>
            <w:shd w:val="solid" w:color="FFFFFF" w:fill="auto"/>
          </w:tcPr>
          <w:p w14:paraId="2CDC4711" w14:textId="7C38688B" w:rsidR="00455140" w:rsidRPr="001C0F0F" w:rsidRDefault="00455140" w:rsidP="00455140">
            <w:pPr>
              <w:pStyle w:val="TAL"/>
              <w:rPr>
                <w:ins w:id="1255" w:author="AK1" w:date="2025-10-21T16:10:00Z"/>
                <w:sz w:val="16"/>
                <w:szCs w:val="16"/>
              </w:rPr>
            </w:pPr>
            <w:ins w:id="1256" w:author="AK1" w:date="2025-10-21T16:11:00Z">
              <w:r w:rsidRPr="001C0F0F">
                <w:rPr>
                  <w:sz w:val="16"/>
                  <w:szCs w:val="16"/>
                </w:rPr>
                <w:t>pCR on Rel-20 TR 28.885 Add new use case to study EC and EE per PLMNID in Network sharing scenario</w:t>
              </w:r>
            </w:ins>
          </w:p>
        </w:tc>
        <w:tc>
          <w:tcPr>
            <w:tcW w:w="708" w:type="dxa"/>
            <w:shd w:val="solid" w:color="FFFFFF" w:fill="auto"/>
          </w:tcPr>
          <w:p w14:paraId="199F2999" w14:textId="56558CC5" w:rsidR="00455140" w:rsidRDefault="0020496B" w:rsidP="00455140">
            <w:pPr>
              <w:pStyle w:val="TAC"/>
              <w:rPr>
                <w:ins w:id="1257" w:author="AK1" w:date="2025-10-21T16:10:00Z"/>
                <w:sz w:val="16"/>
                <w:szCs w:val="16"/>
              </w:rPr>
            </w:pPr>
            <w:ins w:id="1258" w:author="AK1" w:date="2025-10-21T16:16:00Z">
              <w:r>
                <w:rPr>
                  <w:sz w:val="16"/>
                  <w:szCs w:val="16"/>
                </w:rPr>
                <w:t>0.1.0</w:t>
              </w:r>
            </w:ins>
          </w:p>
        </w:tc>
      </w:tr>
    </w:tbl>
    <w:p w14:paraId="1EA365ED" w14:textId="77777777" w:rsidR="00080512" w:rsidRPr="004D3578" w:rsidRDefault="00080512">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520E8" w14:textId="77777777" w:rsidR="00C45C20" w:rsidRDefault="00C45C20">
      <w:r>
        <w:separator/>
      </w:r>
    </w:p>
  </w:endnote>
  <w:endnote w:type="continuationSeparator" w:id="0">
    <w:p w14:paraId="6BC6265F" w14:textId="77777777" w:rsidR="00C45C20" w:rsidRDefault="00C4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C8833" w14:textId="77777777" w:rsidR="00C45C20" w:rsidRDefault="00C45C20">
      <w:r>
        <w:separator/>
      </w:r>
    </w:p>
  </w:footnote>
  <w:footnote w:type="continuationSeparator" w:id="0">
    <w:p w14:paraId="6CECC5C9" w14:textId="77777777" w:rsidR="00C45C20" w:rsidRDefault="00C45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7076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5F4">
      <w:rPr>
        <w:rFonts w:ascii="Arial" w:hAnsi="Arial" w:cs="Arial"/>
        <w:b/>
        <w:noProof/>
        <w:sz w:val="18"/>
        <w:szCs w:val="18"/>
      </w:rPr>
      <w:t>3GPP TR 28.885 V0.01.0 (2025-108)</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1F1BA8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5F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1">
    <w15:presenceInfo w15:providerId="None" w15:userId="AK1"/>
  </w15:person>
  <w15:person w15:author="AK2">
    <w15:presenceInfo w15:providerId="None" w15:userId="A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70B9"/>
    <w:rsid w:val="00033397"/>
    <w:rsid w:val="00040095"/>
    <w:rsid w:val="00051834"/>
    <w:rsid w:val="00054A22"/>
    <w:rsid w:val="00062023"/>
    <w:rsid w:val="000655A6"/>
    <w:rsid w:val="00080512"/>
    <w:rsid w:val="000960CF"/>
    <w:rsid w:val="000C3005"/>
    <w:rsid w:val="000C47C3"/>
    <w:rsid w:val="000D58AB"/>
    <w:rsid w:val="000F6C13"/>
    <w:rsid w:val="00104AE1"/>
    <w:rsid w:val="00106EBF"/>
    <w:rsid w:val="00133525"/>
    <w:rsid w:val="00156DA6"/>
    <w:rsid w:val="00173E3B"/>
    <w:rsid w:val="00174E78"/>
    <w:rsid w:val="00195737"/>
    <w:rsid w:val="001A4C42"/>
    <w:rsid w:val="001A7420"/>
    <w:rsid w:val="001B6637"/>
    <w:rsid w:val="001C0F0F"/>
    <w:rsid w:val="001C21C3"/>
    <w:rsid w:val="001C7F4B"/>
    <w:rsid w:val="001D02C2"/>
    <w:rsid w:val="001E265D"/>
    <w:rsid w:val="001F0C1D"/>
    <w:rsid w:val="001F1132"/>
    <w:rsid w:val="001F168B"/>
    <w:rsid w:val="0020496B"/>
    <w:rsid w:val="002347A2"/>
    <w:rsid w:val="002675F0"/>
    <w:rsid w:val="0027362B"/>
    <w:rsid w:val="002760EE"/>
    <w:rsid w:val="002B6339"/>
    <w:rsid w:val="002C55F4"/>
    <w:rsid w:val="002E00EE"/>
    <w:rsid w:val="00315B85"/>
    <w:rsid w:val="003172DC"/>
    <w:rsid w:val="0035462D"/>
    <w:rsid w:val="00356555"/>
    <w:rsid w:val="003765B8"/>
    <w:rsid w:val="003A6D4E"/>
    <w:rsid w:val="003C3971"/>
    <w:rsid w:val="003D34E0"/>
    <w:rsid w:val="003E01D1"/>
    <w:rsid w:val="003E14F5"/>
    <w:rsid w:val="00423334"/>
    <w:rsid w:val="004345EC"/>
    <w:rsid w:val="00455140"/>
    <w:rsid w:val="00465515"/>
    <w:rsid w:val="0049751D"/>
    <w:rsid w:val="004C30AC"/>
    <w:rsid w:val="004D08FF"/>
    <w:rsid w:val="004D3578"/>
    <w:rsid w:val="004E207D"/>
    <w:rsid w:val="004E213A"/>
    <w:rsid w:val="004F0988"/>
    <w:rsid w:val="004F3340"/>
    <w:rsid w:val="0053057A"/>
    <w:rsid w:val="0053388B"/>
    <w:rsid w:val="00535773"/>
    <w:rsid w:val="00543E6C"/>
    <w:rsid w:val="00565087"/>
    <w:rsid w:val="005671FD"/>
    <w:rsid w:val="00597B11"/>
    <w:rsid w:val="005B4E2B"/>
    <w:rsid w:val="005D2E01"/>
    <w:rsid w:val="005D7079"/>
    <w:rsid w:val="005D7526"/>
    <w:rsid w:val="005D7F84"/>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E31"/>
    <w:rsid w:val="00774DA4"/>
    <w:rsid w:val="00781F0F"/>
    <w:rsid w:val="00795CEF"/>
    <w:rsid w:val="007B600E"/>
    <w:rsid w:val="007D5049"/>
    <w:rsid w:val="007F08A2"/>
    <w:rsid w:val="007F0F4A"/>
    <w:rsid w:val="008028A4"/>
    <w:rsid w:val="00830747"/>
    <w:rsid w:val="00830904"/>
    <w:rsid w:val="008768CA"/>
    <w:rsid w:val="008A3287"/>
    <w:rsid w:val="008C384C"/>
    <w:rsid w:val="008C7B64"/>
    <w:rsid w:val="008E2D68"/>
    <w:rsid w:val="008E5237"/>
    <w:rsid w:val="008E6756"/>
    <w:rsid w:val="0090271F"/>
    <w:rsid w:val="00902E23"/>
    <w:rsid w:val="009114D7"/>
    <w:rsid w:val="0091348E"/>
    <w:rsid w:val="00917CCB"/>
    <w:rsid w:val="00933FB0"/>
    <w:rsid w:val="00934CC9"/>
    <w:rsid w:val="00942EC2"/>
    <w:rsid w:val="00955404"/>
    <w:rsid w:val="00971A9F"/>
    <w:rsid w:val="00975DAE"/>
    <w:rsid w:val="009859D4"/>
    <w:rsid w:val="009A0795"/>
    <w:rsid w:val="009A2AD5"/>
    <w:rsid w:val="009C325C"/>
    <w:rsid w:val="009D7614"/>
    <w:rsid w:val="009E2532"/>
    <w:rsid w:val="009F37B7"/>
    <w:rsid w:val="009F5B89"/>
    <w:rsid w:val="00A04108"/>
    <w:rsid w:val="00A10F02"/>
    <w:rsid w:val="00A164B4"/>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2F7C"/>
    <w:rsid w:val="00B15449"/>
    <w:rsid w:val="00B71F56"/>
    <w:rsid w:val="00B93086"/>
    <w:rsid w:val="00BA19ED"/>
    <w:rsid w:val="00BA4B8D"/>
    <w:rsid w:val="00BB1762"/>
    <w:rsid w:val="00BB412A"/>
    <w:rsid w:val="00BC0858"/>
    <w:rsid w:val="00BC0F7D"/>
    <w:rsid w:val="00BC1C4B"/>
    <w:rsid w:val="00BC7A0C"/>
    <w:rsid w:val="00BD7D31"/>
    <w:rsid w:val="00BE3255"/>
    <w:rsid w:val="00BF128E"/>
    <w:rsid w:val="00C0552F"/>
    <w:rsid w:val="00C074DD"/>
    <w:rsid w:val="00C1496A"/>
    <w:rsid w:val="00C22045"/>
    <w:rsid w:val="00C3209A"/>
    <w:rsid w:val="00C33079"/>
    <w:rsid w:val="00C43AA3"/>
    <w:rsid w:val="00C45231"/>
    <w:rsid w:val="00C45C20"/>
    <w:rsid w:val="00C51B0C"/>
    <w:rsid w:val="00C551FF"/>
    <w:rsid w:val="00C57F0C"/>
    <w:rsid w:val="00C6688B"/>
    <w:rsid w:val="00C72833"/>
    <w:rsid w:val="00C73B04"/>
    <w:rsid w:val="00C80F1D"/>
    <w:rsid w:val="00C91962"/>
    <w:rsid w:val="00C93F40"/>
    <w:rsid w:val="00CA11DD"/>
    <w:rsid w:val="00CA3D0C"/>
    <w:rsid w:val="00CD180F"/>
    <w:rsid w:val="00D57972"/>
    <w:rsid w:val="00D60349"/>
    <w:rsid w:val="00D675A9"/>
    <w:rsid w:val="00D738D6"/>
    <w:rsid w:val="00D755EB"/>
    <w:rsid w:val="00D76048"/>
    <w:rsid w:val="00D82E6F"/>
    <w:rsid w:val="00D87E00"/>
    <w:rsid w:val="00D9134D"/>
    <w:rsid w:val="00DA6173"/>
    <w:rsid w:val="00DA7A03"/>
    <w:rsid w:val="00DB1818"/>
    <w:rsid w:val="00DB711C"/>
    <w:rsid w:val="00DC309B"/>
    <w:rsid w:val="00DC4DA2"/>
    <w:rsid w:val="00DC598C"/>
    <w:rsid w:val="00DD4C17"/>
    <w:rsid w:val="00DD74A5"/>
    <w:rsid w:val="00DE3638"/>
    <w:rsid w:val="00DF2B1F"/>
    <w:rsid w:val="00DF62CD"/>
    <w:rsid w:val="00E02F8B"/>
    <w:rsid w:val="00E16509"/>
    <w:rsid w:val="00E26288"/>
    <w:rsid w:val="00E31385"/>
    <w:rsid w:val="00E44582"/>
    <w:rsid w:val="00E44FFC"/>
    <w:rsid w:val="00E73E1D"/>
    <w:rsid w:val="00E77645"/>
    <w:rsid w:val="00EA15B0"/>
    <w:rsid w:val="00EA5EA7"/>
    <w:rsid w:val="00EA66BD"/>
    <w:rsid w:val="00EC4A25"/>
    <w:rsid w:val="00EC5092"/>
    <w:rsid w:val="00EF608C"/>
    <w:rsid w:val="00F025A2"/>
    <w:rsid w:val="00F04712"/>
    <w:rsid w:val="00F13360"/>
    <w:rsid w:val="00F22EC7"/>
    <w:rsid w:val="00F325C8"/>
    <w:rsid w:val="00F34834"/>
    <w:rsid w:val="00F653B8"/>
    <w:rsid w:val="00F9008D"/>
    <w:rsid w:val="00FA1266"/>
    <w:rsid w:val="00FC1192"/>
    <w:rsid w:val="00FE16A2"/>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link w:val="Heading8"/>
    <w:rsid w:val="00DA617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19</Pages>
  <Words>6198</Words>
  <Characters>35331</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AK2</cp:lastModifiedBy>
  <cp:revision>10</cp:revision>
  <cp:lastPrinted>2019-02-25T14:05:00Z</cp:lastPrinted>
  <dcterms:created xsi:type="dcterms:W3CDTF">2025-10-22T08:29:00Z</dcterms:created>
  <dcterms:modified xsi:type="dcterms:W3CDTF">2025-10-22T09:18:00Z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