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385C923E" w:rsidR="004922D6" w:rsidRPr="00553709" w:rsidRDefault="004922D6" w:rsidP="0046516F">
            <w:pPr>
              <w:pStyle w:val="ZA"/>
              <w:framePr w:w="0" w:hRule="auto" w:wrap="auto" w:vAnchor="margin" w:hAnchor="text" w:yAlign="inline"/>
              <w:rPr>
                <w:noProof w:val="0"/>
              </w:rPr>
            </w:pPr>
            <w:bookmarkStart w:id="0" w:name="page1"/>
            <w:r w:rsidRPr="00553709">
              <w:rPr>
                <w:sz w:val="64"/>
              </w:rPr>
              <w:t xml:space="preserve">3GPP </w:t>
            </w:r>
            <w:bookmarkStart w:id="1" w:name="specType1"/>
            <w:r w:rsidRPr="00553709">
              <w:rPr>
                <w:sz w:val="64"/>
              </w:rPr>
              <w:t>TR</w:t>
            </w:r>
            <w:bookmarkEnd w:id="1"/>
            <w:r w:rsidRPr="00553709">
              <w:rPr>
                <w:sz w:val="64"/>
              </w:rPr>
              <w:t xml:space="preserve"> </w:t>
            </w:r>
            <w:bookmarkStart w:id="2" w:name="specNumber"/>
            <w:r w:rsidR="00553709" w:rsidRPr="00553709">
              <w:rPr>
                <w:sz w:val="64"/>
              </w:rPr>
              <w:t>28</w:t>
            </w:r>
            <w:r w:rsidRPr="00553709">
              <w:rPr>
                <w:sz w:val="64"/>
              </w:rPr>
              <w:t>.</w:t>
            </w:r>
            <w:bookmarkEnd w:id="2"/>
            <w:r w:rsidR="00553709" w:rsidRPr="00553709">
              <w:rPr>
                <w:sz w:val="64"/>
              </w:rPr>
              <w:t>891</w:t>
            </w:r>
            <w:r w:rsidRPr="00553709">
              <w:rPr>
                <w:sz w:val="64"/>
              </w:rPr>
              <w:t xml:space="preserve"> </w:t>
            </w:r>
            <w:r w:rsidRPr="00553709">
              <w:t>V</w:t>
            </w:r>
            <w:bookmarkStart w:id="3" w:name="specVersion"/>
            <w:r w:rsidR="00553709" w:rsidRPr="00553709">
              <w:t>0</w:t>
            </w:r>
            <w:r w:rsidRPr="00553709">
              <w:t>.</w:t>
            </w:r>
            <w:del w:id="4" w:author="Joao Rodrigues" w:date="2025-10-17T11:36:00Z" w16du:dateUtc="2025-10-17T03:36:00Z">
              <w:r w:rsidR="00553709" w:rsidRPr="00553709" w:rsidDel="0047046D">
                <w:delText>0</w:delText>
              </w:r>
            </w:del>
            <w:ins w:id="5" w:author="Joao Rodrigues" w:date="2025-10-17T11:36:00Z" w16du:dateUtc="2025-10-17T03:36:00Z">
              <w:r w:rsidR="0047046D">
                <w:t>1</w:t>
              </w:r>
            </w:ins>
            <w:r w:rsidRPr="00553709">
              <w:t>.</w:t>
            </w:r>
            <w:bookmarkEnd w:id="3"/>
            <w:r w:rsidR="00553709" w:rsidRPr="00553709">
              <w:t>0</w:t>
            </w:r>
            <w:r w:rsidRPr="00553709">
              <w:t xml:space="preserve"> </w:t>
            </w:r>
            <w:r w:rsidRPr="00553709">
              <w:rPr>
                <w:sz w:val="32"/>
              </w:rPr>
              <w:t>(</w:t>
            </w:r>
            <w:bookmarkStart w:id="6" w:name="issueDate"/>
            <w:r w:rsidR="00553709" w:rsidRPr="00553709">
              <w:rPr>
                <w:sz w:val="32"/>
              </w:rPr>
              <w:t>2025</w:t>
            </w:r>
            <w:r w:rsidRPr="00553709">
              <w:rPr>
                <w:sz w:val="32"/>
              </w:rPr>
              <w:t>-</w:t>
            </w:r>
            <w:bookmarkEnd w:id="6"/>
            <w:del w:id="7" w:author="Joao Rodrigues" w:date="2025-10-17T11:36:00Z" w16du:dateUtc="2025-10-17T03:36:00Z">
              <w:r w:rsidR="00553709" w:rsidRPr="00553709" w:rsidDel="0047046D">
                <w:rPr>
                  <w:sz w:val="32"/>
                </w:rPr>
                <w:delText>08</w:delText>
              </w:r>
            </w:del>
            <w:ins w:id="8" w:author="Joao Rodrigues" w:date="2025-10-17T11:36:00Z" w16du:dateUtc="2025-10-17T03:36:00Z">
              <w:r w:rsidR="0047046D">
                <w:rPr>
                  <w:sz w:val="32"/>
                </w:rPr>
                <w:t>10</w:t>
              </w:r>
            </w:ins>
            <w:r w:rsidRPr="00553709">
              <w:rPr>
                <w:sz w:val="32"/>
              </w:rPr>
              <w:t>)</w:t>
            </w:r>
          </w:p>
        </w:tc>
      </w:tr>
      <w:tr w:rsidR="004922D6" w:rsidRPr="00F25C88" w14:paraId="7349082A" w14:textId="77777777" w:rsidTr="004922D6">
        <w:trPr>
          <w:trHeight w:hRule="exact" w:val="1134"/>
        </w:trPr>
        <w:tc>
          <w:tcPr>
            <w:tcW w:w="10423" w:type="dxa"/>
            <w:gridSpan w:val="2"/>
          </w:tcPr>
          <w:p w14:paraId="759DCC88" w14:textId="33ACA0A8" w:rsidR="004922D6" w:rsidRPr="00553709" w:rsidRDefault="004922D6" w:rsidP="0046516F">
            <w:pPr>
              <w:pStyle w:val="ZB"/>
              <w:framePr w:w="0" w:hRule="auto" w:wrap="auto" w:vAnchor="margin" w:hAnchor="text" w:yAlign="inline"/>
            </w:pPr>
            <w:r w:rsidRPr="00553709">
              <w:t xml:space="preserve">Technical </w:t>
            </w:r>
            <w:bookmarkStart w:id="9" w:name="spectype2"/>
            <w:r w:rsidRPr="00553709">
              <w:t>Report</w:t>
            </w:r>
            <w:bookmarkEnd w:id="9"/>
          </w:p>
          <w:p w14:paraId="41BC63AF" w14:textId="009C1471" w:rsidR="004922D6" w:rsidRPr="00553709" w:rsidRDefault="004922D6" w:rsidP="0046516F">
            <w:pPr>
              <w:pStyle w:val="Guidance"/>
            </w:pPr>
            <w:r w:rsidRPr="00553709">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 xml:space="preserve">3rd Generation Partnership </w:t>
            </w:r>
            <w:proofErr w:type="gramStart"/>
            <w:r w:rsidRPr="00AE6164">
              <w:t>Project;</w:t>
            </w:r>
            <w:proofErr w:type="gramEnd"/>
          </w:p>
          <w:p w14:paraId="31B39362" w14:textId="37FFC354" w:rsidR="004922D6" w:rsidRPr="00553709" w:rsidRDefault="004922D6" w:rsidP="0046516F">
            <w:pPr>
              <w:pStyle w:val="ZT"/>
              <w:framePr w:wrap="auto" w:hAnchor="text" w:yAlign="inline"/>
            </w:pPr>
            <w:r w:rsidRPr="00AE6164">
              <w:t xml:space="preserve">Technical Specification Group </w:t>
            </w:r>
            <w:bookmarkStart w:id="10" w:name="specTitle"/>
            <w:r w:rsidR="00553709" w:rsidRPr="00553709">
              <w:t xml:space="preserve">Service and System </w:t>
            </w:r>
            <w:proofErr w:type="gramStart"/>
            <w:r w:rsidR="00553709" w:rsidRPr="00553709">
              <w:t>Aspects</w:t>
            </w:r>
            <w:r w:rsidRPr="00553709">
              <w:t>;</w:t>
            </w:r>
            <w:proofErr w:type="gramEnd"/>
          </w:p>
          <w:bookmarkEnd w:id="10"/>
          <w:p w14:paraId="29BAD328" w14:textId="2ECAC321" w:rsidR="004922D6" w:rsidRPr="00553709" w:rsidRDefault="00553709" w:rsidP="0046516F">
            <w:pPr>
              <w:pStyle w:val="ZT"/>
              <w:framePr w:wrap="auto" w:hAnchor="text" w:yAlign="inline"/>
            </w:pPr>
            <w:r w:rsidRPr="00553709">
              <w:t xml:space="preserve">Study on Charging Aspects of CAPIF phase 3 </w:t>
            </w:r>
          </w:p>
          <w:p w14:paraId="7F43642B" w14:textId="00BDBD6D" w:rsidR="004922D6" w:rsidRPr="00F25C88" w:rsidRDefault="004922D6" w:rsidP="0046516F">
            <w:pPr>
              <w:pStyle w:val="ZT"/>
              <w:framePr w:wrap="auto" w:hAnchor="text" w:yAlign="inline"/>
              <w:rPr>
                <w:i/>
                <w:sz w:val="28"/>
              </w:rPr>
            </w:pPr>
            <w:r w:rsidRPr="00553709">
              <w:t>(</w:t>
            </w:r>
            <w:r w:rsidRPr="00553709">
              <w:rPr>
                <w:rStyle w:val="ZGSM"/>
              </w:rPr>
              <w:t xml:space="preserve">Release </w:t>
            </w:r>
            <w:bookmarkStart w:id="11" w:name="specRelease"/>
            <w:r w:rsidRPr="00553709">
              <w:rPr>
                <w:rStyle w:val="ZGSM"/>
              </w:rPr>
              <w:t>20</w:t>
            </w:r>
            <w:bookmarkEnd w:id="11"/>
            <w:r w:rsidRPr="00553709">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B02648" w:rsidP="00E24999">
            <w:pPr>
              <w:pStyle w:val="TAL"/>
            </w:pPr>
            <w:r>
              <w:rPr>
                <w:noProof/>
              </w:rPr>
            </w:r>
            <w:r w:rsidR="00B02648">
              <w:rPr>
                <w:noProof/>
              </w:rP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95pt;height:66.35pt;mso-width-percent:0;mso-height-percent:0;mso-width-percent:0;mso-height-percent:0" o:ole="">
                  <v:imagedata r:id="rId9" o:title=""/>
                </v:shape>
                <o:OLEObject Type="Embed" ProgID="Word.Picture.8" ShapeID="_x0000_i1025" DrawAspect="Content" ObjectID="_1822459178" r:id="rId10"/>
              </w:object>
            </w:r>
          </w:p>
        </w:tc>
        <w:tc>
          <w:tcPr>
            <w:tcW w:w="5212" w:type="dxa"/>
            <w:tcBorders>
              <w:top w:val="dashed" w:sz="4" w:space="0" w:color="auto"/>
              <w:bottom w:val="dashed" w:sz="4" w:space="0" w:color="auto"/>
            </w:tcBorders>
          </w:tcPr>
          <w:p w14:paraId="0DF7F8BD" w14:textId="7C93580A" w:rsidR="00E24999" w:rsidRDefault="00B02648" w:rsidP="00E24999">
            <w:pPr>
              <w:pStyle w:val="TAR"/>
            </w:pPr>
            <w:r>
              <w:rPr>
                <w:noProof/>
              </w:rPr>
            </w:r>
            <w:r w:rsidR="00B02648">
              <w:rPr>
                <w:noProof/>
              </w:rPr>
              <w:object w:dxaOrig="2126" w:dyaOrig="1243" w14:anchorId="21C42385">
                <v:shape id="_x0000_i1026" type="#_x0000_t75" alt="" style="width:126.65pt;height:1in;mso-width-percent:0;mso-height-percent:0;mso-width-percent:0;mso-height-percent:0" o:ole="">
                  <v:imagedata r:id="rId11" o:title=""/>
                </v:shape>
                <o:OLEObject Type="Embed" ProgID="Word.Picture.8" ShapeID="_x0000_i1026" DrawAspect="Content" ObjectID="_1822459179"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38F9E52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53709">
              <w:rPr>
                <w:noProof/>
                <w:sz w:val="18"/>
              </w:rPr>
              <w:t xml:space="preserve">© </w:t>
            </w:r>
            <w:bookmarkStart w:id="16" w:name="copyrightDate"/>
            <w:r w:rsidRPr="00553709">
              <w:rPr>
                <w:noProof/>
                <w:sz w:val="18"/>
              </w:rPr>
              <w:t>2</w:t>
            </w:r>
            <w:r w:rsidR="008E2D68" w:rsidRPr="00553709">
              <w:rPr>
                <w:noProof/>
                <w:sz w:val="18"/>
              </w:rPr>
              <w:t>02</w:t>
            </w:r>
            <w:r w:rsidR="008851CA" w:rsidRPr="00553709">
              <w:rPr>
                <w:noProof/>
                <w:sz w:val="18"/>
              </w:rPr>
              <w:t>5</w:t>
            </w:r>
            <w:bookmarkEnd w:id="16"/>
            <w:r w:rsidRPr="00553709">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8DE26FA" w14:textId="4EC161AD" w:rsidR="002D5C7C" w:rsidRDefault="004D3578">
      <w:pPr>
        <w:pStyle w:val="TOC1"/>
        <w:rPr>
          <w:ins w:id="19"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ins w:id="20" w:author="Joao Rodrigues" w:date="2025-10-20T09:52:00Z" w16du:dateUtc="2025-10-20T08:52:00Z">
        <w:r w:rsidR="002D5C7C">
          <w:rPr>
            <w:noProof/>
          </w:rPr>
          <w:t>Foreword</w:t>
        </w:r>
        <w:r w:rsidR="002D5C7C">
          <w:rPr>
            <w:noProof/>
          </w:rPr>
          <w:tab/>
        </w:r>
        <w:r w:rsidR="002D5C7C">
          <w:rPr>
            <w:noProof/>
          </w:rPr>
          <w:fldChar w:fldCharType="begin"/>
        </w:r>
        <w:r w:rsidR="002D5C7C">
          <w:rPr>
            <w:noProof/>
          </w:rPr>
          <w:instrText xml:space="preserve"> PAGEREF _Toc211846391 \h </w:instrText>
        </w:r>
        <w:r w:rsidR="002D5C7C">
          <w:rPr>
            <w:noProof/>
          </w:rPr>
        </w:r>
        <w:r w:rsidR="002D5C7C">
          <w:rPr>
            <w:noProof/>
          </w:rPr>
          <w:fldChar w:fldCharType="separate"/>
        </w:r>
        <w:r w:rsidR="002D5C7C">
          <w:rPr>
            <w:noProof/>
          </w:rPr>
          <w:t>4</w:t>
        </w:r>
        <w:r w:rsidR="002D5C7C">
          <w:rPr>
            <w:noProof/>
          </w:rPr>
          <w:fldChar w:fldCharType="end"/>
        </w:r>
      </w:ins>
    </w:p>
    <w:p w14:paraId="1D8A0004" w14:textId="33A8C1E3" w:rsidR="002D5C7C" w:rsidRDefault="002D5C7C">
      <w:pPr>
        <w:pStyle w:val="TOC1"/>
        <w:rPr>
          <w:ins w:id="21"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22" w:author="Joao Rodrigues" w:date="2025-10-20T09:52:00Z" w16du:dateUtc="2025-10-20T08:52:00Z">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_Toc211846392 \h </w:instrText>
        </w:r>
        <w:r>
          <w:rPr>
            <w:noProof/>
          </w:rPr>
        </w:r>
        <w:r>
          <w:rPr>
            <w:noProof/>
          </w:rPr>
          <w:fldChar w:fldCharType="separate"/>
        </w:r>
        <w:r>
          <w:rPr>
            <w:noProof/>
          </w:rPr>
          <w:t>6</w:t>
        </w:r>
        <w:r>
          <w:rPr>
            <w:noProof/>
          </w:rPr>
          <w:fldChar w:fldCharType="end"/>
        </w:r>
      </w:ins>
    </w:p>
    <w:p w14:paraId="522F5FF6" w14:textId="11A5D853" w:rsidR="002D5C7C" w:rsidRDefault="002D5C7C">
      <w:pPr>
        <w:pStyle w:val="TOC1"/>
        <w:rPr>
          <w:ins w:id="23"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24" w:author="Joao Rodrigues" w:date="2025-10-20T09:52:00Z" w16du:dateUtc="2025-10-20T08:52:00Z">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_Toc211846393 \h </w:instrText>
        </w:r>
        <w:r>
          <w:rPr>
            <w:noProof/>
          </w:rPr>
        </w:r>
        <w:r>
          <w:rPr>
            <w:noProof/>
          </w:rPr>
          <w:fldChar w:fldCharType="separate"/>
        </w:r>
        <w:r>
          <w:rPr>
            <w:noProof/>
          </w:rPr>
          <w:t>6</w:t>
        </w:r>
        <w:r>
          <w:rPr>
            <w:noProof/>
          </w:rPr>
          <w:fldChar w:fldCharType="end"/>
        </w:r>
      </w:ins>
    </w:p>
    <w:p w14:paraId="7E813748" w14:textId="25E1963A" w:rsidR="002D5C7C" w:rsidRDefault="002D5C7C">
      <w:pPr>
        <w:pStyle w:val="TOC1"/>
        <w:rPr>
          <w:ins w:id="25"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26" w:author="Joao Rodrigues" w:date="2025-10-20T09:52:00Z" w16du:dateUtc="2025-10-20T08:52:00Z">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_Toc211846394 \h </w:instrText>
        </w:r>
        <w:r>
          <w:rPr>
            <w:noProof/>
          </w:rPr>
        </w:r>
        <w:r>
          <w:rPr>
            <w:noProof/>
          </w:rPr>
          <w:fldChar w:fldCharType="separate"/>
        </w:r>
        <w:r>
          <w:rPr>
            <w:noProof/>
          </w:rPr>
          <w:t>7</w:t>
        </w:r>
        <w:r>
          <w:rPr>
            <w:noProof/>
          </w:rPr>
          <w:fldChar w:fldCharType="end"/>
        </w:r>
      </w:ins>
    </w:p>
    <w:p w14:paraId="3E32B9F8" w14:textId="54791110" w:rsidR="002D5C7C" w:rsidRDefault="002D5C7C">
      <w:pPr>
        <w:pStyle w:val="TOC2"/>
        <w:rPr>
          <w:ins w:id="27"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28" w:author="Joao Rodrigues" w:date="2025-10-20T09:52:00Z" w16du:dateUtc="2025-10-20T08:52:00Z">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_Toc211846395 \h </w:instrText>
        </w:r>
        <w:r>
          <w:rPr>
            <w:noProof/>
          </w:rPr>
        </w:r>
        <w:r>
          <w:rPr>
            <w:noProof/>
          </w:rPr>
          <w:fldChar w:fldCharType="separate"/>
        </w:r>
        <w:r>
          <w:rPr>
            <w:noProof/>
          </w:rPr>
          <w:t>7</w:t>
        </w:r>
        <w:r>
          <w:rPr>
            <w:noProof/>
          </w:rPr>
          <w:fldChar w:fldCharType="end"/>
        </w:r>
      </w:ins>
    </w:p>
    <w:p w14:paraId="3B153FD4" w14:textId="178B09FF" w:rsidR="002D5C7C" w:rsidRDefault="002D5C7C">
      <w:pPr>
        <w:pStyle w:val="TOC2"/>
        <w:rPr>
          <w:ins w:id="29"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30" w:author="Joao Rodrigues" w:date="2025-10-20T09:52:00Z" w16du:dateUtc="2025-10-20T08:52:00Z">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_Toc211846396 \h </w:instrText>
        </w:r>
        <w:r>
          <w:rPr>
            <w:noProof/>
          </w:rPr>
        </w:r>
        <w:r>
          <w:rPr>
            <w:noProof/>
          </w:rPr>
          <w:fldChar w:fldCharType="separate"/>
        </w:r>
        <w:r>
          <w:rPr>
            <w:noProof/>
          </w:rPr>
          <w:t>7</w:t>
        </w:r>
        <w:r>
          <w:rPr>
            <w:noProof/>
          </w:rPr>
          <w:fldChar w:fldCharType="end"/>
        </w:r>
      </w:ins>
    </w:p>
    <w:p w14:paraId="393E6E99" w14:textId="665FE315" w:rsidR="002D5C7C" w:rsidRDefault="002D5C7C">
      <w:pPr>
        <w:pStyle w:val="TOC2"/>
        <w:rPr>
          <w:ins w:id="31"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32" w:author="Joao Rodrigues" w:date="2025-10-20T09:52:00Z" w16du:dateUtc="2025-10-20T08:52:00Z">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_Toc211846397 \h </w:instrText>
        </w:r>
        <w:r>
          <w:rPr>
            <w:noProof/>
          </w:rPr>
        </w:r>
        <w:r>
          <w:rPr>
            <w:noProof/>
          </w:rPr>
          <w:fldChar w:fldCharType="separate"/>
        </w:r>
        <w:r>
          <w:rPr>
            <w:noProof/>
          </w:rPr>
          <w:t>7</w:t>
        </w:r>
        <w:r>
          <w:rPr>
            <w:noProof/>
          </w:rPr>
          <w:fldChar w:fldCharType="end"/>
        </w:r>
      </w:ins>
    </w:p>
    <w:p w14:paraId="2B25C178" w14:textId="5A521820" w:rsidR="002D5C7C" w:rsidRDefault="002D5C7C">
      <w:pPr>
        <w:pStyle w:val="TOC1"/>
        <w:rPr>
          <w:ins w:id="33"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34" w:author="Joao Rodrigues" w:date="2025-10-20T09:52:00Z" w16du:dateUtc="2025-10-20T08:52:00Z">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Concepts and background</w:t>
        </w:r>
        <w:r>
          <w:rPr>
            <w:noProof/>
          </w:rPr>
          <w:tab/>
        </w:r>
        <w:r>
          <w:rPr>
            <w:noProof/>
          </w:rPr>
          <w:fldChar w:fldCharType="begin"/>
        </w:r>
        <w:r>
          <w:rPr>
            <w:noProof/>
          </w:rPr>
          <w:instrText xml:space="preserve"> PAGEREF _Toc211846398 \h </w:instrText>
        </w:r>
        <w:r>
          <w:rPr>
            <w:noProof/>
          </w:rPr>
        </w:r>
        <w:r>
          <w:rPr>
            <w:noProof/>
          </w:rPr>
          <w:fldChar w:fldCharType="separate"/>
        </w:r>
        <w:r>
          <w:rPr>
            <w:noProof/>
          </w:rPr>
          <w:t>8</w:t>
        </w:r>
        <w:r>
          <w:rPr>
            <w:noProof/>
          </w:rPr>
          <w:fldChar w:fldCharType="end"/>
        </w:r>
      </w:ins>
    </w:p>
    <w:p w14:paraId="627BE2EC" w14:textId="7DB6A9F3" w:rsidR="002D5C7C" w:rsidRDefault="002D5C7C">
      <w:pPr>
        <w:pStyle w:val="TOC2"/>
        <w:rPr>
          <w:ins w:id="35"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36" w:author="Joao Rodrigues" w:date="2025-10-20T09:52:00Z" w16du:dateUtc="2025-10-20T08:52:00Z">
        <w:r>
          <w:rPr>
            <w:noProof/>
          </w:rPr>
          <w:t>4.1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w:t>
        </w:r>
        <w:r>
          <w:rPr>
            <w:noProof/>
          </w:rPr>
          <w:tab/>
        </w:r>
        <w:r>
          <w:rPr>
            <w:noProof/>
          </w:rPr>
          <w:fldChar w:fldCharType="begin"/>
        </w:r>
        <w:r>
          <w:rPr>
            <w:noProof/>
          </w:rPr>
          <w:instrText xml:space="preserve"> PAGEREF _Toc211846399 \h </w:instrText>
        </w:r>
        <w:r>
          <w:rPr>
            <w:noProof/>
          </w:rPr>
        </w:r>
        <w:r>
          <w:rPr>
            <w:noProof/>
          </w:rPr>
          <w:fldChar w:fldCharType="separate"/>
        </w:r>
        <w:r>
          <w:rPr>
            <w:noProof/>
          </w:rPr>
          <w:t>8</w:t>
        </w:r>
        <w:r>
          <w:rPr>
            <w:noProof/>
          </w:rPr>
          <w:fldChar w:fldCharType="end"/>
        </w:r>
      </w:ins>
    </w:p>
    <w:p w14:paraId="45BD58C4" w14:textId="78437053" w:rsidR="002D5C7C" w:rsidRDefault="002D5C7C">
      <w:pPr>
        <w:pStyle w:val="TOC2"/>
        <w:rPr>
          <w:ins w:id="37"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38" w:author="Joao Rodrigues" w:date="2025-10-20T09:52:00Z" w16du:dateUtc="2025-10-20T08:52:00Z">
        <w:r>
          <w:rPr>
            <w:noProof/>
          </w:rPr>
          <w:t>4.2</w:t>
        </w:r>
        <w:r>
          <w:rPr>
            <w:rFonts w:asciiTheme="minorHAnsi" w:eastAsiaTheme="minorEastAsia" w:hAnsiTheme="minorHAnsi" w:cstheme="minorBidi"/>
            <w:noProof/>
            <w:kern w:val="2"/>
            <w:sz w:val="24"/>
            <w:szCs w:val="24"/>
            <w:lang w:val="en-PT" w:eastAsia="en-GB"/>
            <w14:ligatures w14:val="standardContextual"/>
          </w:rPr>
          <w:tab/>
        </w:r>
        <w:r>
          <w:rPr>
            <w:noProof/>
          </w:rPr>
          <w:t>Background</w:t>
        </w:r>
        <w:r>
          <w:rPr>
            <w:noProof/>
          </w:rPr>
          <w:tab/>
        </w:r>
        <w:r>
          <w:rPr>
            <w:noProof/>
          </w:rPr>
          <w:fldChar w:fldCharType="begin"/>
        </w:r>
        <w:r>
          <w:rPr>
            <w:noProof/>
          </w:rPr>
          <w:instrText xml:space="preserve"> PAGEREF _Toc211846400 \h </w:instrText>
        </w:r>
        <w:r>
          <w:rPr>
            <w:noProof/>
          </w:rPr>
        </w:r>
        <w:r>
          <w:rPr>
            <w:noProof/>
          </w:rPr>
          <w:fldChar w:fldCharType="separate"/>
        </w:r>
        <w:r>
          <w:rPr>
            <w:noProof/>
          </w:rPr>
          <w:t>8</w:t>
        </w:r>
        <w:r>
          <w:rPr>
            <w:noProof/>
          </w:rPr>
          <w:fldChar w:fldCharType="end"/>
        </w:r>
      </w:ins>
    </w:p>
    <w:p w14:paraId="0C0339AA" w14:textId="7E424FE8" w:rsidR="002D5C7C" w:rsidRDefault="002D5C7C">
      <w:pPr>
        <w:pStyle w:val="TOC1"/>
        <w:rPr>
          <w:ins w:id="39"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40" w:author="Joao Rodrigues" w:date="2025-10-20T09:52:00Z" w16du:dateUtc="2025-10-20T08:52:00Z">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CAPIF Charging Scenarios and Topics</w:t>
        </w:r>
        <w:r>
          <w:rPr>
            <w:noProof/>
          </w:rPr>
          <w:tab/>
        </w:r>
        <w:r>
          <w:rPr>
            <w:noProof/>
          </w:rPr>
          <w:fldChar w:fldCharType="begin"/>
        </w:r>
        <w:r>
          <w:rPr>
            <w:noProof/>
          </w:rPr>
          <w:instrText xml:space="preserve"> PAGEREF _Toc211846401 \h </w:instrText>
        </w:r>
        <w:r>
          <w:rPr>
            <w:noProof/>
          </w:rPr>
        </w:r>
        <w:r>
          <w:rPr>
            <w:noProof/>
          </w:rPr>
          <w:fldChar w:fldCharType="separate"/>
        </w:r>
        <w:r>
          <w:rPr>
            <w:noProof/>
          </w:rPr>
          <w:t>10</w:t>
        </w:r>
        <w:r>
          <w:rPr>
            <w:noProof/>
          </w:rPr>
          <w:fldChar w:fldCharType="end"/>
        </w:r>
      </w:ins>
    </w:p>
    <w:p w14:paraId="72C7D5CB" w14:textId="18D24EEF" w:rsidR="002D5C7C" w:rsidRDefault="002D5C7C">
      <w:pPr>
        <w:pStyle w:val="TOC2"/>
        <w:rPr>
          <w:ins w:id="41"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42" w:author="Joao Rodrigues" w:date="2025-10-20T09:52:00Z" w16du:dateUtc="2025-10-20T08:52:00Z">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CAPIF Converged Charging support for service API/AEF</w:t>
        </w:r>
        <w:r>
          <w:rPr>
            <w:noProof/>
          </w:rPr>
          <w:tab/>
        </w:r>
        <w:r>
          <w:rPr>
            <w:noProof/>
          </w:rPr>
          <w:fldChar w:fldCharType="begin"/>
        </w:r>
        <w:r>
          <w:rPr>
            <w:noProof/>
          </w:rPr>
          <w:instrText xml:space="preserve"> PAGEREF _Toc211846402 \h </w:instrText>
        </w:r>
        <w:r>
          <w:rPr>
            <w:noProof/>
          </w:rPr>
        </w:r>
        <w:r>
          <w:rPr>
            <w:noProof/>
          </w:rPr>
          <w:fldChar w:fldCharType="separate"/>
        </w:r>
        <w:r>
          <w:rPr>
            <w:noProof/>
          </w:rPr>
          <w:t>10</w:t>
        </w:r>
        <w:r>
          <w:rPr>
            <w:noProof/>
          </w:rPr>
          <w:fldChar w:fldCharType="end"/>
        </w:r>
      </w:ins>
    </w:p>
    <w:p w14:paraId="7761BEEF" w14:textId="232DA053" w:rsidR="002D5C7C" w:rsidRDefault="002D5C7C">
      <w:pPr>
        <w:pStyle w:val="TOC3"/>
        <w:rPr>
          <w:ins w:id="43"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44" w:author="Joao Rodrigues" w:date="2025-10-20T09:52:00Z" w16du:dateUtc="2025-10-20T08:52:00Z">
        <w:r>
          <w:rPr>
            <w:noProof/>
          </w:rPr>
          <w:t>5.1.1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_Toc211846403 \h </w:instrText>
        </w:r>
        <w:r>
          <w:rPr>
            <w:noProof/>
          </w:rPr>
        </w:r>
        <w:r>
          <w:rPr>
            <w:noProof/>
          </w:rPr>
          <w:fldChar w:fldCharType="separate"/>
        </w:r>
        <w:r>
          <w:rPr>
            <w:noProof/>
          </w:rPr>
          <w:t>10</w:t>
        </w:r>
        <w:r>
          <w:rPr>
            <w:noProof/>
          </w:rPr>
          <w:fldChar w:fldCharType="end"/>
        </w:r>
      </w:ins>
    </w:p>
    <w:p w14:paraId="7BE6D021" w14:textId="61BAEBFD" w:rsidR="002D5C7C" w:rsidRDefault="002D5C7C">
      <w:pPr>
        <w:pStyle w:val="TOC3"/>
        <w:rPr>
          <w:ins w:id="45"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46" w:author="Joao Rodrigues" w:date="2025-10-20T09:52:00Z" w16du:dateUtc="2025-10-20T08:52:00Z">
        <w:r>
          <w:rPr>
            <w:noProof/>
          </w:rPr>
          <w:t>5.1.2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_Toc211846404 \h </w:instrText>
        </w:r>
        <w:r>
          <w:rPr>
            <w:noProof/>
          </w:rPr>
        </w:r>
        <w:r>
          <w:rPr>
            <w:noProof/>
          </w:rPr>
          <w:fldChar w:fldCharType="separate"/>
        </w:r>
        <w:r>
          <w:rPr>
            <w:noProof/>
          </w:rPr>
          <w:t>10</w:t>
        </w:r>
        <w:r>
          <w:rPr>
            <w:noProof/>
          </w:rPr>
          <w:fldChar w:fldCharType="end"/>
        </w:r>
      </w:ins>
    </w:p>
    <w:p w14:paraId="60CB8530" w14:textId="16D385A8" w:rsidR="002D5C7C" w:rsidRDefault="002D5C7C">
      <w:pPr>
        <w:pStyle w:val="TOC4"/>
        <w:rPr>
          <w:ins w:id="47"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48" w:author="Joao Rodrigues" w:date="2025-10-20T09:52:00Z" w16du:dateUtc="2025-10-20T08:52:00Z">
        <w:r w:rsidRPr="007D20C8">
          <w:rPr>
            <w:noProof/>
            <w:color w:val="000000"/>
          </w:rPr>
          <w:t>5.1.2.1</w:t>
        </w:r>
        <w:r>
          <w:rPr>
            <w:rFonts w:asciiTheme="minorHAnsi" w:eastAsiaTheme="minorEastAsia" w:hAnsiTheme="minorHAnsi" w:cstheme="minorBidi"/>
            <w:noProof/>
            <w:kern w:val="2"/>
            <w:sz w:val="24"/>
            <w:szCs w:val="24"/>
            <w:lang w:val="en-PT" w:eastAsia="en-GB"/>
            <w14:ligatures w14:val="standardContextual"/>
          </w:rPr>
          <w:tab/>
        </w:r>
        <w:r w:rsidRPr="007D20C8">
          <w:rPr>
            <w:noProof/>
            <w:color w:val="000000"/>
            <w:lang w:eastAsia="zh-CN"/>
          </w:rPr>
          <w:t xml:space="preserve">Use Case </w:t>
        </w:r>
        <w:r w:rsidRPr="007D20C8">
          <w:rPr>
            <w:noProof/>
            <w:color w:val="000000"/>
          </w:rPr>
          <w:t>#</w:t>
        </w:r>
        <w:r w:rsidRPr="007D20C8">
          <w:rPr>
            <w:noProof/>
            <w:color w:val="000000"/>
            <w:lang w:eastAsia="zh-CN"/>
          </w:rPr>
          <w:t>1.1: API Invokers Service Charging</w:t>
        </w:r>
        <w:r>
          <w:rPr>
            <w:noProof/>
          </w:rPr>
          <w:tab/>
        </w:r>
        <w:r>
          <w:rPr>
            <w:noProof/>
          </w:rPr>
          <w:fldChar w:fldCharType="begin"/>
        </w:r>
        <w:r>
          <w:rPr>
            <w:noProof/>
          </w:rPr>
          <w:instrText xml:space="preserve"> PAGEREF _Toc211846405 \h </w:instrText>
        </w:r>
        <w:r>
          <w:rPr>
            <w:noProof/>
          </w:rPr>
        </w:r>
        <w:r>
          <w:rPr>
            <w:noProof/>
          </w:rPr>
          <w:fldChar w:fldCharType="separate"/>
        </w:r>
        <w:r>
          <w:rPr>
            <w:noProof/>
          </w:rPr>
          <w:t>10</w:t>
        </w:r>
        <w:r>
          <w:rPr>
            <w:noProof/>
          </w:rPr>
          <w:fldChar w:fldCharType="end"/>
        </w:r>
      </w:ins>
    </w:p>
    <w:p w14:paraId="7AC15E5F" w14:textId="68A06BCD" w:rsidR="002D5C7C" w:rsidRDefault="002D5C7C">
      <w:pPr>
        <w:pStyle w:val="TOC3"/>
        <w:rPr>
          <w:ins w:id="49"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50" w:author="Joao Rodrigues" w:date="2025-10-20T09:52:00Z" w16du:dateUtc="2025-10-20T08:52:00Z">
        <w:r>
          <w:rPr>
            <w:noProof/>
          </w:rPr>
          <w:t>5.1.3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_Toc211846406 \h </w:instrText>
        </w:r>
        <w:r>
          <w:rPr>
            <w:noProof/>
          </w:rPr>
        </w:r>
        <w:r>
          <w:rPr>
            <w:noProof/>
          </w:rPr>
          <w:fldChar w:fldCharType="separate"/>
        </w:r>
        <w:r>
          <w:rPr>
            <w:noProof/>
          </w:rPr>
          <w:t>10</w:t>
        </w:r>
        <w:r>
          <w:rPr>
            <w:noProof/>
          </w:rPr>
          <w:fldChar w:fldCharType="end"/>
        </w:r>
      </w:ins>
    </w:p>
    <w:p w14:paraId="674E5DD7" w14:textId="5D26E93D" w:rsidR="002D5C7C" w:rsidRDefault="002D5C7C">
      <w:pPr>
        <w:pStyle w:val="TOC3"/>
        <w:rPr>
          <w:ins w:id="51"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52" w:author="Joao Rodrigues" w:date="2025-10-20T09:52:00Z" w16du:dateUtc="2025-10-20T08:52:00Z">
        <w:r>
          <w:rPr>
            <w:noProof/>
          </w:rPr>
          <w:t>5.1.4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_Toc211846407 \h </w:instrText>
        </w:r>
        <w:r>
          <w:rPr>
            <w:noProof/>
          </w:rPr>
        </w:r>
        <w:r>
          <w:rPr>
            <w:noProof/>
          </w:rPr>
          <w:fldChar w:fldCharType="separate"/>
        </w:r>
        <w:r>
          <w:rPr>
            <w:noProof/>
          </w:rPr>
          <w:t>10</w:t>
        </w:r>
        <w:r>
          <w:rPr>
            <w:noProof/>
          </w:rPr>
          <w:fldChar w:fldCharType="end"/>
        </w:r>
      </w:ins>
    </w:p>
    <w:p w14:paraId="447300B5" w14:textId="6DED9F07" w:rsidR="002D5C7C" w:rsidRDefault="002D5C7C">
      <w:pPr>
        <w:pStyle w:val="TOC3"/>
        <w:rPr>
          <w:ins w:id="53"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54" w:author="Joao Rodrigues" w:date="2025-10-20T09:52:00Z" w16du:dateUtc="2025-10-20T08:52:00Z">
        <w:r>
          <w:rPr>
            <w:noProof/>
          </w:rPr>
          <w:t>5.1.4.1</w:t>
        </w:r>
        <w:r>
          <w:rPr>
            <w:rFonts w:asciiTheme="minorHAnsi" w:eastAsiaTheme="minorEastAsia" w:hAnsiTheme="minorHAnsi" w:cstheme="minorBidi"/>
            <w:noProof/>
            <w:kern w:val="2"/>
            <w:sz w:val="24"/>
            <w:szCs w:val="24"/>
            <w:lang w:val="en-PT" w:eastAsia="en-GB"/>
            <w14:ligatures w14:val="standardContextual"/>
          </w:rPr>
          <w:tab/>
        </w:r>
        <w:r>
          <w:rPr>
            <w:noProof/>
          </w:rPr>
          <w:t>Key issues#1.1: Charging events and charging information required</w:t>
        </w:r>
        <w:r>
          <w:rPr>
            <w:noProof/>
          </w:rPr>
          <w:tab/>
        </w:r>
        <w:r>
          <w:rPr>
            <w:noProof/>
          </w:rPr>
          <w:fldChar w:fldCharType="begin"/>
        </w:r>
        <w:r>
          <w:rPr>
            <w:noProof/>
          </w:rPr>
          <w:instrText xml:space="preserve"> PAGEREF _Toc211846408 \h </w:instrText>
        </w:r>
        <w:r>
          <w:rPr>
            <w:noProof/>
          </w:rPr>
        </w:r>
        <w:r>
          <w:rPr>
            <w:noProof/>
          </w:rPr>
          <w:fldChar w:fldCharType="separate"/>
        </w:r>
        <w:r>
          <w:rPr>
            <w:noProof/>
          </w:rPr>
          <w:t>10</w:t>
        </w:r>
        <w:r>
          <w:rPr>
            <w:noProof/>
          </w:rPr>
          <w:fldChar w:fldCharType="end"/>
        </w:r>
      </w:ins>
    </w:p>
    <w:p w14:paraId="0AEF0669" w14:textId="608B4BF7" w:rsidR="002D5C7C" w:rsidRDefault="002D5C7C">
      <w:pPr>
        <w:pStyle w:val="TOC3"/>
        <w:rPr>
          <w:ins w:id="55"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56" w:author="Joao Rodrigues" w:date="2025-10-20T09:52:00Z" w16du:dateUtc="2025-10-20T08:52:00Z">
        <w:r>
          <w:rPr>
            <w:noProof/>
          </w:rPr>
          <w:t>5.1.4.2</w:t>
        </w:r>
        <w:r>
          <w:rPr>
            <w:rFonts w:asciiTheme="minorHAnsi" w:eastAsiaTheme="minorEastAsia" w:hAnsiTheme="minorHAnsi" w:cstheme="minorBidi"/>
            <w:noProof/>
            <w:kern w:val="2"/>
            <w:sz w:val="24"/>
            <w:szCs w:val="24"/>
            <w:lang w:val="en-PT" w:eastAsia="en-GB"/>
            <w14:ligatures w14:val="standardContextual"/>
          </w:rPr>
          <w:tab/>
        </w:r>
        <w:r>
          <w:rPr>
            <w:noProof/>
          </w:rPr>
          <w:t>Key issues#1.2: Charging events and charging information required</w:t>
        </w:r>
        <w:r>
          <w:rPr>
            <w:noProof/>
          </w:rPr>
          <w:tab/>
        </w:r>
        <w:r>
          <w:rPr>
            <w:noProof/>
          </w:rPr>
          <w:fldChar w:fldCharType="begin"/>
        </w:r>
        <w:r>
          <w:rPr>
            <w:noProof/>
          </w:rPr>
          <w:instrText xml:space="preserve"> PAGEREF _Toc211846409 \h </w:instrText>
        </w:r>
        <w:r>
          <w:rPr>
            <w:noProof/>
          </w:rPr>
        </w:r>
        <w:r>
          <w:rPr>
            <w:noProof/>
          </w:rPr>
          <w:fldChar w:fldCharType="separate"/>
        </w:r>
        <w:r>
          <w:rPr>
            <w:noProof/>
          </w:rPr>
          <w:t>10</w:t>
        </w:r>
        <w:r>
          <w:rPr>
            <w:noProof/>
          </w:rPr>
          <w:fldChar w:fldCharType="end"/>
        </w:r>
      </w:ins>
    </w:p>
    <w:p w14:paraId="0ED597C7" w14:textId="7D436DC4" w:rsidR="002D5C7C" w:rsidRDefault="002D5C7C">
      <w:pPr>
        <w:pStyle w:val="TOC3"/>
        <w:rPr>
          <w:ins w:id="57"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58" w:author="Joao Rodrigues" w:date="2025-10-20T09:52:00Z" w16du:dateUtc="2025-10-20T08:52:00Z">
        <w:r>
          <w:rPr>
            <w:noProof/>
          </w:rPr>
          <w:t>5.1.5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_Toc211846410 \h </w:instrText>
        </w:r>
        <w:r>
          <w:rPr>
            <w:noProof/>
          </w:rPr>
        </w:r>
        <w:r>
          <w:rPr>
            <w:noProof/>
          </w:rPr>
          <w:fldChar w:fldCharType="separate"/>
        </w:r>
        <w:r>
          <w:rPr>
            <w:noProof/>
          </w:rPr>
          <w:t>11</w:t>
        </w:r>
        <w:r>
          <w:rPr>
            <w:noProof/>
          </w:rPr>
          <w:fldChar w:fldCharType="end"/>
        </w:r>
      </w:ins>
    </w:p>
    <w:p w14:paraId="332C7886" w14:textId="3788E504" w:rsidR="002D5C7C" w:rsidRDefault="002D5C7C">
      <w:pPr>
        <w:pStyle w:val="TOC3"/>
        <w:rPr>
          <w:ins w:id="59"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60" w:author="Joao Rodrigues" w:date="2025-10-20T09:52:00Z" w16du:dateUtc="2025-10-20T08:52:00Z">
        <w:r>
          <w:rPr>
            <w:noProof/>
          </w:rPr>
          <w:t>5.1.6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_Toc211846411 \h </w:instrText>
        </w:r>
        <w:r>
          <w:rPr>
            <w:noProof/>
          </w:rPr>
        </w:r>
        <w:r>
          <w:rPr>
            <w:noProof/>
          </w:rPr>
          <w:fldChar w:fldCharType="separate"/>
        </w:r>
        <w:r>
          <w:rPr>
            <w:noProof/>
          </w:rPr>
          <w:t>11</w:t>
        </w:r>
        <w:r>
          <w:rPr>
            <w:noProof/>
          </w:rPr>
          <w:fldChar w:fldCharType="end"/>
        </w:r>
      </w:ins>
    </w:p>
    <w:p w14:paraId="4C186E3E" w14:textId="7257DCE9" w:rsidR="002D5C7C" w:rsidRDefault="002D5C7C">
      <w:pPr>
        <w:pStyle w:val="TOC3"/>
        <w:rPr>
          <w:ins w:id="61"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62" w:author="Joao Rodrigues" w:date="2025-10-20T09:52:00Z" w16du:dateUtc="2025-10-20T08:52:00Z">
        <w:r>
          <w:rPr>
            <w:noProof/>
          </w:rPr>
          <w:t>5.1.7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_Toc211846412 \h </w:instrText>
        </w:r>
        <w:r>
          <w:rPr>
            <w:noProof/>
          </w:rPr>
        </w:r>
        <w:r>
          <w:rPr>
            <w:noProof/>
          </w:rPr>
          <w:fldChar w:fldCharType="separate"/>
        </w:r>
        <w:r>
          <w:rPr>
            <w:noProof/>
          </w:rPr>
          <w:t>11</w:t>
        </w:r>
        <w:r>
          <w:rPr>
            <w:noProof/>
          </w:rPr>
          <w:fldChar w:fldCharType="end"/>
        </w:r>
      </w:ins>
    </w:p>
    <w:p w14:paraId="604A17E3" w14:textId="5E4F104F" w:rsidR="002D5C7C" w:rsidRDefault="002D5C7C">
      <w:pPr>
        <w:pStyle w:val="TOC2"/>
        <w:rPr>
          <w:ins w:id="63"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64" w:author="Joao Rodrigues" w:date="2025-10-20T09:52:00Z" w16du:dateUtc="2025-10-20T08:52:00Z">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CAPIF Converged Charging of multiple API Providers</w:t>
        </w:r>
        <w:r>
          <w:rPr>
            <w:noProof/>
          </w:rPr>
          <w:tab/>
        </w:r>
        <w:r>
          <w:rPr>
            <w:noProof/>
          </w:rPr>
          <w:fldChar w:fldCharType="begin"/>
        </w:r>
        <w:r>
          <w:rPr>
            <w:noProof/>
          </w:rPr>
          <w:instrText xml:space="preserve"> PAGEREF _Toc211846413 \h </w:instrText>
        </w:r>
        <w:r>
          <w:rPr>
            <w:noProof/>
          </w:rPr>
        </w:r>
        <w:r>
          <w:rPr>
            <w:noProof/>
          </w:rPr>
          <w:fldChar w:fldCharType="separate"/>
        </w:r>
        <w:r>
          <w:rPr>
            <w:noProof/>
          </w:rPr>
          <w:t>11</w:t>
        </w:r>
        <w:r>
          <w:rPr>
            <w:noProof/>
          </w:rPr>
          <w:fldChar w:fldCharType="end"/>
        </w:r>
      </w:ins>
    </w:p>
    <w:p w14:paraId="158357BA" w14:textId="78989A3E" w:rsidR="002D5C7C" w:rsidRDefault="002D5C7C">
      <w:pPr>
        <w:pStyle w:val="TOC3"/>
        <w:rPr>
          <w:ins w:id="65"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66" w:author="Joao Rodrigues" w:date="2025-10-20T09:52:00Z" w16du:dateUtc="2025-10-20T08:52:00Z">
        <w:r>
          <w:rPr>
            <w:noProof/>
          </w:rPr>
          <w:t>5.2.1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_Toc211846414 \h </w:instrText>
        </w:r>
        <w:r>
          <w:rPr>
            <w:noProof/>
          </w:rPr>
        </w:r>
        <w:r>
          <w:rPr>
            <w:noProof/>
          </w:rPr>
          <w:fldChar w:fldCharType="separate"/>
        </w:r>
        <w:r>
          <w:rPr>
            <w:noProof/>
          </w:rPr>
          <w:t>11</w:t>
        </w:r>
        <w:r>
          <w:rPr>
            <w:noProof/>
          </w:rPr>
          <w:fldChar w:fldCharType="end"/>
        </w:r>
      </w:ins>
    </w:p>
    <w:p w14:paraId="6AC94280" w14:textId="7D200703" w:rsidR="002D5C7C" w:rsidRDefault="002D5C7C">
      <w:pPr>
        <w:pStyle w:val="TOC3"/>
        <w:rPr>
          <w:ins w:id="67"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68" w:author="Joao Rodrigues" w:date="2025-10-20T09:52:00Z" w16du:dateUtc="2025-10-20T08:52:00Z">
        <w:r>
          <w:rPr>
            <w:noProof/>
          </w:rPr>
          <w:t>5.2.2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_Toc211846415 \h </w:instrText>
        </w:r>
        <w:r>
          <w:rPr>
            <w:noProof/>
          </w:rPr>
        </w:r>
        <w:r>
          <w:rPr>
            <w:noProof/>
          </w:rPr>
          <w:fldChar w:fldCharType="separate"/>
        </w:r>
        <w:r>
          <w:rPr>
            <w:noProof/>
          </w:rPr>
          <w:t>11</w:t>
        </w:r>
        <w:r>
          <w:rPr>
            <w:noProof/>
          </w:rPr>
          <w:fldChar w:fldCharType="end"/>
        </w:r>
      </w:ins>
    </w:p>
    <w:p w14:paraId="460910BA" w14:textId="088E89E5" w:rsidR="002D5C7C" w:rsidRDefault="002D5C7C">
      <w:pPr>
        <w:pStyle w:val="TOC3"/>
        <w:rPr>
          <w:ins w:id="69"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70" w:author="Joao Rodrigues" w:date="2025-10-20T09:52:00Z" w16du:dateUtc="2025-10-20T08:52:00Z">
        <w:r>
          <w:rPr>
            <w:noProof/>
          </w:rPr>
          <w:t>5.2.3</w:t>
        </w:r>
        <w:r>
          <w:rPr>
            <w:rFonts w:asciiTheme="minorHAnsi" w:eastAsiaTheme="minorEastAsia" w:hAnsiTheme="minorHAnsi" w:cstheme="minorBidi"/>
            <w:noProof/>
            <w:kern w:val="2"/>
            <w:sz w:val="24"/>
            <w:szCs w:val="24"/>
            <w:lang w:val="en-PT" w:eastAsia="en-GB"/>
            <w14:ligatures w14:val="standardContextual"/>
          </w:rPr>
          <w:tab/>
        </w:r>
        <w:r>
          <w:rPr>
            <w:noProof/>
          </w:rPr>
          <w:t>Key issues#1.1: Charging events and charging information required</w:t>
        </w:r>
        <w:r>
          <w:rPr>
            <w:noProof/>
          </w:rPr>
          <w:tab/>
        </w:r>
        <w:r>
          <w:rPr>
            <w:noProof/>
          </w:rPr>
          <w:fldChar w:fldCharType="begin"/>
        </w:r>
        <w:r>
          <w:rPr>
            <w:noProof/>
          </w:rPr>
          <w:instrText xml:space="preserve"> PAGEREF _Toc211846416 \h </w:instrText>
        </w:r>
        <w:r>
          <w:rPr>
            <w:noProof/>
          </w:rPr>
        </w:r>
        <w:r>
          <w:rPr>
            <w:noProof/>
          </w:rPr>
          <w:fldChar w:fldCharType="separate"/>
        </w:r>
        <w:r>
          <w:rPr>
            <w:noProof/>
          </w:rPr>
          <w:t>11</w:t>
        </w:r>
        <w:r>
          <w:rPr>
            <w:noProof/>
          </w:rPr>
          <w:fldChar w:fldCharType="end"/>
        </w:r>
      </w:ins>
    </w:p>
    <w:p w14:paraId="64D37C85" w14:textId="1DD92E34" w:rsidR="002D5C7C" w:rsidRDefault="002D5C7C">
      <w:pPr>
        <w:pStyle w:val="TOC3"/>
        <w:rPr>
          <w:ins w:id="71"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72" w:author="Joao Rodrigues" w:date="2025-10-20T09:52:00Z" w16du:dateUtc="2025-10-20T08:52:00Z">
        <w:r>
          <w:rPr>
            <w:noProof/>
          </w:rPr>
          <w:t>5.2.4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_Toc211846417 \h </w:instrText>
        </w:r>
        <w:r>
          <w:rPr>
            <w:noProof/>
          </w:rPr>
        </w:r>
        <w:r>
          <w:rPr>
            <w:noProof/>
          </w:rPr>
          <w:fldChar w:fldCharType="separate"/>
        </w:r>
        <w:r>
          <w:rPr>
            <w:noProof/>
          </w:rPr>
          <w:t>11</w:t>
        </w:r>
        <w:r>
          <w:rPr>
            <w:noProof/>
          </w:rPr>
          <w:fldChar w:fldCharType="end"/>
        </w:r>
      </w:ins>
    </w:p>
    <w:p w14:paraId="205CE910" w14:textId="17370F3E" w:rsidR="002D5C7C" w:rsidRDefault="002D5C7C">
      <w:pPr>
        <w:pStyle w:val="TOC3"/>
        <w:rPr>
          <w:ins w:id="73"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74" w:author="Joao Rodrigues" w:date="2025-10-20T09:52:00Z" w16du:dateUtc="2025-10-20T08:52:00Z">
        <w:r>
          <w:rPr>
            <w:noProof/>
          </w:rPr>
          <w:t>5.2.5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_Toc211846418 \h </w:instrText>
        </w:r>
        <w:r>
          <w:rPr>
            <w:noProof/>
          </w:rPr>
        </w:r>
        <w:r>
          <w:rPr>
            <w:noProof/>
          </w:rPr>
          <w:fldChar w:fldCharType="separate"/>
        </w:r>
        <w:r>
          <w:rPr>
            <w:noProof/>
          </w:rPr>
          <w:t>11</w:t>
        </w:r>
        <w:r>
          <w:rPr>
            <w:noProof/>
          </w:rPr>
          <w:fldChar w:fldCharType="end"/>
        </w:r>
      </w:ins>
    </w:p>
    <w:p w14:paraId="2765D01F" w14:textId="4878EE3F" w:rsidR="002D5C7C" w:rsidRDefault="002D5C7C">
      <w:pPr>
        <w:pStyle w:val="TOC3"/>
        <w:rPr>
          <w:ins w:id="75"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76" w:author="Joao Rodrigues" w:date="2025-10-20T09:52:00Z" w16du:dateUtc="2025-10-20T08:52:00Z">
        <w:r>
          <w:rPr>
            <w:noProof/>
          </w:rPr>
          <w:t>5.2.6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_Toc211846419 \h </w:instrText>
        </w:r>
        <w:r>
          <w:rPr>
            <w:noProof/>
          </w:rPr>
        </w:r>
        <w:r>
          <w:rPr>
            <w:noProof/>
          </w:rPr>
          <w:fldChar w:fldCharType="separate"/>
        </w:r>
        <w:r>
          <w:rPr>
            <w:noProof/>
          </w:rPr>
          <w:t>11</w:t>
        </w:r>
        <w:r>
          <w:rPr>
            <w:noProof/>
          </w:rPr>
          <w:fldChar w:fldCharType="end"/>
        </w:r>
      </w:ins>
    </w:p>
    <w:p w14:paraId="07EE0FC7" w14:textId="03E33A5B" w:rsidR="002D5C7C" w:rsidRDefault="002D5C7C">
      <w:pPr>
        <w:pStyle w:val="TOC2"/>
        <w:rPr>
          <w:ins w:id="77"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78" w:author="Joao Rodrigues" w:date="2025-10-20T09:52:00Z" w16du:dateUtc="2025-10-20T08:52:00Z">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Topic #3 CAPIF Converged Charging of API Invoker Authorization and Authentication Impact</w:t>
        </w:r>
        <w:r>
          <w:rPr>
            <w:noProof/>
          </w:rPr>
          <w:tab/>
        </w:r>
        <w:r>
          <w:rPr>
            <w:noProof/>
          </w:rPr>
          <w:fldChar w:fldCharType="begin"/>
        </w:r>
        <w:r>
          <w:rPr>
            <w:noProof/>
          </w:rPr>
          <w:instrText xml:space="preserve"> PAGEREF _Toc211846420 \h </w:instrText>
        </w:r>
        <w:r>
          <w:rPr>
            <w:noProof/>
          </w:rPr>
        </w:r>
        <w:r>
          <w:rPr>
            <w:noProof/>
          </w:rPr>
          <w:fldChar w:fldCharType="separate"/>
        </w:r>
        <w:r>
          <w:rPr>
            <w:noProof/>
          </w:rPr>
          <w:t>11</w:t>
        </w:r>
        <w:r>
          <w:rPr>
            <w:noProof/>
          </w:rPr>
          <w:fldChar w:fldCharType="end"/>
        </w:r>
      </w:ins>
    </w:p>
    <w:p w14:paraId="52E008F4" w14:textId="718BC31F" w:rsidR="002D5C7C" w:rsidRDefault="002D5C7C">
      <w:pPr>
        <w:pStyle w:val="TOC3"/>
        <w:rPr>
          <w:ins w:id="79"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80" w:author="Joao Rodrigues" w:date="2025-10-20T09:52:00Z" w16du:dateUtc="2025-10-20T08:52:00Z">
        <w:r>
          <w:rPr>
            <w:noProof/>
          </w:rPr>
          <w:t>5.3.1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_Toc211846421 \h </w:instrText>
        </w:r>
        <w:r>
          <w:rPr>
            <w:noProof/>
          </w:rPr>
        </w:r>
        <w:r>
          <w:rPr>
            <w:noProof/>
          </w:rPr>
          <w:fldChar w:fldCharType="separate"/>
        </w:r>
        <w:r>
          <w:rPr>
            <w:noProof/>
          </w:rPr>
          <w:t>12</w:t>
        </w:r>
        <w:r>
          <w:rPr>
            <w:noProof/>
          </w:rPr>
          <w:fldChar w:fldCharType="end"/>
        </w:r>
      </w:ins>
    </w:p>
    <w:p w14:paraId="77C4534D" w14:textId="5E2F3BA3" w:rsidR="002D5C7C" w:rsidRDefault="002D5C7C">
      <w:pPr>
        <w:pStyle w:val="TOC3"/>
        <w:rPr>
          <w:ins w:id="81"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82" w:author="Joao Rodrigues" w:date="2025-10-20T09:52:00Z" w16du:dateUtc="2025-10-20T08:52:00Z">
        <w:r>
          <w:rPr>
            <w:noProof/>
          </w:rPr>
          <w:t>5.3.2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_Toc211846422 \h </w:instrText>
        </w:r>
        <w:r>
          <w:rPr>
            <w:noProof/>
          </w:rPr>
        </w:r>
        <w:r>
          <w:rPr>
            <w:noProof/>
          </w:rPr>
          <w:fldChar w:fldCharType="separate"/>
        </w:r>
        <w:r>
          <w:rPr>
            <w:noProof/>
          </w:rPr>
          <w:t>12</w:t>
        </w:r>
        <w:r>
          <w:rPr>
            <w:noProof/>
          </w:rPr>
          <w:fldChar w:fldCharType="end"/>
        </w:r>
      </w:ins>
    </w:p>
    <w:p w14:paraId="41BCA8EF" w14:textId="5B87F20D" w:rsidR="002D5C7C" w:rsidRDefault="002D5C7C">
      <w:pPr>
        <w:pStyle w:val="TOC3"/>
        <w:rPr>
          <w:ins w:id="83"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84" w:author="Joao Rodrigues" w:date="2025-10-20T09:52:00Z" w16du:dateUtc="2025-10-20T08:52:00Z">
        <w:r>
          <w:rPr>
            <w:noProof/>
          </w:rPr>
          <w:t>5.3.3</w:t>
        </w:r>
        <w:r>
          <w:rPr>
            <w:rFonts w:asciiTheme="minorHAnsi" w:eastAsiaTheme="minorEastAsia" w:hAnsiTheme="minorHAnsi" w:cstheme="minorBidi"/>
            <w:noProof/>
            <w:kern w:val="2"/>
            <w:sz w:val="24"/>
            <w:szCs w:val="24"/>
            <w:lang w:val="en-PT" w:eastAsia="en-GB"/>
            <w14:ligatures w14:val="standardContextual"/>
          </w:rPr>
          <w:tab/>
        </w:r>
        <w:r>
          <w:rPr>
            <w:noProof/>
          </w:rPr>
          <w:t>Key issues#1.1: Charging events and charging information required</w:t>
        </w:r>
        <w:r>
          <w:rPr>
            <w:noProof/>
          </w:rPr>
          <w:tab/>
        </w:r>
        <w:r>
          <w:rPr>
            <w:noProof/>
          </w:rPr>
          <w:fldChar w:fldCharType="begin"/>
        </w:r>
        <w:r>
          <w:rPr>
            <w:noProof/>
          </w:rPr>
          <w:instrText xml:space="preserve"> PAGEREF _Toc211846423 \h </w:instrText>
        </w:r>
        <w:r>
          <w:rPr>
            <w:noProof/>
          </w:rPr>
        </w:r>
        <w:r>
          <w:rPr>
            <w:noProof/>
          </w:rPr>
          <w:fldChar w:fldCharType="separate"/>
        </w:r>
        <w:r>
          <w:rPr>
            <w:noProof/>
          </w:rPr>
          <w:t>12</w:t>
        </w:r>
        <w:r>
          <w:rPr>
            <w:noProof/>
          </w:rPr>
          <w:fldChar w:fldCharType="end"/>
        </w:r>
      </w:ins>
    </w:p>
    <w:p w14:paraId="7DA9AB51" w14:textId="6E593FA4" w:rsidR="002D5C7C" w:rsidRDefault="002D5C7C">
      <w:pPr>
        <w:pStyle w:val="TOC3"/>
        <w:rPr>
          <w:ins w:id="85"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86" w:author="Joao Rodrigues" w:date="2025-10-20T09:52:00Z" w16du:dateUtc="2025-10-20T08:52:00Z">
        <w:r>
          <w:rPr>
            <w:noProof/>
          </w:rPr>
          <w:t>5.3.4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_Toc211846424 \h </w:instrText>
        </w:r>
        <w:r>
          <w:rPr>
            <w:noProof/>
          </w:rPr>
        </w:r>
        <w:r>
          <w:rPr>
            <w:noProof/>
          </w:rPr>
          <w:fldChar w:fldCharType="separate"/>
        </w:r>
        <w:r>
          <w:rPr>
            <w:noProof/>
          </w:rPr>
          <w:t>12</w:t>
        </w:r>
        <w:r>
          <w:rPr>
            <w:noProof/>
          </w:rPr>
          <w:fldChar w:fldCharType="end"/>
        </w:r>
      </w:ins>
    </w:p>
    <w:p w14:paraId="711E421A" w14:textId="1316558B" w:rsidR="002D5C7C" w:rsidRDefault="002D5C7C">
      <w:pPr>
        <w:pStyle w:val="TOC3"/>
        <w:rPr>
          <w:ins w:id="87"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88" w:author="Joao Rodrigues" w:date="2025-10-20T09:52:00Z" w16du:dateUtc="2025-10-20T08:52:00Z">
        <w:r>
          <w:rPr>
            <w:noProof/>
          </w:rPr>
          <w:t>5.3.5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_Toc211846425 \h </w:instrText>
        </w:r>
        <w:r>
          <w:rPr>
            <w:noProof/>
          </w:rPr>
        </w:r>
        <w:r>
          <w:rPr>
            <w:noProof/>
          </w:rPr>
          <w:fldChar w:fldCharType="separate"/>
        </w:r>
        <w:r>
          <w:rPr>
            <w:noProof/>
          </w:rPr>
          <w:t>12</w:t>
        </w:r>
        <w:r>
          <w:rPr>
            <w:noProof/>
          </w:rPr>
          <w:fldChar w:fldCharType="end"/>
        </w:r>
      </w:ins>
    </w:p>
    <w:p w14:paraId="30DACD11" w14:textId="55DEDCAE" w:rsidR="002D5C7C" w:rsidRDefault="002D5C7C">
      <w:pPr>
        <w:pStyle w:val="TOC3"/>
        <w:rPr>
          <w:ins w:id="89"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90" w:author="Joao Rodrigues" w:date="2025-10-20T09:52:00Z" w16du:dateUtc="2025-10-20T08:52:00Z">
        <w:r>
          <w:rPr>
            <w:noProof/>
          </w:rPr>
          <w:t>5.3.6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_Toc211846426 \h </w:instrText>
        </w:r>
        <w:r>
          <w:rPr>
            <w:noProof/>
          </w:rPr>
        </w:r>
        <w:r>
          <w:rPr>
            <w:noProof/>
          </w:rPr>
          <w:fldChar w:fldCharType="separate"/>
        </w:r>
        <w:r>
          <w:rPr>
            <w:noProof/>
          </w:rPr>
          <w:t>12</w:t>
        </w:r>
        <w:r>
          <w:rPr>
            <w:noProof/>
          </w:rPr>
          <w:fldChar w:fldCharType="end"/>
        </w:r>
      </w:ins>
    </w:p>
    <w:p w14:paraId="54F9D520" w14:textId="56B9658D" w:rsidR="002D5C7C" w:rsidRDefault="002D5C7C">
      <w:pPr>
        <w:pStyle w:val="TOC1"/>
        <w:rPr>
          <w:ins w:id="91"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92" w:author="Joao Rodrigues" w:date="2025-10-20T09:52:00Z" w16du:dateUtc="2025-10-20T08:52:00Z">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Evaluation</w:t>
        </w:r>
        <w:r>
          <w:rPr>
            <w:noProof/>
          </w:rPr>
          <w:tab/>
        </w:r>
        <w:r>
          <w:rPr>
            <w:noProof/>
          </w:rPr>
          <w:fldChar w:fldCharType="begin"/>
        </w:r>
        <w:r>
          <w:rPr>
            <w:noProof/>
          </w:rPr>
          <w:instrText xml:space="preserve"> PAGEREF _Toc211846427 \h </w:instrText>
        </w:r>
        <w:r>
          <w:rPr>
            <w:noProof/>
          </w:rPr>
        </w:r>
        <w:r>
          <w:rPr>
            <w:noProof/>
          </w:rPr>
          <w:fldChar w:fldCharType="separate"/>
        </w:r>
        <w:r>
          <w:rPr>
            <w:noProof/>
          </w:rPr>
          <w:t>12</w:t>
        </w:r>
        <w:r>
          <w:rPr>
            <w:noProof/>
          </w:rPr>
          <w:fldChar w:fldCharType="end"/>
        </w:r>
      </w:ins>
    </w:p>
    <w:p w14:paraId="0F71FF33" w14:textId="54492DCB" w:rsidR="002D5C7C" w:rsidRDefault="002D5C7C">
      <w:pPr>
        <w:pStyle w:val="TOC1"/>
        <w:rPr>
          <w:ins w:id="93"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ins w:id="94" w:author="Joao Rodrigues" w:date="2025-10-20T09:52:00Z" w16du:dateUtc="2025-10-20T08:52:00Z">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Conclusion</w:t>
        </w:r>
        <w:r>
          <w:rPr>
            <w:noProof/>
          </w:rPr>
          <w:tab/>
        </w:r>
        <w:r>
          <w:rPr>
            <w:noProof/>
          </w:rPr>
          <w:fldChar w:fldCharType="begin"/>
        </w:r>
        <w:r>
          <w:rPr>
            <w:noProof/>
          </w:rPr>
          <w:instrText xml:space="preserve"> PAGEREF _Toc211846428 \h </w:instrText>
        </w:r>
        <w:r>
          <w:rPr>
            <w:noProof/>
          </w:rPr>
        </w:r>
        <w:r>
          <w:rPr>
            <w:noProof/>
          </w:rPr>
          <w:fldChar w:fldCharType="separate"/>
        </w:r>
        <w:r>
          <w:rPr>
            <w:noProof/>
          </w:rPr>
          <w:t>12</w:t>
        </w:r>
        <w:r>
          <w:rPr>
            <w:noProof/>
          </w:rPr>
          <w:fldChar w:fldCharType="end"/>
        </w:r>
      </w:ins>
    </w:p>
    <w:p w14:paraId="23580173" w14:textId="2E47E0D6" w:rsidR="002D5C7C" w:rsidRDefault="002D5C7C">
      <w:pPr>
        <w:pStyle w:val="TOC8"/>
        <w:rPr>
          <w:ins w:id="95" w:author="Joao Rodrigues" w:date="2025-10-20T09:52:00Z" w16du:dateUtc="2025-10-20T08:52:00Z"/>
          <w:rFonts w:asciiTheme="minorHAnsi" w:eastAsiaTheme="minorEastAsia" w:hAnsiTheme="minorHAnsi" w:cstheme="minorBidi"/>
          <w:b w:val="0"/>
          <w:noProof/>
          <w:kern w:val="2"/>
          <w:sz w:val="24"/>
          <w:szCs w:val="24"/>
          <w:lang w:val="en-PT" w:eastAsia="en-GB"/>
          <w14:ligatures w14:val="standardContextual"/>
        </w:rPr>
      </w:pPr>
      <w:ins w:id="96" w:author="Joao Rodrigues" w:date="2025-10-20T09:52:00Z" w16du:dateUtc="2025-10-20T08:52:00Z">
        <w:r>
          <w:rPr>
            <w:noProof/>
          </w:rPr>
          <w:t>Annex &lt;A&gt; (informative): Change history</w:t>
        </w:r>
        <w:r>
          <w:rPr>
            <w:noProof/>
          </w:rPr>
          <w:tab/>
        </w:r>
        <w:r>
          <w:rPr>
            <w:noProof/>
          </w:rPr>
          <w:fldChar w:fldCharType="begin"/>
        </w:r>
        <w:r>
          <w:rPr>
            <w:noProof/>
          </w:rPr>
          <w:instrText xml:space="preserve"> PAGEREF _Toc211846429 \h </w:instrText>
        </w:r>
        <w:r>
          <w:rPr>
            <w:noProof/>
          </w:rPr>
        </w:r>
        <w:r>
          <w:rPr>
            <w:noProof/>
          </w:rPr>
          <w:fldChar w:fldCharType="separate"/>
        </w:r>
        <w:r>
          <w:rPr>
            <w:noProof/>
          </w:rPr>
          <w:t>13</w:t>
        </w:r>
        <w:r>
          <w:rPr>
            <w:noProof/>
          </w:rPr>
          <w:fldChar w:fldCharType="end"/>
        </w:r>
      </w:ins>
    </w:p>
    <w:p w14:paraId="54BF3D0E" w14:textId="023C5BEB" w:rsidR="00553709" w:rsidDel="002D5C7C" w:rsidRDefault="00553709">
      <w:pPr>
        <w:pStyle w:val="TOC1"/>
        <w:rPr>
          <w:del w:id="97"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del w:id="98" w:author="Joao Rodrigues" w:date="2025-10-20T09:52:00Z" w16du:dateUtc="2025-10-20T08:52:00Z">
        <w:r w:rsidDel="002D5C7C">
          <w:rPr>
            <w:noProof/>
          </w:rPr>
          <w:delText>Foreword</w:delText>
        </w:r>
        <w:r w:rsidDel="002D5C7C">
          <w:rPr>
            <w:noProof/>
          </w:rPr>
          <w:tab/>
          <w:delText>4</w:delText>
        </w:r>
      </w:del>
    </w:p>
    <w:p w14:paraId="47961661" w14:textId="000D9959" w:rsidR="00553709" w:rsidDel="002D5C7C" w:rsidRDefault="00553709">
      <w:pPr>
        <w:pStyle w:val="TOC1"/>
        <w:rPr>
          <w:del w:id="99"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del w:id="100" w:author="Joao Rodrigues" w:date="2025-10-20T09:52:00Z" w16du:dateUtc="2025-10-20T08:52:00Z">
        <w:r w:rsidDel="002D5C7C">
          <w:rPr>
            <w:noProof/>
          </w:rPr>
          <w:delText>1</w:delText>
        </w:r>
        <w:r w:rsidDel="002D5C7C">
          <w:rPr>
            <w:rFonts w:asciiTheme="minorHAnsi" w:eastAsiaTheme="minorEastAsia" w:hAnsiTheme="minorHAnsi" w:cstheme="minorBidi"/>
            <w:noProof/>
            <w:kern w:val="2"/>
            <w:sz w:val="24"/>
            <w:szCs w:val="24"/>
            <w:lang w:val="en-PT" w:eastAsia="en-GB"/>
            <w14:ligatures w14:val="standardContextual"/>
          </w:rPr>
          <w:tab/>
        </w:r>
        <w:r w:rsidDel="002D5C7C">
          <w:rPr>
            <w:noProof/>
          </w:rPr>
          <w:delText>Scope</w:delText>
        </w:r>
        <w:r w:rsidDel="002D5C7C">
          <w:rPr>
            <w:noProof/>
          </w:rPr>
          <w:tab/>
          <w:delText>6</w:delText>
        </w:r>
      </w:del>
    </w:p>
    <w:p w14:paraId="63E56E56" w14:textId="0C5E70A4" w:rsidR="00553709" w:rsidDel="002D5C7C" w:rsidRDefault="00553709">
      <w:pPr>
        <w:pStyle w:val="TOC1"/>
        <w:rPr>
          <w:del w:id="101"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del w:id="102" w:author="Joao Rodrigues" w:date="2025-10-20T09:52:00Z" w16du:dateUtc="2025-10-20T08:52:00Z">
        <w:r w:rsidDel="002D5C7C">
          <w:rPr>
            <w:noProof/>
          </w:rPr>
          <w:delText>2</w:delText>
        </w:r>
        <w:r w:rsidDel="002D5C7C">
          <w:rPr>
            <w:rFonts w:asciiTheme="minorHAnsi" w:eastAsiaTheme="minorEastAsia" w:hAnsiTheme="minorHAnsi" w:cstheme="minorBidi"/>
            <w:noProof/>
            <w:kern w:val="2"/>
            <w:sz w:val="24"/>
            <w:szCs w:val="24"/>
            <w:lang w:val="en-PT" w:eastAsia="en-GB"/>
            <w14:ligatures w14:val="standardContextual"/>
          </w:rPr>
          <w:tab/>
        </w:r>
        <w:r w:rsidDel="002D5C7C">
          <w:rPr>
            <w:noProof/>
          </w:rPr>
          <w:delText>References</w:delText>
        </w:r>
        <w:r w:rsidDel="002D5C7C">
          <w:rPr>
            <w:noProof/>
          </w:rPr>
          <w:tab/>
          <w:delText>6</w:delText>
        </w:r>
      </w:del>
    </w:p>
    <w:p w14:paraId="73C6D70B" w14:textId="54C7032B" w:rsidR="00553709" w:rsidDel="002D5C7C" w:rsidRDefault="00553709">
      <w:pPr>
        <w:pStyle w:val="TOC1"/>
        <w:rPr>
          <w:del w:id="103"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del w:id="104" w:author="Joao Rodrigues" w:date="2025-10-20T09:52:00Z" w16du:dateUtc="2025-10-20T08:52:00Z">
        <w:r w:rsidDel="002D5C7C">
          <w:rPr>
            <w:noProof/>
          </w:rPr>
          <w:delText>3</w:delText>
        </w:r>
        <w:r w:rsidDel="002D5C7C">
          <w:rPr>
            <w:rFonts w:asciiTheme="minorHAnsi" w:eastAsiaTheme="minorEastAsia" w:hAnsiTheme="minorHAnsi" w:cstheme="minorBidi"/>
            <w:noProof/>
            <w:kern w:val="2"/>
            <w:sz w:val="24"/>
            <w:szCs w:val="24"/>
            <w:lang w:val="en-PT" w:eastAsia="en-GB"/>
            <w14:ligatures w14:val="standardContextual"/>
          </w:rPr>
          <w:tab/>
        </w:r>
        <w:r w:rsidDel="002D5C7C">
          <w:rPr>
            <w:noProof/>
          </w:rPr>
          <w:delText>Definitions of terms, symbols and abbreviations</w:delText>
        </w:r>
        <w:r w:rsidDel="002D5C7C">
          <w:rPr>
            <w:noProof/>
          </w:rPr>
          <w:tab/>
          <w:delText>6</w:delText>
        </w:r>
      </w:del>
    </w:p>
    <w:p w14:paraId="2E34C03A" w14:textId="4D3ECF17" w:rsidR="00553709" w:rsidDel="002D5C7C" w:rsidRDefault="00553709">
      <w:pPr>
        <w:pStyle w:val="TOC2"/>
        <w:rPr>
          <w:del w:id="105"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del w:id="106" w:author="Joao Rodrigues" w:date="2025-10-20T09:52:00Z" w16du:dateUtc="2025-10-20T08:52:00Z">
        <w:r w:rsidDel="002D5C7C">
          <w:rPr>
            <w:noProof/>
          </w:rPr>
          <w:delText>3.1</w:delText>
        </w:r>
        <w:r w:rsidDel="002D5C7C">
          <w:rPr>
            <w:rFonts w:asciiTheme="minorHAnsi" w:eastAsiaTheme="minorEastAsia" w:hAnsiTheme="minorHAnsi" w:cstheme="minorBidi"/>
            <w:noProof/>
            <w:kern w:val="2"/>
            <w:sz w:val="24"/>
            <w:szCs w:val="24"/>
            <w:lang w:val="en-PT" w:eastAsia="en-GB"/>
            <w14:ligatures w14:val="standardContextual"/>
          </w:rPr>
          <w:tab/>
        </w:r>
        <w:r w:rsidDel="002D5C7C">
          <w:rPr>
            <w:noProof/>
          </w:rPr>
          <w:delText>Terms</w:delText>
        </w:r>
        <w:r w:rsidDel="002D5C7C">
          <w:rPr>
            <w:noProof/>
          </w:rPr>
          <w:tab/>
          <w:delText>6</w:delText>
        </w:r>
      </w:del>
    </w:p>
    <w:p w14:paraId="38BF3508" w14:textId="2166DFAF" w:rsidR="00553709" w:rsidDel="002D5C7C" w:rsidRDefault="00553709">
      <w:pPr>
        <w:pStyle w:val="TOC2"/>
        <w:rPr>
          <w:del w:id="107"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del w:id="108" w:author="Joao Rodrigues" w:date="2025-10-20T09:52:00Z" w16du:dateUtc="2025-10-20T08:52:00Z">
        <w:r w:rsidDel="002D5C7C">
          <w:rPr>
            <w:noProof/>
          </w:rPr>
          <w:delText>3.2</w:delText>
        </w:r>
        <w:r w:rsidDel="002D5C7C">
          <w:rPr>
            <w:rFonts w:asciiTheme="minorHAnsi" w:eastAsiaTheme="minorEastAsia" w:hAnsiTheme="minorHAnsi" w:cstheme="minorBidi"/>
            <w:noProof/>
            <w:kern w:val="2"/>
            <w:sz w:val="24"/>
            <w:szCs w:val="24"/>
            <w:lang w:val="en-PT" w:eastAsia="en-GB"/>
            <w14:ligatures w14:val="standardContextual"/>
          </w:rPr>
          <w:tab/>
        </w:r>
        <w:r w:rsidDel="002D5C7C">
          <w:rPr>
            <w:noProof/>
          </w:rPr>
          <w:delText>Symbols</w:delText>
        </w:r>
        <w:r w:rsidDel="002D5C7C">
          <w:rPr>
            <w:noProof/>
          </w:rPr>
          <w:tab/>
          <w:delText>6</w:delText>
        </w:r>
      </w:del>
    </w:p>
    <w:p w14:paraId="1A624415" w14:textId="53A359E4" w:rsidR="00553709" w:rsidDel="002D5C7C" w:rsidRDefault="00553709">
      <w:pPr>
        <w:pStyle w:val="TOC2"/>
        <w:rPr>
          <w:del w:id="109" w:author="Joao Rodrigues" w:date="2025-10-20T09:52:00Z" w16du:dateUtc="2025-10-20T08:52:00Z"/>
          <w:rFonts w:asciiTheme="minorHAnsi" w:eastAsiaTheme="minorEastAsia" w:hAnsiTheme="minorHAnsi" w:cstheme="minorBidi"/>
          <w:noProof/>
          <w:kern w:val="2"/>
          <w:sz w:val="24"/>
          <w:szCs w:val="24"/>
          <w:lang w:val="en-PT" w:eastAsia="en-GB"/>
          <w14:ligatures w14:val="standardContextual"/>
        </w:rPr>
      </w:pPr>
      <w:del w:id="110" w:author="Joao Rodrigues" w:date="2025-10-20T09:52:00Z" w16du:dateUtc="2025-10-20T08:52:00Z">
        <w:r w:rsidDel="002D5C7C">
          <w:rPr>
            <w:noProof/>
          </w:rPr>
          <w:delText>3.3</w:delText>
        </w:r>
        <w:r w:rsidDel="002D5C7C">
          <w:rPr>
            <w:rFonts w:asciiTheme="minorHAnsi" w:eastAsiaTheme="minorEastAsia" w:hAnsiTheme="minorHAnsi" w:cstheme="minorBidi"/>
            <w:noProof/>
            <w:kern w:val="2"/>
            <w:sz w:val="24"/>
            <w:szCs w:val="24"/>
            <w:lang w:val="en-PT" w:eastAsia="en-GB"/>
            <w14:ligatures w14:val="standardContextual"/>
          </w:rPr>
          <w:tab/>
        </w:r>
        <w:r w:rsidDel="002D5C7C">
          <w:rPr>
            <w:noProof/>
          </w:rPr>
          <w:delText>Abbreviations</w:delText>
        </w:r>
        <w:r w:rsidDel="002D5C7C">
          <w:rPr>
            <w:noProof/>
          </w:rPr>
          <w:tab/>
          <w:delText>6</w:delText>
        </w:r>
      </w:del>
    </w:p>
    <w:p w14:paraId="46DA9ABE" w14:textId="0BD0A1E2" w:rsidR="00553709" w:rsidDel="002D5C7C" w:rsidRDefault="00553709">
      <w:pPr>
        <w:pStyle w:val="TOC8"/>
        <w:rPr>
          <w:del w:id="111" w:author="Joao Rodrigues" w:date="2025-10-20T09:52:00Z" w16du:dateUtc="2025-10-20T08:52:00Z"/>
          <w:rFonts w:asciiTheme="minorHAnsi" w:eastAsiaTheme="minorEastAsia" w:hAnsiTheme="minorHAnsi" w:cstheme="minorBidi"/>
          <w:b w:val="0"/>
          <w:noProof/>
          <w:kern w:val="2"/>
          <w:sz w:val="24"/>
          <w:szCs w:val="24"/>
          <w:lang w:val="en-PT" w:eastAsia="en-GB"/>
          <w14:ligatures w14:val="standardContextual"/>
        </w:rPr>
      </w:pPr>
      <w:del w:id="112" w:author="Joao Rodrigues" w:date="2025-10-20T09:52:00Z" w16du:dateUtc="2025-10-20T08:52:00Z">
        <w:r w:rsidDel="002D5C7C">
          <w:rPr>
            <w:noProof/>
          </w:rPr>
          <w:delText>Annex &lt;A&gt; (informative): Change history</w:delText>
        </w:r>
        <w:r w:rsidDel="002D5C7C">
          <w:rPr>
            <w:noProof/>
          </w:rPr>
          <w:tab/>
          <w:delText>7</w:delText>
        </w:r>
      </w:del>
    </w:p>
    <w:p w14:paraId="0B9E3498" w14:textId="4B6F3EF1" w:rsidR="00080512" w:rsidRPr="004D3578" w:rsidRDefault="004D3578">
      <w:r w:rsidRPr="004D3578">
        <w:rPr>
          <w:noProof/>
          <w:sz w:val="22"/>
        </w:rPr>
        <w:fldChar w:fldCharType="end"/>
      </w:r>
    </w:p>
    <w:p w14:paraId="747690AD" w14:textId="70D8A5F1" w:rsidR="0074026F" w:rsidRPr="007B600E" w:rsidRDefault="00080512" w:rsidP="00553709">
      <w:pPr>
        <w:pStyle w:val="Guidance"/>
      </w:pPr>
      <w:r w:rsidRPr="004D3578">
        <w:br w:type="page"/>
      </w:r>
    </w:p>
    <w:p w14:paraId="03993004" w14:textId="77777777" w:rsidR="00080512" w:rsidRDefault="00080512">
      <w:pPr>
        <w:pStyle w:val="Heading1"/>
      </w:pPr>
      <w:bookmarkStart w:id="113" w:name="foreword"/>
      <w:bookmarkStart w:id="114" w:name="_Toc211845421"/>
      <w:bookmarkStart w:id="115" w:name="_Toc211845712"/>
      <w:bookmarkStart w:id="116" w:name="_Toc211846391"/>
      <w:bookmarkEnd w:id="113"/>
      <w:r w:rsidRPr="004D3578">
        <w:lastRenderedPageBreak/>
        <w:t>Foreword</w:t>
      </w:r>
      <w:bookmarkEnd w:id="114"/>
      <w:bookmarkEnd w:id="115"/>
      <w:bookmarkEnd w:id="116"/>
    </w:p>
    <w:p w14:paraId="2511FBFA" w14:textId="58182433" w:rsidR="00080512" w:rsidRPr="004D3578" w:rsidRDefault="00080512">
      <w:r w:rsidRPr="004D3578">
        <w:t xml:space="preserve">This Technical </w:t>
      </w:r>
      <w:bookmarkStart w:id="117" w:name="spectype3"/>
      <w:r w:rsidR="00602AEA" w:rsidRPr="00553709">
        <w:t>Report</w:t>
      </w:r>
      <w:bookmarkEnd w:id="1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6F53BE2" w14:textId="77777777" w:rsidR="00553709" w:rsidRDefault="00553709">
      <w:pPr>
        <w:spacing w:after="0"/>
        <w:rPr>
          <w:rFonts w:ascii="Arial" w:hAnsi="Arial"/>
          <w:sz w:val="36"/>
        </w:rPr>
      </w:pPr>
      <w:bookmarkStart w:id="118" w:name="introduction"/>
      <w:bookmarkStart w:id="119" w:name="scope"/>
      <w:bookmarkEnd w:id="118"/>
      <w:bookmarkEnd w:id="119"/>
      <w:r>
        <w:br w:type="page"/>
      </w:r>
    </w:p>
    <w:p w14:paraId="548A512E" w14:textId="1BCEC8AC" w:rsidR="00080512" w:rsidRPr="004D3578" w:rsidRDefault="00080512">
      <w:pPr>
        <w:pStyle w:val="Heading1"/>
      </w:pPr>
      <w:bookmarkStart w:id="120" w:name="_Toc211845422"/>
      <w:bookmarkStart w:id="121" w:name="_Toc211845713"/>
      <w:bookmarkStart w:id="122" w:name="_Toc211846392"/>
      <w:r w:rsidRPr="004D3578">
        <w:lastRenderedPageBreak/>
        <w:t>1</w:t>
      </w:r>
      <w:r w:rsidRPr="004D3578">
        <w:tab/>
        <w:t>Scope</w:t>
      </w:r>
      <w:bookmarkEnd w:id="120"/>
      <w:bookmarkEnd w:id="121"/>
      <w:bookmarkEnd w:id="122"/>
    </w:p>
    <w:p w14:paraId="33899899" w14:textId="56504162" w:rsidR="00B02648" w:rsidRDefault="00080512" w:rsidP="00B02648">
      <w:pPr>
        <w:rPr>
          <w:ins w:id="123" w:author="Joao Rodrigues" w:date="2025-10-20T09:37:00Z" w16du:dateUtc="2025-10-20T08:37:00Z"/>
        </w:rPr>
      </w:pPr>
      <w:r w:rsidRPr="004D3578">
        <w:t xml:space="preserve">The present document </w:t>
      </w:r>
      <w:ins w:id="124" w:author="Joao Rodrigues" w:date="2025-10-20T09:37:00Z" w16du:dateUtc="2025-10-20T08:37:00Z">
        <w:r w:rsidR="00B02648">
          <w:t xml:space="preserve">studies on how </w:t>
        </w:r>
        <w:proofErr w:type="spellStart"/>
        <w:r w:rsidR="00B02648">
          <w:t>Coverged</w:t>
        </w:r>
        <w:proofErr w:type="spellEnd"/>
        <w:r w:rsidR="00B02648">
          <w:t xml:space="preserve"> Charging support CAPIF enhancements and new Charging scenarios brought by the CAPIF framework, as defined in 3GPP TS 23.222 [x].</w:t>
        </w:r>
      </w:ins>
    </w:p>
    <w:p w14:paraId="40AFE6B2" w14:textId="77777777" w:rsidR="00B02648" w:rsidRDefault="00B02648" w:rsidP="00B02648">
      <w:pPr>
        <w:rPr>
          <w:ins w:id="125" w:author="Joao Rodrigues" w:date="2025-10-20T09:37:00Z" w16du:dateUtc="2025-10-20T08:37:00Z"/>
          <w:sz w:val="18"/>
          <w:lang w:eastAsia="zh-CN"/>
        </w:rPr>
      </w:pPr>
      <w:ins w:id="126" w:author="Joao Rodrigues" w:date="2025-10-20T09:37:00Z" w16du:dateUtc="2025-10-20T08:37:00Z">
        <w:r w:rsidRPr="00790429">
          <w:rPr>
            <w:sz w:val="18"/>
            <w:lang w:eastAsia="zh-CN"/>
          </w:rPr>
          <w:t xml:space="preserve">The </w:t>
        </w:r>
        <w:r>
          <w:rPr>
            <w:sz w:val="18"/>
            <w:lang w:eastAsia="zh-CN"/>
          </w:rPr>
          <w:t>following items are studied</w:t>
        </w:r>
        <w:r w:rsidRPr="00790429">
          <w:rPr>
            <w:sz w:val="18"/>
            <w:lang w:eastAsia="zh-CN"/>
          </w:rPr>
          <w:t>:</w:t>
        </w:r>
      </w:ins>
    </w:p>
    <w:p w14:paraId="37320E96" w14:textId="77777777" w:rsidR="00B02648" w:rsidRPr="005246CF" w:rsidRDefault="00B02648" w:rsidP="00B02648">
      <w:pPr>
        <w:numPr>
          <w:ilvl w:val="0"/>
          <w:numId w:val="15"/>
        </w:numPr>
        <w:overflowPunct w:val="0"/>
        <w:autoSpaceDE w:val="0"/>
        <w:autoSpaceDN w:val="0"/>
        <w:adjustRightInd w:val="0"/>
        <w:textAlignment w:val="baseline"/>
        <w:rPr>
          <w:ins w:id="127" w:author="Joao Rodrigues" w:date="2025-10-20T09:37:00Z" w16du:dateUtc="2025-10-20T08:37:00Z"/>
          <w:sz w:val="18"/>
          <w:lang w:eastAsia="zh-CN"/>
        </w:rPr>
      </w:pPr>
      <w:ins w:id="128" w:author="Joao Rodrigues" w:date="2025-10-20T09:37:00Z" w16du:dateUtc="2025-10-20T08:37:00Z">
        <w:r>
          <w:rPr>
            <w:sz w:val="18"/>
            <w:lang w:eastAsia="zh-CN"/>
          </w:rPr>
          <w:t>possible</w:t>
        </w:r>
        <w:r w:rsidRPr="004638A7">
          <w:rPr>
            <w:sz w:val="18"/>
            <w:lang w:eastAsia="zh-CN"/>
          </w:rPr>
          <w:t xml:space="preserve"> charging scenarios and requirements</w:t>
        </w:r>
        <w:r>
          <w:rPr>
            <w:sz w:val="18"/>
            <w:lang w:eastAsia="zh-CN"/>
          </w:rPr>
          <w:t xml:space="preserve"> related to</w:t>
        </w:r>
        <w:r>
          <w:rPr>
            <w:rFonts w:hint="eastAsia"/>
            <w:sz w:val="18"/>
            <w:lang w:eastAsia="zh-CN"/>
          </w:rPr>
          <w:t xml:space="preserve"> </w:t>
        </w:r>
        <w:r w:rsidRPr="005246CF">
          <w:rPr>
            <w:sz w:val="18"/>
            <w:lang w:eastAsia="zh-CN"/>
          </w:rPr>
          <w:t>service API/AEF</w:t>
        </w:r>
        <w:r>
          <w:rPr>
            <w:sz w:val="18"/>
            <w:lang w:eastAsia="zh-CN"/>
          </w:rPr>
          <w:t xml:space="preserve"> Instantiation and Multiple Provider Interoperability.</w:t>
        </w:r>
      </w:ins>
    </w:p>
    <w:p w14:paraId="166654C1" w14:textId="77777777" w:rsidR="00B02648" w:rsidRPr="005246CF" w:rsidRDefault="00B02648" w:rsidP="00B02648">
      <w:pPr>
        <w:numPr>
          <w:ilvl w:val="0"/>
          <w:numId w:val="15"/>
        </w:numPr>
        <w:rPr>
          <w:ins w:id="129" w:author="Joao Rodrigues" w:date="2025-10-20T09:37:00Z" w16du:dateUtc="2025-10-20T08:37:00Z"/>
          <w:sz w:val="18"/>
          <w:lang w:eastAsia="zh-CN"/>
        </w:rPr>
      </w:pPr>
      <w:ins w:id="130" w:author="Joao Rodrigues" w:date="2025-10-20T09:37:00Z" w16du:dateUtc="2025-10-20T08:37:00Z">
        <w:r>
          <w:rPr>
            <w:sz w:val="18"/>
            <w:lang w:eastAsia="zh-CN"/>
          </w:rPr>
          <w:t>p</w:t>
        </w:r>
        <w:r w:rsidRPr="006E4134">
          <w:rPr>
            <w:sz w:val="18"/>
            <w:lang w:eastAsia="zh-CN"/>
          </w:rPr>
          <w:t>otential charging solutions</w:t>
        </w:r>
        <w:r>
          <w:rPr>
            <w:sz w:val="18"/>
            <w:lang w:eastAsia="zh-CN"/>
          </w:rPr>
          <w:t xml:space="preserve"> and impacts for API Invoker a</w:t>
        </w:r>
        <w:r w:rsidRPr="005246CF">
          <w:rPr>
            <w:sz w:val="18"/>
            <w:lang w:eastAsia="zh-CN"/>
          </w:rPr>
          <w:t xml:space="preserve">uthorization and </w:t>
        </w:r>
        <w:r>
          <w:rPr>
            <w:sz w:val="18"/>
            <w:lang w:eastAsia="zh-CN"/>
          </w:rPr>
          <w:t>a</w:t>
        </w:r>
        <w:r w:rsidRPr="005246CF">
          <w:rPr>
            <w:sz w:val="18"/>
            <w:lang w:eastAsia="zh-CN"/>
          </w:rPr>
          <w:t>uthentication</w:t>
        </w:r>
        <w:r>
          <w:rPr>
            <w:sz w:val="18"/>
            <w:lang w:eastAsia="zh-CN"/>
          </w:rPr>
          <w:t>.</w:t>
        </w:r>
      </w:ins>
    </w:p>
    <w:p w14:paraId="4EA05E1B" w14:textId="6ECE35CB" w:rsidR="00080512" w:rsidRPr="004D3578" w:rsidRDefault="00080512">
      <w:del w:id="131" w:author="Joao Rodrigues" w:date="2025-10-20T09:37:00Z" w16du:dateUtc="2025-10-20T08:37:00Z">
        <w:r w:rsidRPr="004D3578" w:rsidDel="00B02648">
          <w:delText>…</w:delText>
        </w:r>
      </w:del>
    </w:p>
    <w:p w14:paraId="794720D9" w14:textId="77777777" w:rsidR="00080512" w:rsidRPr="004D3578" w:rsidRDefault="00080512">
      <w:pPr>
        <w:pStyle w:val="Heading1"/>
      </w:pPr>
      <w:bookmarkStart w:id="132" w:name="references"/>
      <w:bookmarkStart w:id="133" w:name="_Toc211845423"/>
      <w:bookmarkStart w:id="134" w:name="_Toc211845714"/>
      <w:bookmarkStart w:id="135" w:name="_Toc211846393"/>
      <w:bookmarkEnd w:id="132"/>
      <w:r w:rsidRPr="004D3578">
        <w:t>2</w:t>
      </w:r>
      <w:r w:rsidRPr="004D3578">
        <w:tab/>
        <w:t>References</w:t>
      </w:r>
      <w:bookmarkEnd w:id="133"/>
      <w:bookmarkEnd w:id="134"/>
      <w:bookmarkEnd w:id="1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CEE8C3" w14:textId="77777777" w:rsidR="00B02648" w:rsidRDefault="00B02648" w:rsidP="00B02648">
      <w:pPr>
        <w:pStyle w:val="EX"/>
        <w:rPr>
          <w:ins w:id="136" w:author="Joao Rodrigues" w:date="2025-10-20T09:41:00Z" w16du:dateUtc="2025-10-20T08:41:00Z"/>
        </w:rPr>
      </w:pPr>
      <w:ins w:id="137" w:author="Joao Rodrigues" w:date="2025-10-20T09:33:00Z" w16du:dateUtc="2025-10-20T08:33:00Z">
        <w:r w:rsidRPr="002E071E">
          <w:t>[2]</w:t>
        </w:r>
        <w:r w:rsidRPr="002E071E">
          <w:tab/>
          <w:t>3GPP</w:t>
        </w:r>
        <w:r>
          <w:t> </w:t>
        </w:r>
        <w:r w:rsidRPr="002E071E">
          <w:t>TS</w:t>
        </w:r>
        <w:r>
          <w:t> </w:t>
        </w:r>
        <w:r w:rsidRPr="002E071E">
          <w:t>23.222: "Common API Framework for 3GPP Northbound APIs".</w:t>
        </w:r>
      </w:ins>
    </w:p>
    <w:p w14:paraId="2D1F906E" w14:textId="524383F2" w:rsidR="00B02648" w:rsidRDefault="00B02648">
      <w:pPr>
        <w:spacing w:after="0"/>
        <w:rPr>
          <w:ins w:id="138" w:author="Joao Rodrigues" w:date="2025-10-20T09:41:00Z" w16du:dateUtc="2025-10-20T08:41:00Z"/>
        </w:rPr>
      </w:pPr>
      <w:ins w:id="139" w:author="Joao Rodrigues" w:date="2025-10-20T09:41:00Z" w16du:dateUtc="2025-10-20T08:41:00Z">
        <w:r>
          <w:br w:type="page"/>
        </w:r>
      </w:ins>
    </w:p>
    <w:p w14:paraId="0329BA01" w14:textId="77777777" w:rsidR="00B02648" w:rsidRPr="002E071E" w:rsidRDefault="00B02648" w:rsidP="00B02648">
      <w:pPr>
        <w:pStyle w:val="EX"/>
        <w:rPr>
          <w:ins w:id="140" w:author="Joao Rodrigues" w:date="2025-10-20T09:33:00Z" w16du:dateUtc="2025-10-20T08:33:00Z"/>
        </w:rPr>
      </w:pPr>
    </w:p>
    <w:p w14:paraId="29094E8A" w14:textId="13D5C91F" w:rsidR="00EC4A25" w:rsidRPr="004D3578" w:rsidDel="00B02648" w:rsidRDefault="00EC4A25" w:rsidP="00EC4A25">
      <w:pPr>
        <w:pStyle w:val="EX"/>
        <w:rPr>
          <w:del w:id="141" w:author="Joao Rodrigues" w:date="2025-10-20T09:33:00Z" w16du:dateUtc="2025-10-20T08:33:00Z"/>
        </w:rPr>
      </w:pPr>
      <w:del w:id="142" w:author="Joao Rodrigues" w:date="2025-10-20T09:33:00Z" w16du:dateUtc="2025-10-20T08:33:00Z">
        <w:r w:rsidRPr="004D3578" w:rsidDel="00B02648">
          <w:delText>…</w:delText>
        </w:r>
      </w:del>
    </w:p>
    <w:p w14:paraId="6516C83E" w14:textId="204C0615" w:rsidR="00080512" w:rsidRPr="004D3578" w:rsidDel="00B02648" w:rsidRDefault="00080512" w:rsidP="00EC4A25">
      <w:pPr>
        <w:pStyle w:val="EX"/>
        <w:rPr>
          <w:del w:id="143" w:author="Joao Rodrigues" w:date="2025-10-20T09:33:00Z" w16du:dateUtc="2025-10-20T08:33:00Z"/>
        </w:rPr>
      </w:pPr>
      <w:del w:id="144" w:author="Joao Rodrigues" w:date="2025-10-20T09:33:00Z" w16du:dateUtc="2025-10-20T08:33:00Z">
        <w:r w:rsidRPr="004D3578" w:rsidDel="00B02648">
          <w:delText>[</w:delText>
        </w:r>
        <w:r w:rsidR="00EC4A25" w:rsidRPr="004D3578" w:rsidDel="00B02648">
          <w:delText>x</w:delText>
        </w:r>
        <w:r w:rsidRPr="004D3578" w:rsidDel="00B02648">
          <w:delText>]</w:delText>
        </w:r>
        <w:r w:rsidRPr="004D3578" w:rsidDel="00B02648">
          <w:tab/>
          <w:delText>&lt;doctype&gt; &lt;#&gt;[ ([up to and including]{yyyy[-mm]|V&lt;a[.b[.c]]&gt;}[onwards])]: "&lt;Title&gt;".</w:delText>
        </w:r>
      </w:del>
    </w:p>
    <w:p w14:paraId="24ACB616" w14:textId="77777777" w:rsidR="00080512" w:rsidRPr="004D3578" w:rsidRDefault="00080512">
      <w:pPr>
        <w:pStyle w:val="Heading1"/>
      </w:pPr>
      <w:bookmarkStart w:id="145" w:name="definitions"/>
      <w:bookmarkStart w:id="146" w:name="_Toc211845424"/>
      <w:bookmarkStart w:id="147" w:name="_Toc211845715"/>
      <w:bookmarkStart w:id="148" w:name="_Toc211846394"/>
      <w:bookmarkEnd w:id="145"/>
      <w:r w:rsidRPr="004D3578">
        <w:t>3</w:t>
      </w:r>
      <w:r w:rsidRPr="004D3578">
        <w:tab/>
        <w:t>Definitions</w:t>
      </w:r>
      <w:r w:rsidR="00602AEA">
        <w:t xml:space="preserve"> of terms, symbols and abbreviations</w:t>
      </w:r>
      <w:bookmarkEnd w:id="146"/>
      <w:bookmarkEnd w:id="147"/>
      <w:bookmarkEnd w:id="148"/>
    </w:p>
    <w:p w14:paraId="5319AB10" w14:textId="77777777" w:rsidR="00553709" w:rsidRDefault="00553709">
      <w:pPr>
        <w:pStyle w:val="Heading2"/>
      </w:pPr>
    </w:p>
    <w:p w14:paraId="6CBABCF9" w14:textId="61A0062C" w:rsidR="00080512" w:rsidRPr="004D3578" w:rsidRDefault="00080512">
      <w:pPr>
        <w:pStyle w:val="Heading2"/>
      </w:pPr>
      <w:bookmarkStart w:id="149" w:name="_Toc211845425"/>
      <w:bookmarkStart w:id="150" w:name="_Toc211845716"/>
      <w:bookmarkStart w:id="151" w:name="_Toc211846395"/>
      <w:r w:rsidRPr="004D3578">
        <w:t>3.1</w:t>
      </w:r>
      <w:r w:rsidRPr="004D3578">
        <w:tab/>
      </w:r>
      <w:r w:rsidR="002B6339">
        <w:t>Terms</w:t>
      </w:r>
      <w:bookmarkEnd w:id="149"/>
      <w:bookmarkEnd w:id="150"/>
      <w:bookmarkEnd w:id="15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52" w:name="_Toc211845426"/>
      <w:bookmarkStart w:id="153" w:name="_Toc211845717"/>
      <w:bookmarkStart w:id="154" w:name="_Toc211846396"/>
      <w:r w:rsidRPr="004D3578">
        <w:t>3.2</w:t>
      </w:r>
      <w:r w:rsidRPr="004D3578">
        <w:tab/>
        <w:t>Symbols</w:t>
      </w:r>
      <w:bookmarkEnd w:id="152"/>
      <w:bookmarkEnd w:id="153"/>
      <w:bookmarkEnd w:id="15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2CD5B8E6" w:rsidR="00080512" w:rsidRPr="004D3578" w:rsidRDefault="00080512">
      <w:pPr>
        <w:pStyle w:val="Heading2"/>
      </w:pPr>
      <w:bookmarkStart w:id="155" w:name="_Toc211845427"/>
      <w:bookmarkStart w:id="156" w:name="_Toc211845718"/>
      <w:bookmarkStart w:id="157" w:name="_Toc211846397"/>
      <w:r w:rsidRPr="004D3578">
        <w:t>3.3</w:t>
      </w:r>
      <w:r w:rsidRPr="004D3578">
        <w:tab/>
        <w:t>Abbreviations</w:t>
      </w:r>
      <w:bookmarkEnd w:id="155"/>
      <w:bookmarkEnd w:id="156"/>
      <w:bookmarkEnd w:id="15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F8FF1" w14:textId="77777777" w:rsidR="00B02648" w:rsidRPr="002E071E" w:rsidRDefault="00B02648" w:rsidP="00B02648">
      <w:pPr>
        <w:pStyle w:val="EW"/>
        <w:rPr>
          <w:ins w:id="158" w:author="Joao Rodrigues" w:date="2025-10-20T09:34:00Z" w16du:dateUtc="2025-10-20T08:34:00Z"/>
        </w:rPr>
      </w:pPr>
      <w:ins w:id="159" w:author="Joao Rodrigues" w:date="2025-10-20T09:34:00Z" w16du:dateUtc="2025-10-20T08:34:00Z">
        <w:r w:rsidRPr="002E071E">
          <w:t>3GPP</w:t>
        </w:r>
        <w:r w:rsidRPr="002E071E">
          <w:tab/>
        </w:r>
        <w:r w:rsidRPr="002E071E">
          <w:tab/>
          <w:t>3rd Generation Partnership Project</w:t>
        </w:r>
      </w:ins>
    </w:p>
    <w:p w14:paraId="4B81D87B" w14:textId="77777777" w:rsidR="00B02648" w:rsidRPr="002E071E" w:rsidRDefault="00B02648" w:rsidP="00B02648">
      <w:pPr>
        <w:pStyle w:val="EW"/>
        <w:rPr>
          <w:ins w:id="160" w:author="Joao Rodrigues" w:date="2025-10-20T09:34:00Z" w16du:dateUtc="2025-10-20T08:34:00Z"/>
        </w:rPr>
      </w:pPr>
      <w:ins w:id="161" w:author="Joao Rodrigues" w:date="2025-10-20T09:34:00Z" w16du:dateUtc="2025-10-20T08:34:00Z">
        <w:r w:rsidRPr="002E071E">
          <w:t>5GS</w:t>
        </w:r>
        <w:r w:rsidRPr="002E071E">
          <w:tab/>
          <w:t>5g System</w:t>
        </w:r>
      </w:ins>
    </w:p>
    <w:p w14:paraId="4F5ACEE9" w14:textId="77777777" w:rsidR="00B02648" w:rsidRPr="002E071E" w:rsidRDefault="00B02648" w:rsidP="00B02648">
      <w:pPr>
        <w:pStyle w:val="EW"/>
        <w:rPr>
          <w:ins w:id="162" w:author="Joao Rodrigues" w:date="2025-10-20T09:34:00Z" w16du:dateUtc="2025-10-20T08:34:00Z"/>
        </w:rPr>
      </w:pPr>
      <w:ins w:id="163" w:author="Joao Rodrigues" w:date="2025-10-20T09:34:00Z" w16du:dateUtc="2025-10-20T08:34:00Z">
        <w:r w:rsidRPr="002E071E">
          <w:t>AEF</w:t>
        </w:r>
        <w:r w:rsidRPr="002E071E">
          <w:tab/>
          <w:t>API Exposing Function</w:t>
        </w:r>
      </w:ins>
    </w:p>
    <w:p w14:paraId="69C08D85" w14:textId="77777777" w:rsidR="00B02648" w:rsidRPr="002E071E" w:rsidRDefault="00B02648" w:rsidP="00B02648">
      <w:pPr>
        <w:pStyle w:val="EW"/>
        <w:rPr>
          <w:ins w:id="164" w:author="Joao Rodrigues" w:date="2025-10-20T09:34:00Z" w16du:dateUtc="2025-10-20T08:34:00Z"/>
        </w:rPr>
      </w:pPr>
      <w:ins w:id="165" w:author="Joao Rodrigues" w:date="2025-10-20T09:34:00Z" w16du:dateUtc="2025-10-20T08:34:00Z">
        <w:r w:rsidRPr="002E071E">
          <w:t>API</w:t>
        </w:r>
        <w:r w:rsidRPr="002E071E">
          <w:tab/>
          <w:t>Application Programming Interface</w:t>
        </w:r>
      </w:ins>
    </w:p>
    <w:p w14:paraId="1B020F18" w14:textId="77777777" w:rsidR="00B02648" w:rsidRPr="002E071E" w:rsidRDefault="00B02648" w:rsidP="00B02648">
      <w:pPr>
        <w:pStyle w:val="EW"/>
        <w:rPr>
          <w:ins w:id="166" w:author="Joao Rodrigues" w:date="2025-10-20T09:34:00Z" w16du:dateUtc="2025-10-20T08:34:00Z"/>
        </w:rPr>
      </w:pPr>
      <w:ins w:id="167" w:author="Joao Rodrigues" w:date="2025-10-20T09:34:00Z" w16du:dateUtc="2025-10-20T08:34:00Z">
        <w:r w:rsidRPr="002E071E">
          <w:t>CAPIF</w:t>
        </w:r>
        <w:r w:rsidRPr="002E071E">
          <w:tab/>
          <w:t>Common API Framework</w:t>
        </w:r>
      </w:ins>
    </w:p>
    <w:p w14:paraId="16A04C7F" w14:textId="2ECE66B4" w:rsidR="00080512" w:rsidDel="00B02648" w:rsidRDefault="00080512">
      <w:pPr>
        <w:pStyle w:val="EW"/>
        <w:rPr>
          <w:del w:id="168" w:author="Joao Rodrigues" w:date="2025-10-20T09:34:00Z" w16du:dateUtc="2025-10-20T08:34:00Z"/>
        </w:rPr>
      </w:pPr>
      <w:del w:id="169" w:author="Joao Rodrigues" w:date="2025-10-20T09:34:00Z" w16du:dateUtc="2025-10-20T08:34:00Z">
        <w:r w:rsidRPr="004D3578" w:rsidDel="00B02648">
          <w:delText>&lt;</w:delText>
        </w:r>
        <w:r w:rsidR="00D76048" w:rsidDel="00B02648">
          <w:delText>ABBREVIATION</w:delText>
        </w:r>
        <w:r w:rsidRPr="004D3578" w:rsidDel="00B02648">
          <w:delText>&gt;</w:delText>
        </w:r>
        <w:r w:rsidRPr="004D3578" w:rsidDel="00B02648">
          <w:tab/>
          <w:delText>&lt;</w:delText>
        </w:r>
        <w:r w:rsidR="00D76048" w:rsidDel="00B02648">
          <w:delText>Expansion</w:delText>
        </w:r>
        <w:r w:rsidRPr="004D3578" w:rsidDel="00B02648">
          <w:delText>&gt;</w:delText>
        </w:r>
      </w:del>
    </w:p>
    <w:p w14:paraId="74ED24F6" w14:textId="77777777" w:rsidR="00B02648" w:rsidRDefault="00B02648">
      <w:pPr>
        <w:pStyle w:val="EW"/>
        <w:rPr>
          <w:ins w:id="170" w:author="Joao Rodrigues" w:date="2025-10-20T09:34:00Z" w16du:dateUtc="2025-10-20T08:34:00Z"/>
        </w:rPr>
      </w:pPr>
    </w:p>
    <w:p w14:paraId="70849FC2" w14:textId="327A5CCE" w:rsidR="00B02648" w:rsidRDefault="00B02648">
      <w:pPr>
        <w:spacing w:after="0"/>
        <w:rPr>
          <w:ins w:id="171" w:author="Joao Rodrigues" w:date="2025-10-20T09:41:00Z" w16du:dateUtc="2025-10-20T08:41:00Z"/>
        </w:rPr>
      </w:pPr>
      <w:ins w:id="172" w:author="Joao Rodrigues" w:date="2025-10-20T09:41:00Z" w16du:dateUtc="2025-10-20T08:41:00Z">
        <w:r>
          <w:br w:type="page"/>
        </w:r>
      </w:ins>
    </w:p>
    <w:p w14:paraId="1B47140B" w14:textId="77777777" w:rsidR="00B02648" w:rsidRDefault="00B02648">
      <w:pPr>
        <w:pStyle w:val="EW"/>
        <w:rPr>
          <w:ins w:id="173" w:author="Joao Rodrigues" w:date="2025-10-20T09:34:00Z" w16du:dateUtc="2025-10-20T08:34:00Z"/>
        </w:rPr>
      </w:pPr>
    </w:p>
    <w:p w14:paraId="0E802CC4" w14:textId="77777777" w:rsidR="00B02648" w:rsidRPr="00B02648" w:rsidRDefault="00B02648" w:rsidP="00B02648">
      <w:pPr>
        <w:pStyle w:val="Heading1"/>
        <w:rPr>
          <w:ins w:id="174" w:author="Joao Rodrigues" w:date="2025-10-20T09:34:00Z" w16du:dateUtc="2025-10-20T08:34:00Z"/>
        </w:rPr>
        <w:pPrChange w:id="175" w:author="Joao Rodrigues" w:date="2025-10-20T09:34:00Z" w16du:dateUtc="2025-10-20T08:34:00Z">
          <w:pPr>
            <w:pStyle w:val="Heading1"/>
            <w:pBdr>
              <w:top w:val="none" w:sz="0" w:space="0" w:color="auto"/>
            </w:pBdr>
          </w:pPr>
        </w:pPrChange>
      </w:pPr>
      <w:bookmarkStart w:id="176" w:name="_Toc183595324"/>
      <w:bookmarkStart w:id="177" w:name="_Toc211845428"/>
      <w:bookmarkStart w:id="178" w:name="_Toc211845719"/>
      <w:bookmarkStart w:id="179" w:name="_Toc211846398"/>
      <w:ins w:id="180" w:author="Joao Rodrigues" w:date="2025-10-20T09:34:00Z" w16du:dateUtc="2025-10-20T08:34:00Z">
        <w:r w:rsidRPr="00B02648">
          <w:t>4</w:t>
        </w:r>
        <w:r w:rsidRPr="00B02648">
          <w:tab/>
          <w:t>Concepts and background</w:t>
        </w:r>
        <w:bookmarkEnd w:id="176"/>
        <w:bookmarkEnd w:id="177"/>
        <w:bookmarkEnd w:id="178"/>
        <w:bookmarkEnd w:id="179"/>
      </w:ins>
    </w:p>
    <w:p w14:paraId="6642010A" w14:textId="77777777" w:rsidR="00B02648" w:rsidRDefault="00B02648" w:rsidP="00B02648">
      <w:pPr>
        <w:pStyle w:val="Heading2"/>
        <w:rPr>
          <w:ins w:id="181" w:author="Joao Rodrigues" w:date="2025-10-20T09:38:00Z" w16du:dateUtc="2025-10-20T08:38:00Z"/>
        </w:rPr>
      </w:pPr>
      <w:bookmarkStart w:id="182" w:name="_Toc183595325"/>
      <w:bookmarkStart w:id="183" w:name="_Toc211845429"/>
      <w:bookmarkStart w:id="184" w:name="_Toc211845720"/>
      <w:bookmarkStart w:id="185" w:name="_Toc211846399"/>
      <w:ins w:id="186" w:author="Joao Rodrigues" w:date="2025-10-20T09:34:00Z" w16du:dateUtc="2025-10-20T08:34:00Z">
        <w:r w:rsidRPr="00B02648">
          <w:t>4.1</w:t>
        </w:r>
        <w:r w:rsidRPr="00B02648">
          <w:tab/>
          <w:t>General Description</w:t>
        </w:r>
      </w:ins>
      <w:bookmarkEnd w:id="182"/>
      <w:bookmarkEnd w:id="183"/>
      <w:bookmarkEnd w:id="184"/>
      <w:bookmarkEnd w:id="185"/>
    </w:p>
    <w:p w14:paraId="3BFF52E8" w14:textId="77777777" w:rsidR="00B02648" w:rsidRDefault="00B02648" w:rsidP="00B02648">
      <w:pPr>
        <w:rPr>
          <w:ins w:id="187" w:author="Joao Rodrigues" w:date="2025-10-20T09:38:00Z" w16du:dateUtc="2025-10-20T08:38:00Z"/>
        </w:rPr>
      </w:pPr>
    </w:p>
    <w:p w14:paraId="704B659D" w14:textId="303332BA" w:rsidR="00B02648" w:rsidRDefault="00B02648" w:rsidP="00B02648">
      <w:pPr>
        <w:rPr>
          <w:ins w:id="188" w:author="Joao Rodrigues" w:date="2025-10-20T09:38:00Z" w16du:dateUtc="2025-10-20T08:38:00Z"/>
        </w:rPr>
      </w:pPr>
      <w:ins w:id="189" w:author="Joao Rodrigues" w:date="2025-10-20T09:38:00Z" w16du:dateUtc="2025-10-20T08:38:00Z">
        <w:r>
          <w:t>The CAPIF core function provides the centralized CAPIF APIs that enable onboarding, discovery, security, and monitoring of exposed APIs. API invokers connect to the CAPIF core via CAPIF-1 and CAPIF-2 interfaces for onboarding and discovery of APIs, while CAPIF-1e extend these capabilities by enabling the authorization and authentication, service API discovery by an API Invoker outside the PLMN Trust domain, CAPIF-2e enab</w:t>
        </w:r>
        <w:r>
          <w:t>l</w:t>
        </w:r>
        <w:r>
          <w:t>e the API Invoker to communicate to the service APIS which belong to different trust domains.</w:t>
        </w:r>
      </w:ins>
    </w:p>
    <w:p w14:paraId="17861C84" w14:textId="77777777" w:rsidR="00B02648" w:rsidRDefault="00B02648" w:rsidP="00B02648">
      <w:pPr>
        <w:rPr>
          <w:ins w:id="190" w:author="Joao Rodrigues" w:date="2025-10-20T09:38:00Z" w16du:dateUtc="2025-10-20T08:38:00Z"/>
        </w:rPr>
      </w:pPr>
      <w:ins w:id="191" w:author="Joao Rodrigues" w:date="2025-10-20T09:38:00Z" w16du:dateUtc="2025-10-20T08:38:00Z">
        <w:r>
          <w:t>The inter-operability of different CAPIF Providers is supported by the CAPIF-6e reference point, which enables integration with CCF of a trusted domain (i.e. 3</w:t>
        </w:r>
        <w:r w:rsidRPr="00C255DC">
          <w:rPr>
            <w:vertAlign w:val="superscript"/>
          </w:rPr>
          <w:t>rd</w:t>
        </w:r>
        <w:r>
          <w:t xml:space="preserve"> Party, PLMN). This ensures that API invokers from one trust domain can securely discover and consume APIs exposed in another trust domain, preserving interoperability and trust management. </w:t>
        </w:r>
      </w:ins>
    </w:p>
    <w:p w14:paraId="0F00BDC3" w14:textId="77777777" w:rsidR="00B02648" w:rsidRPr="002E071E" w:rsidRDefault="00B02648" w:rsidP="00B02648">
      <w:pPr>
        <w:pStyle w:val="TH"/>
        <w:rPr>
          <w:ins w:id="192" w:author="Joao Rodrigues" w:date="2025-10-20T09:38:00Z" w16du:dateUtc="2025-10-20T08:38:00Z"/>
        </w:rPr>
      </w:pPr>
      <w:ins w:id="193" w:author="Joao Rodrigues" w:date="2025-10-20T09:38:00Z" w16du:dateUtc="2025-10-20T08:38:00Z">
        <w:r>
          <w:rPr>
            <w:noProof/>
            <w:lang w:val="en-US"/>
          </w:rPr>
        </w:r>
        <w:r w:rsidR="00B02648">
          <w:rPr>
            <w:noProof/>
            <w:lang w:val="en-US"/>
          </w:rPr>
          <w:object w:dxaOrig="23491" w:dyaOrig="10755" w14:anchorId="07FD7BAA">
            <v:shape id="_x0000_i1027" type="#_x0000_t75" alt="" style="width:460.65pt;height:210.8pt;mso-width-percent:0;mso-height-percent:0;mso-width-percent:0;mso-height-percent:0" o:ole="">
              <v:imagedata r:id="rId13" o:title=""/>
            </v:shape>
            <o:OLEObject Type="Embed" ProgID="Visio.Drawing.11" ShapeID="_x0000_i1027" DrawAspect="Content" ObjectID="_1822459183" r:id="rId14"/>
          </w:object>
        </w:r>
      </w:ins>
    </w:p>
    <w:p w14:paraId="2A7C9218" w14:textId="7FCC11A7" w:rsidR="00B02648" w:rsidRPr="002E071E" w:rsidRDefault="00B02648" w:rsidP="00B02648">
      <w:pPr>
        <w:pStyle w:val="TF"/>
        <w:rPr>
          <w:ins w:id="194" w:author="Joao Rodrigues" w:date="2025-10-20T09:38:00Z" w16du:dateUtc="2025-10-20T08:38:00Z"/>
        </w:rPr>
      </w:pPr>
      <w:ins w:id="195" w:author="Joao Rodrigues" w:date="2025-10-20T09:38:00Z" w16du:dateUtc="2025-10-20T08:38:00Z">
        <w:r w:rsidRPr="002E071E">
          <w:t xml:space="preserve">Figure </w:t>
        </w:r>
        <w:r>
          <w:t>4</w:t>
        </w:r>
        <w:r w:rsidRPr="002E071E">
          <w:t>.</w:t>
        </w:r>
        <w:r>
          <w:t>1</w:t>
        </w:r>
        <w:r w:rsidRPr="002E071E">
          <w:t xml:space="preserve">-1: </w:t>
        </w:r>
        <w:r w:rsidRPr="00C35A8F">
          <w:t>CAPIF interconnection with multiple CAPIF provider domains</w:t>
        </w:r>
      </w:ins>
    </w:p>
    <w:p w14:paraId="559E03F3" w14:textId="77777777" w:rsidR="00B02648" w:rsidRPr="00B02648" w:rsidRDefault="00B02648" w:rsidP="00B02648">
      <w:pPr>
        <w:rPr>
          <w:ins w:id="196" w:author="Joao Rodrigues" w:date="2025-10-20T09:34:00Z" w16du:dateUtc="2025-10-20T08:34:00Z"/>
        </w:rPr>
        <w:pPrChange w:id="197" w:author="Joao Rodrigues" w:date="2025-10-20T09:38:00Z" w16du:dateUtc="2025-10-20T08:38:00Z">
          <w:pPr>
            <w:pStyle w:val="Heading2"/>
          </w:pPr>
        </w:pPrChange>
      </w:pPr>
    </w:p>
    <w:p w14:paraId="0D2ED26C" w14:textId="77777777" w:rsidR="00B02648" w:rsidRDefault="00B02648" w:rsidP="00B02648">
      <w:pPr>
        <w:pStyle w:val="Heading2"/>
        <w:rPr>
          <w:ins w:id="198" w:author="Joao Rodrigues" w:date="2025-10-20T09:39:00Z" w16du:dateUtc="2025-10-20T08:39:00Z"/>
        </w:rPr>
      </w:pPr>
      <w:bookmarkStart w:id="199" w:name="_Toc183595326"/>
      <w:bookmarkStart w:id="200" w:name="_Toc211845430"/>
      <w:bookmarkStart w:id="201" w:name="_Toc211845721"/>
      <w:bookmarkStart w:id="202" w:name="_Toc211846400"/>
      <w:ins w:id="203" w:author="Joao Rodrigues" w:date="2025-10-20T09:34:00Z" w16du:dateUtc="2025-10-20T08:34:00Z">
        <w:r w:rsidRPr="00B02648">
          <w:t>4.2</w:t>
        </w:r>
        <w:r w:rsidRPr="00B02648">
          <w:tab/>
          <w:t>Background</w:t>
        </w:r>
      </w:ins>
      <w:bookmarkEnd w:id="199"/>
      <w:bookmarkEnd w:id="200"/>
      <w:bookmarkEnd w:id="201"/>
      <w:bookmarkEnd w:id="202"/>
    </w:p>
    <w:p w14:paraId="56C34F8F" w14:textId="3856A064" w:rsidR="00B02648" w:rsidRPr="00EB4EBE" w:rsidRDefault="00B02648" w:rsidP="00B02648">
      <w:pPr>
        <w:spacing w:before="100" w:beforeAutospacing="1" w:after="100" w:afterAutospacing="1"/>
        <w:rPr>
          <w:ins w:id="204" w:author="Joao Rodrigues" w:date="2025-10-20T09:39:00Z" w16du:dateUtc="2025-10-20T08:39:00Z"/>
          <w:color w:val="000000"/>
          <w:lang w:val="en-PT" w:eastAsia="en-GB"/>
        </w:rPr>
      </w:pPr>
      <w:ins w:id="205" w:author="Joao Rodrigues" w:date="2025-10-20T09:39:00Z" w16du:dateUtc="2025-10-20T08:39:00Z">
        <w:r w:rsidRPr="00EB4EBE">
          <w:rPr>
            <w:color w:val="000000"/>
            <w:lang w:val="en-PT" w:eastAsia="en-GB"/>
          </w:rPr>
          <w:t>The Common API Framework defined</w:t>
        </w:r>
        <w:r>
          <w:rPr>
            <w:color w:val="000000"/>
            <w:lang w:val="en-PT" w:eastAsia="en-GB"/>
          </w:rPr>
          <w:t xml:space="preserve">, in </w:t>
        </w:r>
        <w:r w:rsidRPr="00EB4EBE">
          <w:rPr>
            <w:color w:val="000000"/>
            <w:lang w:val="en-PT" w:eastAsia="en-GB"/>
          </w:rPr>
          <w:t>3GPP TS 23.222</w:t>
        </w:r>
        <w:r>
          <w:rPr>
            <w:color w:val="000000"/>
            <w:lang w:val="en-PT" w:eastAsia="en-GB"/>
          </w:rPr>
          <w:t xml:space="preserve"> [</w:t>
        </w:r>
        <w:r>
          <w:rPr>
            <w:color w:val="000000"/>
            <w:lang w:val="en-PT" w:eastAsia="en-GB"/>
          </w:rPr>
          <w:t>2</w:t>
        </w:r>
        <w:r>
          <w:rPr>
            <w:color w:val="000000"/>
            <w:lang w:val="en-PT" w:eastAsia="en-GB"/>
          </w:rPr>
          <w:t xml:space="preserve">], </w:t>
        </w:r>
        <w:r w:rsidRPr="00EB4EBE">
          <w:rPr>
            <w:color w:val="000000"/>
            <w:lang w:val="en-PT" w:eastAsia="en-GB"/>
          </w:rPr>
          <w:t>provides a standardized solution for exposing and consuming network APIs in a secure and interoperable manner. CAPIF introduces common functional entities and reference points that support API invoker authentication, authorization, monitoring, and management. This framework ensures that application developers and service consumers can access APIs through consistent procedures, independent of the underlying network functions or API providers.</w:t>
        </w:r>
      </w:ins>
    </w:p>
    <w:p w14:paraId="1DCFF8C5" w14:textId="5ACF2762" w:rsidR="00B02648" w:rsidRDefault="00B02648" w:rsidP="00B02648">
      <w:pPr>
        <w:spacing w:before="100" w:beforeAutospacing="1" w:after="100" w:afterAutospacing="1"/>
        <w:rPr>
          <w:ins w:id="206" w:author="Joao Rodrigues" w:date="2025-10-20T09:39:00Z" w16du:dateUtc="2025-10-20T08:39:00Z"/>
          <w:color w:val="000000"/>
          <w:lang w:val="en-PT" w:eastAsia="en-GB"/>
        </w:rPr>
      </w:pPr>
      <w:ins w:id="207" w:author="Joao Rodrigues" w:date="2025-10-20T09:39:00Z" w16du:dateUtc="2025-10-20T08:39:00Z">
        <w:r w:rsidRPr="00EB4EBE">
          <w:rPr>
            <w:color w:val="000000"/>
            <w:lang w:val="en-PT" w:eastAsia="en-GB"/>
          </w:rPr>
          <w:t>In the current specifications</w:t>
        </w:r>
        <w:r>
          <w:rPr>
            <w:color w:val="000000"/>
            <w:lang w:val="en-PT" w:eastAsia="en-GB"/>
          </w:rPr>
          <w:t xml:space="preserve"> (</w:t>
        </w:r>
        <w:r w:rsidRPr="00274042">
          <w:rPr>
            <w:lang w:eastAsia="zh-CN"/>
          </w:rPr>
          <w:t>3GPP</w:t>
        </w:r>
        <w:r w:rsidRPr="00424394">
          <w:rPr>
            <w:lang w:eastAsia="zh-CN"/>
          </w:rPr>
          <w:t> </w:t>
        </w:r>
        <w:r>
          <w:rPr>
            <w:lang w:eastAsia="zh-CN"/>
          </w:rPr>
          <w:t>TS 23.222 [</w:t>
        </w:r>
        <w:r>
          <w:rPr>
            <w:lang w:eastAsia="zh-CN"/>
          </w:rPr>
          <w:t>2</w:t>
        </w:r>
        <w:r>
          <w:rPr>
            <w:lang w:eastAsia="zh-CN"/>
          </w:rPr>
          <w:t>]</w:t>
        </w:r>
        <w:r>
          <w:rPr>
            <w:color w:val="000000"/>
            <w:lang w:val="en-PT" w:eastAsia="en-GB"/>
          </w:rPr>
          <w:t>)</w:t>
        </w:r>
        <w:r w:rsidRPr="00EB4EBE">
          <w:rPr>
            <w:color w:val="000000"/>
            <w:lang w:val="en-PT" w:eastAsia="en-GB"/>
          </w:rPr>
          <w:t>, CAPIF is primarily described within a single provider’s trust domain. The framework defines reference points</w:t>
        </w:r>
        <w:r>
          <w:rPr>
            <w:color w:val="000000"/>
            <w:lang w:val="en-PT" w:eastAsia="en-GB"/>
          </w:rPr>
          <w:t>, as depicted in Figure [</w:t>
        </w:r>
      </w:ins>
      <w:ins w:id="208" w:author="Joao Rodrigues" w:date="2025-10-20T09:40:00Z" w16du:dateUtc="2025-10-20T08:40:00Z">
        <w:r>
          <w:rPr>
            <w:color w:val="000000"/>
            <w:lang w:val="en-PT" w:eastAsia="en-GB"/>
          </w:rPr>
          <w:t>4.2-1</w:t>
        </w:r>
      </w:ins>
      <w:ins w:id="209" w:author="Joao Rodrigues" w:date="2025-10-20T09:39:00Z" w16du:dateUtc="2025-10-20T08:39:00Z">
        <w:r>
          <w:rPr>
            <w:color w:val="000000"/>
            <w:lang w:val="en-PT" w:eastAsia="en-GB"/>
          </w:rPr>
          <w:t>]</w:t>
        </w:r>
        <w:r w:rsidRPr="00EB4EBE">
          <w:rPr>
            <w:color w:val="000000"/>
            <w:lang w:val="en-PT" w:eastAsia="en-GB"/>
          </w:rPr>
          <w:t xml:space="preserve"> </w:t>
        </w:r>
      </w:ins>
    </w:p>
    <w:p w14:paraId="4E874C8C" w14:textId="70ABD26C" w:rsidR="00B02648" w:rsidRPr="00CD5F89" w:rsidRDefault="00B02648" w:rsidP="00B02648">
      <w:pPr>
        <w:jc w:val="center"/>
        <w:rPr>
          <w:ins w:id="210" w:author="Joao Rodrigues" w:date="2025-10-20T09:39:00Z" w16du:dateUtc="2025-10-20T08:39:00Z"/>
          <w:b/>
          <w:bCs/>
          <w:noProof/>
          <w:lang w:val="en-US"/>
        </w:rPr>
      </w:pPr>
      <w:ins w:id="211" w:author="Joao Rodrigues" w:date="2025-10-20T09:39:00Z" w16du:dateUtc="2025-10-20T08:39:00Z">
        <w:r>
          <w:rPr>
            <w:noProof/>
            <w:lang w:val="en-US"/>
          </w:rPr>
        </w:r>
        <w:r w:rsidR="00B02648">
          <w:rPr>
            <w:noProof/>
            <w:lang w:val="en-US"/>
          </w:rPr>
          <w:object w:dxaOrig="17640" w:dyaOrig="7950" w14:anchorId="3DDFB0EC">
            <v:shape id="_x0000_i1028" type="#_x0000_t75" alt="" style="width:516.15pt;height:230.75pt;mso-width-percent:0;mso-height-percent:0;mso-width-percent:0;mso-height-percent:0" o:ole="">
              <v:imagedata r:id="rId15" o:title=""/>
            </v:shape>
            <o:OLEObject Type="Embed" ProgID="Visio.Drawing.11" ShapeID="_x0000_i1028" DrawAspect="Content" ObjectID="_1822459184" r:id="rId16"/>
          </w:object>
        </w:r>
        <w:r w:rsidRPr="00CD5F89">
          <w:rPr>
            <w:b/>
            <w:bCs/>
          </w:rPr>
          <w:t xml:space="preserve">Figure </w:t>
        </w:r>
        <w:r>
          <w:rPr>
            <w:b/>
            <w:bCs/>
          </w:rPr>
          <w:t>4.2-1</w:t>
        </w:r>
        <w:r w:rsidRPr="00CD5F89">
          <w:rPr>
            <w:b/>
            <w:bCs/>
          </w:rPr>
          <w:t xml:space="preserve"> - AEF </w:t>
        </w:r>
        <w:r w:rsidRPr="00CD5F89">
          <w:rPr>
            <w:b/>
            <w:bCs/>
          </w:rPr>
          <w:t>Instantiation</w:t>
        </w:r>
        <w:r w:rsidRPr="00CD5F89">
          <w:rPr>
            <w:b/>
            <w:bCs/>
          </w:rPr>
          <w:t xml:space="preserve"> (Figure </w:t>
        </w:r>
        <w:r>
          <w:rPr>
            <w:b/>
            <w:bCs/>
          </w:rPr>
          <w:t>H</w:t>
        </w:r>
        <w:r w:rsidRPr="00CD5F89">
          <w:rPr>
            <w:b/>
            <w:bCs/>
          </w:rPr>
          <w:t>-1 of 3GPP TS 23.222 [</w:t>
        </w:r>
      </w:ins>
      <w:ins w:id="212" w:author="Joao Rodrigues" w:date="2025-10-20T09:40:00Z" w16du:dateUtc="2025-10-20T08:40:00Z">
        <w:r>
          <w:rPr>
            <w:b/>
            <w:bCs/>
          </w:rPr>
          <w:t>2</w:t>
        </w:r>
      </w:ins>
      <w:ins w:id="213" w:author="Joao Rodrigues" w:date="2025-10-20T09:39:00Z" w16du:dateUtc="2025-10-20T08:39:00Z">
        <w:r w:rsidRPr="00CD5F89">
          <w:rPr>
            <w:b/>
            <w:bCs/>
          </w:rPr>
          <w:t>])</w:t>
        </w:r>
      </w:ins>
    </w:p>
    <w:p w14:paraId="37906C6E" w14:textId="77777777" w:rsidR="00B02648" w:rsidRPr="00EB4EBE" w:rsidRDefault="00B02648" w:rsidP="00B02648">
      <w:pPr>
        <w:spacing w:before="100" w:beforeAutospacing="1" w:after="100" w:afterAutospacing="1"/>
        <w:rPr>
          <w:ins w:id="214" w:author="Joao Rodrigues" w:date="2025-10-20T09:39:00Z" w16du:dateUtc="2025-10-20T08:39:00Z"/>
          <w:color w:val="000000"/>
          <w:lang w:val="en-PT" w:eastAsia="en-GB"/>
        </w:rPr>
      </w:pPr>
      <w:ins w:id="215" w:author="Joao Rodrigues" w:date="2025-10-20T09:39:00Z" w16du:dateUtc="2025-10-20T08:39:00Z">
        <w:r w:rsidRPr="00EB4EBE">
          <w:rPr>
            <w:color w:val="000000"/>
            <w:lang w:val="en-PT" w:eastAsia="en-GB"/>
          </w:rPr>
          <w:t>Within this framework, the API Exposing Function</w:t>
        </w:r>
        <w:r>
          <w:rPr>
            <w:b/>
            <w:bCs/>
            <w:color w:val="000000"/>
            <w:lang w:val="en-PT" w:eastAsia="en-GB"/>
          </w:rPr>
          <w:t xml:space="preserve"> </w:t>
        </w:r>
        <w:r w:rsidRPr="00EB4EBE">
          <w:rPr>
            <w:color w:val="000000"/>
            <w:lang w:val="en-PT" w:eastAsia="en-GB"/>
          </w:rPr>
          <w:t xml:space="preserve">plays a central role in exposing service APIs to the CAPIF core. Multiple AEF instances may be instantiated by an API provider, each responsible for exposing specific sets of APIs. </w:t>
        </w:r>
      </w:ins>
    </w:p>
    <w:p w14:paraId="3A9C7C12" w14:textId="77777777" w:rsidR="00B02648" w:rsidRPr="00EB4EBE" w:rsidRDefault="00B02648" w:rsidP="00B02648">
      <w:pPr>
        <w:spacing w:before="100" w:beforeAutospacing="1" w:after="100" w:afterAutospacing="1"/>
        <w:rPr>
          <w:ins w:id="216" w:author="Joao Rodrigues" w:date="2025-10-20T09:39:00Z" w16du:dateUtc="2025-10-20T08:39:00Z"/>
          <w:color w:val="000000"/>
          <w:lang w:val="en-PT" w:eastAsia="en-GB"/>
        </w:rPr>
      </w:pPr>
      <w:ins w:id="217" w:author="Joao Rodrigues" w:date="2025-10-20T09:39:00Z" w16du:dateUtc="2025-10-20T08:39:00Z">
        <w:r w:rsidRPr="00EB4EBE">
          <w:rPr>
            <w:color w:val="000000"/>
            <w:lang w:val="en-PT" w:eastAsia="en-GB"/>
          </w:rPr>
          <w:t>As the ecosystem of network-exposed APIs expands, multiple CAPIF providers are expected to coexist and interoperate. API invokers may need to consume APIs offered by providers across different administrative domains. This requires mechanisms for cross-domain trust, authentication, authorization, interconnection, and interworking between CAPIF core functions of different providers.</w:t>
        </w:r>
      </w:ins>
    </w:p>
    <w:p w14:paraId="20509CA7" w14:textId="77777777" w:rsidR="00B02648" w:rsidRPr="00EB4EBE" w:rsidRDefault="00B02648" w:rsidP="00B02648">
      <w:pPr>
        <w:spacing w:before="100" w:beforeAutospacing="1" w:after="100" w:afterAutospacing="1"/>
        <w:rPr>
          <w:ins w:id="218" w:author="Joao Rodrigues" w:date="2025-10-20T09:39:00Z" w16du:dateUtc="2025-10-20T08:39:00Z"/>
          <w:color w:val="000000"/>
          <w:lang w:val="en-PT" w:eastAsia="en-GB"/>
        </w:rPr>
      </w:pPr>
      <w:ins w:id="219" w:author="Joao Rodrigues" w:date="2025-10-20T09:39:00Z" w16du:dateUtc="2025-10-20T08:39:00Z">
        <w:r w:rsidRPr="00EB4EBE">
          <w:rPr>
            <w:color w:val="000000"/>
            <w:lang w:val="en-PT" w:eastAsia="en-GB"/>
          </w:rPr>
          <w:t>To support this, additional reference points such as CAPIF-2e and CAPIF-6e are introduced to enable inter-provider authentication, authorization, and interconnection between CAPIF core functions. These interfaces allow API invokers from one trust domain to securely use APIs exposed in another trust domain, regardless of which AEF instance provides the API, ensuring interoperability, scalability, and consistent trust management.</w:t>
        </w:r>
      </w:ins>
    </w:p>
    <w:p w14:paraId="4F966B8A" w14:textId="6D465C72" w:rsidR="00B02648" w:rsidRDefault="00B02648" w:rsidP="00B02648">
      <w:pPr>
        <w:rPr>
          <w:ins w:id="220" w:author="Joao Rodrigues" w:date="2025-10-20T09:39:00Z" w16du:dateUtc="2025-10-20T08:39:00Z"/>
        </w:rPr>
      </w:pPr>
      <w:ins w:id="221" w:author="Joao Rodrigues" w:date="2025-10-20T09:39:00Z" w16du:dateUtc="2025-10-20T08:39:00Z">
        <w:r>
          <w:t>The following figure depicts a business relation between two (2) CAPI</w:t>
        </w:r>
      </w:ins>
      <w:ins w:id="222" w:author="Joao Rodrigues" w:date="2025-10-20T09:40:00Z" w16du:dateUtc="2025-10-20T08:40:00Z">
        <w:r>
          <w:t>F</w:t>
        </w:r>
      </w:ins>
      <w:ins w:id="223" w:author="Joao Rodrigues" w:date="2025-10-20T09:39:00Z" w16du:dateUtc="2025-10-20T08:39:00Z">
        <w:r>
          <w:t xml:space="preserve"> Providers which can be interconnected</w:t>
        </w:r>
      </w:ins>
    </w:p>
    <w:p w14:paraId="58A861CD" w14:textId="77777777" w:rsidR="00B02648" w:rsidRDefault="00B02648" w:rsidP="00B02648">
      <w:pPr>
        <w:keepNext/>
        <w:jc w:val="center"/>
        <w:rPr>
          <w:ins w:id="224" w:author="Joao Rodrigues" w:date="2025-10-20T09:39:00Z" w16du:dateUtc="2025-10-20T08:39:00Z"/>
        </w:rPr>
      </w:pPr>
      <w:ins w:id="225" w:author="Joao Rodrigues" w:date="2025-10-20T09:39:00Z" w16du:dateUtc="2025-10-20T08:39:00Z">
        <w:r>
          <w:rPr>
            <w:noProof/>
          </w:rPr>
        </w:r>
        <w:r w:rsidR="00B02648">
          <w:rPr>
            <w:noProof/>
          </w:rPr>
          <w:object w:dxaOrig="11136" w:dyaOrig="2712" w14:anchorId="2D848286">
            <v:shape id="_x0000_i1029" type="#_x0000_t75" alt="" style="width:408.15pt;height:99.35pt;mso-width-percent:0;mso-height-percent:0;mso-width-percent:0;mso-height-percent:0" o:ole="">
              <v:imagedata r:id="rId17" o:title=""/>
            </v:shape>
            <o:OLEObject Type="Embed" ProgID="Visio.Drawing.11" ShapeID="_x0000_i1029" DrawAspect="Content" ObjectID="_1822459185" r:id="rId18"/>
          </w:object>
        </w:r>
      </w:ins>
    </w:p>
    <w:p w14:paraId="4EBCD90D" w14:textId="3FB32B26" w:rsidR="00B02648" w:rsidRPr="00B02648" w:rsidRDefault="00B02648" w:rsidP="00B02648">
      <w:pPr>
        <w:pStyle w:val="Caption"/>
        <w:jc w:val="center"/>
        <w:rPr>
          <w:ins w:id="226" w:author="Joao Rodrigues" w:date="2025-10-20T09:39:00Z" w16du:dateUtc="2025-10-20T08:39:00Z"/>
          <w:b/>
          <w:bCs/>
          <w:i w:val="0"/>
          <w:iCs w:val="0"/>
          <w:color w:val="auto"/>
          <w:sz w:val="20"/>
          <w:szCs w:val="20"/>
          <w:rPrChange w:id="227" w:author="Joao Rodrigues" w:date="2025-10-20T09:40:00Z" w16du:dateUtc="2025-10-20T08:40:00Z">
            <w:rPr>
              <w:ins w:id="228" w:author="Joao Rodrigues" w:date="2025-10-20T09:39:00Z" w16du:dateUtc="2025-10-20T08:39:00Z"/>
            </w:rPr>
          </w:rPrChange>
        </w:rPr>
      </w:pPr>
      <w:ins w:id="229" w:author="Joao Rodrigues" w:date="2025-10-20T09:39:00Z" w16du:dateUtc="2025-10-20T08:39:00Z">
        <w:r w:rsidRPr="00B02648">
          <w:rPr>
            <w:b/>
            <w:bCs/>
            <w:i w:val="0"/>
            <w:iCs w:val="0"/>
            <w:color w:val="auto"/>
            <w:sz w:val="20"/>
            <w:szCs w:val="20"/>
            <w:rPrChange w:id="230" w:author="Joao Rodrigues" w:date="2025-10-20T09:40:00Z" w16du:dateUtc="2025-10-20T08:40:00Z">
              <w:rPr/>
            </w:rPrChange>
          </w:rPr>
          <w:t>Figure 4.2-2 - CAPIF providers interconnection (Figure 4.12.1-1 of 3GPP TS 23.222 [</w:t>
        </w:r>
      </w:ins>
      <w:ins w:id="231" w:author="Joao Rodrigues" w:date="2025-10-20T09:40:00Z" w16du:dateUtc="2025-10-20T08:40:00Z">
        <w:r>
          <w:rPr>
            <w:b/>
            <w:bCs/>
            <w:i w:val="0"/>
            <w:iCs w:val="0"/>
            <w:color w:val="auto"/>
            <w:sz w:val="20"/>
            <w:szCs w:val="20"/>
          </w:rPr>
          <w:t>2</w:t>
        </w:r>
      </w:ins>
      <w:ins w:id="232" w:author="Joao Rodrigues" w:date="2025-10-20T09:39:00Z" w16du:dateUtc="2025-10-20T08:39:00Z">
        <w:r w:rsidRPr="00B02648">
          <w:rPr>
            <w:b/>
            <w:bCs/>
            <w:i w:val="0"/>
            <w:iCs w:val="0"/>
            <w:color w:val="auto"/>
            <w:sz w:val="20"/>
            <w:szCs w:val="20"/>
            <w:rPrChange w:id="233" w:author="Joao Rodrigues" w:date="2025-10-20T09:40:00Z" w16du:dateUtc="2025-10-20T08:40:00Z">
              <w:rPr/>
            </w:rPrChange>
          </w:rPr>
          <w:t>])</w:t>
        </w:r>
      </w:ins>
    </w:p>
    <w:p w14:paraId="67855187" w14:textId="77777777" w:rsidR="00B02648" w:rsidRPr="00B02648" w:rsidRDefault="00B02648" w:rsidP="00B02648">
      <w:pPr>
        <w:rPr>
          <w:ins w:id="234" w:author="Joao Rodrigues" w:date="2025-10-20T09:34:00Z" w16du:dateUtc="2025-10-20T08:34:00Z"/>
        </w:rPr>
        <w:pPrChange w:id="235" w:author="Joao Rodrigues" w:date="2025-10-20T09:39:00Z" w16du:dateUtc="2025-10-20T08:39:00Z">
          <w:pPr>
            <w:pStyle w:val="Heading2"/>
          </w:pPr>
        </w:pPrChange>
      </w:pPr>
    </w:p>
    <w:p w14:paraId="584B4164" w14:textId="56EC097D" w:rsidR="00B02648" w:rsidRDefault="00B02648">
      <w:pPr>
        <w:spacing w:after="0"/>
        <w:rPr>
          <w:ins w:id="236" w:author="Joao Rodrigues" w:date="2025-10-20T09:41:00Z" w16du:dateUtc="2025-10-20T08:41:00Z"/>
        </w:rPr>
      </w:pPr>
      <w:ins w:id="237" w:author="Joao Rodrigues" w:date="2025-10-20T09:41:00Z" w16du:dateUtc="2025-10-20T08:41:00Z">
        <w:r>
          <w:br w:type="page"/>
        </w:r>
      </w:ins>
    </w:p>
    <w:p w14:paraId="3834DE00" w14:textId="77777777" w:rsidR="00B02648" w:rsidRPr="00573C2B" w:rsidRDefault="00B02648" w:rsidP="00B02648">
      <w:pPr>
        <w:rPr>
          <w:ins w:id="238" w:author="Joao Rodrigues" w:date="2025-10-20T09:34:00Z" w16du:dateUtc="2025-10-20T08:34:00Z"/>
        </w:rPr>
      </w:pPr>
    </w:p>
    <w:p w14:paraId="5A187018" w14:textId="77777777" w:rsidR="00B02648" w:rsidRPr="00B02648" w:rsidRDefault="00B02648" w:rsidP="00B02648">
      <w:pPr>
        <w:pStyle w:val="Heading1"/>
        <w:rPr>
          <w:ins w:id="239" w:author="Joao Rodrigues" w:date="2025-10-20T09:34:00Z" w16du:dateUtc="2025-10-20T08:34:00Z"/>
        </w:rPr>
        <w:pPrChange w:id="240" w:author="Joao Rodrigues" w:date="2025-10-20T09:35:00Z" w16du:dateUtc="2025-10-20T08:35:00Z">
          <w:pPr>
            <w:pStyle w:val="Heading1"/>
            <w:pBdr>
              <w:top w:val="none" w:sz="0" w:space="0" w:color="auto"/>
            </w:pBdr>
          </w:pPr>
        </w:pPrChange>
      </w:pPr>
      <w:bookmarkStart w:id="241" w:name="_Toc211845431"/>
      <w:bookmarkStart w:id="242" w:name="_Toc211845722"/>
      <w:bookmarkStart w:id="243" w:name="_Toc211846401"/>
      <w:ins w:id="244" w:author="Joao Rodrigues" w:date="2025-10-20T09:34:00Z" w16du:dateUtc="2025-10-20T08:34:00Z">
        <w:r w:rsidRPr="00B02648">
          <w:t>5</w:t>
        </w:r>
        <w:r w:rsidRPr="00B02648">
          <w:tab/>
        </w:r>
        <w:r w:rsidRPr="00B02648">
          <w:tab/>
        </w:r>
        <w:r w:rsidRPr="00B02648">
          <w:tab/>
          <w:t>CAPIF Charging Scenarios and Topics</w:t>
        </w:r>
        <w:bookmarkEnd w:id="241"/>
        <w:bookmarkEnd w:id="242"/>
        <w:bookmarkEnd w:id="243"/>
      </w:ins>
    </w:p>
    <w:p w14:paraId="76912F98" w14:textId="77777777" w:rsidR="00B02648" w:rsidRDefault="00B02648" w:rsidP="00B02648">
      <w:pPr>
        <w:rPr>
          <w:ins w:id="245" w:author="Joao Rodrigues" w:date="2025-10-20T09:34:00Z" w16du:dateUtc="2025-10-20T08:34:00Z"/>
          <w:rFonts w:ascii="Arial" w:hAnsi="Arial" w:cs="Arial"/>
          <w:iCs/>
          <w:sz w:val="36"/>
          <w:szCs w:val="36"/>
        </w:rPr>
      </w:pPr>
    </w:p>
    <w:p w14:paraId="3ADBC31E" w14:textId="77777777" w:rsidR="00B02648" w:rsidRPr="00B02648" w:rsidRDefault="00B02648" w:rsidP="00B02648">
      <w:pPr>
        <w:pStyle w:val="Heading2"/>
        <w:rPr>
          <w:ins w:id="246" w:author="Joao Rodrigues" w:date="2025-10-20T09:34:00Z" w16du:dateUtc="2025-10-20T08:34:00Z"/>
        </w:rPr>
      </w:pPr>
      <w:bookmarkStart w:id="247" w:name="_Toc211845432"/>
      <w:bookmarkStart w:id="248" w:name="_Toc211845723"/>
      <w:bookmarkStart w:id="249" w:name="_Toc211846402"/>
      <w:ins w:id="250" w:author="Joao Rodrigues" w:date="2025-10-20T09:34:00Z" w16du:dateUtc="2025-10-20T08:34:00Z">
        <w:r w:rsidRPr="00B02648">
          <w:t>5.1</w:t>
        </w:r>
        <w:r w:rsidRPr="00B02648">
          <w:tab/>
          <w:t>Topic #1 CAPIF Converged Charging support for service API/AEF</w:t>
        </w:r>
        <w:bookmarkEnd w:id="247"/>
        <w:bookmarkEnd w:id="248"/>
        <w:bookmarkEnd w:id="249"/>
      </w:ins>
    </w:p>
    <w:p w14:paraId="1BD93B21" w14:textId="77777777" w:rsidR="00B02648" w:rsidRPr="00982425" w:rsidRDefault="00B02648" w:rsidP="00B02648">
      <w:pPr>
        <w:rPr>
          <w:ins w:id="251" w:author="Joao Rodrigues" w:date="2025-10-20T09:34:00Z" w16du:dateUtc="2025-10-20T08:34:00Z"/>
          <w:rFonts w:ascii="Arial" w:hAnsi="Arial" w:cs="Arial"/>
          <w:iCs/>
          <w:sz w:val="36"/>
          <w:szCs w:val="36"/>
        </w:rPr>
      </w:pPr>
    </w:p>
    <w:p w14:paraId="77BE23AC" w14:textId="77777777" w:rsidR="00B02648" w:rsidRDefault="00B02648" w:rsidP="00B02648">
      <w:pPr>
        <w:pStyle w:val="Heading3"/>
        <w:rPr>
          <w:ins w:id="252" w:author="Joao Rodrigues" w:date="2025-10-20T09:44:00Z" w16du:dateUtc="2025-10-20T08:44:00Z"/>
        </w:rPr>
      </w:pPr>
      <w:bookmarkStart w:id="253" w:name="_Toc158019955"/>
      <w:bookmarkStart w:id="254" w:name="_Toc158362614"/>
      <w:bookmarkStart w:id="255" w:name="_Toc211845433"/>
      <w:bookmarkStart w:id="256" w:name="_Toc211845724"/>
      <w:bookmarkStart w:id="257" w:name="_Toc211846403"/>
      <w:ins w:id="258" w:author="Joao Rodrigues" w:date="2025-10-20T09:34:00Z" w16du:dateUtc="2025-10-20T08:34:00Z">
        <w:r w:rsidRPr="00B02648">
          <w:rPr>
            <w:rPrChange w:id="259" w:author="Joao Rodrigues" w:date="2025-10-20T09:35:00Z" w16du:dateUtc="2025-10-20T08:35:00Z">
              <w:rPr>
                <w:lang w:eastAsia="zh-CN"/>
              </w:rPr>
            </w:rPrChange>
          </w:rPr>
          <w:t>5</w:t>
        </w:r>
        <w:r w:rsidRPr="00B02648">
          <w:t>.1.1</w:t>
        </w:r>
        <w:r w:rsidRPr="00B02648">
          <w:tab/>
          <w:t>General description and assumptions</w:t>
        </w:r>
      </w:ins>
      <w:bookmarkEnd w:id="253"/>
      <w:bookmarkEnd w:id="254"/>
      <w:bookmarkEnd w:id="255"/>
      <w:bookmarkEnd w:id="256"/>
      <w:bookmarkEnd w:id="257"/>
    </w:p>
    <w:p w14:paraId="1B6416C3" w14:textId="77777777" w:rsidR="002D5C7C" w:rsidRPr="002D5C7C" w:rsidRDefault="002D5C7C" w:rsidP="002D5C7C">
      <w:pPr>
        <w:rPr>
          <w:ins w:id="260" w:author="Joao Rodrigues" w:date="2025-10-20T09:44:00Z" w16du:dateUtc="2025-10-20T08:44:00Z"/>
        </w:rPr>
        <w:pPrChange w:id="261" w:author="Joao Rodrigues" w:date="2025-10-20T09:44:00Z" w16du:dateUtc="2025-10-20T08:44:00Z">
          <w:pPr>
            <w:pStyle w:val="Heading3"/>
          </w:pPr>
        </w:pPrChange>
      </w:pPr>
    </w:p>
    <w:p w14:paraId="64797D6F" w14:textId="747C195C" w:rsidR="002D5C7C" w:rsidRDefault="002D5C7C" w:rsidP="002D5C7C">
      <w:pPr>
        <w:pStyle w:val="Heading3"/>
        <w:rPr>
          <w:ins w:id="262" w:author="Joao Rodrigues" w:date="2025-10-20T09:44:00Z" w16du:dateUtc="2025-10-20T08:44:00Z"/>
        </w:rPr>
      </w:pPr>
      <w:bookmarkStart w:id="263" w:name="_Toc211846404"/>
      <w:ins w:id="264" w:author="Joao Rodrigues" w:date="2025-10-20T09:44:00Z" w16du:dateUtc="2025-10-20T08:44:00Z">
        <w:r w:rsidRPr="006B7A96">
          <w:t>5</w:t>
        </w:r>
        <w:r w:rsidRPr="00B02648">
          <w:t>.1.</w:t>
        </w:r>
        <w:r>
          <w:t>2</w:t>
        </w:r>
        <w:r w:rsidRPr="00B02648">
          <w:tab/>
        </w:r>
        <w:r>
          <w:t>Use Cases</w:t>
        </w:r>
        <w:bookmarkEnd w:id="263"/>
      </w:ins>
    </w:p>
    <w:p w14:paraId="74BD6125" w14:textId="14FADFCE" w:rsidR="002D5C7C" w:rsidRPr="002E071E" w:rsidRDefault="002D5C7C" w:rsidP="002D5C7C">
      <w:pPr>
        <w:pStyle w:val="Heading4"/>
        <w:rPr>
          <w:ins w:id="265" w:author="Joao Rodrigues" w:date="2025-10-20T09:44:00Z" w16du:dateUtc="2025-10-20T08:44:00Z"/>
          <w:color w:val="000000"/>
          <w:lang w:eastAsia="zh-CN"/>
        </w:rPr>
      </w:pPr>
      <w:bookmarkStart w:id="266" w:name="_Toc183595336"/>
      <w:bookmarkStart w:id="267" w:name="_MCCTEMPBM_CRPT74510009___5"/>
      <w:bookmarkStart w:id="268" w:name="_Toc211846405"/>
      <w:ins w:id="269" w:author="Joao Rodrigues" w:date="2025-10-20T09:45:00Z" w16du:dateUtc="2025-10-20T08:45:00Z">
        <w:r>
          <w:rPr>
            <w:color w:val="000000"/>
          </w:rPr>
          <w:t>5</w:t>
        </w:r>
      </w:ins>
      <w:ins w:id="270" w:author="Joao Rodrigues" w:date="2025-10-20T09:44:00Z" w16du:dateUtc="2025-10-20T08:44:00Z">
        <w:r w:rsidRPr="002E071E">
          <w:rPr>
            <w:color w:val="000000"/>
          </w:rPr>
          <w:t>.1.2.1</w:t>
        </w:r>
        <w:r w:rsidRPr="002E071E">
          <w:rPr>
            <w:color w:val="000000"/>
            <w:lang w:eastAsia="zh-CN"/>
          </w:rPr>
          <w:tab/>
          <w:t xml:space="preserve">Use Case </w:t>
        </w:r>
        <w:r w:rsidRPr="002E071E">
          <w:rPr>
            <w:color w:val="000000"/>
          </w:rPr>
          <w:t>#</w:t>
        </w:r>
        <w:r w:rsidRPr="002E071E">
          <w:rPr>
            <w:color w:val="000000"/>
            <w:lang w:eastAsia="zh-CN"/>
          </w:rPr>
          <w:t xml:space="preserve">1.1: </w:t>
        </w:r>
      </w:ins>
      <w:bookmarkEnd w:id="266"/>
      <w:ins w:id="271" w:author="Joao Rodrigues" w:date="2025-10-20T09:45:00Z" w16du:dateUtc="2025-10-20T08:45:00Z">
        <w:r w:rsidRPr="002D5C7C">
          <w:rPr>
            <w:color w:val="000000"/>
            <w:lang w:eastAsia="zh-CN"/>
          </w:rPr>
          <w:t>API Invokers Service Charging</w:t>
        </w:r>
      </w:ins>
      <w:bookmarkEnd w:id="268"/>
    </w:p>
    <w:bookmarkEnd w:id="267"/>
    <w:p w14:paraId="0F220B24" w14:textId="77777777" w:rsidR="002D5C7C" w:rsidRPr="00B54DF3" w:rsidRDefault="002D5C7C" w:rsidP="002D5C7C">
      <w:pPr>
        <w:overflowPunct w:val="0"/>
        <w:autoSpaceDE w:val="0"/>
        <w:autoSpaceDN w:val="0"/>
        <w:adjustRightInd w:val="0"/>
        <w:textAlignment w:val="baseline"/>
        <w:rPr>
          <w:ins w:id="272" w:author="Joao Rodrigues" w:date="2025-10-20T09:45:00Z" w16du:dateUtc="2025-10-20T08:45:00Z"/>
          <w:lang w:eastAsia="zh-CN"/>
        </w:rPr>
      </w:pPr>
      <w:ins w:id="273" w:author="Joao Rodrigues" w:date="2025-10-20T09:45:00Z" w16du:dateUtc="2025-10-20T08:45:00Z">
        <w:r w:rsidRPr="00B54DF3">
          <w:rPr>
            <w:lang w:eastAsia="zh-CN"/>
          </w:rPr>
          <w:t xml:space="preserve">An operator </w:t>
        </w:r>
        <w:r>
          <w:rPr>
            <w:lang w:eastAsia="zh-CN"/>
          </w:rPr>
          <w:t>provides CAPIF Core Functions and CAPIF-1 and CAPIF-1e reference points towards API Invokers and wants to be able to charge the API Invokers for services it provides.</w:t>
        </w:r>
      </w:ins>
    </w:p>
    <w:p w14:paraId="409F7ADE" w14:textId="77777777" w:rsidR="002D5C7C" w:rsidRPr="002D5C7C" w:rsidRDefault="002D5C7C" w:rsidP="002D5C7C">
      <w:pPr>
        <w:rPr>
          <w:ins w:id="274" w:author="Joao Rodrigues" w:date="2025-10-20T09:44:00Z" w16du:dateUtc="2025-10-20T08:44:00Z"/>
        </w:rPr>
        <w:pPrChange w:id="275" w:author="Joao Rodrigues" w:date="2025-10-20T09:44:00Z" w16du:dateUtc="2025-10-20T08:44:00Z">
          <w:pPr>
            <w:pStyle w:val="Heading3"/>
          </w:pPr>
        </w:pPrChange>
      </w:pPr>
    </w:p>
    <w:p w14:paraId="0DE1F0BB" w14:textId="77777777" w:rsidR="002D5C7C" w:rsidRPr="002D5C7C" w:rsidRDefault="002D5C7C" w:rsidP="002D5C7C">
      <w:pPr>
        <w:rPr>
          <w:ins w:id="276" w:author="Joao Rodrigues" w:date="2025-10-20T09:34:00Z" w16du:dateUtc="2025-10-20T08:34:00Z"/>
        </w:rPr>
        <w:pPrChange w:id="277" w:author="Joao Rodrigues" w:date="2025-10-20T09:44:00Z" w16du:dateUtc="2025-10-20T08:44:00Z">
          <w:pPr>
            <w:pStyle w:val="Heading3"/>
          </w:pPr>
        </w:pPrChange>
      </w:pPr>
    </w:p>
    <w:p w14:paraId="546B70A6" w14:textId="054548AA" w:rsidR="00B02648" w:rsidRDefault="00B02648" w:rsidP="00B02648">
      <w:pPr>
        <w:pStyle w:val="Heading3"/>
        <w:rPr>
          <w:ins w:id="278" w:author="Joao Rodrigues" w:date="2025-10-20T09:45:00Z" w16du:dateUtc="2025-10-20T08:45:00Z"/>
        </w:rPr>
      </w:pPr>
      <w:bookmarkStart w:id="279" w:name="_Toc158019956"/>
      <w:bookmarkStart w:id="280" w:name="_Toc158362615"/>
      <w:bookmarkStart w:id="281" w:name="_Toc211845434"/>
      <w:bookmarkStart w:id="282" w:name="_Toc211845725"/>
      <w:bookmarkStart w:id="283" w:name="_Toc211846406"/>
      <w:ins w:id="284" w:author="Joao Rodrigues" w:date="2025-10-20T09:34:00Z" w16du:dateUtc="2025-10-20T08:34:00Z">
        <w:r w:rsidRPr="00B02648">
          <w:rPr>
            <w:rPrChange w:id="285" w:author="Joao Rodrigues" w:date="2025-10-20T09:35:00Z" w16du:dateUtc="2025-10-20T08:35:00Z">
              <w:rPr>
                <w:lang w:eastAsia="zh-CN"/>
              </w:rPr>
            </w:rPrChange>
          </w:rPr>
          <w:t>5</w:t>
        </w:r>
        <w:r w:rsidRPr="00B02648">
          <w:t>.1.</w:t>
        </w:r>
      </w:ins>
      <w:ins w:id="286" w:author="Joao Rodrigues" w:date="2025-10-20T09:44:00Z" w16du:dateUtc="2025-10-20T08:44:00Z">
        <w:r w:rsidR="002D5C7C">
          <w:t>3</w:t>
        </w:r>
      </w:ins>
      <w:ins w:id="287" w:author="Joao Rodrigues" w:date="2025-10-20T09:34:00Z" w16du:dateUtc="2025-10-20T08:34:00Z">
        <w:r w:rsidRPr="00B02648">
          <w:tab/>
          <w:t>Potential charging requirements</w:t>
        </w:r>
      </w:ins>
      <w:bookmarkEnd w:id="279"/>
      <w:bookmarkEnd w:id="280"/>
      <w:bookmarkEnd w:id="281"/>
      <w:bookmarkEnd w:id="282"/>
      <w:bookmarkEnd w:id="283"/>
    </w:p>
    <w:p w14:paraId="011EA882" w14:textId="77777777" w:rsidR="002D5C7C" w:rsidRPr="001B74F4" w:rsidRDefault="002D5C7C" w:rsidP="002D5C7C">
      <w:pPr>
        <w:overflowPunct w:val="0"/>
        <w:autoSpaceDE w:val="0"/>
        <w:autoSpaceDN w:val="0"/>
        <w:adjustRightInd w:val="0"/>
        <w:textAlignment w:val="baseline"/>
        <w:rPr>
          <w:ins w:id="288" w:author="Joao Rodrigues" w:date="2025-10-20T09:45:00Z" w16du:dateUtc="2025-10-20T08:45:00Z"/>
        </w:rPr>
      </w:pPr>
      <w:ins w:id="289" w:author="Joao Rodrigues" w:date="2025-10-20T09:45:00Z" w16du:dateUtc="2025-10-20T08:45:00Z">
        <w:r w:rsidRPr="001B74F4">
          <w:rPr>
            <w:rFonts w:eastAsia="Malgun Gothic"/>
            <w:b/>
            <w:lang w:eastAsia="ko-KR"/>
          </w:rPr>
          <w:t>REQ-</w:t>
        </w:r>
        <w:r w:rsidRPr="001B74F4">
          <w:rPr>
            <w:b/>
            <w:lang w:eastAsia="zh-CN"/>
          </w:rPr>
          <w:t>CH_</w:t>
        </w:r>
        <w:r>
          <w:rPr>
            <w:b/>
            <w:lang w:eastAsia="zh-CN"/>
          </w:rPr>
          <w:t>CAPIF_RP</w:t>
        </w:r>
        <w:r w:rsidRPr="001B74F4">
          <w:rPr>
            <w:rFonts w:eastAsia="Malgun Gothic"/>
            <w:b/>
            <w:lang w:eastAsia="ko-KR"/>
          </w:rPr>
          <w:t>-</w:t>
        </w:r>
        <w:r w:rsidRPr="001B74F4">
          <w:rPr>
            <w:rFonts w:hint="eastAsia"/>
            <w:b/>
            <w:lang w:eastAsia="zh-CN"/>
          </w:rPr>
          <w:t>0</w:t>
        </w:r>
        <w:r w:rsidRPr="001B74F4">
          <w:rPr>
            <w:b/>
            <w:lang w:eastAsia="zh-CN"/>
          </w:rPr>
          <w:t>1:</w:t>
        </w:r>
        <w:r>
          <w:t xml:space="preserve"> Charging for services provided via the CAPIF-1 and CAPIF-1e reference points shall be supported.</w:t>
        </w:r>
      </w:ins>
    </w:p>
    <w:p w14:paraId="77225FE0" w14:textId="77777777" w:rsidR="002D5C7C" w:rsidRDefault="002D5C7C" w:rsidP="002D5C7C">
      <w:pPr>
        <w:rPr>
          <w:ins w:id="290" w:author="Joao Rodrigues" w:date="2025-10-20T09:48:00Z" w16du:dateUtc="2025-10-20T08:48:00Z"/>
        </w:rPr>
      </w:pPr>
    </w:p>
    <w:p w14:paraId="0E1D475F" w14:textId="30B3D2CA" w:rsidR="002D5C7C" w:rsidRDefault="002D5C7C" w:rsidP="002D5C7C">
      <w:pPr>
        <w:pStyle w:val="Heading3"/>
        <w:rPr>
          <w:ins w:id="291" w:author="Joao Rodrigues" w:date="2025-10-20T09:48:00Z" w16du:dateUtc="2025-10-20T08:48:00Z"/>
        </w:rPr>
      </w:pPr>
      <w:bookmarkStart w:id="292" w:name="_Toc158019957"/>
      <w:bookmarkStart w:id="293" w:name="_Toc158362616"/>
      <w:bookmarkStart w:id="294" w:name="_Toc211845435"/>
      <w:bookmarkStart w:id="295" w:name="_Toc211845726"/>
      <w:bookmarkStart w:id="296" w:name="_Toc211846407"/>
      <w:ins w:id="297" w:author="Joao Rodrigues" w:date="2025-10-20T09:48:00Z" w16du:dateUtc="2025-10-20T08:48:00Z">
        <w:r w:rsidRPr="006B7A96">
          <w:t>5</w:t>
        </w:r>
        <w:r w:rsidRPr="00B02648">
          <w:t>.1.</w:t>
        </w:r>
        <w:r>
          <w:t>4</w:t>
        </w:r>
        <w:r w:rsidRPr="00B02648">
          <w:tab/>
        </w:r>
        <w:r>
          <w:t>Key Issues</w:t>
        </w:r>
        <w:bookmarkEnd w:id="296"/>
      </w:ins>
    </w:p>
    <w:p w14:paraId="38CD7130" w14:textId="48587305" w:rsidR="00B02648" w:rsidRDefault="00B02648" w:rsidP="00B02648">
      <w:pPr>
        <w:pStyle w:val="Heading3"/>
        <w:rPr>
          <w:ins w:id="298" w:author="Joao Rodrigues" w:date="2025-10-20T09:46:00Z" w16du:dateUtc="2025-10-20T08:46:00Z"/>
        </w:rPr>
      </w:pPr>
      <w:bookmarkStart w:id="299" w:name="_Toc211846408"/>
      <w:ins w:id="300" w:author="Joao Rodrigues" w:date="2025-10-20T09:34:00Z" w16du:dateUtc="2025-10-20T08:34:00Z">
        <w:r w:rsidRPr="00B02648">
          <w:rPr>
            <w:rPrChange w:id="301" w:author="Joao Rodrigues" w:date="2025-10-20T09:35:00Z" w16du:dateUtc="2025-10-20T08:35:00Z">
              <w:rPr>
                <w:lang w:eastAsia="zh-CN"/>
              </w:rPr>
            </w:rPrChange>
          </w:rPr>
          <w:t>5</w:t>
        </w:r>
        <w:r w:rsidRPr="00B02648">
          <w:t>.1.</w:t>
        </w:r>
      </w:ins>
      <w:ins w:id="302" w:author="Joao Rodrigues" w:date="2025-10-20T09:44:00Z" w16du:dateUtc="2025-10-20T08:44:00Z">
        <w:r w:rsidR="002D5C7C">
          <w:t>4</w:t>
        </w:r>
      </w:ins>
      <w:ins w:id="303" w:author="Joao Rodrigues" w:date="2025-10-20T09:48:00Z" w16du:dateUtc="2025-10-20T08:48:00Z">
        <w:r w:rsidR="002D5C7C">
          <w:t>.1</w:t>
        </w:r>
      </w:ins>
      <w:ins w:id="304" w:author="Joao Rodrigues" w:date="2025-10-20T09:34:00Z" w16du:dateUtc="2025-10-20T08:34:00Z">
        <w:r w:rsidRPr="00B02648">
          <w:tab/>
          <w:t>Key issues</w:t>
        </w:r>
        <w:r w:rsidRPr="00B02648">
          <w:rPr>
            <w:rFonts w:hint="eastAsia"/>
            <w:rPrChange w:id="305" w:author="Joao Rodrigues" w:date="2025-10-20T09:35:00Z" w16du:dateUtc="2025-10-20T08:35:00Z">
              <w:rPr>
                <w:rFonts w:hint="eastAsia"/>
                <w:lang w:eastAsia="zh-CN"/>
              </w:rPr>
            </w:rPrChange>
          </w:rPr>
          <w:t>#1.1:</w:t>
        </w:r>
        <w:r w:rsidRPr="00B02648">
          <w:t xml:space="preserve"> Charging events and charging information required</w:t>
        </w:r>
      </w:ins>
      <w:bookmarkEnd w:id="292"/>
      <w:bookmarkEnd w:id="293"/>
      <w:bookmarkEnd w:id="294"/>
      <w:bookmarkEnd w:id="295"/>
      <w:bookmarkEnd w:id="299"/>
    </w:p>
    <w:p w14:paraId="16CB0AB6" w14:textId="78086971" w:rsidR="002D5C7C" w:rsidRPr="001D6507" w:rsidRDefault="002D5C7C" w:rsidP="002D5C7C">
      <w:pPr>
        <w:overflowPunct w:val="0"/>
        <w:autoSpaceDE w:val="0"/>
        <w:autoSpaceDN w:val="0"/>
        <w:adjustRightInd w:val="0"/>
        <w:textAlignment w:val="baseline"/>
        <w:rPr>
          <w:ins w:id="306" w:author="Joao Rodrigues" w:date="2025-10-20T09:46:00Z" w16du:dateUtc="2025-10-20T08:46:00Z"/>
        </w:rPr>
      </w:pPr>
      <w:ins w:id="307" w:author="Joao Rodrigues" w:date="2025-10-20T09:46:00Z" w16du:dateUtc="2025-10-20T08:46:00Z">
        <w:r w:rsidRPr="001D6507">
          <w:t xml:space="preserve">Identify the </w:t>
        </w:r>
        <w:r>
          <w:t>chargeable services and events for CAPIF-1 and CAPIF-1e</w:t>
        </w:r>
        <w:r w:rsidRPr="001D6507">
          <w:t>.</w:t>
        </w:r>
      </w:ins>
    </w:p>
    <w:p w14:paraId="4E9C9EC7" w14:textId="77777777" w:rsidR="002D5C7C" w:rsidRDefault="002D5C7C" w:rsidP="002D5C7C">
      <w:pPr>
        <w:rPr>
          <w:ins w:id="308" w:author="Joao Rodrigues" w:date="2025-10-20T09:47:00Z" w16du:dateUtc="2025-10-20T08:47:00Z"/>
        </w:rPr>
      </w:pPr>
    </w:p>
    <w:p w14:paraId="2032E7BB" w14:textId="06A9ADA1" w:rsidR="002D5C7C" w:rsidRDefault="002D5C7C" w:rsidP="002D5C7C">
      <w:pPr>
        <w:pStyle w:val="Heading3"/>
        <w:rPr>
          <w:ins w:id="309" w:author="Joao Rodrigues" w:date="2025-10-20T09:47:00Z" w16du:dateUtc="2025-10-20T08:47:00Z"/>
        </w:rPr>
      </w:pPr>
      <w:bookmarkStart w:id="310" w:name="_Toc211846409"/>
      <w:ins w:id="311" w:author="Joao Rodrigues" w:date="2025-10-20T09:47:00Z" w16du:dateUtc="2025-10-20T08:47:00Z">
        <w:r w:rsidRPr="006B7A96">
          <w:t>5</w:t>
        </w:r>
        <w:r w:rsidRPr="00B02648">
          <w:t>.1.</w:t>
        </w:r>
      </w:ins>
      <w:ins w:id="312" w:author="Joao Rodrigues" w:date="2025-10-20T09:48:00Z" w16du:dateUtc="2025-10-20T08:48:00Z">
        <w:r>
          <w:t>4.2</w:t>
        </w:r>
      </w:ins>
      <w:ins w:id="313" w:author="Joao Rodrigues" w:date="2025-10-20T09:47:00Z" w16du:dateUtc="2025-10-20T08:47:00Z">
        <w:r w:rsidRPr="00B02648">
          <w:tab/>
          <w:t>Key issues</w:t>
        </w:r>
        <w:r w:rsidRPr="006B7A96">
          <w:rPr>
            <w:rFonts w:hint="eastAsia"/>
          </w:rPr>
          <w:t>#1.</w:t>
        </w:r>
      </w:ins>
      <w:ins w:id="314" w:author="Joao Rodrigues" w:date="2025-10-20T09:48:00Z" w16du:dateUtc="2025-10-20T08:48:00Z">
        <w:r>
          <w:t>2</w:t>
        </w:r>
      </w:ins>
      <w:ins w:id="315" w:author="Joao Rodrigues" w:date="2025-10-20T09:47:00Z" w16du:dateUtc="2025-10-20T08:47:00Z">
        <w:r w:rsidRPr="006B7A96">
          <w:rPr>
            <w:rFonts w:hint="eastAsia"/>
          </w:rPr>
          <w:t>:</w:t>
        </w:r>
        <w:r w:rsidRPr="00B02648">
          <w:t xml:space="preserve"> Charging events and charging information required</w:t>
        </w:r>
        <w:bookmarkEnd w:id="310"/>
      </w:ins>
    </w:p>
    <w:p w14:paraId="39FFC065" w14:textId="6DFFA60F" w:rsidR="002D5C7C" w:rsidRPr="001D6507" w:rsidRDefault="002D5C7C" w:rsidP="002D5C7C">
      <w:pPr>
        <w:overflowPunct w:val="0"/>
        <w:autoSpaceDE w:val="0"/>
        <w:autoSpaceDN w:val="0"/>
        <w:adjustRightInd w:val="0"/>
        <w:textAlignment w:val="baseline"/>
        <w:rPr>
          <w:ins w:id="316" w:author="Joao Rodrigues" w:date="2025-10-20T09:47:00Z" w16du:dateUtc="2025-10-20T08:47:00Z"/>
        </w:rPr>
      </w:pPr>
      <w:ins w:id="317" w:author="Joao Rodrigues" w:date="2025-10-20T09:47:00Z" w16du:dateUtc="2025-10-20T08:47:00Z">
        <w:r w:rsidRPr="001D6507">
          <w:t xml:space="preserve">Identify the </w:t>
        </w:r>
        <w:r>
          <w:t>placement of the charging trigger function for CAPIF-1 and CAPIF-1e</w:t>
        </w:r>
        <w:r w:rsidRPr="001D6507">
          <w:t>.</w:t>
        </w:r>
      </w:ins>
    </w:p>
    <w:p w14:paraId="177F2EA1" w14:textId="77777777" w:rsidR="002D5C7C" w:rsidRPr="002D5C7C" w:rsidRDefault="002D5C7C" w:rsidP="002D5C7C">
      <w:pPr>
        <w:rPr>
          <w:ins w:id="318" w:author="Joao Rodrigues" w:date="2025-10-20T09:34:00Z" w16du:dateUtc="2025-10-20T08:34:00Z"/>
          <w:rPrChange w:id="319" w:author="Joao Rodrigues" w:date="2025-10-20T09:46:00Z" w16du:dateUtc="2025-10-20T08:46:00Z">
            <w:rPr>
              <w:ins w:id="320" w:author="Joao Rodrigues" w:date="2025-10-20T09:34:00Z" w16du:dateUtc="2025-10-20T08:34:00Z"/>
              <w:lang w:eastAsia="zh-CN"/>
            </w:rPr>
          </w:rPrChange>
        </w:rPr>
        <w:pPrChange w:id="321" w:author="Joao Rodrigues" w:date="2025-10-20T09:46:00Z" w16du:dateUtc="2025-10-20T08:46:00Z">
          <w:pPr>
            <w:pStyle w:val="Heading3"/>
          </w:pPr>
        </w:pPrChange>
      </w:pPr>
    </w:p>
    <w:p w14:paraId="3C7C12F5" w14:textId="3D65FA6B" w:rsidR="00B02648" w:rsidRPr="00B02648" w:rsidRDefault="00B02648" w:rsidP="00B02648">
      <w:pPr>
        <w:pStyle w:val="Heading3"/>
        <w:rPr>
          <w:ins w:id="322" w:author="Joao Rodrigues" w:date="2025-10-20T09:34:00Z" w16du:dateUtc="2025-10-20T08:34:00Z"/>
        </w:rPr>
      </w:pPr>
      <w:bookmarkStart w:id="323" w:name="_Toc158019958"/>
      <w:bookmarkStart w:id="324" w:name="_Toc158362617"/>
      <w:bookmarkStart w:id="325" w:name="_Toc211845436"/>
      <w:bookmarkStart w:id="326" w:name="_Toc211845727"/>
      <w:bookmarkStart w:id="327" w:name="_Toc211846410"/>
      <w:ins w:id="328" w:author="Joao Rodrigues" w:date="2025-10-20T09:34:00Z" w16du:dateUtc="2025-10-20T08:34:00Z">
        <w:r w:rsidRPr="00B02648">
          <w:rPr>
            <w:rPrChange w:id="329" w:author="Joao Rodrigues" w:date="2025-10-20T09:35:00Z" w16du:dateUtc="2025-10-20T08:35:00Z">
              <w:rPr>
                <w:lang w:eastAsia="zh-CN"/>
              </w:rPr>
            </w:rPrChange>
          </w:rPr>
          <w:lastRenderedPageBreak/>
          <w:t>5</w:t>
        </w:r>
        <w:r w:rsidRPr="00B02648">
          <w:t>.1.</w:t>
        </w:r>
      </w:ins>
      <w:ins w:id="330" w:author="Joao Rodrigues" w:date="2025-10-20T09:48:00Z" w16du:dateUtc="2025-10-20T08:48:00Z">
        <w:r w:rsidR="002D5C7C">
          <w:t>5</w:t>
        </w:r>
      </w:ins>
      <w:ins w:id="331" w:author="Joao Rodrigues" w:date="2025-10-20T09:34:00Z" w16du:dateUtc="2025-10-20T08:34:00Z">
        <w:r w:rsidRPr="00B02648">
          <w:tab/>
          <w:t>Possible Solutions</w:t>
        </w:r>
        <w:bookmarkEnd w:id="323"/>
        <w:bookmarkEnd w:id="324"/>
        <w:bookmarkEnd w:id="325"/>
        <w:bookmarkEnd w:id="326"/>
        <w:bookmarkEnd w:id="327"/>
      </w:ins>
    </w:p>
    <w:p w14:paraId="7EF016A5" w14:textId="778E120D" w:rsidR="00B02648" w:rsidRPr="00B02648" w:rsidRDefault="00B02648" w:rsidP="00B02648">
      <w:pPr>
        <w:pStyle w:val="Heading3"/>
        <w:rPr>
          <w:ins w:id="332" w:author="Joao Rodrigues" w:date="2025-10-20T09:34:00Z" w16du:dateUtc="2025-10-20T08:34:00Z"/>
        </w:rPr>
      </w:pPr>
      <w:bookmarkStart w:id="333" w:name="_Toc158019966"/>
      <w:bookmarkStart w:id="334" w:name="_Toc158362625"/>
      <w:bookmarkStart w:id="335" w:name="_Toc211845437"/>
      <w:bookmarkStart w:id="336" w:name="_Toc211845728"/>
      <w:bookmarkStart w:id="337" w:name="_Toc211846411"/>
      <w:ins w:id="338" w:author="Joao Rodrigues" w:date="2025-10-20T09:34:00Z" w16du:dateUtc="2025-10-20T08:34:00Z">
        <w:r w:rsidRPr="00B02648">
          <w:rPr>
            <w:rPrChange w:id="339" w:author="Joao Rodrigues" w:date="2025-10-20T09:35:00Z" w16du:dateUtc="2025-10-20T08:35:00Z">
              <w:rPr>
                <w:lang w:eastAsia="zh-CN"/>
              </w:rPr>
            </w:rPrChange>
          </w:rPr>
          <w:t>5</w:t>
        </w:r>
        <w:r w:rsidRPr="00B02648">
          <w:t>.1.</w:t>
        </w:r>
      </w:ins>
      <w:ins w:id="340" w:author="Joao Rodrigues" w:date="2025-10-20T09:48:00Z" w16du:dateUtc="2025-10-20T08:48:00Z">
        <w:r w:rsidR="002D5C7C">
          <w:t>6</w:t>
        </w:r>
      </w:ins>
      <w:ins w:id="341" w:author="Joao Rodrigues" w:date="2025-10-20T09:34:00Z" w16du:dateUtc="2025-10-20T08:34:00Z">
        <w:r w:rsidRPr="00B02648">
          <w:tab/>
          <w:t>Evaluation</w:t>
        </w:r>
        <w:bookmarkEnd w:id="333"/>
        <w:bookmarkEnd w:id="334"/>
        <w:bookmarkEnd w:id="335"/>
        <w:bookmarkEnd w:id="336"/>
        <w:bookmarkEnd w:id="337"/>
      </w:ins>
    </w:p>
    <w:p w14:paraId="5BA1A962" w14:textId="6200C6C2" w:rsidR="00B02648" w:rsidRPr="00B02648" w:rsidRDefault="00B02648" w:rsidP="00B02648">
      <w:pPr>
        <w:pStyle w:val="Heading3"/>
        <w:rPr>
          <w:ins w:id="342" w:author="Joao Rodrigues" w:date="2025-10-20T09:34:00Z" w16du:dateUtc="2025-10-20T08:34:00Z"/>
        </w:rPr>
      </w:pPr>
      <w:bookmarkStart w:id="343" w:name="_Toc158019968"/>
      <w:bookmarkStart w:id="344" w:name="_Toc158362627"/>
      <w:bookmarkStart w:id="345" w:name="_Toc211845438"/>
      <w:bookmarkStart w:id="346" w:name="_Toc211845729"/>
      <w:bookmarkStart w:id="347" w:name="_Toc211846412"/>
      <w:ins w:id="348" w:author="Joao Rodrigues" w:date="2025-10-20T09:34:00Z" w16du:dateUtc="2025-10-20T08:34:00Z">
        <w:r w:rsidRPr="00B02648">
          <w:rPr>
            <w:rPrChange w:id="349" w:author="Joao Rodrigues" w:date="2025-10-20T09:35:00Z" w16du:dateUtc="2025-10-20T08:35:00Z">
              <w:rPr>
                <w:lang w:eastAsia="zh-CN"/>
              </w:rPr>
            </w:rPrChange>
          </w:rPr>
          <w:t>5</w:t>
        </w:r>
        <w:r w:rsidRPr="00B02648">
          <w:t>.1.</w:t>
        </w:r>
      </w:ins>
      <w:ins w:id="350" w:author="Joao Rodrigues" w:date="2025-10-20T09:48:00Z" w16du:dateUtc="2025-10-20T08:48:00Z">
        <w:r w:rsidR="002D5C7C">
          <w:t>7</w:t>
        </w:r>
      </w:ins>
      <w:ins w:id="351" w:author="Joao Rodrigues" w:date="2025-10-20T09:34:00Z" w16du:dateUtc="2025-10-20T08:34:00Z">
        <w:r w:rsidRPr="00B02648">
          <w:tab/>
          <w:t>Conclusion</w:t>
        </w:r>
        <w:bookmarkEnd w:id="343"/>
        <w:bookmarkEnd w:id="344"/>
        <w:bookmarkEnd w:id="345"/>
        <w:bookmarkEnd w:id="346"/>
        <w:bookmarkEnd w:id="347"/>
      </w:ins>
    </w:p>
    <w:p w14:paraId="63EBEEBD" w14:textId="77777777" w:rsidR="00B02648" w:rsidRDefault="00B02648" w:rsidP="00B02648">
      <w:pPr>
        <w:pStyle w:val="Heading3"/>
        <w:rPr>
          <w:ins w:id="352" w:author="Joao Rodrigues" w:date="2025-10-20T09:34:00Z" w16du:dateUtc="2025-10-20T08:34:00Z"/>
        </w:rPr>
      </w:pPr>
    </w:p>
    <w:p w14:paraId="6D32B634" w14:textId="77777777" w:rsidR="00B02648" w:rsidRPr="00B02648" w:rsidRDefault="00B02648" w:rsidP="00B02648">
      <w:pPr>
        <w:pStyle w:val="Heading2"/>
        <w:rPr>
          <w:ins w:id="353" w:author="Joao Rodrigues" w:date="2025-10-20T09:34:00Z" w16du:dateUtc="2025-10-20T08:34:00Z"/>
        </w:rPr>
      </w:pPr>
      <w:bookmarkStart w:id="354" w:name="_Toc211845439"/>
      <w:bookmarkStart w:id="355" w:name="_Toc211845730"/>
      <w:bookmarkStart w:id="356" w:name="_Toc211846413"/>
      <w:ins w:id="357" w:author="Joao Rodrigues" w:date="2025-10-20T09:34:00Z" w16du:dateUtc="2025-10-20T08:34:00Z">
        <w:r w:rsidRPr="00B02648">
          <w:t>5.2</w:t>
        </w:r>
        <w:r w:rsidRPr="00B02648">
          <w:tab/>
          <w:t>Topic #2 CAPIF Converged Charging of multiple API Providers</w:t>
        </w:r>
        <w:bookmarkEnd w:id="354"/>
        <w:bookmarkEnd w:id="355"/>
        <w:bookmarkEnd w:id="356"/>
        <w:r w:rsidRPr="00B02648">
          <w:t xml:space="preserve"> </w:t>
        </w:r>
      </w:ins>
    </w:p>
    <w:p w14:paraId="4D84D829" w14:textId="77777777" w:rsidR="00B02648" w:rsidRPr="00982425" w:rsidRDefault="00B02648" w:rsidP="00B02648">
      <w:pPr>
        <w:rPr>
          <w:ins w:id="358" w:author="Joao Rodrigues" w:date="2025-10-20T09:34:00Z" w16du:dateUtc="2025-10-20T08:34:00Z"/>
          <w:rFonts w:ascii="Arial" w:hAnsi="Arial" w:cs="Arial"/>
          <w:iCs/>
          <w:sz w:val="36"/>
          <w:szCs w:val="36"/>
        </w:rPr>
      </w:pPr>
    </w:p>
    <w:p w14:paraId="7C656CB1" w14:textId="77777777" w:rsidR="00B02648" w:rsidRPr="00B02648" w:rsidRDefault="00B02648" w:rsidP="00B02648">
      <w:pPr>
        <w:pStyle w:val="Heading3"/>
        <w:rPr>
          <w:ins w:id="359" w:author="Joao Rodrigues" w:date="2025-10-20T09:34:00Z" w16du:dateUtc="2025-10-20T08:34:00Z"/>
        </w:rPr>
      </w:pPr>
      <w:bookmarkStart w:id="360" w:name="_Toc211845440"/>
      <w:bookmarkStart w:id="361" w:name="_Toc211845731"/>
      <w:bookmarkStart w:id="362" w:name="_Toc211846414"/>
      <w:ins w:id="363" w:author="Joao Rodrigues" w:date="2025-10-20T09:34:00Z" w16du:dateUtc="2025-10-20T08:34:00Z">
        <w:r w:rsidRPr="00B02648">
          <w:rPr>
            <w:rPrChange w:id="364" w:author="Joao Rodrigues" w:date="2025-10-20T09:35:00Z" w16du:dateUtc="2025-10-20T08:35:00Z">
              <w:rPr>
                <w:lang w:eastAsia="zh-CN"/>
              </w:rPr>
            </w:rPrChange>
          </w:rPr>
          <w:t>5</w:t>
        </w:r>
        <w:r w:rsidRPr="00B02648">
          <w:t>.2.1</w:t>
        </w:r>
        <w:r w:rsidRPr="00B02648">
          <w:tab/>
          <w:t>General description and assumptions</w:t>
        </w:r>
        <w:bookmarkEnd w:id="360"/>
        <w:bookmarkEnd w:id="361"/>
        <w:bookmarkEnd w:id="362"/>
      </w:ins>
    </w:p>
    <w:p w14:paraId="5A07AD4C" w14:textId="77777777" w:rsidR="00B02648" w:rsidRPr="00B02648" w:rsidRDefault="00B02648" w:rsidP="00B02648">
      <w:pPr>
        <w:pStyle w:val="Heading3"/>
        <w:rPr>
          <w:ins w:id="365" w:author="Joao Rodrigues" w:date="2025-10-20T09:34:00Z" w16du:dateUtc="2025-10-20T08:34:00Z"/>
          <w:rPrChange w:id="366" w:author="Joao Rodrigues" w:date="2025-10-20T09:35:00Z" w16du:dateUtc="2025-10-20T08:35:00Z">
            <w:rPr>
              <w:ins w:id="367" w:author="Joao Rodrigues" w:date="2025-10-20T09:34:00Z" w16du:dateUtc="2025-10-20T08:34:00Z"/>
              <w:lang w:eastAsia="zh-CN"/>
            </w:rPr>
          </w:rPrChange>
        </w:rPr>
      </w:pPr>
      <w:bookmarkStart w:id="368" w:name="_Toc211845441"/>
      <w:bookmarkStart w:id="369" w:name="_Toc211845732"/>
      <w:bookmarkStart w:id="370" w:name="_Toc211846415"/>
      <w:ins w:id="371" w:author="Joao Rodrigues" w:date="2025-10-20T09:34:00Z" w16du:dateUtc="2025-10-20T08:34:00Z">
        <w:r w:rsidRPr="00B02648">
          <w:rPr>
            <w:rPrChange w:id="372" w:author="Joao Rodrigues" w:date="2025-10-20T09:35:00Z" w16du:dateUtc="2025-10-20T08:35:00Z">
              <w:rPr>
                <w:lang w:eastAsia="zh-CN"/>
              </w:rPr>
            </w:rPrChange>
          </w:rPr>
          <w:t>5</w:t>
        </w:r>
        <w:r w:rsidRPr="00B02648">
          <w:t>.2.2</w:t>
        </w:r>
        <w:r w:rsidRPr="00B02648">
          <w:tab/>
          <w:t>Potential charging requirements</w:t>
        </w:r>
        <w:bookmarkEnd w:id="368"/>
        <w:bookmarkEnd w:id="369"/>
        <w:bookmarkEnd w:id="370"/>
      </w:ins>
    </w:p>
    <w:p w14:paraId="73902522" w14:textId="77777777" w:rsidR="00B02648" w:rsidRPr="00B02648" w:rsidRDefault="00B02648" w:rsidP="00B02648">
      <w:pPr>
        <w:pStyle w:val="Heading3"/>
        <w:rPr>
          <w:ins w:id="373" w:author="Joao Rodrigues" w:date="2025-10-20T09:34:00Z" w16du:dateUtc="2025-10-20T08:34:00Z"/>
          <w:rPrChange w:id="374" w:author="Joao Rodrigues" w:date="2025-10-20T09:35:00Z" w16du:dateUtc="2025-10-20T08:35:00Z">
            <w:rPr>
              <w:ins w:id="375" w:author="Joao Rodrigues" w:date="2025-10-20T09:34:00Z" w16du:dateUtc="2025-10-20T08:34:00Z"/>
              <w:lang w:eastAsia="zh-CN"/>
            </w:rPr>
          </w:rPrChange>
        </w:rPr>
      </w:pPr>
      <w:bookmarkStart w:id="376" w:name="_Toc211845442"/>
      <w:bookmarkStart w:id="377" w:name="_Toc211845733"/>
      <w:bookmarkStart w:id="378" w:name="_Toc211846416"/>
      <w:ins w:id="379" w:author="Joao Rodrigues" w:date="2025-10-20T09:34:00Z" w16du:dateUtc="2025-10-20T08:34:00Z">
        <w:r w:rsidRPr="00B02648">
          <w:rPr>
            <w:rPrChange w:id="380" w:author="Joao Rodrigues" w:date="2025-10-20T09:35:00Z" w16du:dateUtc="2025-10-20T08:35:00Z">
              <w:rPr>
                <w:lang w:eastAsia="zh-CN"/>
              </w:rPr>
            </w:rPrChange>
          </w:rPr>
          <w:t>5</w:t>
        </w:r>
        <w:r w:rsidRPr="00B02648">
          <w:t>.2.3</w:t>
        </w:r>
        <w:r w:rsidRPr="00B02648">
          <w:tab/>
          <w:t>Key issues</w:t>
        </w:r>
        <w:r w:rsidRPr="00B02648">
          <w:rPr>
            <w:rFonts w:hint="eastAsia"/>
            <w:rPrChange w:id="381" w:author="Joao Rodrigues" w:date="2025-10-20T09:35:00Z" w16du:dateUtc="2025-10-20T08:35:00Z">
              <w:rPr>
                <w:rFonts w:hint="eastAsia"/>
                <w:lang w:eastAsia="zh-CN"/>
              </w:rPr>
            </w:rPrChange>
          </w:rPr>
          <w:t>#1.1:</w:t>
        </w:r>
        <w:r w:rsidRPr="00B02648">
          <w:t xml:space="preserve"> Charging events and charging information required</w:t>
        </w:r>
        <w:bookmarkEnd w:id="376"/>
        <w:bookmarkEnd w:id="377"/>
        <w:bookmarkEnd w:id="378"/>
      </w:ins>
    </w:p>
    <w:p w14:paraId="7BED7219" w14:textId="77777777" w:rsidR="00B02648" w:rsidRPr="00B02648" w:rsidRDefault="00B02648" w:rsidP="00B02648">
      <w:pPr>
        <w:pStyle w:val="Heading3"/>
        <w:rPr>
          <w:ins w:id="382" w:author="Joao Rodrigues" w:date="2025-10-20T09:34:00Z" w16du:dateUtc="2025-10-20T08:34:00Z"/>
        </w:rPr>
      </w:pPr>
      <w:bookmarkStart w:id="383" w:name="_Toc211845443"/>
      <w:bookmarkStart w:id="384" w:name="_Toc211845734"/>
      <w:bookmarkStart w:id="385" w:name="_Toc211846417"/>
      <w:ins w:id="386" w:author="Joao Rodrigues" w:date="2025-10-20T09:34:00Z" w16du:dateUtc="2025-10-20T08:34:00Z">
        <w:r w:rsidRPr="00B02648">
          <w:rPr>
            <w:rPrChange w:id="387" w:author="Joao Rodrigues" w:date="2025-10-20T09:35:00Z" w16du:dateUtc="2025-10-20T08:35:00Z">
              <w:rPr>
                <w:lang w:eastAsia="zh-CN"/>
              </w:rPr>
            </w:rPrChange>
          </w:rPr>
          <w:t>5</w:t>
        </w:r>
        <w:r w:rsidRPr="00B02648">
          <w:t>.2.4</w:t>
        </w:r>
        <w:r w:rsidRPr="00B02648">
          <w:tab/>
          <w:t>Possible Solutions</w:t>
        </w:r>
        <w:bookmarkEnd w:id="383"/>
        <w:bookmarkEnd w:id="384"/>
        <w:bookmarkEnd w:id="385"/>
      </w:ins>
    </w:p>
    <w:p w14:paraId="5F3F26E3" w14:textId="77777777" w:rsidR="00B02648" w:rsidRPr="00B02648" w:rsidRDefault="00B02648" w:rsidP="00B02648">
      <w:pPr>
        <w:pStyle w:val="Heading3"/>
        <w:rPr>
          <w:ins w:id="388" w:author="Joao Rodrigues" w:date="2025-10-20T09:34:00Z" w16du:dateUtc="2025-10-20T08:34:00Z"/>
        </w:rPr>
      </w:pPr>
      <w:bookmarkStart w:id="389" w:name="_Toc211845444"/>
      <w:bookmarkStart w:id="390" w:name="_Toc211845735"/>
      <w:bookmarkStart w:id="391" w:name="_Toc211846418"/>
      <w:ins w:id="392" w:author="Joao Rodrigues" w:date="2025-10-20T09:34:00Z" w16du:dateUtc="2025-10-20T08:34:00Z">
        <w:r w:rsidRPr="00B02648">
          <w:rPr>
            <w:rPrChange w:id="393" w:author="Joao Rodrigues" w:date="2025-10-20T09:35:00Z" w16du:dateUtc="2025-10-20T08:35:00Z">
              <w:rPr>
                <w:lang w:eastAsia="zh-CN"/>
              </w:rPr>
            </w:rPrChange>
          </w:rPr>
          <w:t>5</w:t>
        </w:r>
        <w:r w:rsidRPr="00B02648">
          <w:t>.2.5</w:t>
        </w:r>
        <w:r w:rsidRPr="00B02648">
          <w:tab/>
          <w:t>Evaluation</w:t>
        </w:r>
        <w:bookmarkEnd w:id="389"/>
        <w:bookmarkEnd w:id="390"/>
        <w:bookmarkEnd w:id="391"/>
      </w:ins>
    </w:p>
    <w:p w14:paraId="14C3AB68" w14:textId="77777777" w:rsidR="00B02648" w:rsidRPr="00B02648" w:rsidRDefault="00B02648" w:rsidP="00B02648">
      <w:pPr>
        <w:pStyle w:val="Heading3"/>
        <w:rPr>
          <w:ins w:id="394" w:author="Joao Rodrigues" w:date="2025-10-20T09:34:00Z" w16du:dateUtc="2025-10-20T08:34:00Z"/>
        </w:rPr>
      </w:pPr>
      <w:bookmarkStart w:id="395" w:name="_Toc211845445"/>
      <w:bookmarkStart w:id="396" w:name="_Toc211845736"/>
      <w:bookmarkStart w:id="397" w:name="_Toc211846419"/>
      <w:ins w:id="398" w:author="Joao Rodrigues" w:date="2025-10-20T09:34:00Z" w16du:dateUtc="2025-10-20T08:34:00Z">
        <w:r w:rsidRPr="00B02648">
          <w:rPr>
            <w:rPrChange w:id="399" w:author="Joao Rodrigues" w:date="2025-10-20T09:35:00Z" w16du:dateUtc="2025-10-20T08:35:00Z">
              <w:rPr>
                <w:lang w:eastAsia="zh-CN"/>
              </w:rPr>
            </w:rPrChange>
          </w:rPr>
          <w:t>5</w:t>
        </w:r>
        <w:r w:rsidRPr="00B02648">
          <w:t>.2.6</w:t>
        </w:r>
        <w:r w:rsidRPr="00B02648">
          <w:tab/>
          <w:t>Conclusion</w:t>
        </w:r>
        <w:bookmarkEnd w:id="395"/>
        <w:bookmarkEnd w:id="396"/>
        <w:bookmarkEnd w:id="397"/>
      </w:ins>
    </w:p>
    <w:p w14:paraId="31937F90" w14:textId="77777777" w:rsidR="00B02648" w:rsidRDefault="00B02648" w:rsidP="00B02648">
      <w:pPr>
        <w:rPr>
          <w:ins w:id="400" w:author="Joao Rodrigues" w:date="2025-10-20T09:34:00Z" w16du:dateUtc="2025-10-20T08:34:00Z"/>
        </w:rPr>
      </w:pPr>
    </w:p>
    <w:p w14:paraId="0291756F" w14:textId="77777777" w:rsidR="00B02648" w:rsidRPr="00B02648" w:rsidRDefault="00B02648" w:rsidP="00B02648">
      <w:pPr>
        <w:pStyle w:val="Heading2"/>
        <w:rPr>
          <w:ins w:id="401" w:author="Joao Rodrigues" w:date="2025-10-20T09:34:00Z" w16du:dateUtc="2025-10-20T08:34:00Z"/>
        </w:rPr>
      </w:pPr>
      <w:bookmarkStart w:id="402" w:name="_Toc211845446"/>
      <w:bookmarkStart w:id="403" w:name="_Toc211845737"/>
      <w:bookmarkStart w:id="404" w:name="_Toc211846420"/>
      <w:ins w:id="405" w:author="Joao Rodrigues" w:date="2025-10-20T09:34:00Z" w16du:dateUtc="2025-10-20T08:34:00Z">
        <w:r w:rsidRPr="00B02648">
          <w:t>5.3</w:t>
        </w:r>
        <w:r w:rsidRPr="00B02648">
          <w:tab/>
          <w:t>Topic #3 CAPIF Converged Charging of API Invoker Authorization and Authentication Impact</w:t>
        </w:r>
        <w:bookmarkEnd w:id="402"/>
        <w:bookmarkEnd w:id="403"/>
        <w:bookmarkEnd w:id="404"/>
      </w:ins>
    </w:p>
    <w:p w14:paraId="2152C6B1" w14:textId="77777777" w:rsidR="00B02648" w:rsidRPr="00982425" w:rsidRDefault="00B02648" w:rsidP="00B02648">
      <w:pPr>
        <w:rPr>
          <w:ins w:id="406" w:author="Joao Rodrigues" w:date="2025-10-20T09:34:00Z" w16du:dateUtc="2025-10-20T08:34:00Z"/>
          <w:rFonts w:ascii="Arial" w:hAnsi="Arial" w:cs="Arial"/>
          <w:iCs/>
          <w:sz w:val="36"/>
          <w:szCs w:val="36"/>
        </w:rPr>
      </w:pPr>
    </w:p>
    <w:p w14:paraId="7F9D43F3" w14:textId="77777777" w:rsidR="00B02648" w:rsidRPr="00B02648" w:rsidRDefault="00B02648" w:rsidP="00B02648">
      <w:pPr>
        <w:pStyle w:val="Heading3"/>
        <w:rPr>
          <w:ins w:id="407" w:author="Joao Rodrigues" w:date="2025-10-20T09:34:00Z" w16du:dateUtc="2025-10-20T08:34:00Z"/>
        </w:rPr>
      </w:pPr>
      <w:bookmarkStart w:id="408" w:name="_Toc211845447"/>
      <w:bookmarkStart w:id="409" w:name="_Toc211845738"/>
      <w:bookmarkStart w:id="410" w:name="_Toc211846421"/>
      <w:ins w:id="411" w:author="Joao Rodrigues" w:date="2025-10-20T09:34:00Z" w16du:dateUtc="2025-10-20T08:34:00Z">
        <w:r w:rsidRPr="00B02648">
          <w:rPr>
            <w:rPrChange w:id="412" w:author="Joao Rodrigues" w:date="2025-10-20T09:35:00Z" w16du:dateUtc="2025-10-20T08:35:00Z">
              <w:rPr>
                <w:lang w:eastAsia="zh-CN"/>
              </w:rPr>
            </w:rPrChange>
          </w:rPr>
          <w:lastRenderedPageBreak/>
          <w:t>5</w:t>
        </w:r>
        <w:r w:rsidRPr="00B02648">
          <w:t>.3.1</w:t>
        </w:r>
        <w:r w:rsidRPr="00B02648">
          <w:tab/>
          <w:t>General description and assumptions</w:t>
        </w:r>
        <w:bookmarkEnd w:id="408"/>
        <w:bookmarkEnd w:id="409"/>
        <w:bookmarkEnd w:id="410"/>
      </w:ins>
    </w:p>
    <w:p w14:paraId="4F44B557" w14:textId="77777777" w:rsidR="00B02648" w:rsidRPr="00B02648" w:rsidRDefault="00B02648" w:rsidP="00B02648">
      <w:pPr>
        <w:pStyle w:val="Heading3"/>
        <w:rPr>
          <w:ins w:id="413" w:author="Joao Rodrigues" w:date="2025-10-20T09:34:00Z" w16du:dateUtc="2025-10-20T08:34:00Z"/>
          <w:rPrChange w:id="414" w:author="Joao Rodrigues" w:date="2025-10-20T09:35:00Z" w16du:dateUtc="2025-10-20T08:35:00Z">
            <w:rPr>
              <w:ins w:id="415" w:author="Joao Rodrigues" w:date="2025-10-20T09:34:00Z" w16du:dateUtc="2025-10-20T08:34:00Z"/>
              <w:lang w:eastAsia="zh-CN"/>
            </w:rPr>
          </w:rPrChange>
        </w:rPr>
      </w:pPr>
      <w:bookmarkStart w:id="416" w:name="_Toc211845448"/>
      <w:bookmarkStart w:id="417" w:name="_Toc211845739"/>
      <w:bookmarkStart w:id="418" w:name="_Toc211846422"/>
      <w:ins w:id="419" w:author="Joao Rodrigues" w:date="2025-10-20T09:34:00Z" w16du:dateUtc="2025-10-20T08:34:00Z">
        <w:r w:rsidRPr="00B02648">
          <w:rPr>
            <w:rPrChange w:id="420" w:author="Joao Rodrigues" w:date="2025-10-20T09:35:00Z" w16du:dateUtc="2025-10-20T08:35:00Z">
              <w:rPr>
                <w:lang w:eastAsia="zh-CN"/>
              </w:rPr>
            </w:rPrChange>
          </w:rPr>
          <w:t>5</w:t>
        </w:r>
        <w:r w:rsidRPr="00B02648">
          <w:t>.3.2</w:t>
        </w:r>
        <w:r w:rsidRPr="00B02648">
          <w:tab/>
          <w:t>Potential charging requirements</w:t>
        </w:r>
        <w:bookmarkEnd w:id="416"/>
        <w:bookmarkEnd w:id="417"/>
        <w:bookmarkEnd w:id="418"/>
      </w:ins>
    </w:p>
    <w:p w14:paraId="19EDB262" w14:textId="77777777" w:rsidR="00B02648" w:rsidRPr="00B02648" w:rsidRDefault="00B02648" w:rsidP="00B02648">
      <w:pPr>
        <w:pStyle w:val="Heading3"/>
        <w:rPr>
          <w:ins w:id="421" w:author="Joao Rodrigues" w:date="2025-10-20T09:34:00Z" w16du:dateUtc="2025-10-20T08:34:00Z"/>
          <w:rPrChange w:id="422" w:author="Joao Rodrigues" w:date="2025-10-20T09:35:00Z" w16du:dateUtc="2025-10-20T08:35:00Z">
            <w:rPr>
              <w:ins w:id="423" w:author="Joao Rodrigues" w:date="2025-10-20T09:34:00Z" w16du:dateUtc="2025-10-20T08:34:00Z"/>
              <w:lang w:eastAsia="zh-CN"/>
            </w:rPr>
          </w:rPrChange>
        </w:rPr>
      </w:pPr>
      <w:bookmarkStart w:id="424" w:name="_Toc211845449"/>
      <w:bookmarkStart w:id="425" w:name="_Toc211845740"/>
      <w:bookmarkStart w:id="426" w:name="_Toc211846423"/>
      <w:ins w:id="427" w:author="Joao Rodrigues" w:date="2025-10-20T09:34:00Z" w16du:dateUtc="2025-10-20T08:34:00Z">
        <w:r w:rsidRPr="00B02648">
          <w:rPr>
            <w:rPrChange w:id="428" w:author="Joao Rodrigues" w:date="2025-10-20T09:35:00Z" w16du:dateUtc="2025-10-20T08:35:00Z">
              <w:rPr>
                <w:lang w:eastAsia="zh-CN"/>
              </w:rPr>
            </w:rPrChange>
          </w:rPr>
          <w:t>5</w:t>
        </w:r>
        <w:r w:rsidRPr="00B02648">
          <w:t>.3.3</w:t>
        </w:r>
        <w:r w:rsidRPr="00B02648">
          <w:tab/>
          <w:t>Key issues</w:t>
        </w:r>
        <w:r w:rsidRPr="00B02648">
          <w:rPr>
            <w:rFonts w:hint="eastAsia"/>
            <w:rPrChange w:id="429" w:author="Joao Rodrigues" w:date="2025-10-20T09:35:00Z" w16du:dateUtc="2025-10-20T08:35:00Z">
              <w:rPr>
                <w:rFonts w:hint="eastAsia"/>
                <w:lang w:eastAsia="zh-CN"/>
              </w:rPr>
            </w:rPrChange>
          </w:rPr>
          <w:t>#1.1:</w:t>
        </w:r>
        <w:r w:rsidRPr="00B02648">
          <w:t xml:space="preserve"> Charging events and charging information required</w:t>
        </w:r>
        <w:bookmarkEnd w:id="424"/>
        <w:bookmarkEnd w:id="425"/>
        <w:bookmarkEnd w:id="426"/>
      </w:ins>
    </w:p>
    <w:p w14:paraId="4EE12308" w14:textId="77777777" w:rsidR="00B02648" w:rsidRPr="00B02648" w:rsidRDefault="00B02648" w:rsidP="00B02648">
      <w:pPr>
        <w:pStyle w:val="Heading3"/>
        <w:rPr>
          <w:ins w:id="430" w:author="Joao Rodrigues" w:date="2025-10-20T09:34:00Z" w16du:dateUtc="2025-10-20T08:34:00Z"/>
        </w:rPr>
      </w:pPr>
      <w:bookmarkStart w:id="431" w:name="_Toc211845450"/>
      <w:bookmarkStart w:id="432" w:name="_Toc211845741"/>
      <w:bookmarkStart w:id="433" w:name="_Toc211846424"/>
      <w:ins w:id="434" w:author="Joao Rodrigues" w:date="2025-10-20T09:34:00Z" w16du:dateUtc="2025-10-20T08:34:00Z">
        <w:r w:rsidRPr="00B02648">
          <w:rPr>
            <w:rPrChange w:id="435" w:author="Joao Rodrigues" w:date="2025-10-20T09:35:00Z" w16du:dateUtc="2025-10-20T08:35:00Z">
              <w:rPr>
                <w:lang w:eastAsia="zh-CN"/>
              </w:rPr>
            </w:rPrChange>
          </w:rPr>
          <w:t>5</w:t>
        </w:r>
        <w:r w:rsidRPr="00B02648">
          <w:t>.3.4</w:t>
        </w:r>
        <w:r w:rsidRPr="00B02648">
          <w:tab/>
          <w:t>Possible Solutions</w:t>
        </w:r>
        <w:bookmarkEnd w:id="431"/>
        <w:bookmarkEnd w:id="432"/>
        <w:bookmarkEnd w:id="433"/>
      </w:ins>
    </w:p>
    <w:p w14:paraId="2E09C40C" w14:textId="77777777" w:rsidR="00B02648" w:rsidRPr="00B02648" w:rsidRDefault="00B02648" w:rsidP="00B02648">
      <w:pPr>
        <w:pStyle w:val="Heading3"/>
        <w:rPr>
          <w:ins w:id="436" w:author="Joao Rodrigues" w:date="2025-10-20T09:34:00Z" w16du:dateUtc="2025-10-20T08:34:00Z"/>
        </w:rPr>
      </w:pPr>
      <w:bookmarkStart w:id="437" w:name="_Toc211845451"/>
      <w:bookmarkStart w:id="438" w:name="_Toc211845742"/>
      <w:bookmarkStart w:id="439" w:name="_Toc211846425"/>
      <w:ins w:id="440" w:author="Joao Rodrigues" w:date="2025-10-20T09:34:00Z" w16du:dateUtc="2025-10-20T08:34:00Z">
        <w:r w:rsidRPr="00B02648">
          <w:rPr>
            <w:rPrChange w:id="441" w:author="Joao Rodrigues" w:date="2025-10-20T09:35:00Z" w16du:dateUtc="2025-10-20T08:35:00Z">
              <w:rPr>
                <w:lang w:eastAsia="zh-CN"/>
              </w:rPr>
            </w:rPrChange>
          </w:rPr>
          <w:t>5</w:t>
        </w:r>
        <w:r w:rsidRPr="00B02648">
          <w:t>.3.5</w:t>
        </w:r>
        <w:r w:rsidRPr="00B02648">
          <w:tab/>
          <w:t>Evaluation</w:t>
        </w:r>
        <w:bookmarkEnd w:id="437"/>
        <w:bookmarkEnd w:id="438"/>
        <w:bookmarkEnd w:id="439"/>
      </w:ins>
    </w:p>
    <w:p w14:paraId="47B2C78B" w14:textId="77777777" w:rsidR="00B02648" w:rsidRPr="00B02648" w:rsidRDefault="00B02648" w:rsidP="00B02648">
      <w:pPr>
        <w:pStyle w:val="Heading3"/>
        <w:rPr>
          <w:ins w:id="442" w:author="Joao Rodrigues" w:date="2025-10-20T09:34:00Z" w16du:dateUtc="2025-10-20T08:34:00Z"/>
        </w:rPr>
      </w:pPr>
      <w:bookmarkStart w:id="443" w:name="_Toc211845452"/>
      <w:bookmarkStart w:id="444" w:name="_Toc211845743"/>
      <w:bookmarkStart w:id="445" w:name="_Toc211846426"/>
      <w:ins w:id="446" w:author="Joao Rodrigues" w:date="2025-10-20T09:34:00Z" w16du:dateUtc="2025-10-20T08:34:00Z">
        <w:r w:rsidRPr="00B02648">
          <w:rPr>
            <w:rPrChange w:id="447" w:author="Joao Rodrigues" w:date="2025-10-20T09:35:00Z" w16du:dateUtc="2025-10-20T08:35:00Z">
              <w:rPr>
                <w:lang w:eastAsia="zh-CN"/>
              </w:rPr>
            </w:rPrChange>
          </w:rPr>
          <w:t>5</w:t>
        </w:r>
        <w:r w:rsidRPr="00B02648">
          <w:t>.3.6</w:t>
        </w:r>
        <w:r w:rsidRPr="00B02648">
          <w:tab/>
          <w:t>Conclusion</w:t>
        </w:r>
        <w:bookmarkEnd w:id="443"/>
        <w:bookmarkEnd w:id="444"/>
        <w:bookmarkEnd w:id="445"/>
      </w:ins>
    </w:p>
    <w:p w14:paraId="309DE867" w14:textId="77777777" w:rsidR="00B02648" w:rsidRDefault="00B02648" w:rsidP="00B02648">
      <w:pPr>
        <w:pStyle w:val="Heading1"/>
        <w:pBdr>
          <w:top w:val="none" w:sz="0" w:space="0" w:color="auto"/>
        </w:pBdr>
        <w:ind w:left="0" w:firstLine="0"/>
        <w:rPr>
          <w:ins w:id="448" w:author="Joao Rodrigues" w:date="2025-10-20T09:34:00Z" w16du:dateUtc="2025-10-20T08:34:00Z"/>
        </w:rPr>
      </w:pPr>
    </w:p>
    <w:p w14:paraId="34E98725" w14:textId="77777777" w:rsidR="00B02648" w:rsidRDefault="00B02648" w:rsidP="00B02648">
      <w:pPr>
        <w:pStyle w:val="Heading1"/>
        <w:rPr>
          <w:ins w:id="449" w:author="Joao Rodrigues" w:date="2025-10-20T09:35:00Z" w16du:dateUtc="2025-10-20T08:35:00Z"/>
        </w:rPr>
      </w:pPr>
      <w:bookmarkStart w:id="450" w:name="_Toc211845453"/>
      <w:bookmarkStart w:id="451" w:name="_Toc211845744"/>
      <w:bookmarkStart w:id="452" w:name="_Toc211846427"/>
      <w:ins w:id="453" w:author="Joao Rodrigues" w:date="2025-10-20T09:34:00Z" w16du:dateUtc="2025-10-20T08:34:00Z">
        <w:r w:rsidRPr="00B02648">
          <w:t>6</w:t>
        </w:r>
        <w:r w:rsidRPr="00B02648">
          <w:tab/>
        </w:r>
        <w:r w:rsidRPr="00B02648">
          <w:tab/>
        </w:r>
        <w:r w:rsidRPr="00B02648">
          <w:tab/>
          <w:t>Evaluation</w:t>
        </w:r>
      </w:ins>
      <w:bookmarkEnd w:id="450"/>
      <w:bookmarkEnd w:id="451"/>
      <w:bookmarkEnd w:id="452"/>
    </w:p>
    <w:p w14:paraId="5F2EFF71" w14:textId="77777777" w:rsidR="00B02648" w:rsidRPr="00B02648" w:rsidRDefault="00B02648" w:rsidP="00B02648">
      <w:pPr>
        <w:rPr>
          <w:ins w:id="454" w:author="Joao Rodrigues" w:date="2025-10-20T09:34:00Z" w16du:dateUtc="2025-10-20T08:34:00Z"/>
        </w:rPr>
        <w:pPrChange w:id="455" w:author="Joao Rodrigues" w:date="2025-10-20T09:35:00Z" w16du:dateUtc="2025-10-20T08:35:00Z">
          <w:pPr>
            <w:pStyle w:val="Heading1"/>
            <w:pBdr>
              <w:top w:val="none" w:sz="0" w:space="0" w:color="auto"/>
            </w:pBdr>
          </w:pPr>
        </w:pPrChange>
      </w:pPr>
    </w:p>
    <w:p w14:paraId="5383E7C3" w14:textId="7DF2541B" w:rsidR="00B02648" w:rsidRPr="004D3578" w:rsidRDefault="00B02648" w:rsidP="00B02648">
      <w:pPr>
        <w:pStyle w:val="Heading1"/>
        <w:rPr>
          <w:ins w:id="456" w:author="Joao Rodrigues" w:date="2025-10-20T09:34:00Z" w16du:dateUtc="2025-10-20T08:34:00Z"/>
        </w:rPr>
        <w:pPrChange w:id="457" w:author="Joao Rodrigues" w:date="2025-10-20T09:35:00Z" w16du:dateUtc="2025-10-20T08:35:00Z">
          <w:pPr>
            <w:pStyle w:val="EW"/>
          </w:pPr>
        </w:pPrChange>
      </w:pPr>
      <w:bookmarkStart w:id="458" w:name="_Toc211845454"/>
      <w:bookmarkStart w:id="459" w:name="_Toc211845745"/>
      <w:bookmarkStart w:id="460" w:name="_Toc211846428"/>
      <w:ins w:id="461" w:author="Joao Rodrigues" w:date="2025-10-20T09:34:00Z" w16du:dateUtc="2025-10-20T08:34:00Z">
        <w:r>
          <w:t>7</w:t>
        </w:r>
        <w:r>
          <w:tab/>
        </w:r>
        <w:r>
          <w:tab/>
        </w:r>
        <w:r>
          <w:tab/>
          <w:t>Conclusion</w:t>
        </w:r>
        <w:bookmarkEnd w:id="458"/>
        <w:bookmarkEnd w:id="459"/>
        <w:bookmarkEnd w:id="460"/>
      </w:ins>
    </w:p>
    <w:p w14:paraId="1EA365ED" w14:textId="77777777" w:rsidR="00080512" w:rsidRPr="004D3578" w:rsidRDefault="00080512">
      <w:pPr>
        <w:pStyle w:val="EW"/>
      </w:pPr>
    </w:p>
    <w:p w14:paraId="5CA5E6C2" w14:textId="2A8CC39D" w:rsidR="00080512" w:rsidRPr="004D3578" w:rsidRDefault="00080512">
      <w:pPr>
        <w:pStyle w:val="Heading8"/>
      </w:pPr>
      <w:bookmarkStart w:id="462" w:name="clause4"/>
      <w:bookmarkEnd w:id="462"/>
      <w:r w:rsidRPr="004D3578">
        <w:br w:type="page"/>
      </w:r>
      <w:bookmarkStart w:id="463" w:name="_Toc211845455"/>
      <w:bookmarkStart w:id="464" w:name="_Toc211845746"/>
      <w:bookmarkStart w:id="465" w:name="_Toc211846429"/>
      <w:r w:rsidRPr="004D3578">
        <w:lastRenderedPageBreak/>
        <w:t>Annex &lt;</w:t>
      </w:r>
      <w:r w:rsidR="00553709">
        <w:t>A</w:t>
      </w:r>
      <w:r w:rsidRPr="004D3578">
        <w:t>&gt; (informative):</w:t>
      </w:r>
      <w:r w:rsidRPr="004D3578">
        <w:br/>
        <w:t>Change history</w:t>
      </w:r>
      <w:bookmarkEnd w:id="463"/>
      <w:bookmarkEnd w:id="464"/>
      <w:bookmarkEnd w:id="465"/>
    </w:p>
    <w:p w14:paraId="6BB9ECA0" w14:textId="7E9AFED1"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66" w:name="historyclause"/>
            <w:bookmarkEnd w:id="46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4C9A227" w:rsidR="003C3971" w:rsidRPr="00315B85" w:rsidRDefault="00553709" w:rsidP="002D5C7C">
            <w:pPr>
              <w:pStyle w:val="TAC"/>
              <w:jc w:val="left"/>
              <w:rPr>
                <w:sz w:val="16"/>
                <w:szCs w:val="16"/>
              </w:rPr>
              <w:pPrChange w:id="467" w:author="Joao Rodrigues" w:date="2025-10-20T09:52:00Z" w16du:dateUtc="2025-10-20T08:52:00Z">
                <w:pPr>
                  <w:pStyle w:val="TAC"/>
                </w:pPr>
              </w:pPrChange>
            </w:pPr>
            <w:del w:id="468" w:author="Joao Rodrigues" w:date="2025-10-17T11:37:00Z" w16du:dateUtc="2025-10-17T03:37:00Z">
              <w:r w:rsidDel="0047046D">
                <w:rPr>
                  <w:sz w:val="16"/>
                  <w:szCs w:val="16"/>
                </w:rPr>
                <w:delText>2024</w:delText>
              </w:r>
            </w:del>
            <w:ins w:id="469" w:author="Joao Rodrigues" w:date="2025-10-17T11:37:00Z" w16du:dateUtc="2025-10-17T03:37:00Z">
              <w:r w:rsidR="0047046D">
                <w:rPr>
                  <w:sz w:val="16"/>
                  <w:szCs w:val="16"/>
                </w:rPr>
                <w:t>2025</w:t>
              </w:r>
            </w:ins>
            <w:r>
              <w:rPr>
                <w:sz w:val="16"/>
                <w:szCs w:val="16"/>
              </w:rPr>
              <w:t>-8</w:t>
            </w:r>
          </w:p>
        </w:tc>
        <w:tc>
          <w:tcPr>
            <w:tcW w:w="901" w:type="dxa"/>
            <w:shd w:val="solid" w:color="FFFFFF" w:fill="auto"/>
          </w:tcPr>
          <w:p w14:paraId="55C8CC01" w14:textId="6AD10C4F" w:rsidR="003C3971" w:rsidRPr="00315B85" w:rsidRDefault="00553709" w:rsidP="00315B85">
            <w:pPr>
              <w:pStyle w:val="TAC"/>
              <w:rPr>
                <w:sz w:val="16"/>
                <w:szCs w:val="16"/>
              </w:rPr>
            </w:pPr>
            <w:r>
              <w:rPr>
                <w:sz w:val="16"/>
                <w:szCs w:val="16"/>
              </w:rPr>
              <w:t>SA5#162</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8894234" w:rsidR="003C3971" w:rsidRPr="00315B85" w:rsidRDefault="00553709" w:rsidP="00315B85">
            <w:pPr>
              <w:pStyle w:val="TAL"/>
              <w:rPr>
                <w:sz w:val="16"/>
                <w:szCs w:val="16"/>
              </w:rPr>
            </w:pPr>
            <w:r>
              <w:rPr>
                <w:sz w:val="16"/>
                <w:szCs w:val="16"/>
              </w:rPr>
              <w:t>Initial Skeleton</w:t>
            </w:r>
          </w:p>
        </w:tc>
        <w:tc>
          <w:tcPr>
            <w:tcW w:w="708" w:type="dxa"/>
            <w:shd w:val="solid" w:color="FFFFFF" w:fill="auto"/>
          </w:tcPr>
          <w:p w14:paraId="5E97A6B2" w14:textId="5EC0879E" w:rsidR="003C3971" w:rsidRPr="00315B85" w:rsidRDefault="00553709" w:rsidP="00315B85">
            <w:pPr>
              <w:pStyle w:val="TAC"/>
              <w:rPr>
                <w:sz w:val="16"/>
                <w:szCs w:val="16"/>
              </w:rPr>
            </w:pPr>
            <w:r>
              <w:rPr>
                <w:sz w:val="16"/>
                <w:szCs w:val="16"/>
              </w:rPr>
              <w:t>0.0.0</w:t>
            </w:r>
          </w:p>
        </w:tc>
      </w:tr>
      <w:tr w:rsidR="0047046D" w:rsidRPr="00315B85" w14:paraId="0381A775" w14:textId="77777777" w:rsidTr="00315B85">
        <w:trPr>
          <w:ins w:id="470" w:author="Joao Rodrigues" w:date="2025-10-17T11:36:00Z"/>
        </w:trPr>
        <w:tc>
          <w:tcPr>
            <w:tcW w:w="800" w:type="dxa"/>
            <w:shd w:val="solid" w:color="FFFFFF" w:fill="auto"/>
          </w:tcPr>
          <w:p w14:paraId="11112E08" w14:textId="5780F572" w:rsidR="0047046D" w:rsidRDefault="0047046D" w:rsidP="002D5C7C">
            <w:pPr>
              <w:pStyle w:val="TAC"/>
              <w:jc w:val="left"/>
              <w:rPr>
                <w:ins w:id="471" w:author="Joao Rodrigues" w:date="2025-10-17T11:36:00Z" w16du:dateUtc="2025-10-17T03:36:00Z"/>
                <w:sz w:val="16"/>
                <w:szCs w:val="16"/>
              </w:rPr>
              <w:pPrChange w:id="472" w:author="Joao Rodrigues" w:date="2025-10-20T09:52:00Z" w16du:dateUtc="2025-10-20T08:52:00Z">
                <w:pPr>
                  <w:pStyle w:val="TAC"/>
                </w:pPr>
              </w:pPrChange>
            </w:pPr>
            <w:ins w:id="473" w:author="Joao Rodrigues" w:date="2025-10-17T11:36:00Z" w16du:dateUtc="2025-10-17T03:36:00Z">
              <w:r>
                <w:rPr>
                  <w:sz w:val="16"/>
                  <w:szCs w:val="16"/>
                </w:rPr>
                <w:t>2025</w:t>
              </w:r>
            </w:ins>
            <w:ins w:id="474" w:author="Joao Rodrigues" w:date="2025-10-17T11:37:00Z" w16du:dateUtc="2025-10-17T03:37:00Z">
              <w:r>
                <w:rPr>
                  <w:sz w:val="16"/>
                  <w:szCs w:val="16"/>
                </w:rPr>
                <w:t>-10</w:t>
              </w:r>
            </w:ins>
          </w:p>
        </w:tc>
        <w:tc>
          <w:tcPr>
            <w:tcW w:w="901" w:type="dxa"/>
            <w:shd w:val="solid" w:color="FFFFFF" w:fill="auto"/>
          </w:tcPr>
          <w:p w14:paraId="5B1FB0D6" w14:textId="445BEC2B" w:rsidR="0047046D" w:rsidRDefault="0047046D" w:rsidP="00315B85">
            <w:pPr>
              <w:pStyle w:val="TAC"/>
              <w:rPr>
                <w:ins w:id="475" w:author="Joao Rodrigues" w:date="2025-10-17T11:36:00Z" w16du:dateUtc="2025-10-17T03:36:00Z"/>
                <w:sz w:val="16"/>
                <w:szCs w:val="16"/>
              </w:rPr>
            </w:pPr>
            <w:ins w:id="476" w:author="Joao Rodrigues" w:date="2025-10-17T11:37:00Z" w16du:dateUtc="2025-10-17T03:37:00Z">
              <w:r>
                <w:rPr>
                  <w:sz w:val="16"/>
                  <w:szCs w:val="16"/>
                </w:rPr>
                <w:t>SA5#163</w:t>
              </w:r>
            </w:ins>
          </w:p>
        </w:tc>
        <w:tc>
          <w:tcPr>
            <w:tcW w:w="1134" w:type="dxa"/>
            <w:shd w:val="solid" w:color="FFFFFF" w:fill="auto"/>
          </w:tcPr>
          <w:p w14:paraId="5FFE4D68" w14:textId="77777777" w:rsidR="0047046D" w:rsidRDefault="002D5C7C" w:rsidP="002D5C7C">
            <w:pPr>
              <w:pStyle w:val="TAC"/>
              <w:jc w:val="left"/>
              <w:rPr>
                <w:ins w:id="477" w:author="Joao Rodrigues" w:date="2025-10-20T09:50:00Z" w16du:dateUtc="2025-10-20T08:50:00Z"/>
                <w:sz w:val="16"/>
                <w:szCs w:val="16"/>
              </w:rPr>
            </w:pPr>
            <w:ins w:id="478" w:author="Joao Rodrigues" w:date="2025-10-20T09:50:00Z" w16du:dateUtc="2025-10-20T08:50:00Z">
              <w:r w:rsidRPr="002D5C7C">
                <w:rPr>
                  <w:sz w:val="16"/>
                  <w:szCs w:val="16"/>
                </w:rPr>
                <w:t>S5-254806</w:t>
              </w:r>
            </w:ins>
          </w:p>
          <w:p w14:paraId="58A6D6AB" w14:textId="77777777" w:rsidR="002D5C7C" w:rsidRDefault="002D5C7C" w:rsidP="002D5C7C">
            <w:pPr>
              <w:pStyle w:val="TAC"/>
              <w:jc w:val="left"/>
              <w:rPr>
                <w:ins w:id="479" w:author="Joao Rodrigues" w:date="2025-10-20T09:50:00Z" w16du:dateUtc="2025-10-20T08:50:00Z"/>
                <w:sz w:val="16"/>
                <w:szCs w:val="16"/>
              </w:rPr>
            </w:pPr>
            <w:ins w:id="480" w:author="Joao Rodrigues" w:date="2025-10-20T09:50:00Z" w16du:dateUtc="2025-10-20T08:50:00Z">
              <w:r w:rsidRPr="002D5C7C">
                <w:rPr>
                  <w:sz w:val="16"/>
                  <w:szCs w:val="16"/>
                </w:rPr>
                <w:t>S5-25480</w:t>
              </w:r>
              <w:r>
                <w:rPr>
                  <w:sz w:val="16"/>
                  <w:szCs w:val="16"/>
                </w:rPr>
                <w:t>7</w:t>
              </w:r>
            </w:ins>
          </w:p>
          <w:p w14:paraId="47614B80" w14:textId="77777777" w:rsidR="002D5C7C" w:rsidRDefault="002D5C7C" w:rsidP="002D5C7C">
            <w:pPr>
              <w:pStyle w:val="TAC"/>
              <w:jc w:val="left"/>
              <w:rPr>
                <w:ins w:id="481" w:author="Joao Rodrigues" w:date="2025-10-20T09:50:00Z" w16du:dateUtc="2025-10-20T08:50:00Z"/>
                <w:sz w:val="16"/>
                <w:szCs w:val="16"/>
              </w:rPr>
            </w:pPr>
            <w:ins w:id="482" w:author="Joao Rodrigues" w:date="2025-10-20T09:50:00Z" w16du:dateUtc="2025-10-20T08:50:00Z">
              <w:r w:rsidRPr="002D5C7C">
                <w:rPr>
                  <w:sz w:val="16"/>
                  <w:szCs w:val="16"/>
                </w:rPr>
                <w:t>S5-25480</w:t>
              </w:r>
              <w:r>
                <w:rPr>
                  <w:sz w:val="16"/>
                  <w:szCs w:val="16"/>
                </w:rPr>
                <w:t>8</w:t>
              </w:r>
            </w:ins>
          </w:p>
          <w:p w14:paraId="49F8B10D" w14:textId="77777777" w:rsidR="002D5C7C" w:rsidRDefault="002D5C7C" w:rsidP="002D5C7C">
            <w:pPr>
              <w:pStyle w:val="TAC"/>
              <w:jc w:val="left"/>
              <w:rPr>
                <w:ins w:id="483" w:author="Joao Rodrigues" w:date="2025-10-20T09:50:00Z" w16du:dateUtc="2025-10-20T08:50:00Z"/>
                <w:sz w:val="16"/>
                <w:szCs w:val="16"/>
              </w:rPr>
            </w:pPr>
            <w:ins w:id="484" w:author="Joao Rodrigues" w:date="2025-10-20T09:50:00Z" w16du:dateUtc="2025-10-20T08:50:00Z">
              <w:r w:rsidRPr="002D5C7C">
                <w:rPr>
                  <w:sz w:val="16"/>
                  <w:szCs w:val="16"/>
                </w:rPr>
                <w:t>S5-25480</w:t>
              </w:r>
              <w:r>
                <w:rPr>
                  <w:sz w:val="16"/>
                  <w:szCs w:val="16"/>
                </w:rPr>
                <w:t>9</w:t>
              </w:r>
            </w:ins>
          </w:p>
          <w:p w14:paraId="69CFE9F7" w14:textId="0AC481E1" w:rsidR="002D5C7C" w:rsidRPr="00315B85" w:rsidRDefault="002D5C7C" w:rsidP="002D5C7C">
            <w:pPr>
              <w:pStyle w:val="TAC"/>
              <w:jc w:val="left"/>
              <w:rPr>
                <w:ins w:id="485" w:author="Joao Rodrigues" w:date="2025-10-17T11:36:00Z" w16du:dateUtc="2025-10-17T03:36:00Z"/>
                <w:sz w:val="16"/>
                <w:szCs w:val="16"/>
              </w:rPr>
              <w:pPrChange w:id="486" w:author="Joao Rodrigues" w:date="2025-10-20T09:51:00Z" w16du:dateUtc="2025-10-20T08:51:00Z">
                <w:pPr>
                  <w:pStyle w:val="TAC"/>
                </w:pPr>
              </w:pPrChange>
            </w:pPr>
            <w:ins w:id="487" w:author="Joao Rodrigues" w:date="2025-10-20T09:50:00Z" w16du:dateUtc="2025-10-20T08:50:00Z">
              <w:r w:rsidRPr="002D5C7C">
                <w:rPr>
                  <w:sz w:val="16"/>
                  <w:szCs w:val="16"/>
                </w:rPr>
                <w:t>S5-2548</w:t>
              </w:r>
              <w:r>
                <w:rPr>
                  <w:sz w:val="16"/>
                  <w:szCs w:val="16"/>
                </w:rPr>
                <w:t>10</w:t>
              </w:r>
            </w:ins>
          </w:p>
        </w:tc>
        <w:tc>
          <w:tcPr>
            <w:tcW w:w="567" w:type="dxa"/>
            <w:shd w:val="solid" w:color="FFFFFF" w:fill="auto"/>
          </w:tcPr>
          <w:p w14:paraId="684F9BF8" w14:textId="77777777" w:rsidR="0047046D" w:rsidRPr="00315B85" w:rsidRDefault="0047046D" w:rsidP="00315B85">
            <w:pPr>
              <w:pStyle w:val="TAC"/>
              <w:rPr>
                <w:ins w:id="488" w:author="Joao Rodrigues" w:date="2025-10-17T11:36:00Z" w16du:dateUtc="2025-10-17T03:36:00Z"/>
                <w:sz w:val="16"/>
                <w:szCs w:val="16"/>
              </w:rPr>
            </w:pPr>
          </w:p>
        </w:tc>
        <w:tc>
          <w:tcPr>
            <w:tcW w:w="426" w:type="dxa"/>
            <w:shd w:val="solid" w:color="FFFFFF" w:fill="auto"/>
          </w:tcPr>
          <w:p w14:paraId="511F60DE" w14:textId="77777777" w:rsidR="0047046D" w:rsidRPr="00315B85" w:rsidRDefault="0047046D" w:rsidP="00315B85">
            <w:pPr>
              <w:pStyle w:val="TAC"/>
              <w:rPr>
                <w:ins w:id="489" w:author="Joao Rodrigues" w:date="2025-10-17T11:36:00Z" w16du:dateUtc="2025-10-17T03:36:00Z"/>
                <w:sz w:val="16"/>
                <w:szCs w:val="16"/>
              </w:rPr>
            </w:pPr>
          </w:p>
        </w:tc>
        <w:tc>
          <w:tcPr>
            <w:tcW w:w="425" w:type="dxa"/>
            <w:shd w:val="solid" w:color="FFFFFF" w:fill="auto"/>
          </w:tcPr>
          <w:p w14:paraId="3BD41471" w14:textId="77777777" w:rsidR="0047046D" w:rsidRPr="00315B85" w:rsidRDefault="0047046D" w:rsidP="00315B85">
            <w:pPr>
              <w:pStyle w:val="TAC"/>
              <w:rPr>
                <w:ins w:id="490" w:author="Joao Rodrigues" w:date="2025-10-17T11:36:00Z" w16du:dateUtc="2025-10-17T03:36:00Z"/>
                <w:sz w:val="16"/>
                <w:szCs w:val="16"/>
              </w:rPr>
            </w:pPr>
          </w:p>
        </w:tc>
        <w:tc>
          <w:tcPr>
            <w:tcW w:w="4678" w:type="dxa"/>
            <w:shd w:val="solid" w:color="FFFFFF" w:fill="auto"/>
          </w:tcPr>
          <w:p w14:paraId="4CA03000" w14:textId="77777777" w:rsidR="0047046D" w:rsidRDefault="00B02648" w:rsidP="00315B85">
            <w:pPr>
              <w:pStyle w:val="TAL"/>
              <w:rPr>
                <w:ins w:id="491" w:author="Joao Rodrigues" w:date="2025-10-20T09:36:00Z" w16du:dateUtc="2025-10-20T08:36:00Z"/>
                <w:sz w:val="16"/>
                <w:szCs w:val="16"/>
              </w:rPr>
            </w:pPr>
            <w:ins w:id="492" w:author="Joao Rodrigues" w:date="2025-10-20T09:36:00Z" w16du:dateUtc="2025-10-20T08:36:00Z">
              <w:r>
                <w:rPr>
                  <w:sz w:val="16"/>
                  <w:szCs w:val="16"/>
                </w:rPr>
                <w:t>Document Structure Update</w:t>
              </w:r>
            </w:ins>
          </w:p>
          <w:p w14:paraId="2A38CECF" w14:textId="604512E9" w:rsidR="002D5C7C" w:rsidRPr="002E071E" w:rsidRDefault="002D5C7C" w:rsidP="002D5C7C">
            <w:pPr>
              <w:pStyle w:val="TAL"/>
              <w:rPr>
                <w:ins w:id="493" w:author="Joao Rodrigues" w:date="2025-10-20T09:49:00Z" w16du:dateUtc="2025-10-20T08:49:00Z"/>
                <w:sz w:val="16"/>
                <w:szCs w:val="16"/>
              </w:rPr>
            </w:pPr>
            <w:ins w:id="494" w:author="Joao Rodrigues" w:date="2025-10-20T09:49:00Z" w16du:dateUtc="2025-10-20T08:49:00Z">
              <w:r w:rsidRPr="002E071E">
                <w:rPr>
                  <w:sz w:val="16"/>
                  <w:szCs w:val="16"/>
                </w:rPr>
                <w:t>Update of the Scope</w:t>
              </w:r>
            </w:ins>
            <w:ins w:id="495" w:author="Joao Rodrigues" w:date="2025-10-20T09:51:00Z" w16du:dateUtc="2025-10-20T08:51:00Z">
              <w:r>
                <w:rPr>
                  <w:sz w:val="16"/>
                  <w:szCs w:val="16"/>
                </w:rPr>
                <w:t>, General Description and Background</w:t>
              </w:r>
            </w:ins>
          </w:p>
          <w:p w14:paraId="6062975D" w14:textId="77777777" w:rsidR="002D5C7C" w:rsidRPr="002E071E" w:rsidRDefault="002D5C7C" w:rsidP="002D5C7C">
            <w:pPr>
              <w:pStyle w:val="TAL"/>
              <w:rPr>
                <w:ins w:id="496" w:author="Joao Rodrigues" w:date="2025-10-20T09:49:00Z" w16du:dateUtc="2025-10-20T08:49:00Z"/>
                <w:sz w:val="16"/>
                <w:szCs w:val="16"/>
              </w:rPr>
            </w:pPr>
            <w:ins w:id="497" w:author="Joao Rodrigues" w:date="2025-10-20T09:49:00Z" w16du:dateUtc="2025-10-20T08:49:00Z">
              <w:r w:rsidRPr="002E071E">
                <w:rPr>
                  <w:sz w:val="16"/>
                  <w:szCs w:val="16"/>
                </w:rPr>
                <w:t>Abbreviations Update</w:t>
              </w:r>
            </w:ins>
          </w:p>
          <w:p w14:paraId="52210D30" w14:textId="5F64AB59" w:rsidR="00B02648" w:rsidRDefault="002D5C7C" w:rsidP="00315B85">
            <w:pPr>
              <w:pStyle w:val="TAL"/>
              <w:rPr>
                <w:ins w:id="498" w:author="Joao Rodrigues" w:date="2025-10-17T11:36:00Z" w16du:dateUtc="2025-10-17T03:36:00Z"/>
                <w:sz w:val="16"/>
                <w:szCs w:val="16"/>
              </w:rPr>
            </w:pPr>
            <w:ins w:id="499" w:author="Joao Rodrigues" w:date="2025-10-20T09:52:00Z" w16du:dateUtc="2025-10-20T08:52:00Z">
              <w:r w:rsidRPr="002D5C7C">
                <w:rPr>
                  <w:sz w:val="16"/>
                  <w:szCs w:val="16"/>
                </w:rPr>
                <w:t>API Invokers Service Charging</w:t>
              </w:r>
              <w:r>
                <w:rPr>
                  <w:sz w:val="16"/>
                  <w:szCs w:val="16"/>
                </w:rPr>
                <w:t xml:space="preserve"> Use Case</w:t>
              </w:r>
            </w:ins>
          </w:p>
        </w:tc>
        <w:tc>
          <w:tcPr>
            <w:tcW w:w="708" w:type="dxa"/>
            <w:shd w:val="solid" w:color="FFFFFF" w:fill="auto"/>
          </w:tcPr>
          <w:p w14:paraId="5903D7FB" w14:textId="0FC94307" w:rsidR="0047046D" w:rsidRDefault="0047046D" w:rsidP="00315B85">
            <w:pPr>
              <w:pStyle w:val="TAC"/>
              <w:rPr>
                <w:ins w:id="500" w:author="Joao Rodrigues" w:date="2025-10-17T11:36:00Z" w16du:dateUtc="2025-10-17T03:36:00Z"/>
                <w:sz w:val="16"/>
                <w:szCs w:val="16"/>
              </w:rPr>
            </w:pPr>
            <w:ins w:id="501" w:author="Joao Rodrigues" w:date="2025-10-17T11:37:00Z" w16du:dateUtc="2025-10-17T03:37:00Z">
              <w:r>
                <w:rPr>
                  <w:sz w:val="16"/>
                  <w:szCs w:val="16"/>
                </w:rPr>
                <w:t>0.1.0</w:t>
              </w:r>
            </w:ins>
          </w:p>
        </w:tc>
      </w:tr>
    </w:tbl>
    <w:p w14:paraId="6BA8C2E7" w14:textId="77777777" w:rsidR="003C3971" w:rsidRPr="00235394" w:rsidRDefault="003C3971" w:rsidP="003C3971"/>
    <w:p w14:paraId="3A6FB7AB" w14:textId="4F61D072" w:rsidR="003C3971" w:rsidRPr="00235394" w:rsidRDefault="00553709" w:rsidP="00553709">
      <w:pPr>
        <w:pStyle w:val="Guidance"/>
      </w:pPr>
      <w:r w:rsidRPr="00235394">
        <w:t xml:space="preserve"> </w:t>
      </w:r>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2FFB7" w14:textId="77777777" w:rsidR="00AB0CB0" w:rsidRDefault="00AB0CB0">
      <w:r>
        <w:separator/>
      </w:r>
    </w:p>
  </w:endnote>
  <w:endnote w:type="continuationSeparator" w:id="0">
    <w:p w14:paraId="3E9F2D44" w14:textId="77777777" w:rsidR="00AB0CB0" w:rsidRDefault="00AB0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9B466" w14:textId="77777777" w:rsidR="00AB0CB0" w:rsidRDefault="00AB0CB0">
      <w:r>
        <w:separator/>
      </w:r>
    </w:p>
  </w:footnote>
  <w:footnote w:type="continuationSeparator" w:id="0">
    <w:p w14:paraId="456F6D7C" w14:textId="77777777" w:rsidR="00AB0CB0" w:rsidRDefault="00AB0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19456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C7C">
      <w:rPr>
        <w:rFonts w:ascii="Arial" w:hAnsi="Arial" w:cs="Arial"/>
        <w:b/>
        <w:noProof/>
        <w:sz w:val="18"/>
        <w:szCs w:val="18"/>
      </w:rPr>
      <w:t>3GPP TR 28.891 V0.1.0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93181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C7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94411776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63097"/>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D5C7C"/>
    <w:rsid w:val="002E00EE"/>
    <w:rsid w:val="00315B85"/>
    <w:rsid w:val="003172DC"/>
    <w:rsid w:val="0033299C"/>
    <w:rsid w:val="00351E6D"/>
    <w:rsid w:val="0035462D"/>
    <w:rsid w:val="00356555"/>
    <w:rsid w:val="003765B8"/>
    <w:rsid w:val="00397729"/>
    <w:rsid w:val="003C2EFF"/>
    <w:rsid w:val="003C3971"/>
    <w:rsid w:val="003E01D1"/>
    <w:rsid w:val="003E26D5"/>
    <w:rsid w:val="00423334"/>
    <w:rsid w:val="004345EC"/>
    <w:rsid w:val="00464BC0"/>
    <w:rsid w:val="00465515"/>
    <w:rsid w:val="0047046D"/>
    <w:rsid w:val="004922D6"/>
    <w:rsid w:val="004936B3"/>
    <w:rsid w:val="0049751D"/>
    <w:rsid w:val="004B37F5"/>
    <w:rsid w:val="004C30AC"/>
    <w:rsid w:val="004D3578"/>
    <w:rsid w:val="004E207D"/>
    <w:rsid w:val="004E213A"/>
    <w:rsid w:val="004F0988"/>
    <w:rsid w:val="004F3340"/>
    <w:rsid w:val="00526059"/>
    <w:rsid w:val="0053388B"/>
    <w:rsid w:val="00535773"/>
    <w:rsid w:val="00543E6C"/>
    <w:rsid w:val="00553709"/>
    <w:rsid w:val="005574B3"/>
    <w:rsid w:val="005613C7"/>
    <w:rsid w:val="00565087"/>
    <w:rsid w:val="00597B11"/>
    <w:rsid w:val="005D2E01"/>
    <w:rsid w:val="005D7526"/>
    <w:rsid w:val="005E2BAA"/>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29FB"/>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26C50"/>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0CB0"/>
    <w:rsid w:val="00AB4A5D"/>
    <w:rsid w:val="00AC6BC6"/>
    <w:rsid w:val="00AD31F8"/>
    <w:rsid w:val="00AD45A1"/>
    <w:rsid w:val="00AE6164"/>
    <w:rsid w:val="00AE65E2"/>
    <w:rsid w:val="00AF1460"/>
    <w:rsid w:val="00B02648"/>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929F2"/>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47046D"/>
    <w:rPr>
      <w:lang w:eastAsia="en-US"/>
    </w:rPr>
  </w:style>
  <w:style w:type="character" w:customStyle="1" w:styleId="EXCar">
    <w:name w:val="EX Car"/>
    <w:link w:val="EX"/>
    <w:rsid w:val="00B02648"/>
    <w:rPr>
      <w:lang w:eastAsia="en-US"/>
    </w:rPr>
  </w:style>
  <w:style w:type="character" w:customStyle="1" w:styleId="TFChar">
    <w:name w:val="TF Char"/>
    <w:link w:val="TF"/>
    <w:qFormat/>
    <w:locked/>
    <w:rsid w:val="00B0264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13</TotalTime>
  <Pages>13</Pages>
  <Words>2192</Words>
  <Characters>12499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Rodrigues</cp:lastModifiedBy>
  <cp:revision>5</cp:revision>
  <cp:lastPrinted>2019-02-25T14:05:00Z</cp:lastPrinted>
  <dcterms:created xsi:type="dcterms:W3CDTF">2025-07-10T16:34:00Z</dcterms:created>
  <dcterms:modified xsi:type="dcterms:W3CDTF">2025-10-20T08:53:00Z</dcterms:modified>
</cp:coreProperties>
</file>