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2312D" w14:textId="523D814B" w:rsidR="0024767A" w:rsidRPr="0024767A" w:rsidRDefault="0024767A" w:rsidP="0024767A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24767A">
        <w:rPr>
          <w:rFonts w:ascii="Arial" w:eastAsia="SimSun" w:hAnsi="Arial"/>
          <w:b/>
          <w:noProof/>
          <w:sz w:val="24"/>
        </w:rPr>
        <w:t>3GPP TSG-SA5 Meeting #16</w:t>
      </w:r>
      <w:r>
        <w:rPr>
          <w:rFonts w:ascii="Arial" w:eastAsia="SimSun" w:hAnsi="Arial"/>
          <w:b/>
          <w:noProof/>
          <w:sz w:val="24"/>
        </w:rPr>
        <w:t>3</w:t>
      </w:r>
      <w:r w:rsidRPr="0024767A">
        <w:rPr>
          <w:rFonts w:ascii="Arial" w:eastAsia="SimSun" w:hAnsi="Arial"/>
          <w:b/>
          <w:i/>
          <w:noProof/>
          <w:sz w:val="28"/>
        </w:rPr>
        <w:tab/>
        <w:t>S5-25</w:t>
      </w:r>
      <w:r w:rsidR="008A152B">
        <w:rPr>
          <w:rFonts w:ascii="Arial" w:eastAsia="SimSun" w:hAnsi="Arial"/>
          <w:b/>
          <w:i/>
          <w:noProof/>
          <w:sz w:val="28"/>
        </w:rPr>
        <w:t>4</w:t>
      </w:r>
      <w:r w:rsidR="001F5095">
        <w:rPr>
          <w:rFonts w:ascii="Arial" w:eastAsia="SimSun" w:hAnsi="Arial"/>
          <w:b/>
          <w:i/>
          <w:noProof/>
          <w:sz w:val="28"/>
        </w:rPr>
        <w:t>689</w:t>
      </w:r>
    </w:p>
    <w:p w14:paraId="164534C9" w14:textId="67FE0550" w:rsidR="0024767A" w:rsidRPr="0024767A" w:rsidRDefault="0024767A" w:rsidP="0024767A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 w:rsidRPr="0024767A">
        <w:rPr>
          <w:rFonts w:ascii="Arial" w:eastAsia="SimSun" w:hAnsi="Arial"/>
          <w:b/>
          <w:noProof/>
          <w:sz w:val="24"/>
        </w:rPr>
        <w:t>Wuhan, China, 13 - 17 October 2025</w:t>
      </w:r>
    </w:p>
    <w:p w14:paraId="7806C7A7" w14:textId="77777777" w:rsidR="0024767A" w:rsidRPr="0024767A" w:rsidRDefault="0024767A" w:rsidP="0024767A">
      <w:pPr>
        <w:spacing w:after="120"/>
        <w:outlineLvl w:val="0"/>
        <w:rPr>
          <w:rFonts w:ascii="Arial" w:eastAsia="SimSun" w:hAnsi="Arial"/>
          <w:b/>
          <w:sz w:val="24"/>
        </w:rPr>
      </w:pPr>
    </w:p>
    <w:p w14:paraId="0322A53B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3296DBF" w14:textId="1B48671A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5DD4188">
        <w:rPr>
          <w:rFonts w:ascii="Arial" w:hAnsi="Arial" w:cs="Arial"/>
          <w:b/>
          <w:bCs/>
          <w:lang w:val="en-US"/>
        </w:rPr>
        <w:t>Title:</w:t>
      </w:r>
      <w:r>
        <w:tab/>
      </w:r>
      <w:r w:rsidRPr="55DD4188">
        <w:rPr>
          <w:rFonts w:ascii="Arial" w:hAnsi="Arial" w:cs="Arial"/>
          <w:b/>
          <w:bCs/>
          <w:lang w:val="en-US"/>
        </w:rPr>
        <w:t xml:space="preserve">Pseudo-CR on </w:t>
      </w:r>
      <w:r w:rsidR="0082167D" w:rsidRPr="55DD4188">
        <w:rPr>
          <w:rFonts w:ascii="Arial" w:hAnsi="Arial" w:cs="Arial"/>
          <w:b/>
          <w:bCs/>
          <w:lang w:val="en-US"/>
        </w:rPr>
        <w:t>Time Issue of External Management Data</w:t>
      </w:r>
    </w:p>
    <w:p w14:paraId="476423C3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7BCC57B" w14:textId="1CD2E409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</w:t>
      </w:r>
      <w:r w:rsidR="00CA51CA">
        <w:rPr>
          <w:rFonts w:ascii="Arial" w:hAnsi="Arial" w:cs="Arial"/>
          <w:b/>
          <w:bCs/>
          <w:lang w:val="en-US"/>
        </w:rPr>
        <w:t>8</w:t>
      </w:r>
    </w:p>
    <w:p w14:paraId="4FF0F120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28.887</w:t>
      </w:r>
    </w:p>
    <w:p w14:paraId="695F329D" w14:textId="4568A63F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B00E3D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042590A6" w14:textId="77777777" w:rsidR="00032581" w:rsidRDefault="00032581" w:rsidP="000325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</w:t>
      </w:r>
      <w:r w:rsidRPr="005C5D4D">
        <w:rPr>
          <w:rFonts w:ascii="Arial" w:hAnsi="Arial" w:cs="Arial"/>
          <w:b/>
          <w:bCs/>
          <w:lang w:val="en-US"/>
        </w:rPr>
        <w:t>MADCOL_Ph3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302ADB17" w14:textId="77777777" w:rsidR="00032581" w:rsidRDefault="00032581" w:rsidP="0003258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23D054" w14:textId="77777777" w:rsidR="00032581" w:rsidRDefault="00032581" w:rsidP="0003258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FC1197" w14:textId="77777777" w:rsidR="00032581" w:rsidRDefault="00032581" w:rsidP="0003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The group is requested to discuss and approve the pCR below.</w:t>
      </w:r>
    </w:p>
    <w:p w14:paraId="683B970F" w14:textId="1C07E281" w:rsidR="00032581" w:rsidRDefault="00A20A32" w:rsidP="00032581">
      <w:pPr>
        <w:rPr>
          <w:lang w:val="en-US"/>
        </w:rPr>
      </w:pPr>
      <w:r>
        <w:rPr>
          <w:lang w:val="en-US"/>
        </w:rPr>
        <w:t>The content of clause 4.1.1.2 has been agreed in S5-253500. However, it has not been implemented correctly in the draft TR 28.887 in S5-254123. This pCR is to correct this.</w:t>
      </w:r>
      <w:r w:rsidR="00540345">
        <w:rPr>
          <w:lang w:val="en-US"/>
        </w:rPr>
        <w:t xml:space="preserve"> Additionally, some editorial corrections on Editor’s Note’s are proposed for clauses 4.1.1.3 and 4.1.1.4.</w:t>
      </w:r>
    </w:p>
    <w:p w14:paraId="511F060C" w14:textId="77777777" w:rsidR="00032581" w:rsidRDefault="00032581" w:rsidP="00032581">
      <w:pPr>
        <w:pBdr>
          <w:bottom w:val="single" w:sz="12" w:space="1" w:color="auto"/>
        </w:pBdr>
        <w:rPr>
          <w:lang w:val="en-US"/>
        </w:rPr>
      </w:pPr>
    </w:p>
    <w:p w14:paraId="2E37CDE8" w14:textId="77777777" w:rsidR="00032581" w:rsidRDefault="00032581" w:rsidP="00032581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DE30510" w14:textId="77777777" w:rsidR="00032581" w:rsidRDefault="00032581" w:rsidP="0003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228772" w14:textId="77777777" w:rsidR="0003403F" w:rsidRDefault="0003403F" w:rsidP="0003403F">
      <w:pPr>
        <w:pStyle w:val="Heading2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 xml:space="preserve"> </w:t>
      </w:r>
      <w:r>
        <w:rPr>
          <w:lang w:val="en-IN"/>
        </w:rPr>
        <w:tab/>
      </w:r>
      <w:r w:rsidRPr="003D5FB9">
        <w:rPr>
          <w:lang w:val="en-IN"/>
        </w:rPr>
        <w:t xml:space="preserve">Request and </w:t>
      </w:r>
      <w:r>
        <w:rPr>
          <w:lang w:val="en-IN"/>
        </w:rPr>
        <w:t>R</w:t>
      </w:r>
      <w:r w:rsidRPr="003D5FB9">
        <w:rPr>
          <w:lang w:val="en-IN"/>
        </w:rPr>
        <w:t xml:space="preserve">eport </w:t>
      </w:r>
      <w:r>
        <w:rPr>
          <w:lang w:val="en-IN"/>
        </w:rPr>
        <w:t>of E</w:t>
      </w:r>
      <w:r w:rsidRPr="003D5FB9">
        <w:rPr>
          <w:lang w:val="en-IN"/>
        </w:rPr>
        <w:t xml:space="preserve">xternal </w:t>
      </w:r>
      <w:r>
        <w:rPr>
          <w:lang w:val="en-IN"/>
        </w:rPr>
        <w:t>M</w:t>
      </w:r>
      <w:r w:rsidRPr="003D5FB9">
        <w:rPr>
          <w:lang w:val="en-IN"/>
        </w:rPr>
        <w:t xml:space="preserve">anagement </w:t>
      </w:r>
      <w:r>
        <w:rPr>
          <w:lang w:val="en-IN"/>
        </w:rPr>
        <w:t>D</w:t>
      </w:r>
      <w:r w:rsidRPr="003D5FB9">
        <w:rPr>
          <w:lang w:val="en-IN"/>
        </w:rPr>
        <w:t>ata</w:t>
      </w:r>
    </w:p>
    <w:p w14:paraId="30B32916" w14:textId="77777777" w:rsidR="0003403F" w:rsidRPr="00D46CC7" w:rsidRDefault="0003403F" w:rsidP="0003403F">
      <w:pPr>
        <w:pStyle w:val="Heading3"/>
        <w:rPr>
          <w:lang w:val="en-IN"/>
        </w:rPr>
      </w:pPr>
      <w:r>
        <w:rPr>
          <w:lang w:val="en-IN"/>
        </w:rPr>
        <w:t>4.1.1</w:t>
      </w:r>
      <w:r>
        <w:rPr>
          <w:lang w:val="en-IN"/>
        </w:rPr>
        <w:tab/>
        <w:t>Use Case</w:t>
      </w:r>
      <w:r w:rsidRPr="00D46CC7">
        <w:rPr>
          <w:lang w:val="en-IN"/>
        </w:rPr>
        <w:t>#</w:t>
      </w:r>
      <w:r>
        <w:rPr>
          <w:lang w:val="en-IN"/>
        </w:rPr>
        <w:t>1</w:t>
      </w:r>
      <w:r w:rsidRPr="00D46CC7">
        <w:rPr>
          <w:lang w:val="en-IN"/>
        </w:rPr>
        <w:t xml:space="preserve">: </w:t>
      </w:r>
      <w:r>
        <w:t>Time Issue of External Management Data</w:t>
      </w:r>
    </w:p>
    <w:p w14:paraId="643BF074" w14:textId="77777777" w:rsidR="0003403F" w:rsidRDefault="0003403F" w:rsidP="0003403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</w:t>
      </w:r>
      <w:r w:rsidRPr="00D46CC7">
        <w:rPr>
          <w:lang w:val="en-IN"/>
        </w:rPr>
        <w:t>1      Description</w:t>
      </w:r>
    </w:p>
    <w:p w14:paraId="6A848C92" w14:textId="77777777" w:rsidR="0003403F" w:rsidRDefault="0003403F" w:rsidP="0003403F">
      <w:pPr>
        <w:keepNext/>
      </w:pPr>
      <w:r w:rsidRPr="633A1529">
        <w:t xml:space="preserve">External management data are modelled in TS 28.622[X] by </w:t>
      </w:r>
      <w:r w:rsidRPr="00C35CF9">
        <w:rPr>
          <w:rFonts w:ascii="Courier New" w:hAnsi="Courier New" w:cs="Courier New"/>
        </w:rPr>
        <w:t>ExternalDataType</w:t>
      </w:r>
      <w:r w:rsidRPr="633A1529">
        <w:t xml:space="preserve"> IOC (clause 4.3.73). This IOC </w:t>
      </w:r>
      <w:r w:rsidRPr="00E40BD5">
        <w:t xml:space="preserve">defines attributes to indicate the </w:t>
      </w:r>
      <w:r>
        <w:t xml:space="preserve">type of external management data and related meta data. </w:t>
      </w:r>
    </w:p>
    <w:p w14:paraId="7A11B598" w14:textId="77777777" w:rsidR="0003403F" w:rsidRDefault="0003403F" w:rsidP="0003403F">
      <w:pPr>
        <w:keepNext/>
      </w:pPr>
      <w:r>
        <w:t>Specified meta data are</w:t>
      </w:r>
    </w:p>
    <w:p w14:paraId="14709264" w14:textId="77777777" w:rsidR="0003403F" w:rsidRDefault="0003403F" w:rsidP="0003403F">
      <w:pPr>
        <w:pStyle w:val="B1"/>
        <w:rPr>
          <w:lang w:val="en-US"/>
        </w:rPr>
      </w:pPr>
      <w:r w:rsidRPr="00C35CF9">
        <w:t xml:space="preserve">- </w:t>
      </w:r>
      <w:r w:rsidRPr="00F965BE">
        <w:rPr>
          <w:rFonts w:ascii="Courier New" w:hAnsi="Courier New" w:cs="Courier New"/>
        </w:rPr>
        <w:t>mediaLocation</w:t>
      </w:r>
      <w:r>
        <w:t>: “</w:t>
      </w:r>
      <w:r w:rsidRPr="00E77D69">
        <w:rPr>
          <w:lang w:val="en-US"/>
        </w:rPr>
        <w:t xml:space="preserve">address </w:t>
      </w:r>
      <w:r>
        <w:rPr>
          <w:lang w:val="en-US"/>
        </w:rPr>
        <w:t>from which</w:t>
      </w:r>
      <w:r w:rsidRPr="00E77D69">
        <w:rPr>
          <w:lang w:val="en-US"/>
        </w:rPr>
        <w:t xml:space="preserve"> the described </w:t>
      </w:r>
      <w:r w:rsidRPr="00E77D69">
        <w:t xml:space="preserve">external management data </w:t>
      </w:r>
      <w:r w:rsidRPr="00E77D69">
        <w:rPr>
          <w:lang w:val="en-US"/>
        </w:rPr>
        <w:t>can be retrieved</w:t>
      </w:r>
      <w:r>
        <w:rPr>
          <w:lang w:val="en-US"/>
        </w:rPr>
        <w:t>. “</w:t>
      </w:r>
    </w:p>
    <w:p w14:paraId="3DACB7B5" w14:textId="77777777" w:rsidR="0003403F" w:rsidRDefault="0003403F" w:rsidP="0003403F">
      <w:pPr>
        <w:pStyle w:val="B1"/>
        <w:rPr>
          <w:lang w:eastAsia="zh-CN"/>
        </w:rPr>
      </w:pPr>
      <w:r w:rsidRPr="00E95D7D">
        <w:t xml:space="preserve">- </w:t>
      </w:r>
      <w:r w:rsidRPr="00F965BE">
        <w:rPr>
          <w:rFonts w:ascii="Courier New" w:hAnsi="Courier New" w:cs="Courier New"/>
          <w:lang w:val="en-US"/>
        </w:rPr>
        <w:t>externalDataTypeSchema</w:t>
      </w:r>
      <w:r>
        <w:rPr>
          <w:lang w:eastAsia="zh-CN"/>
        </w:rPr>
        <w:t xml:space="preserve">: “URI where the MnS consumer can get the schema to parse the external management data.” </w:t>
      </w:r>
    </w:p>
    <w:p w14:paraId="26106921" w14:textId="77777777" w:rsidR="0003403F" w:rsidRDefault="0003403F" w:rsidP="0003403F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Pr="00C35CF9">
        <w:rPr>
          <w:rFonts w:ascii="Courier New" w:hAnsi="Courier New" w:cs="Courier New"/>
          <w:lang w:val="en-US"/>
        </w:rPr>
        <w:t>externalDataScope</w:t>
      </w:r>
      <w:r>
        <w:rPr>
          <w:lang w:eastAsia="zh-CN"/>
        </w:rPr>
        <w:t>: “</w:t>
      </w:r>
      <w:r w:rsidRPr="00F570AC">
        <w:rPr>
          <w:lang w:eastAsia="zh-CN"/>
        </w:rPr>
        <w:t>concrete scope (e.g., geographical areas) which the external management data is applicable</w:t>
      </w:r>
      <w:r>
        <w:rPr>
          <w:lang w:eastAsia="zh-CN"/>
        </w:rPr>
        <w:t>.”</w:t>
      </w:r>
    </w:p>
    <w:p w14:paraId="5E9DF0AD" w14:textId="77777777" w:rsidR="0003403F" w:rsidRPr="00521BD3" w:rsidRDefault="0003403F" w:rsidP="0003403F"/>
    <w:p w14:paraId="6C2706F2" w14:textId="0FCE5002" w:rsidR="0003403F" w:rsidRDefault="0003403F" w:rsidP="00472043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</w:t>
      </w:r>
      <w:r w:rsidRPr="00D46CC7">
        <w:rPr>
          <w:lang w:val="en-IN"/>
        </w:rPr>
        <w:t>2      Problem Statement</w:t>
      </w:r>
    </w:p>
    <w:p w14:paraId="1ACC0A74" w14:textId="516C41C3" w:rsidR="00A20A32" w:rsidRDefault="00A20A32" w:rsidP="00A20A32">
      <w:pPr>
        <w:keepNext/>
        <w:rPr>
          <w:ins w:id="0" w:author="Nokia" w:date="2025-09-29T15:36:00Z" w16du:dateUtc="2025-09-29T13:36:00Z"/>
        </w:rPr>
      </w:pPr>
      <w:ins w:id="1" w:author="Nokia" w:date="2025-09-29T15:36:00Z" w16du:dateUtc="2025-09-29T13:36:00Z">
        <w:r>
          <w:t>The</w:t>
        </w:r>
        <w:r w:rsidRPr="00244339">
          <w:t xml:space="preserve"> </w:t>
        </w:r>
        <w:r>
          <w:t xml:space="preserve">attribute </w:t>
        </w:r>
        <w:r w:rsidRPr="003670C2">
          <w:rPr>
            <w:rFonts w:ascii="Courier New" w:hAnsi="Courier New" w:cs="Courier New"/>
          </w:rPr>
          <w:t>mediaLocation</w:t>
        </w:r>
        <w:r>
          <w:t xml:space="preserve"> of IOC </w:t>
        </w:r>
        <w:r w:rsidRPr="00395659">
          <w:rPr>
            <w:rFonts w:ascii="Courier New" w:hAnsi="Courier New" w:cs="Courier New"/>
          </w:rPr>
          <w:t>ExternalDataType</w:t>
        </w:r>
        <w:r>
          <w:t xml:space="preserve"> specifies the endpoint where to retrieve the external management data. However, there is no indication on the validity of this data</w:t>
        </w:r>
      </w:ins>
      <w:ins w:id="2" w:author="Nokia" w:date="2025-10-17T06:25:00Z" w16du:dateUtc="2025-10-17T00:55:00Z">
        <w:r w:rsidR="00413706" w:rsidRPr="00413706">
          <w:t xml:space="preserve"> </w:t>
        </w:r>
        <w:r w:rsidR="00413706">
          <w:t>on a time scale</w:t>
        </w:r>
      </w:ins>
      <w:ins w:id="3" w:author="Nokia" w:date="2025-09-29T15:36:00Z" w16du:dateUtc="2025-09-29T13:36:00Z">
        <w:r>
          <w:t xml:space="preserve">. E.g. for which period of </w:t>
        </w:r>
        <w:r>
          <w:lastRenderedPageBreak/>
          <w:t xml:space="preserve">time applies the provided </w:t>
        </w:r>
      </w:ins>
      <w:ins w:id="4" w:author="Nokia" w:date="2025-10-17T06:26:00Z" w16du:dateUtc="2025-10-17T00:56:00Z">
        <w:r w:rsidR="00413706">
          <w:t xml:space="preserve">external data is applicable. Is this </w:t>
        </w:r>
      </w:ins>
      <w:ins w:id="5" w:author="Nokia" w:date="2025-09-29T15:36:00Z" w16du:dateUtc="2025-09-29T13:36:00Z">
        <w:r>
          <w:t>a record of the past, or a prediction for the future. The information of time is of importance in case of a request for historical data as well as for present data or for future data.</w:t>
        </w:r>
      </w:ins>
    </w:p>
    <w:p w14:paraId="20B9D630" w14:textId="77777777" w:rsidR="00A20A32" w:rsidRDefault="00A20A32" w:rsidP="00A20A32">
      <w:pPr>
        <w:keepNext/>
        <w:rPr>
          <w:ins w:id="6" w:author="Nokia" w:date="2025-09-29T15:36:00Z" w16du:dateUtc="2025-09-29T13:36:00Z"/>
        </w:rPr>
      </w:pPr>
      <w:ins w:id="7" w:author="Nokia" w:date="2025-09-29T15:36:00Z" w16du:dateUtc="2025-09-29T13:36:00Z">
        <w:r w:rsidRPr="37AD248F">
          <w:t xml:space="preserve">The </w:t>
        </w:r>
        <w:r>
          <w:t xml:space="preserve">explicit information of time regarding the </w:t>
        </w:r>
        <w:r w:rsidRPr="37AD248F">
          <w:t>request</w:t>
        </w:r>
        <w:r>
          <w:t>ed or reported</w:t>
        </w:r>
        <w:r w:rsidRPr="37AD248F">
          <w:t xml:space="preserve"> external management data is missing.</w:t>
        </w:r>
      </w:ins>
    </w:p>
    <w:p w14:paraId="3042538C" w14:textId="7151AF69" w:rsidR="0003403F" w:rsidDel="00A20A32" w:rsidRDefault="0003403F" w:rsidP="0003403F">
      <w:pPr>
        <w:keepNext/>
        <w:rPr>
          <w:del w:id="8" w:author="Nokia" w:date="2025-09-29T15:36:00Z" w16du:dateUtc="2025-09-29T13:36:00Z"/>
        </w:rPr>
      </w:pPr>
      <w:del w:id="9" w:author="Nokia" w:date="2025-09-29T15:36:00Z" w16du:dateUtc="2025-09-29T13:36:00Z">
        <w:r w:rsidRPr="633A1529" w:rsidDel="00A20A32">
          <w:delText xml:space="preserve">External management data are modelled in TS 28.622[X] by </w:delText>
        </w:r>
        <w:r w:rsidRPr="00C35CF9" w:rsidDel="00A20A32">
          <w:rPr>
            <w:rFonts w:ascii="Courier New" w:hAnsi="Courier New" w:cs="Courier New"/>
          </w:rPr>
          <w:delText>ExternalDataType</w:delText>
        </w:r>
        <w:r w:rsidRPr="633A1529" w:rsidDel="00A20A32">
          <w:delText xml:space="preserve"> IOC (clause 4.3.73). This IOC </w:delText>
        </w:r>
        <w:r w:rsidRPr="00E40BD5" w:rsidDel="00A20A32">
          <w:delText xml:space="preserve">defines attributes to indicate the </w:delText>
        </w:r>
        <w:r w:rsidDel="00A20A32">
          <w:delText xml:space="preserve">type of external management data and related meta data. </w:delText>
        </w:r>
      </w:del>
    </w:p>
    <w:p w14:paraId="7B8BEF68" w14:textId="0E103A61" w:rsidR="0003403F" w:rsidDel="00A20A32" w:rsidRDefault="0003403F" w:rsidP="0003403F">
      <w:pPr>
        <w:keepNext/>
        <w:rPr>
          <w:del w:id="10" w:author="Nokia" w:date="2025-09-29T15:36:00Z" w16du:dateUtc="2025-09-29T13:36:00Z"/>
        </w:rPr>
      </w:pPr>
      <w:del w:id="11" w:author="Nokia" w:date="2025-09-29T15:36:00Z" w16du:dateUtc="2025-09-29T13:36:00Z">
        <w:r w:rsidDel="00A20A32">
          <w:delText>Specified meta data are</w:delText>
        </w:r>
      </w:del>
    </w:p>
    <w:p w14:paraId="426C68E9" w14:textId="34F1FD3D" w:rsidR="0003403F" w:rsidDel="00A20A32" w:rsidRDefault="0003403F" w:rsidP="0003403F">
      <w:pPr>
        <w:pStyle w:val="B1"/>
        <w:rPr>
          <w:del w:id="12" w:author="Nokia" w:date="2025-09-29T15:36:00Z" w16du:dateUtc="2025-09-29T13:36:00Z"/>
          <w:lang w:val="en-US"/>
        </w:rPr>
      </w:pPr>
      <w:del w:id="13" w:author="Nokia" w:date="2025-09-29T15:36:00Z" w16du:dateUtc="2025-09-29T13:36:00Z">
        <w:r w:rsidRPr="00C35CF9" w:rsidDel="00A20A32">
          <w:delText xml:space="preserve">- </w:delText>
        </w:r>
        <w:r w:rsidRPr="00F965BE" w:rsidDel="00A20A32">
          <w:rPr>
            <w:rFonts w:ascii="Courier New" w:hAnsi="Courier New" w:cs="Courier New"/>
          </w:rPr>
          <w:delText>mediaLocation</w:delText>
        </w:r>
        <w:r w:rsidDel="00A20A32">
          <w:delText>: “</w:delText>
        </w:r>
        <w:r w:rsidRPr="00E77D69" w:rsidDel="00A20A32">
          <w:rPr>
            <w:lang w:val="en-US"/>
          </w:rPr>
          <w:delText xml:space="preserve">address </w:delText>
        </w:r>
        <w:r w:rsidDel="00A20A32">
          <w:rPr>
            <w:lang w:val="en-US"/>
          </w:rPr>
          <w:delText>from which</w:delText>
        </w:r>
        <w:r w:rsidRPr="00E77D69" w:rsidDel="00A20A32">
          <w:rPr>
            <w:lang w:val="en-US"/>
          </w:rPr>
          <w:delText xml:space="preserve"> the described </w:delText>
        </w:r>
        <w:r w:rsidRPr="00E77D69" w:rsidDel="00A20A32">
          <w:delText xml:space="preserve">external management data </w:delText>
        </w:r>
        <w:r w:rsidRPr="00E77D69" w:rsidDel="00A20A32">
          <w:rPr>
            <w:lang w:val="en-US"/>
          </w:rPr>
          <w:delText>can be retrieved</w:delText>
        </w:r>
        <w:r w:rsidDel="00A20A32">
          <w:rPr>
            <w:lang w:val="en-US"/>
          </w:rPr>
          <w:delText>. “</w:delText>
        </w:r>
      </w:del>
    </w:p>
    <w:p w14:paraId="54017D7F" w14:textId="1280CDFF" w:rsidR="0003403F" w:rsidDel="00A20A32" w:rsidRDefault="0003403F" w:rsidP="0003403F">
      <w:pPr>
        <w:pStyle w:val="B1"/>
        <w:rPr>
          <w:del w:id="14" w:author="Nokia" w:date="2025-09-29T15:36:00Z" w16du:dateUtc="2025-09-29T13:36:00Z"/>
          <w:lang w:eastAsia="zh-CN"/>
        </w:rPr>
      </w:pPr>
      <w:del w:id="15" w:author="Nokia" w:date="2025-09-29T15:36:00Z" w16du:dateUtc="2025-09-29T13:36:00Z">
        <w:r w:rsidRPr="00E95D7D" w:rsidDel="00A20A32">
          <w:delText xml:space="preserve">- </w:delText>
        </w:r>
        <w:r w:rsidRPr="00F965BE" w:rsidDel="00A20A32">
          <w:rPr>
            <w:rFonts w:ascii="Courier New" w:hAnsi="Courier New" w:cs="Courier New"/>
            <w:lang w:val="en-US"/>
          </w:rPr>
          <w:delText>externalDataTypeSchema</w:delText>
        </w:r>
        <w:r w:rsidDel="00A20A32">
          <w:rPr>
            <w:lang w:eastAsia="zh-CN"/>
          </w:rPr>
          <w:delText xml:space="preserve">: “URI where the MnS consumer can get the schema to parse the external management data.” </w:delText>
        </w:r>
      </w:del>
    </w:p>
    <w:p w14:paraId="58385C95" w14:textId="1FBFC3EC" w:rsidR="0003403F" w:rsidRPr="00521BD3" w:rsidDel="00A20A32" w:rsidRDefault="0003403F" w:rsidP="0003403F">
      <w:pPr>
        <w:pStyle w:val="B1"/>
        <w:rPr>
          <w:del w:id="16" w:author="Nokia" w:date="2025-09-29T15:36:00Z" w16du:dateUtc="2025-09-29T13:36:00Z"/>
        </w:rPr>
      </w:pPr>
      <w:del w:id="17" w:author="Nokia" w:date="2025-09-29T15:36:00Z" w16du:dateUtc="2025-09-29T13:36:00Z">
        <w:r w:rsidDel="00A20A32">
          <w:rPr>
            <w:lang w:eastAsia="zh-CN"/>
          </w:rPr>
          <w:delText xml:space="preserve">- </w:delText>
        </w:r>
        <w:r w:rsidRPr="00C35CF9" w:rsidDel="00A20A32">
          <w:rPr>
            <w:rFonts w:ascii="Courier New" w:hAnsi="Courier New" w:cs="Courier New"/>
            <w:lang w:val="en-US"/>
          </w:rPr>
          <w:delText>externalDataScope</w:delText>
        </w:r>
        <w:r w:rsidDel="00A20A32">
          <w:rPr>
            <w:lang w:eastAsia="zh-CN"/>
          </w:rPr>
          <w:delText>: “</w:delText>
        </w:r>
        <w:r w:rsidRPr="00521BD3" w:rsidDel="00A20A32">
          <w:delText>concrete scope (e.g., geographical areas) which the external management data is applicable.”</w:delText>
        </w:r>
      </w:del>
    </w:p>
    <w:p w14:paraId="0544AC1B" w14:textId="77777777" w:rsidR="0003403F" w:rsidRPr="00521BD3" w:rsidRDefault="0003403F" w:rsidP="0003403F"/>
    <w:p w14:paraId="368B3178" w14:textId="77777777" w:rsidR="0003403F" w:rsidRDefault="0003403F" w:rsidP="0003403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1.3</w:t>
      </w:r>
      <w:r w:rsidRPr="00D46CC7">
        <w:rPr>
          <w:lang w:val="en-IN"/>
        </w:rPr>
        <w:t xml:space="preserve">      </w:t>
      </w:r>
      <w:r>
        <w:rPr>
          <w:lang w:val="en-IN"/>
        </w:rPr>
        <w:t xml:space="preserve">Potential Requirements </w:t>
      </w:r>
    </w:p>
    <w:p w14:paraId="14F5A223" w14:textId="213E9B21" w:rsidR="0003403F" w:rsidRPr="00521BD3" w:rsidRDefault="0003403F" w:rsidP="0003403F">
      <w:pPr>
        <w:pStyle w:val="EditorsNote"/>
      </w:pPr>
      <w:r w:rsidRPr="00377584">
        <w:t xml:space="preserve">Editor’s Note: This clause is to describe </w:t>
      </w:r>
      <w:del w:id="18" w:author="Nokia" w:date="2025-09-29T15:37:00Z" w16du:dateUtc="2025-09-29T13:37:00Z">
        <w:r w:rsidRPr="00377584" w:rsidDel="00A20A32">
          <w:delText xml:space="preserve">possible solutions </w:delText>
        </w:r>
      </w:del>
      <w:ins w:id="19" w:author="Nokia" w:date="2025-09-29T15:37:00Z" w16du:dateUtc="2025-09-29T13:37:00Z">
        <w:r w:rsidR="00A20A32">
          <w:t xml:space="preserve">potential requirements </w:t>
        </w:r>
      </w:ins>
      <w:r w:rsidRPr="00377584">
        <w:t>for the identified issue.</w:t>
      </w:r>
    </w:p>
    <w:p w14:paraId="2E59CE84" w14:textId="77777777" w:rsidR="0003403F" w:rsidRDefault="0003403F" w:rsidP="0003403F">
      <w:pPr>
        <w:pStyle w:val="Heading4"/>
        <w:rPr>
          <w:lang w:val="en-IN"/>
        </w:rPr>
      </w:pPr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1.4</w:t>
      </w:r>
      <w:r w:rsidRPr="00D46CC7">
        <w:rPr>
          <w:lang w:val="en-IN"/>
        </w:rPr>
        <w:t xml:space="preserve">      Potential Solution</w:t>
      </w:r>
    </w:p>
    <w:p w14:paraId="46546177" w14:textId="6CA8F729" w:rsidR="0003403F" w:rsidRDefault="0003403F">
      <w:pPr>
        <w:pStyle w:val="EditorsNote"/>
        <w:rPr>
          <w:ins w:id="20" w:author="Nokia" w:date="2025-09-29T15:26:00Z" w16du:dateUtc="2025-09-29T13:26:00Z"/>
        </w:rPr>
        <w:pPrChange w:id="21" w:author="Nokia" w:date="2025-09-29T15:38:00Z" w16du:dateUtc="2025-09-29T13:38:00Z">
          <w:pPr>
            <w:pStyle w:val="EW"/>
          </w:pPr>
        </w:pPrChange>
      </w:pPr>
      <w:r w:rsidRPr="00377584">
        <w:t xml:space="preserve">Editor’s Note: This clause is to discuss </w:t>
      </w:r>
      <w:ins w:id="22" w:author="Nokia" w:date="2025-09-29T15:37:00Z" w16du:dateUtc="2025-09-29T13:37:00Z">
        <w:r w:rsidR="00A20A32">
          <w:t xml:space="preserve">possible solutions </w:t>
        </w:r>
      </w:ins>
      <w:del w:id="23" w:author="Nokia" w:date="2025-09-29T15:37:00Z" w16du:dateUtc="2025-09-29T13:37:00Z">
        <w:r w:rsidRPr="00377584" w:rsidDel="00A20A32">
          <w:delText xml:space="preserve">conclusion </w:delText>
        </w:r>
      </w:del>
      <w:r w:rsidRPr="00377584">
        <w:t>for the identified issue.</w:t>
      </w:r>
      <w:del w:id="24" w:author="Nokia" w:date="2025-09-29T15:38:00Z" w16du:dateUtc="2025-09-29T13:38:00Z">
        <w:r w:rsidDel="00A20A32">
          <w:delText>s</w:delText>
        </w:r>
      </w:del>
    </w:p>
    <w:p w14:paraId="36D47229" w14:textId="77777777" w:rsidR="00032581" w:rsidRDefault="00032581" w:rsidP="00032581">
      <w:pPr>
        <w:pStyle w:val="EW"/>
        <w:ind w:left="0" w:firstLine="0"/>
        <w:rPr>
          <w:ins w:id="25" w:author="Nokia" w:date="2025-09-29T15:26:00Z" w16du:dateUtc="2025-09-29T13:26:00Z"/>
        </w:rPr>
      </w:pPr>
    </w:p>
    <w:p w14:paraId="14243C3E" w14:textId="77777777" w:rsidR="002F1E9B" w:rsidRDefault="002F1E9B" w:rsidP="002F1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A8C2E7" w14:textId="77777777" w:rsidR="003C3971" w:rsidRDefault="003C3971" w:rsidP="00540345">
      <w:pPr>
        <w:pStyle w:val="Heading3"/>
      </w:pPr>
    </w:p>
    <w:sectPr w:rsidR="003C397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73A72" w14:textId="77777777" w:rsidR="00626AC6" w:rsidRDefault="00626AC6">
      <w:r>
        <w:separator/>
      </w:r>
    </w:p>
  </w:endnote>
  <w:endnote w:type="continuationSeparator" w:id="0">
    <w:p w14:paraId="545E0855" w14:textId="77777777" w:rsidR="00626AC6" w:rsidRDefault="0062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09015" w14:textId="77777777" w:rsidR="00626AC6" w:rsidRDefault="00626AC6">
      <w:r>
        <w:separator/>
      </w:r>
    </w:p>
  </w:footnote>
  <w:footnote w:type="continuationSeparator" w:id="0">
    <w:p w14:paraId="617CE6FE" w14:textId="77777777" w:rsidR="00626AC6" w:rsidRDefault="00626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yNDc3srQwMjIyMTdR0lEKTi0uzszPAykwrAUAm0JGNSwAAAA="/>
  </w:docVars>
  <w:rsids>
    <w:rsidRoot w:val="004E213A"/>
    <w:rsid w:val="000270B9"/>
    <w:rsid w:val="00032581"/>
    <w:rsid w:val="00033397"/>
    <w:rsid w:val="0003403F"/>
    <w:rsid w:val="00036BF4"/>
    <w:rsid w:val="00040095"/>
    <w:rsid w:val="00051834"/>
    <w:rsid w:val="00054A22"/>
    <w:rsid w:val="00062023"/>
    <w:rsid w:val="000655A6"/>
    <w:rsid w:val="00080512"/>
    <w:rsid w:val="00093589"/>
    <w:rsid w:val="00094BF2"/>
    <w:rsid w:val="000960CF"/>
    <w:rsid w:val="000C47C3"/>
    <w:rsid w:val="000D58AB"/>
    <w:rsid w:val="00101D1C"/>
    <w:rsid w:val="00130794"/>
    <w:rsid w:val="00133525"/>
    <w:rsid w:val="00172662"/>
    <w:rsid w:val="00173E3B"/>
    <w:rsid w:val="00174E78"/>
    <w:rsid w:val="001A4C42"/>
    <w:rsid w:val="001A7420"/>
    <w:rsid w:val="001B6637"/>
    <w:rsid w:val="001C21C3"/>
    <w:rsid w:val="001D02C2"/>
    <w:rsid w:val="001D5F2F"/>
    <w:rsid w:val="001D6059"/>
    <w:rsid w:val="001F0C1D"/>
    <w:rsid w:val="001F1132"/>
    <w:rsid w:val="001F168B"/>
    <w:rsid w:val="001F5095"/>
    <w:rsid w:val="002347A2"/>
    <w:rsid w:val="00237D11"/>
    <w:rsid w:val="00246845"/>
    <w:rsid w:val="00246A7E"/>
    <w:rsid w:val="0024767A"/>
    <w:rsid w:val="002675F0"/>
    <w:rsid w:val="002760EE"/>
    <w:rsid w:val="00286823"/>
    <w:rsid w:val="002B6339"/>
    <w:rsid w:val="002E00EE"/>
    <w:rsid w:val="002F1E9B"/>
    <w:rsid w:val="00315B85"/>
    <w:rsid w:val="003172DC"/>
    <w:rsid w:val="00325DF2"/>
    <w:rsid w:val="0035462D"/>
    <w:rsid w:val="00356555"/>
    <w:rsid w:val="003765B8"/>
    <w:rsid w:val="003C3971"/>
    <w:rsid w:val="003E01D1"/>
    <w:rsid w:val="00413706"/>
    <w:rsid w:val="00423334"/>
    <w:rsid w:val="004345EC"/>
    <w:rsid w:val="00465515"/>
    <w:rsid w:val="00472043"/>
    <w:rsid w:val="0049751D"/>
    <w:rsid w:val="004C30AC"/>
    <w:rsid w:val="004D3578"/>
    <w:rsid w:val="004D6907"/>
    <w:rsid w:val="004E06D6"/>
    <w:rsid w:val="004E207D"/>
    <w:rsid w:val="004E213A"/>
    <w:rsid w:val="004F0988"/>
    <w:rsid w:val="004F3340"/>
    <w:rsid w:val="0053388B"/>
    <w:rsid w:val="00535773"/>
    <w:rsid w:val="00540345"/>
    <w:rsid w:val="00543E6C"/>
    <w:rsid w:val="00552D1F"/>
    <w:rsid w:val="00565087"/>
    <w:rsid w:val="005917C2"/>
    <w:rsid w:val="00597B11"/>
    <w:rsid w:val="005D2E01"/>
    <w:rsid w:val="005D7526"/>
    <w:rsid w:val="005E4BB2"/>
    <w:rsid w:val="005E5F79"/>
    <w:rsid w:val="005F788A"/>
    <w:rsid w:val="00602AEA"/>
    <w:rsid w:val="00614FDF"/>
    <w:rsid w:val="00626AC6"/>
    <w:rsid w:val="0063543D"/>
    <w:rsid w:val="006446E5"/>
    <w:rsid w:val="00647114"/>
    <w:rsid w:val="006517C1"/>
    <w:rsid w:val="00670CF4"/>
    <w:rsid w:val="006912E9"/>
    <w:rsid w:val="006A323F"/>
    <w:rsid w:val="006B30D0"/>
    <w:rsid w:val="006C3D95"/>
    <w:rsid w:val="006E5C86"/>
    <w:rsid w:val="006E770F"/>
    <w:rsid w:val="006F6432"/>
    <w:rsid w:val="007000D6"/>
    <w:rsid w:val="00701116"/>
    <w:rsid w:val="0071100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D4CB7"/>
    <w:rsid w:val="007D69A6"/>
    <w:rsid w:val="007E2394"/>
    <w:rsid w:val="007F0F4A"/>
    <w:rsid w:val="008028A4"/>
    <w:rsid w:val="0082167D"/>
    <w:rsid w:val="00830747"/>
    <w:rsid w:val="00830904"/>
    <w:rsid w:val="0084491F"/>
    <w:rsid w:val="008768CA"/>
    <w:rsid w:val="00880266"/>
    <w:rsid w:val="008A152B"/>
    <w:rsid w:val="008A3287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50F2D"/>
    <w:rsid w:val="00975DAE"/>
    <w:rsid w:val="009B4A3B"/>
    <w:rsid w:val="009E2532"/>
    <w:rsid w:val="009F37B7"/>
    <w:rsid w:val="00A10F02"/>
    <w:rsid w:val="00A164B4"/>
    <w:rsid w:val="00A20A32"/>
    <w:rsid w:val="00A26956"/>
    <w:rsid w:val="00A27486"/>
    <w:rsid w:val="00A4262A"/>
    <w:rsid w:val="00A53724"/>
    <w:rsid w:val="00A56066"/>
    <w:rsid w:val="00A73129"/>
    <w:rsid w:val="00A82346"/>
    <w:rsid w:val="00A92BA1"/>
    <w:rsid w:val="00A95A32"/>
    <w:rsid w:val="00AA5D8B"/>
    <w:rsid w:val="00AB4A5D"/>
    <w:rsid w:val="00AB7F61"/>
    <w:rsid w:val="00AC6BC6"/>
    <w:rsid w:val="00AD45A1"/>
    <w:rsid w:val="00AD5B80"/>
    <w:rsid w:val="00AE6164"/>
    <w:rsid w:val="00AE65E2"/>
    <w:rsid w:val="00AF1460"/>
    <w:rsid w:val="00B00E3D"/>
    <w:rsid w:val="00B02E87"/>
    <w:rsid w:val="00B11544"/>
    <w:rsid w:val="00B15449"/>
    <w:rsid w:val="00B27799"/>
    <w:rsid w:val="00B92565"/>
    <w:rsid w:val="00B93086"/>
    <w:rsid w:val="00BA19ED"/>
    <w:rsid w:val="00BA4B8D"/>
    <w:rsid w:val="00BC0858"/>
    <w:rsid w:val="00BC0F7D"/>
    <w:rsid w:val="00BC1C4B"/>
    <w:rsid w:val="00BC7A0C"/>
    <w:rsid w:val="00BD7D31"/>
    <w:rsid w:val="00BE3255"/>
    <w:rsid w:val="00BF128E"/>
    <w:rsid w:val="00C04201"/>
    <w:rsid w:val="00C0552F"/>
    <w:rsid w:val="00C074DD"/>
    <w:rsid w:val="00C1496A"/>
    <w:rsid w:val="00C33079"/>
    <w:rsid w:val="00C45231"/>
    <w:rsid w:val="00C551FF"/>
    <w:rsid w:val="00C6688B"/>
    <w:rsid w:val="00C72833"/>
    <w:rsid w:val="00C751F3"/>
    <w:rsid w:val="00C80F1D"/>
    <w:rsid w:val="00C91962"/>
    <w:rsid w:val="00C93F40"/>
    <w:rsid w:val="00CA3D0C"/>
    <w:rsid w:val="00CA51CA"/>
    <w:rsid w:val="00CC6963"/>
    <w:rsid w:val="00D57972"/>
    <w:rsid w:val="00D675A9"/>
    <w:rsid w:val="00D738D6"/>
    <w:rsid w:val="00D755EB"/>
    <w:rsid w:val="00D76048"/>
    <w:rsid w:val="00D82E6F"/>
    <w:rsid w:val="00D87E00"/>
    <w:rsid w:val="00D9134D"/>
    <w:rsid w:val="00DA07C0"/>
    <w:rsid w:val="00DA7A03"/>
    <w:rsid w:val="00DB1818"/>
    <w:rsid w:val="00DC309B"/>
    <w:rsid w:val="00DC4DA2"/>
    <w:rsid w:val="00DC598C"/>
    <w:rsid w:val="00DD4C17"/>
    <w:rsid w:val="00DD74A5"/>
    <w:rsid w:val="00DE3638"/>
    <w:rsid w:val="00DF2B1F"/>
    <w:rsid w:val="00DF62CD"/>
    <w:rsid w:val="00DF78CA"/>
    <w:rsid w:val="00E16509"/>
    <w:rsid w:val="00E20487"/>
    <w:rsid w:val="00E31385"/>
    <w:rsid w:val="00E44582"/>
    <w:rsid w:val="00E44FFC"/>
    <w:rsid w:val="00E502F1"/>
    <w:rsid w:val="00E602D9"/>
    <w:rsid w:val="00E73E1D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272DF"/>
    <w:rsid w:val="00F325C8"/>
    <w:rsid w:val="00F34834"/>
    <w:rsid w:val="00F541FB"/>
    <w:rsid w:val="00F653B8"/>
    <w:rsid w:val="00F9008D"/>
    <w:rsid w:val="00FA1266"/>
    <w:rsid w:val="00FC1192"/>
    <w:rsid w:val="00FF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3403F"/>
    <w:rPr>
      <w:lang w:eastAsia="en-US"/>
    </w:rPr>
  </w:style>
  <w:style w:type="paragraph" w:customStyle="1" w:styleId="CRCoverPage">
    <w:name w:val="CR Cover Page"/>
    <w:rsid w:val="00032581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032581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4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5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RBI5PAMIO524-1616901215-57539</_dlc_DocId>
    <_dlc_DocIdUrl xmlns="71c5aaf6-e6ce-465b-b873-5148d2a4c105">
      <Url>https://nokia.sharepoint.com/sites/gxp/_layouts/15/DocIdRedir.aspx?ID=RBI5PAMIO524-1616901215-57539</Url>
      <Description>RBI5PAMIO524-1616901215-57539</Description>
    </_dlc_DocIdUrl>
  </documentManagement>
</p:properties>
</file>

<file path=customXml/itemProps1.xml><?xml version="1.0" encoding="utf-8"?>
<ds:datastoreItem xmlns:ds="http://schemas.openxmlformats.org/officeDocument/2006/customXml" ds:itemID="{4129BE8A-217D-4481-A497-9203E60A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9F708E-6CB4-4C91-AA5B-B478A6A351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F145C8-38CB-48BD-9426-7BD72F800C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FB17623-DB9F-4B9C-9C61-754A212E8F9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70613B8-ECC7-418D-B638-6BFF9573504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592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19</cp:revision>
  <cp:lastPrinted>2019-02-25T14:05:00Z</cp:lastPrinted>
  <dcterms:created xsi:type="dcterms:W3CDTF">2025-09-29T13:22:00Z</dcterms:created>
  <dcterms:modified xsi:type="dcterms:W3CDTF">2025-10-17T02:15:00Z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54349fc4-6216-48aa-ad45-904bfe59826e</vt:lpwstr>
  </property>
  <property fmtid="{D5CDD505-2E9C-101B-9397-08002B2CF9AE}" pid="4" name="MediaServiceImageTags">
    <vt:lpwstr/>
  </property>
</Properties>
</file>