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A96750" w14:textId="37FF5FBC" w:rsidR="00D120B9" w:rsidRPr="00343FC5" w:rsidRDefault="00862032">
      <w:pPr>
        <w:pStyle w:val="ZA"/>
        <w:framePr w:wrap="notBeside"/>
        <w:rPr>
          <w:noProof w:val="0"/>
        </w:rPr>
      </w:pPr>
      <w:bookmarkStart w:id="0" w:name="page1"/>
      <w:r w:rsidRPr="00343FC5">
        <w:rPr>
          <w:noProof w:val="0"/>
          <w:sz w:val="64"/>
        </w:rPr>
        <w:t>3GPP TS 28.</w:t>
      </w:r>
      <w:r w:rsidR="00307F8A" w:rsidRPr="00343FC5">
        <w:rPr>
          <w:noProof w:val="0"/>
          <w:sz w:val="64"/>
        </w:rPr>
        <w:t>531</w:t>
      </w:r>
      <w:r w:rsidR="00D120B9" w:rsidRPr="00343FC5">
        <w:rPr>
          <w:noProof w:val="0"/>
          <w:sz w:val="64"/>
        </w:rPr>
        <w:t xml:space="preserve"> </w:t>
      </w:r>
      <w:r w:rsidR="00A55B12" w:rsidRPr="00343FC5">
        <w:rPr>
          <w:noProof w:val="0"/>
        </w:rPr>
        <w:t>V</w:t>
      </w:r>
      <w:r w:rsidR="00214D3C">
        <w:rPr>
          <w:noProof w:val="0"/>
        </w:rPr>
        <w:t>19.</w:t>
      </w:r>
      <w:r w:rsidR="007D692D">
        <w:rPr>
          <w:rFonts w:eastAsia="DengXian"/>
          <w:noProof w:val="0"/>
          <w:lang w:eastAsia="zh-CN"/>
        </w:rPr>
        <w:t>2</w:t>
      </w:r>
      <w:r w:rsidR="00214D3C">
        <w:rPr>
          <w:noProof w:val="0"/>
        </w:rPr>
        <w:t>.0</w:t>
      </w:r>
      <w:r w:rsidR="008F3792" w:rsidRPr="00343FC5">
        <w:rPr>
          <w:noProof w:val="0"/>
        </w:rPr>
        <w:t xml:space="preserve"> </w:t>
      </w:r>
      <w:r w:rsidR="00693211" w:rsidRPr="00343FC5">
        <w:rPr>
          <w:noProof w:val="0"/>
          <w:sz w:val="32"/>
        </w:rPr>
        <w:t>(</w:t>
      </w:r>
      <w:r w:rsidR="00402DEE">
        <w:rPr>
          <w:noProof w:val="0"/>
          <w:sz w:val="32"/>
        </w:rPr>
        <w:t>202</w:t>
      </w:r>
      <w:r w:rsidR="00402DEE">
        <w:rPr>
          <w:rFonts w:eastAsia="DengXian" w:hint="eastAsia"/>
          <w:noProof w:val="0"/>
          <w:sz w:val="32"/>
          <w:lang w:eastAsia="zh-CN"/>
        </w:rPr>
        <w:t>5</w:t>
      </w:r>
      <w:r w:rsidR="00214D3C">
        <w:rPr>
          <w:noProof w:val="0"/>
          <w:sz w:val="32"/>
        </w:rPr>
        <w:t>-</w:t>
      </w:r>
      <w:r w:rsidR="00402DEE">
        <w:rPr>
          <w:rFonts w:eastAsia="DengXian" w:hint="eastAsia"/>
          <w:noProof w:val="0"/>
          <w:sz w:val="32"/>
          <w:lang w:eastAsia="zh-CN"/>
        </w:rPr>
        <w:t>0</w:t>
      </w:r>
      <w:r w:rsidR="007D692D">
        <w:rPr>
          <w:rFonts w:eastAsia="DengXian"/>
          <w:noProof w:val="0"/>
          <w:sz w:val="32"/>
          <w:lang w:eastAsia="zh-CN"/>
        </w:rPr>
        <w:t>9</w:t>
      </w:r>
      <w:r w:rsidR="00D120B9" w:rsidRPr="00343FC5">
        <w:rPr>
          <w:noProof w:val="0"/>
          <w:sz w:val="32"/>
        </w:rPr>
        <w:t>)</w:t>
      </w:r>
    </w:p>
    <w:p w14:paraId="2BED23DB" w14:textId="77777777" w:rsidR="00D120B9" w:rsidRPr="00343FC5" w:rsidRDefault="00D120B9">
      <w:pPr>
        <w:pStyle w:val="ZB"/>
        <w:framePr w:wrap="notBeside"/>
        <w:rPr>
          <w:noProof w:val="0"/>
        </w:rPr>
      </w:pPr>
      <w:r w:rsidRPr="00343FC5">
        <w:rPr>
          <w:noProof w:val="0"/>
        </w:rPr>
        <w:t>Technical Specification</w:t>
      </w:r>
    </w:p>
    <w:p w14:paraId="43856073" w14:textId="77777777" w:rsidR="00D120B9" w:rsidRPr="00343FC5" w:rsidRDefault="00D120B9">
      <w:pPr>
        <w:pStyle w:val="ZT"/>
        <w:framePr w:wrap="notBeside"/>
      </w:pPr>
      <w:r w:rsidRPr="00343FC5">
        <w:t>3rd Generation Partnership Project;</w:t>
      </w:r>
    </w:p>
    <w:p w14:paraId="6ED1F816" w14:textId="77777777" w:rsidR="00D120B9" w:rsidRPr="00343FC5" w:rsidRDefault="00D120B9">
      <w:pPr>
        <w:pStyle w:val="ZT"/>
        <w:framePr w:wrap="notBeside"/>
      </w:pPr>
      <w:r w:rsidRPr="00343FC5">
        <w:t>Technical Specification Group Services and System Aspects;</w:t>
      </w:r>
    </w:p>
    <w:p w14:paraId="08275BCE" w14:textId="77777777" w:rsidR="00046E31" w:rsidRPr="00343FC5" w:rsidRDefault="00046E31" w:rsidP="00046E31">
      <w:pPr>
        <w:pStyle w:val="ZT"/>
        <w:framePr w:wrap="notBeside"/>
      </w:pPr>
      <w:bookmarkStart w:id="1" w:name="OLE_LINK14"/>
      <w:r w:rsidRPr="00343FC5">
        <w:t>Management and orchestration</w:t>
      </w:r>
      <w:bookmarkEnd w:id="1"/>
      <w:r w:rsidRPr="00343FC5">
        <w:t>;</w:t>
      </w:r>
    </w:p>
    <w:p w14:paraId="68F9B265" w14:textId="77777777" w:rsidR="00046E31" w:rsidRPr="00343FC5" w:rsidRDefault="00046E31" w:rsidP="00046E31">
      <w:pPr>
        <w:pStyle w:val="ZT"/>
        <w:framePr w:wrap="notBeside"/>
        <w:rPr>
          <w:lang w:eastAsia="zh-CN"/>
        </w:rPr>
      </w:pPr>
      <w:r w:rsidRPr="00343FC5">
        <w:rPr>
          <w:rFonts w:hint="eastAsia"/>
          <w:lang w:eastAsia="zh-CN"/>
        </w:rPr>
        <w:t>Provisioning</w:t>
      </w:r>
      <w:r w:rsidRPr="00343FC5">
        <w:rPr>
          <w:lang w:eastAsia="zh-CN"/>
        </w:rPr>
        <w:t>;</w:t>
      </w:r>
    </w:p>
    <w:p w14:paraId="4E3DAE3F" w14:textId="04786E82" w:rsidR="00D120B9" w:rsidRPr="00343FC5" w:rsidRDefault="00D120B9" w:rsidP="00122423">
      <w:pPr>
        <w:pStyle w:val="ZT"/>
        <w:framePr w:wrap="notBeside"/>
      </w:pPr>
      <w:r w:rsidRPr="00343FC5">
        <w:t>(</w:t>
      </w:r>
      <w:r w:rsidRPr="00343FC5">
        <w:rPr>
          <w:rStyle w:val="ZGSM"/>
        </w:rPr>
        <w:t>Release</w:t>
      </w:r>
      <w:r w:rsidR="00122423" w:rsidRPr="00343FC5">
        <w:rPr>
          <w:rStyle w:val="ZGSM"/>
        </w:rPr>
        <w:t xml:space="preserve"> </w:t>
      </w:r>
      <w:r w:rsidR="00A55B12" w:rsidRPr="00343FC5">
        <w:rPr>
          <w:rStyle w:val="ZGSM"/>
        </w:rPr>
        <w:t>1</w:t>
      </w:r>
      <w:r w:rsidR="00896BBA">
        <w:rPr>
          <w:rStyle w:val="ZGSM"/>
        </w:rPr>
        <w:t>9</w:t>
      </w:r>
      <w:r w:rsidRPr="00343FC5">
        <w:t>)</w:t>
      </w:r>
    </w:p>
    <w:p w14:paraId="2F5293C2" w14:textId="77777777" w:rsidR="00D120B9" w:rsidRPr="00343FC5" w:rsidRDefault="00D120B9">
      <w:pPr>
        <w:pStyle w:val="ZT"/>
        <w:framePr w:wrap="notBeside"/>
        <w:rPr>
          <w:i/>
          <w:sz w:val="28"/>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55B12" w14:paraId="4E60A2BC" w14:textId="77777777" w:rsidTr="00A55B12">
        <w:trPr>
          <w:trHeight w:hRule="exact" w:val="1531"/>
        </w:trPr>
        <w:tc>
          <w:tcPr>
            <w:tcW w:w="4883" w:type="dxa"/>
            <w:shd w:val="clear" w:color="auto" w:fill="auto"/>
          </w:tcPr>
          <w:p w14:paraId="0DFB5066" w14:textId="77777777" w:rsidR="00A55B12" w:rsidRDefault="00000000" w:rsidP="00A55B12">
            <w:pPr>
              <w:framePr w:w="10206" w:h="4929" w:hRule="exact" w:wrap="notBeside" w:vAnchor="page" w:hAnchor="margin" w:y="6238"/>
              <w:rPr>
                <w:i/>
              </w:rPr>
            </w:pPr>
            <w:r>
              <w:rPr>
                <w:i/>
                <w:noProof/>
              </w:rPr>
              <w:pict w14:anchorId="34831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4pt;height:61.8pt;visibility:visible">
                  <v:imagedata r:id="rId8" o:title=""/>
                </v:shape>
              </w:pict>
            </w:r>
          </w:p>
        </w:tc>
        <w:tc>
          <w:tcPr>
            <w:tcW w:w="5540" w:type="dxa"/>
            <w:shd w:val="clear" w:color="auto" w:fill="auto"/>
          </w:tcPr>
          <w:p w14:paraId="7D480123" w14:textId="77777777" w:rsidR="00A55B12" w:rsidRDefault="00000000" w:rsidP="00A55B12">
            <w:pPr>
              <w:framePr w:w="10206" w:h="4929" w:hRule="exact" w:wrap="notBeside" w:vAnchor="page" w:hAnchor="margin" w:y="6238"/>
              <w:jc w:val="right"/>
            </w:pPr>
            <w:r>
              <w:pict w14:anchorId="233800F0">
                <v:shape id="_x0000_i1026" type="#_x0000_t75" style="width:127.8pt;height:74.4pt">
                  <v:imagedata r:id="rId9" o:title="3GPP-logo_web"/>
                </v:shape>
              </w:pict>
            </w:r>
          </w:p>
        </w:tc>
      </w:tr>
    </w:tbl>
    <w:p w14:paraId="6C4FEC6C" w14:textId="77777777" w:rsidR="00D120B9" w:rsidRPr="00343FC5" w:rsidRDefault="00D120B9">
      <w:pPr>
        <w:pStyle w:val="ZU"/>
        <w:framePr w:h="4929" w:hRule="exact" w:wrap="notBeside"/>
        <w:tabs>
          <w:tab w:val="right" w:pos="10206"/>
        </w:tabs>
        <w:jc w:val="left"/>
        <w:rPr>
          <w:noProof w:val="0"/>
        </w:rPr>
      </w:pPr>
    </w:p>
    <w:p w14:paraId="512DDB2D" w14:textId="77777777" w:rsidR="00A212AC" w:rsidRPr="00343FC5" w:rsidRDefault="00A212AC" w:rsidP="00A212AC">
      <w:pPr>
        <w:framePr w:h="1377" w:hRule="exact" w:wrap="notBeside" w:vAnchor="page" w:hAnchor="margin" w:y="15305"/>
        <w:rPr>
          <w:sz w:val="16"/>
        </w:rPr>
      </w:pPr>
      <w:bookmarkStart w:id="2" w:name="page2"/>
      <w:bookmarkEnd w:id="0"/>
      <w:r w:rsidRPr="00343FC5">
        <w:rPr>
          <w:sz w:val="16"/>
        </w:rPr>
        <w:t>The present document has been developed within the 3rd Generation Partnership Project (3GPP</w:t>
      </w:r>
      <w:r w:rsidRPr="00343FC5">
        <w:rPr>
          <w:sz w:val="16"/>
          <w:vertAlign w:val="superscript"/>
        </w:rPr>
        <w:t xml:space="preserve"> TM</w:t>
      </w:r>
      <w:r w:rsidRPr="00343FC5">
        <w:rPr>
          <w:sz w:val="16"/>
        </w:rPr>
        <w:t>) and may be further elaborated for the purposes of 3GPP.</w:t>
      </w:r>
      <w:r w:rsidRPr="00343FC5">
        <w:rPr>
          <w:sz w:val="16"/>
        </w:rPr>
        <w:br/>
        <w:t>The present document has not been subject to any approval process by the 3GPP</w:t>
      </w:r>
      <w:r w:rsidRPr="00343FC5">
        <w:rPr>
          <w:sz w:val="16"/>
          <w:vertAlign w:val="superscript"/>
        </w:rPr>
        <w:t xml:space="preserve"> </w:t>
      </w:r>
      <w:r w:rsidRPr="00343FC5">
        <w:rPr>
          <w:sz w:val="16"/>
        </w:rPr>
        <w:t>Organizational Partners and shall not be implemented.</w:t>
      </w:r>
      <w:r w:rsidRPr="00343FC5">
        <w:rPr>
          <w:sz w:val="16"/>
        </w:rPr>
        <w:br/>
        <w:t>This Specification is provided for future development work within 3GPP</w:t>
      </w:r>
      <w:r w:rsidRPr="00343FC5">
        <w:rPr>
          <w:sz w:val="16"/>
          <w:vertAlign w:val="superscript"/>
        </w:rPr>
        <w:t xml:space="preserve"> </w:t>
      </w:r>
      <w:r w:rsidRPr="00343FC5">
        <w:rPr>
          <w:sz w:val="16"/>
        </w:rPr>
        <w:t>only. The Organizational Partners accept no liability for any use of this Specification.</w:t>
      </w:r>
      <w:r w:rsidRPr="00343FC5">
        <w:rPr>
          <w:sz w:val="16"/>
        </w:rPr>
        <w:br/>
        <w:t>Specifications and Reports for implementation of the 3GPP</w:t>
      </w:r>
      <w:r w:rsidRPr="00343FC5">
        <w:rPr>
          <w:sz w:val="16"/>
          <w:vertAlign w:val="superscript"/>
        </w:rPr>
        <w:t xml:space="preserve"> TM</w:t>
      </w:r>
      <w:r w:rsidRPr="00343FC5">
        <w:rPr>
          <w:sz w:val="16"/>
        </w:rPr>
        <w:t xml:space="preserve"> system should be obtained via the 3GPP Organizational Partners' Publications Offices.</w:t>
      </w:r>
    </w:p>
    <w:p w14:paraId="673E3592" w14:textId="77777777" w:rsidR="00A212AC" w:rsidRPr="00343FC5" w:rsidRDefault="00A212AC" w:rsidP="00A212AC">
      <w:pPr>
        <w:pStyle w:val="ZV"/>
        <w:framePr w:wrap="notBeside"/>
        <w:rPr>
          <w:noProof w:val="0"/>
        </w:rPr>
      </w:pPr>
    </w:p>
    <w:p w14:paraId="589A1547" w14:textId="77777777" w:rsidR="00A212AC" w:rsidRPr="00343FC5" w:rsidRDefault="00A212AC" w:rsidP="00A212AC">
      <w:pPr>
        <w:sectPr w:rsidR="00A212AC" w:rsidRPr="00343FC5" w:rsidSect="00373433">
          <w:footnotePr>
            <w:numRestart w:val="eachSect"/>
          </w:footnotePr>
          <w:pgSz w:w="11907" w:h="16840"/>
          <w:pgMar w:top="2268" w:right="851" w:bottom="10773" w:left="851" w:header="0" w:footer="0" w:gutter="0"/>
          <w:cols w:space="720"/>
        </w:sectPr>
      </w:pPr>
    </w:p>
    <w:p w14:paraId="2A2F2C92" w14:textId="77777777" w:rsidR="00D120B9" w:rsidRPr="00343FC5" w:rsidRDefault="00D120B9"/>
    <w:p w14:paraId="6ECDA677" w14:textId="77777777" w:rsidR="00D120B9" w:rsidRPr="00343FC5" w:rsidRDefault="00D120B9">
      <w:pPr>
        <w:pStyle w:val="FP"/>
        <w:framePr w:wrap="notBeside" w:hAnchor="margin" w:y="1419"/>
        <w:pBdr>
          <w:bottom w:val="single" w:sz="6" w:space="1" w:color="auto"/>
        </w:pBdr>
        <w:spacing w:before="240"/>
        <w:ind w:left="2835" w:right="2835"/>
        <w:jc w:val="center"/>
      </w:pPr>
      <w:r w:rsidRPr="00343FC5">
        <w:t>Keywords</w:t>
      </w:r>
    </w:p>
    <w:p w14:paraId="627823BB" w14:textId="77777777" w:rsidR="00D120B9" w:rsidRPr="00343FC5" w:rsidRDefault="00D870DA">
      <w:pPr>
        <w:pStyle w:val="FP"/>
        <w:framePr w:wrap="notBeside" w:hAnchor="margin" w:y="1419"/>
        <w:ind w:left="2835" w:right="2835"/>
        <w:jc w:val="center"/>
        <w:rPr>
          <w:rFonts w:ascii="Arial" w:hAnsi="Arial"/>
          <w:sz w:val="18"/>
        </w:rPr>
      </w:pPr>
      <w:r w:rsidRPr="00343FC5">
        <w:rPr>
          <w:rFonts w:ascii="Arial" w:hAnsi="Arial"/>
          <w:sz w:val="18"/>
        </w:rPr>
        <w:t>5G, Network Slicing, Slice, Provisioning</w:t>
      </w:r>
    </w:p>
    <w:p w14:paraId="35FFAA8E" w14:textId="77777777" w:rsidR="00D120B9" w:rsidRPr="00343FC5" w:rsidRDefault="00D120B9"/>
    <w:p w14:paraId="2C3ED976" w14:textId="77777777" w:rsidR="00D120B9" w:rsidRPr="00343FC5" w:rsidRDefault="00D120B9">
      <w:pPr>
        <w:pStyle w:val="FP"/>
        <w:framePr w:wrap="notBeside" w:hAnchor="margin" w:yAlign="center"/>
        <w:spacing w:after="240"/>
        <w:ind w:left="2835" w:right="2835"/>
        <w:jc w:val="center"/>
        <w:rPr>
          <w:rFonts w:ascii="Arial" w:hAnsi="Arial"/>
          <w:b/>
          <w:i/>
        </w:rPr>
      </w:pPr>
      <w:r w:rsidRPr="00343FC5">
        <w:rPr>
          <w:rFonts w:ascii="Arial" w:hAnsi="Arial"/>
          <w:b/>
          <w:i/>
        </w:rPr>
        <w:t>3GPP</w:t>
      </w:r>
    </w:p>
    <w:p w14:paraId="02294F79" w14:textId="77777777" w:rsidR="00D120B9" w:rsidRPr="00343FC5" w:rsidRDefault="00D120B9">
      <w:pPr>
        <w:pStyle w:val="FP"/>
        <w:framePr w:wrap="notBeside" w:hAnchor="margin" w:yAlign="center"/>
        <w:pBdr>
          <w:bottom w:val="single" w:sz="6" w:space="1" w:color="auto"/>
        </w:pBdr>
        <w:ind w:left="2835" w:right="2835"/>
        <w:jc w:val="center"/>
      </w:pPr>
      <w:r w:rsidRPr="00343FC5">
        <w:t>Postal address</w:t>
      </w:r>
    </w:p>
    <w:p w14:paraId="05DA9300" w14:textId="77777777" w:rsidR="00D120B9" w:rsidRPr="00343FC5" w:rsidRDefault="00D120B9">
      <w:pPr>
        <w:pStyle w:val="FP"/>
        <w:framePr w:wrap="notBeside" w:hAnchor="margin" w:yAlign="center"/>
        <w:ind w:left="2835" w:right="2835"/>
        <w:jc w:val="center"/>
        <w:rPr>
          <w:rFonts w:ascii="Arial" w:hAnsi="Arial"/>
          <w:sz w:val="18"/>
        </w:rPr>
      </w:pPr>
    </w:p>
    <w:p w14:paraId="2D4629C4"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3GPP support office address</w:t>
      </w:r>
    </w:p>
    <w:p w14:paraId="77BD089A"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650 Route des Lucioles - Sophia Antipolis</w:t>
      </w:r>
    </w:p>
    <w:p w14:paraId="29FFE6AF"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Valbonne - FRANCE</w:t>
      </w:r>
    </w:p>
    <w:p w14:paraId="594184A4" w14:textId="77777777" w:rsidR="00D120B9" w:rsidRPr="00343FC5" w:rsidRDefault="00D120B9">
      <w:pPr>
        <w:pStyle w:val="FP"/>
        <w:framePr w:wrap="notBeside" w:hAnchor="margin" w:yAlign="center"/>
        <w:spacing w:after="20"/>
        <w:ind w:left="2835" w:right="2835"/>
        <w:jc w:val="center"/>
        <w:rPr>
          <w:rFonts w:ascii="Arial" w:hAnsi="Arial"/>
          <w:sz w:val="18"/>
        </w:rPr>
      </w:pPr>
      <w:r w:rsidRPr="00343FC5">
        <w:rPr>
          <w:rFonts w:ascii="Arial" w:hAnsi="Arial"/>
          <w:sz w:val="18"/>
        </w:rPr>
        <w:t>Tel.: +33 4 92 94 42 00 Fax: +33 4 93 65 47 16</w:t>
      </w:r>
    </w:p>
    <w:p w14:paraId="418A62D7"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Internet</w:t>
      </w:r>
    </w:p>
    <w:p w14:paraId="74FEB515" w14:textId="77777777" w:rsidR="00D120B9" w:rsidRPr="00343FC5" w:rsidRDefault="00D120B9">
      <w:pPr>
        <w:pStyle w:val="FP"/>
        <w:framePr w:wrap="notBeside" w:hAnchor="margin" w:yAlign="center"/>
        <w:ind w:left="2835" w:right="2835"/>
        <w:jc w:val="center"/>
        <w:rPr>
          <w:rFonts w:ascii="Arial" w:hAnsi="Arial"/>
          <w:sz w:val="18"/>
        </w:rPr>
      </w:pPr>
      <w:r w:rsidRPr="00343FC5">
        <w:rPr>
          <w:rFonts w:ascii="Arial" w:hAnsi="Arial"/>
          <w:sz w:val="18"/>
        </w:rPr>
        <w:t>http://www.3gpp.org</w:t>
      </w:r>
    </w:p>
    <w:p w14:paraId="6A75E4CE" w14:textId="77777777" w:rsidR="00D120B9" w:rsidRPr="00343FC5" w:rsidRDefault="00D120B9"/>
    <w:p w14:paraId="47D7AE8B" w14:textId="77777777" w:rsidR="00D120B9" w:rsidRPr="00343FC5" w:rsidRDefault="00D120B9">
      <w:pPr>
        <w:pStyle w:val="FP"/>
        <w:framePr w:h="3057" w:hRule="exact" w:wrap="notBeside" w:vAnchor="page" w:hAnchor="margin" w:y="12605"/>
        <w:pBdr>
          <w:bottom w:val="single" w:sz="6" w:space="1" w:color="auto"/>
        </w:pBdr>
        <w:spacing w:after="240"/>
        <w:jc w:val="center"/>
        <w:rPr>
          <w:rFonts w:ascii="Arial" w:hAnsi="Arial"/>
          <w:b/>
          <w:i/>
        </w:rPr>
      </w:pPr>
      <w:r w:rsidRPr="00343FC5">
        <w:rPr>
          <w:rFonts w:ascii="Arial" w:hAnsi="Arial"/>
          <w:b/>
          <w:i/>
        </w:rPr>
        <w:t>Copyright Notification</w:t>
      </w:r>
    </w:p>
    <w:p w14:paraId="384FE011" w14:textId="77777777" w:rsidR="00D120B9" w:rsidRPr="00343FC5" w:rsidRDefault="00D120B9">
      <w:pPr>
        <w:pStyle w:val="FP"/>
        <w:framePr w:h="3057" w:hRule="exact" w:wrap="notBeside" w:vAnchor="page" w:hAnchor="margin" w:y="12605"/>
        <w:jc w:val="center"/>
      </w:pPr>
      <w:r w:rsidRPr="00343FC5">
        <w:t>No part may be reproduced except as authorized by written permission.</w:t>
      </w:r>
      <w:r w:rsidRPr="00343FC5">
        <w:br/>
        <w:t>The copyright and the foregoing restriction extend to reproduction in all media.</w:t>
      </w:r>
    </w:p>
    <w:p w14:paraId="6B53B049" w14:textId="77777777" w:rsidR="00D120B9" w:rsidRPr="00343FC5" w:rsidRDefault="00D120B9">
      <w:pPr>
        <w:pStyle w:val="FP"/>
        <w:framePr w:h="3057" w:hRule="exact" w:wrap="notBeside" w:vAnchor="page" w:hAnchor="margin" w:y="12605"/>
        <w:jc w:val="center"/>
      </w:pPr>
    </w:p>
    <w:p w14:paraId="049EBEA2" w14:textId="559318F1" w:rsidR="00D120B9" w:rsidRPr="00343FC5" w:rsidRDefault="00D120B9">
      <w:pPr>
        <w:pStyle w:val="FP"/>
        <w:framePr w:h="3057" w:hRule="exact" w:wrap="notBeside" w:vAnchor="page" w:hAnchor="margin" w:y="12605"/>
        <w:jc w:val="center"/>
        <w:rPr>
          <w:sz w:val="18"/>
        </w:rPr>
      </w:pPr>
      <w:r w:rsidRPr="00343FC5">
        <w:rPr>
          <w:sz w:val="18"/>
        </w:rPr>
        <w:t xml:space="preserve">© </w:t>
      </w:r>
      <w:r w:rsidR="00E50508" w:rsidRPr="00343FC5">
        <w:rPr>
          <w:sz w:val="18"/>
        </w:rPr>
        <w:t>20</w:t>
      </w:r>
      <w:r w:rsidR="00E50508">
        <w:rPr>
          <w:sz w:val="18"/>
        </w:rPr>
        <w:t>2</w:t>
      </w:r>
      <w:r w:rsidR="006E3FC6">
        <w:rPr>
          <w:sz w:val="18"/>
        </w:rPr>
        <w:t>5</w:t>
      </w:r>
      <w:r w:rsidRPr="00343FC5">
        <w:rPr>
          <w:sz w:val="18"/>
        </w:rPr>
        <w:t xml:space="preserve">, 3GPP Organizational Partners (ARIB, ATIS, CCSA, ETSI, </w:t>
      </w:r>
      <w:r w:rsidR="001E3DAB">
        <w:rPr>
          <w:sz w:val="18"/>
        </w:rPr>
        <w:t>TSD</w:t>
      </w:r>
      <w:r w:rsidR="008A7A80">
        <w:rPr>
          <w:sz w:val="18"/>
        </w:rPr>
        <w:t xml:space="preserve">SI, </w:t>
      </w:r>
      <w:r w:rsidRPr="00343FC5">
        <w:rPr>
          <w:sz w:val="18"/>
        </w:rPr>
        <w:t>TTA, TTC).</w:t>
      </w:r>
      <w:bookmarkStart w:id="3" w:name="copyrightaddon"/>
      <w:bookmarkEnd w:id="3"/>
    </w:p>
    <w:p w14:paraId="590405B9" w14:textId="77777777" w:rsidR="00D120B9" w:rsidRPr="00343FC5" w:rsidRDefault="00D120B9">
      <w:pPr>
        <w:pStyle w:val="FP"/>
        <w:framePr w:h="3057" w:hRule="exact" w:wrap="notBeside" w:vAnchor="page" w:hAnchor="margin" w:y="12605"/>
        <w:jc w:val="center"/>
        <w:rPr>
          <w:sz w:val="18"/>
        </w:rPr>
      </w:pPr>
      <w:r w:rsidRPr="00343FC5">
        <w:rPr>
          <w:sz w:val="18"/>
        </w:rPr>
        <w:t>All rights reserved.</w:t>
      </w:r>
      <w:r w:rsidRPr="00343FC5">
        <w:rPr>
          <w:sz w:val="18"/>
        </w:rPr>
        <w:br/>
      </w:r>
    </w:p>
    <w:p w14:paraId="0A5C5EE1" w14:textId="77777777" w:rsidR="00D120B9" w:rsidRPr="00343FC5" w:rsidRDefault="00D120B9">
      <w:pPr>
        <w:pStyle w:val="FP"/>
        <w:framePr w:h="3057" w:hRule="exact" w:wrap="notBeside" w:vAnchor="page" w:hAnchor="margin" w:y="12605"/>
        <w:rPr>
          <w:sz w:val="18"/>
        </w:rPr>
      </w:pPr>
      <w:r w:rsidRPr="00343FC5">
        <w:rPr>
          <w:sz w:val="18"/>
        </w:rPr>
        <w:t>UMTS™ is a Trade Mark of ETSI registered for the benefit of its members</w:t>
      </w:r>
    </w:p>
    <w:p w14:paraId="14B09AF5" w14:textId="77777777" w:rsidR="00D120B9" w:rsidRPr="00343FC5" w:rsidRDefault="00D120B9">
      <w:pPr>
        <w:pStyle w:val="FP"/>
        <w:framePr w:h="3057" w:hRule="exact" w:wrap="notBeside" w:vAnchor="page" w:hAnchor="margin" w:y="12605"/>
        <w:rPr>
          <w:sz w:val="18"/>
        </w:rPr>
      </w:pPr>
      <w:r w:rsidRPr="00343FC5">
        <w:rPr>
          <w:sz w:val="18"/>
        </w:rPr>
        <w:t>3GPP™ is a Trade Mark of ETSI registered for the benefit of its Members and of the 3GPP Organizational Partners</w:t>
      </w:r>
      <w:r w:rsidRPr="00343FC5">
        <w:rPr>
          <w:sz w:val="18"/>
        </w:rPr>
        <w:br/>
        <w:t>LTE™ is a Trade Mark of ETSI registered for the benefit of its Members and of the 3GPP Organizational Partners</w:t>
      </w:r>
    </w:p>
    <w:p w14:paraId="56356BD7" w14:textId="77777777" w:rsidR="00D120B9" w:rsidRPr="00343FC5" w:rsidRDefault="00D120B9">
      <w:pPr>
        <w:pStyle w:val="FP"/>
        <w:framePr w:h="3057" w:hRule="exact" w:wrap="notBeside" w:vAnchor="page" w:hAnchor="margin" w:y="12605"/>
        <w:rPr>
          <w:sz w:val="18"/>
        </w:rPr>
      </w:pPr>
      <w:r w:rsidRPr="00343FC5">
        <w:rPr>
          <w:sz w:val="18"/>
        </w:rPr>
        <w:t>GSM® and the GSM logo are registered and owned by the GSM Association</w:t>
      </w:r>
    </w:p>
    <w:p w14:paraId="5A76F1D8" w14:textId="77777777" w:rsidR="00D120B9" w:rsidRPr="00343FC5" w:rsidRDefault="00D120B9"/>
    <w:bookmarkEnd w:id="2"/>
    <w:p w14:paraId="2028C409" w14:textId="77777777" w:rsidR="00D120B9" w:rsidRPr="00343FC5" w:rsidRDefault="00D120B9" w:rsidP="009F2A92">
      <w:pPr>
        <w:pStyle w:val="TT"/>
      </w:pPr>
      <w:r w:rsidRPr="00343FC5">
        <w:br w:type="page"/>
      </w:r>
      <w:r w:rsidRPr="00343FC5">
        <w:lastRenderedPageBreak/>
        <w:t>Contents</w:t>
      </w:r>
    </w:p>
    <w:p w14:paraId="73CCF887" w14:textId="2FEDCD4E" w:rsidR="006D4AEE" w:rsidRDefault="000C1052">
      <w:pPr>
        <w:pStyle w:val="TOC1"/>
        <w:rPr>
          <w:rFonts w:ascii="Calibri" w:eastAsia="DengXian" w:hAnsi="Calibri"/>
          <w:noProof/>
          <w:kern w:val="2"/>
          <w:sz w:val="24"/>
          <w:szCs w:val="24"/>
          <w:lang w:eastAsia="en-GB"/>
        </w:rPr>
      </w:pPr>
      <w:r>
        <w:fldChar w:fldCharType="begin" w:fldLock="1"/>
      </w:r>
      <w:r>
        <w:instrText xml:space="preserve"> TOC \o "1-9" </w:instrText>
      </w:r>
      <w:r>
        <w:fldChar w:fldCharType="separate"/>
      </w:r>
      <w:r w:rsidR="006D4AEE">
        <w:rPr>
          <w:noProof/>
        </w:rPr>
        <w:t>Foreword</w:t>
      </w:r>
      <w:r w:rsidR="006D4AEE">
        <w:rPr>
          <w:noProof/>
        </w:rPr>
        <w:tab/>
      </w:r>
      <w:r w:rsidR="006D4AEE">
        <w:rPr>
          <w:noProof/>
        </w:rPr>
        <w:fldChar w:fldCharType="begin" w:fldLock="1"/>
      </w:r>
      <w:r w:rsidR="006D4AEE">
        <w:rPr>
          <w:noProof/>
        </w:rPr>
        <w:instrText xml:space="preserve"> PAGEREF _Toc202520033 \h </w:instrText>
      </w:r>
      <w:r w:rsidR="006D4AEE">
        <w:rPr>
          <w:noProof/>
        </w:rPr>
      </w:r>
      <w:r w:rsidR="006D4AEE">
        <w:rPr>
          <w:noProof/>
        </w:rPr>
        <w:fldChar w:fldCharType="separate"/>
      </w:r>
      <w:r w:rsidR="006D4AEE">
        <w:rPr>
          <w:noProof/>
        </w:rPr>
        <w:t>6</w:t>
      </w:r>
      <w:r w:rsidR="006D4AEE">
        <w:rPr>
          <w:noProof/>
        </w:rPr>
        <w:fldChar w:fldCharType="end"/>
      </w:r>
    </w:p>
    <w:p w14:paraId="19674875" w14:textId="4DFAE724" w:rsidR="006D4AEE" w:rsidRDefault="006D4AEE">
      <w:pPr>
        <w:pStyle w:val="TOC1"/>
        <w:rPr>
          <w:rFonts w:ascii="Calibri" w:eastAsia="DengXian" w:hAnsi="Calibri"/>
          <w:noProof/>
          <w:kern w:val="2"/>
          <w:sz w:val="24"/>
          <w:szCs w:val="24"/>
          <w:lang w:eastAsia="en-GB"/>
        </w:rPr>
      </w:pPr>
      <w:r>
        <w:rPr>
          <w:noProof/>
        </w:rPr>
        <w:t>1</w:t>
      </w:r>
      <w:r>
        <w:rPr>
          <w:rFonts w:ascii="Calibri" w:eastAsia="DengXian"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_Toc202520034 \h </w:instrText>
      </w:r>
      <w:r>
        <w:rPr>
          <w:noProof/>
        </w:rPr>
      </w:r>
      <w:r>
        <w:rPr>
          <w:noProof/>
        </w:rPr>
        <w:fldChar w:fldCharType="separate"/>
      </w:r>
      <w:r>
        <w:rPr>
          <w:noProof/>
        </w:rPr>
        <w:t>7</w:t>
      </w:r>
      <w:r>
        <w:rPr>
          <w:noProof/>
        </w:rPr>
        <w:fldChar w:fldCharType="end"/>
      </w:r>
    </w:p>
    <w:p w14:paraId="2A537C42" w14:textId="6DF9CF05" w:rsidR="006D4AEE" w:rsidRDefault="006D4AEE">
      <w:pPr>
        <w:pStyle w:val="TOC1"/>
        <w:rPr>
          <w:rFonts w:ascii="Calibri" w:eastAsia="DengXian" w:hAnsi="Calibri"/>
          <w:noProof/>
          <w:kern w:val="2"/>
          <w:sz w:val="24"/>
          <w:szCs w:val="24"/>
          <w:lang w:eastAsia="en-GB"/>
        </w:rPr>
      </w:pPr>
      <w:r>
        <w:rPr>
          <w:noProof/>
        </w:rPr>
        <w:t>2</w:t>
      </w:r>
      <w:r>
        <w:rPr>
          <w:rFonts w:ascii="Calibri" w:eastAsia="DengXian"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_Toc202520035 \h </w:instrText>
      </w:r>
      <w:r>
        <w:rPr>
          <w:noProof/>
        </w:rPr>
      </w:r>
      <w:r>
        <w:rPr>
          <w:noProof/>
        </w:rPr>
        <w:fldChar w:fldCharType="separate"/>
      </w:r>
      <w:r>
        <w:rPr>
          <w:noProof/>
        </w:rPr>
        <w:t>7</w:t>
      </w:r>
      <w:r>
        <w:rPr>
          <w:noProof/>
        </w:rPr>
        <w:fldChar w:fldCharType="end"/>
      </w:r>
    </w:p>
    <w:p w14:paraId="5FD2BBF4" w14:textId="29CFAB99" w:rsidR="006D4AEE" w:rsidRDefault="006D4AEE">
      <w:pPr>
        <w:pStyle w:val="TOC1"/>
        <w:rPr>
          <w:rFonts w:ascii="Calibri" w:eastAsia="DengXian" w:hAnsi="Calibri"/>
          <w:noProof/>
          <w:kern w:val="2"/>
          <w:sz w:val="24"/>
          <w:szCs w:val="24"/>
          <w:lang w:eastAsia="en-GB"/>
        </w:rPr>
      </w:pPr>
      <w:r>
        <w:rPr>
          <w:noProof/>
        </w:rPr>
        <w:t>3</w:t>
      </w:r>
      <w:r>
        <w:rPr>
          <w:rFonts w:ascii="Calibri" w:eastAsia="DengXian"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_Toc202520036 \h </w:instrText>
      </w:r>
      <w:r>
        <w:rPr>
          <w:noProof/>
        </w:rPr>
      </w:r>
      <w:r>
        <w:rPr>
          <w:noProof/>
        </w:rPr>
        <w:fldChar w:fldCharType="separate"/>
      </w:r>
      <w:r>
        <w:rPr>
          <w:noProof/>
        </w:rPr>
        <w:t>8</w:t>
      </w:r>
      <w:r>
        <w:rPr>
          <w:noProof/>
        </w:rPr>
        <w:fldChar w:fldCharType="end"/>
      </w:r>
    </w:p>
    <w:p w14:paraId="32816086" w14:textId="6381694F" w:rsidR="006D4AEE" w:rsidRDefault="006D4AEE">
      <w:pPr>
        <w:pStyle w:val="TOC2"/>
        <w:rPr>
          <w:rFonts w:ascii="Calibri" w:eastAsia="DengXian" w:hAnsi="Calibri"/>
          <w:noProof/>
          <w:kern w:val="2"/>
          <w:sz w:val="24"/>
          <w:szCs w:val="24"/>
          <w:lang w:eastAsia="en-GB"/>
        </w:rPr>
      </w:pPr>
      <w:r>
        <w:rPr>
          <w:noProof/>
        </w:rPr>
        <w:t>3.1</w:t>
      </w:r>
      <w:r>
        <w:rPr>
          <w:rFonts w:ascii="Calibri" w:eastAsia="DengXian"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_Toc202520037 \h </w:instrText>
      </w:r>
      <w:r>
        <w:rPr>
          <w:noProof/>
        </w:rPr>
      </w:r>
      <w:r>
        <w:rPr>
          <w:noProof/>
        </w:rPr>
        <w:fldChar w:fldCharType="separate"/>
      </w:r>
      <w:r>
        <w:rPr>
          <w:noProof/>
        </w:rPr>
        <w:t>8</w:t>
      </w:r>
      <w:r>
        <w:rPr>
          <w:noProof/>
        </w:rPr>
        <w:fldChar w:fldCharType="end"/>
      </w:r>
    </w:p>
    <w:p w14:paraId="2860C933" w14:textId="6B7A5981" w:rsidR="006D4AEE" w:rsidRDefault="006D4AEE">
      <w:pPr>
        <w:pStyle w:val="TOC2"/>
        <w:rPr>
          <w:rFonts w:ascii="Calibri" w:eastAsia="DengXian" w:hAnsi="Calibri"/>
          <w:noProof/>
          <w:kern w:val="2"/>
          <w:sz w:val="24"/>
          <w:szCs w:val="24"/>
          <w:lang w:eastAsia="en-GB"/>
        </w:rPr>
      </w:pPr>
      <w:r>
        <w:rPr>
          <w:noProof/>
        </w:rPr>
        <w:t>3.2</w:t>
      </w:r>
      <w:r>
        <w:rPr>
          <w:rFonts w:ascii="Calibri" w:eastAsia="DengXian"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_Toc202520038 \h </w:instrText>
      </w:r>
      <w:r>
        <w:rPr>
          <w:noProof/>
        </w:rPr>
      </w:r>
      <w:r>
        <w:rPr>
          <w:noProof/>
        </w:rPr>
        <w:fldChar w:fldCharType="separate"/>
      </w:r>
      <w:r>
        <w:rPr>
          <w:noProof/>
        </w:rPr>
        <w:t>8</w:t>
      </w:r>
      <w:r>
        <w:rPr>
          <w:noProof/>
        </w:rPr>
        <w:fldChar w:fldCharType="end"/>
      </w:r>
    </w:p>
    <w:p w14:paraId="24137F2C" w14:textId="038DE930" w:rsidR="006D4AEE" w:rsidRDefault="006D4AEE">
      <w:pPr>
        <w:pStyle w:val="TOC1"/>
        <w:rPr>
          <w:rFonts w:ascii="Calibri" w:eastAsia="DengXian" w:hAnsi="Calibri"/>
          <w:noProof/>
          <w:kern w:val="2"/>
          <w:sz w:val="24"/>
          <w:szCs w:val="24"/>
          <w:lang w:eastAsia="en-GB"/>
        </w:rPr>
      </w:pPr>
      <w:r>
        <w:rPr>
          <w:noProof/>
        </w:rPr>
        <w:t>4</w:t>
      </w:r>
      <w:r>
        <w:rPr>
          <w:rFonts w:ascii="Calibri" w:eastAsia="DengXian"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_Toc202520039 \h </w:instrText>
      </w:r>
      <w:r>
        <w:rPr>
          <w:noProof/>
        </w:rPr>
      </w:r>
      <w:r>
        <w:rPr>
          <w:noProof/>
        </w:rPr>
        <w:fldChar w:fldCharType="separate"/>
      </w:r>
      <w:r>
        <w:rPr>
          <w:noProof/>
        </w:rPr>
        <w:t>9</w:t>
      </w:r>
      <w:r>
        <w:rPr>
          <w:noProof/>
        </w:rPr>
        <w:fldChar w:fldCharType="end"/>
      </w:r>
    </w:p>
    <w:p w14:paraId="1B028611" w14:textId="07CDC3C5" w:rsidR="006D4AEE" w:rsidRDefault="006D4AEE">
      <w:pPr>
        <w:pStyle w:val="TOC2"/>
        <w:rPr>
          <w:rFonts w:ascii="Calibri" w:eastAsia="DengXian" w:hAnsi="Calibri"/>
          <w:noProof/>
          <w:kern w:val="2"/>
          <w:sz w:val="24"/>
          <w:szCs w:val="24"/>
          <w:lang w:eastAsia="en-GB"/>
        </w:rPr>
      </w:pPr>
      <w:r>
        <w:rPr>
          <w:noProof/>
        </w:rPr>
        <w:t>4.1</w:t>
      </w:r>
      <w:r>
        <w:rPr>
          <w:rFonts w:ascii="Calibri" w:eastAsia="DengXian"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_Toc202520040 \h </w:instrText>
      </w:r>
      <w:r>
        <w:rPr>
          <w:noProof/>
        </w:rPr>
      </w:r>
      <w:r>
        <w:rPr>
          <w:noProof/>
        </w:rPr>
        <w:fldChar w:fldCharType="separate"/>
      </w:r>
      <w:r>
        <w:rPr>
          <w:noProof/>
        </w:rPr>
        <w:t>9</w:t>
      </w:r>
      <w:r>
        <w:rPr>
          <w:noProof/>
        </w:rPr>
        <w:fldChar w:fldCharType="end"/>
      </w:r>
    </w:p>
    <w:p w14:paraId="4ADDEDCD" w14:textId="662F7450" w:rsidR="006D4AEE" w:rsidRDefault="006D4AEE">
      <w:pPr>
        <w:pStyle w:val="TOC2"/>
        <w:rPr>
          <w:rFonts w:ascii="Calibri" w:eastAsia="DengXian" w:hAnsi="Calibri"/>
          <w:noProof/>
          <w:kern w:val="2"/>
          <w:sz w:val="24"/>
          <w:szCs w:val="24"/>
          <w:lang w:eastAsia="en-GB"/>
        </w:rPr>
      </w:pPr>
      <w:r>
        <w:rPr>
          <w:noProof/>
          <w:lang w:eastAsia="zh-CN"/>
        </w:rPr>
        <w:t>4.2</w:t>
      </w:r>
      <w:r>
        <w:rPr>
          <w:rFonts w:ascii="Calibri" w:eastAsia="DengXian" w:hAnsi="Calibri"/>
          <w:noProof/>
          <w:kern w:val="2"/>
          <w:sz w:val="24"/>
          <w:szCs w:val="24"/>
          <w:lang w:eastAsia="en-GB"/>
        </w:rPr>
        <w:tab/>
      </w:r>
      <w:r>
        <w:rPr>
          <w:noProof/>
          <w:lang w:eastAsia="zh-CN"/>
        </w:rPr>
        <w:t>Configuration information for the constituents of an NSI</w:t>
      </w:r>
      <w:r>
        <w:rPr>
          <w:noProof/>
        </w:rPr>
        <w:tab/>
      </w:r>
      <w:r>
        <w:rPr>
          <w:noProof/>
        </w:rPr>
        <w:fldChar w:fldCharType="begin" w:fldLock="1"/>
      </w:r>
      <w:r>
        <w:rPr>
          <w:noProof/>
        </w:rPr>
        <w:instrText xml:space="preserve"> PAGEREF _Toc202520041 \h </w:instrText>
      </w:r>
      <w:r>
        <w:rPr>
          <w:noProof/>
        </w:rPr>
      </w:r>
      <w:r>
        <w:rPr>
          <w:noProof/>
        </w:rPr>
        <w:fldChar w:fldCharType="separate"/>
      </w:r>
      <w:r>
        <w:rPr>
          <w:noProof/>
        </w:rPr>
        <w:t>10</w:t>
      </w:r>
      <w:r>
        <w:rPr>
          <w:noProof/>
        </w:rPr>
        <w:fldChar w:fldCharType="end"/>
      </w:r>
    </w:p>
    <w:p w14:paraId="3EF8B115" w14:textId="2E17F0B8" w:rsidR="006D4AEE" w:rsidRDefault="006D4AEE">
      <w:pPr>
        <w:pStyle w:val="TOC2"/>
        <w:rPr>
          <w:rFonts w:ascii="Calibri" w:eastAsia="DengXian" w:hAnsi="Calibri"/>
          <w:noProof/>
          <w:kern w:val="2"/>
          <w:sz w:val="24"/>
          <w:szCs w:val="24"/>
          <w:lang w:eastAsia="en-GB"/>
        </w:rPr>
      </w:pPr>
      <w:r>
        <w:rPr>
          <w:noProof/>
          <w:lang w:eastAsia="zh-CN"/>
        </w:rPr>
        <w:t>4.3</w:t>
      </w:r>
      <w:r>
        <w:rPr>
          <w:rFonts w:ascii="Calibri" w:eastAsia="DengXian" w:hAnsi="Calibri"/>
          <w:noProof/>
          <w:kern w:val="2"/>
          <w:sz w:val="24"/>
          <w:szCs w:val="24"/>
          <w:lang w:eastAsia="en-GB"/>
        </w:rPr>
        <w:tab/>
      </w:r>
      <w:r>
        <w:rPr>
          <w:noProof/>
          <w:lang w:eastAsia="zh-CN"/>
        </w:rPr>
        <w:t>General information for network slice instance</w:t>
      </w:r>
      <w:r>
        <w:rPr>
          <w:noProof/>
        </w:rPr>
        <w:tab/>
      </w:r>
      <w:r>
        <w:rPr>
          <w:noProof/>
        </w:rPr>
        <w:fldChar w:fldCharType="begin" w:fldLock="1"/>
      </w:r>
      <w:r>
        <w:rPr>
          <w:noProof/>
        </w:rPr>
        <w:instrText xml:space="preserve"> PAGEREF _Toc202520042 \h </w:instrText>
      </w:r>
      <w:r>
        <w:rPr>
          <w:noProof/>
        </w:rPr>
      </w:r>
      <w:r>
        <w:rPr>
          <w:noProof/>
        </w:rPr>
        <w:fldChar w:fldCharType="separate"/>
      </w:r>
      <w:r>
        <w:rPr>
          <w:noProof/>
        </w:rPr>
        <w:t>10</w:t>
      </w:r>
      <w:r>
        <w:rPr>
          <w:noProof/>
        </w:rPr>
        <w:fldChar w:fldCharType="end"/>
      </w:r>
    </w:p>
    <w:p w14:paraId="65AE43C6" w14:textId="4922D345" w:rsidR="006D4AEE" w:rsidRDefault="006D4AEE">
      <w:pPr>
        <w:pStyle w:val="TOC2"/>
        <w:rPr>
          <w:rFonts w:ascii="Calibri" w:eastAsia="DengXian" w:hAnsi="Calibri"/>
          <w:noProof/>
          <w:kern w:val="2"/>
          <w:sz w:val="24"/>
          <w:szCs w:val="24"/>
          <w:lang w:eastAsia="en-GB"/>
        </w:rPr>
      </w:pPr>
      <w:r>
        <w:rPr>
          <w:noProof/>
          <w:lang w:eastAsia="zh-CN"/>
        </w:rPr>
        <w:t>4.4</w:t>
      </w:r>
      <w:r>
        <w:rPr>
          <w:rFonts w:ascii="Calibri" w:eastAsia="DengXian" w:hAnsi="Calibri"/>
          <w:noProof/>
          <w:kern w:val="2"/>
          <w:sz w:val="24"/>
          <w:szCs w:val="24"/>
          <w:lang w:eastAsia="en-GB"/>
        </w:rPr>
        <w:tab/>
      </w:r>
      <w:r>
        <w:rPr>
          <w:noProof/>
          <w:lang w:eastAsia="zh-CN"/>
        </w:rPr>
        <w:t>General information for network slice subnet instance</w:t>
      </w:r>
      <w:r>
        <w:rPr>
          <w:noProof/>
        </w:rPr>
        <w:tab/>
      </w:r>
      <w:r>
        <w:rPr>
          <w:noProof/>
        </w:rPr>
        <w:fldChar w:fldCharType="begin" w:fldLock="1"/>
      </w:r>
      <w:r>
        <w:rPr>
          <w:noProof/>
        </w:rPr>
        <w:instrText xml:space="preserve"> PAGEREF _Toc202520043 \h </w:instrText>
      </w:r>
      <w:r>
        <w:rPr>
          <w:noProof/>
        </w:rPr>
      </w:r>
      <w:r>
        <w:rPr>
          <w:noProof/>
        </w:rPr>
        <w:fldChar w:fldCharType="separate"/>
      </w:r>
      <w:r>
        <w:rPr>
          <w:noProof/>
        </w:rPr>
        <w:t>10</w:t>
      </w:r>
      <w:r>
        <w:rPr>
          <w:noProof/>
        </w:rPr>
        <w:fldChar w:fldCharType="end"/>
      </w:r>
    </w:p>
    <w:p w14:paraId="696AF844" w14:textId="6FC012FD" w:rsidR="006D4AEE" w:rsidRDefault="006D4AEE">
      <w:pPr>
        <w:pStyle w:val="TOC2"/>
        <w:rPr>
          <w:rFonts w:ascii="Calibri" w:eastAsia="DengXian" w:hAnsi="Calibri"/>
          <w:noProof/>
          <w:kern w:val="2"/>
          <w:sz w:val="24"/>
          <w:szCs w:val="24"/>
          <w:lang w:eastAsia="en-GB"/>
        </w:rPr>
      </w:pPr>
      <w:r>
        <w:rPr>
          <w:noProof/>
          <w:lang w:eastAsia="zh-CN"/>
        </w:rPr>
        <w:t>4.5</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_Toc202520044 \h </w:instrText>
      </w:r>
      <w:r>
        <w:rPr>
          <w:noProof/>
        </w:rPr>
      </w:r>
      <w:r>
        <w:rPr>
          <w:noProof/>
        </w:rPr>
        <w:fldChar w:fldCharType="separate"/>
      </w:r>
      <w:r>
        <w:rPr>
          <w:noProof/>
        </w:rPr>
        <w:t>11</w:t>
      </w:r>
      <w:r>
        <w:rPr>
          <w:noProof/>
        </w:rPr>
        <w:fldChar w:fldCharType="end"/>
      </w:r>
    </w:p>
    <w:p w14:paraId="47C333C7" w14:textId="4E4EC403" w:rsidR="006D4AEE" w:rsidRDefault="006D4AEE">
      <w:pPr>
        <w:pStyle w:val="TOC2"/>
        <w:rPr>
          <w:rFonts w:ascii="Calibri" w:eastAsia="DengXian" w:hAnsi="Calibri"/>
          <w:noProof/>
          <w:kern w:val="2"/>
          <w:sz w:val="24"/>
          <w:szCs w:val="24"/>
          <w:lang w:eastAsia="en-GB"/>
        </w:rPr>
      </w:pPr>
      <w:r>
        <w:rPr>
          <w:noProof/>
          <w:lang w:eastAsia="zh-CN"/>
        </w:rPr>
        <w:t>4.6</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_Toc202520045 \h </w:instrText>
      </w:r>
      <w:r>
        <w:rPr>
          <w:noProof/>
        </w:rPr>
      </w:r>
      <w:r>
        <w:rPr>
          <w:noProof/>
        </w:rPr>
        <w:fldChar w:fldCharType="separate"/>
      </w:r>
      <w:r>
        <w:rPr>
          <w:noProof/>
        </w:rPr>
        <w:t>11</w:t>
      </w:r>
      <w:r>
        <w:rPr>
          <w:noProof/>
        </w:rPr>
        <w:fldChar w:fldCharType="end"/>
      </w:r>
    </w:p>
    <w:p w14:paraId="26A6226D" w14:textId="385C3A37" w:rsidR="006D4AEE" w:rsidRDefault="006D4AEE">
      <w:pPr>
        <w:pStyle w:val="TOC1"/>
        <w:rPr>
          <w:rFonts w:ascii="Calibri" w:eastAsia="DengXian" w:hAnsi="Calibri"/>
          <w:noProof/>
          <w:kern w:val="2"/>
          <w:sz w:val="24"/>
          <w:szCs w:val="24"/>
          <w:lang w:eastAsia="en-GB"/>
        </w:rPr>
      </w:pPr>
      <w:r>
        <w:rPr>
          <w:noProof/>
        </w:rPr>
        <w:t>5</w:t>
      </w:r>
      <w:r>
        <w:rPr>
          <w:rFonts w:ascii="Calibri" w:eastAsia="DengXian" w:hAnsi="Calibri"/>
          <w:noProof/>
          <w:kern w:val="2"/>
          <w:sz w:val="24"/>
          <w:szCs w:val="24"/>
          <w:lang w:eastAsia="en-GB"/>
        </w:rPr>
        <w:tab/>
      </w:r>
      <w:r>
        <w:rPr>
          <w:noProof/>
        </w:rPr>
        <w:t>Specification level requirements</w:t>
      </w:r>
      <w:r>
        <w:rPr>
          <w:noProof/>
        </w:rPr>
        <w:tab/>
      </w:r>
      <w:r>
        <w:rPr>
          <w:noProof/>
        </w:rPr>
        <w:fldChar w:fldCharType="begin" w:fldLock="1"/>
      </w:r>
      <w:r>
        <w:rPr>
          <w:noProof/>
        </w:rPr>
        <w:instrText xml:space="preserve"> PAGEREF _Toc202520046 \h </w:instrText>
      </w:r>
      <w:r>
        <w:rPr>
          <w:noProof/>
        </w:rPr>
      </w:r>
      <w:r>
        <w:rPr>
          <w:noProof/>
        </w:rPr>
        <w:fldChar w:fldCharType="separate"/>
      </w:r>
      <w:r>
        <w:rPr>
          <w:noProof/>
        </w:rPr>
        <w:t>12</w:t>
      </w:r>
      <w:r>
        <w:rPr>
          <w:noProof/>
        </w:rPr>
        <w:fldChar w:fldCharType="end"/>
      </w:r>
    </w:p>
    <w:p w14:paraId="4E836DDD" w14:textId="0699360F" w:rsidR="006D4AEE" w:rsidRDefault="006D4AEE">
      <w:pPr>
        <w:pStyle w:val="TOC2"/>
        <w:rPr>
          <w:rFonts w:ascii="Calibri" w:eastAsia="DengXian" w:hAnsi="Calibri"/>
          <w:noProof/>
          <w:kern w:val="2"/>
          <w:sz w:val="24"/>
          <w:szCs w:val="24"/>
          <w:lang w:eastAsia="en-GB"/>
        </w:rPr>
      </w:pPr>
      <w:r>
        <w:rPr>
          <w:noProof/>
        </w:rPr>
        <w:t>5.1</w:t>
      </w:r>
      <w:r>
        <w:rPr>
          <w:rFonts w:ascii="Calibri" w:eastAsia="DengXian" w:hAnsi="Calibri"/>
          <w:noProof/>
          <w:kern w:val="2"/>
          <w:sz w:val="24"/>
          <w:szCs w:val="24"/>
          <w:lang w:eastAsia="en-GB"/>
        </w:rPr>
        <w:tab/>
      </w:r>
      <w:r>
        <w:rPr>
          <w:noProof/>
        </w:rPr>
        <w:t>Use cases</w:t>
      </w:r>
      <w:r>
        <w:rPr>
          <w:noProof/>
        </w:rPr>
        <w:tab/>
      </w:r>
      <w:r>
        <w:rPr>
          <w:noProof/>
        </w:rPr>
        <w:fldChar w:fldCharType="begin" w:fldLock="1"/>
      </w:r>
      <w:r>
        <w:rPr>
          <w:noProof/>
        </w:rPr>
        <w:instrText xml:space="preserve"> PAGEREF _Toc202520047 \h </w:instrText>
      </w:r>
      <w:r>
        <w:rPr>
          <w:noProof/>
        </w:rPr>
      </w:r>
      <w:r>
        <w:rPr>
          <w:noProof/>
        </w:rPr>
        <w:fldChar w:fldCharType="separate"/>
      </w:r>
      <w:r>
        <w:rPr>
          <w:noProof/>
        </w:rPr>
        <w:t>12</w:t>
      </w:r>
      <w:r>
        <w:rPr>
          <w:noProof/>
        </w:rPr>
        <w:fldChar w:fldCharType="end"/>
      </w:r>
    </w:p>
    <w:p w14:paraId="231A8EF4" w14:textId="2B6C2166" w:rsidR="006D4AEE" w:rsidRDefault="006D4AEE">
      <w:pPr>
        <w:pStyle w:val="TOC3"/>
        <w:rPr>
          <w:rFonts w:ascii="Calibri" w:eastAsia="DengXian" w:hAnsi="Calibri"/>
          <w:noProof/>
          <w:kern w:val="2"/>
          <w:sz w:val="24"/>
          <w:szCs w:val="24"/>
          <w:lang w:eastAsia="en-GB"/>
        </w:rPr>
      </w:pPr>
      <w:r>
        <w:rPr>
          <w:noProof/>
          <w:lang w:eastAsia="zh-CN"/>
        </w:rPr>
        <w:t>5.1.1</w:t>
      </w:r>
      <w:r>
        <w:rPr>
          <w:rFonts w:ascii="Calibri" w:eastAsia="DengXian" w:hAnsi="Calibri"/>
          <w:noProof/>
          <w:kern w:val="2"/>
          <w:sz w:val="24"/>
          <w:szCs w:val="24"/>
          <w:lang w:eastAsia="en-GB"/>
        </w:rPr>
        <w:tab/>
      </w:r>
      <w:r>
        <w:rPr>
          <w:noProof/>
          <w:lang w:eastAsia="zh-CN"/>
        </w:rPr>
        <w:t>Network slice instance allocation</w:t>
      </w:r>
      <w:r>
        <w:rPr>
          <w:noProof/>
        </w:rPr>
        <w:tab/>
      </w:r>
      <w:r>
        <w:rPr>
          <w:noProof/>
        </w:rPr>
        <w:fldChar w:fldCharType="begin" w:fldLock="1"/>
      </w:r>
      <w:r>
        <w:rPr>
          <w:noProof/>
        </w:rPr>
        <w:instrText xml:space="preserve"> PAGEREF _Toc202520048 \h </w:instrText>
      </w:r>
      <w:r>
        <w:rPr>
          <w:noProof/>
        </w:rPr>
      </w:r>
      <w:r>
        <w:rPr>
          <w:noProof/>
        </w:rPr>
        <w:fldChar w:fldCharType="separate"/>
      </w:r>
      <w:r>
        <w:rPr>
          <w:noProof/>
        </w:rPr>
        <w:t>12</w:t>
      </w:r>
      <w:r>
        <w:rPr>
          <w:noProof/>
        </w:rPr>
        <w:fldChar w:fldCharType="end"/>
      </w:r>
    </w:p>
    <w:p w14:paraId="4CEAEE0C" w14:textId="557CDAE0" w:rsidR="006D4AEE" w:rsidRDefault="006D4AEE">
      <w:pPr>
        <w:pStyle w:val="TOC3"/>
        <w:rPr>
          <w:rFonts w:ascii="Calibri" w:eastAsia="DengXian" w:hAnsi="Calibri"/>
          <w:noProof/>
          <w:kern w:val="2"/>
          <w:sz w:val="24"/>
          <w:szCs w:val="24"/>
          <w:lang w:eastAsia="en-GB"/>
        </w:rPr>
      </w:pPr>
      <w:r>
        <w:rPr>
          <w:noProof/>
        </w:rPr>
        <w:t>5.1.2</w:t>
      </w:r>
      <w:r>
        <w:rPr>
          <w:rFonts w:ascii="Calibri" w:eastAsia="DengXian" w:hAnsi="Calibri"/>
          <w:noProof/>
          <w:kern w:val="2"/>
          <w:sz w:val="24"/>
          <w:szCs w:val="24"/>
          <w:lang w:eastAsia="en-GB"/>
        </w:rPr>
        <w:tab/>
      </w:r>
      <w:r>
        <w:rPr>
          <w:noProof/>
          <w:lang w:eastAsia="zh-CN"/>
        </w:rPr>
        <w:t>Network slice subnet instance allocation</w:t>
      </w:r>
      <w:r>
        <w:rPr>
          <w:noProof/>
        </w:rPr>
        <w:tab/>
      </w:r>
      <w:r>
        <w:rPr>
          <w:noProof/>
        </w:rPr>
        <w:fldChar w:fldCharType="begin" w:fldLock="1"/>
      </w:r>
      <w:r>
        <w:rPr>
          <w:noProof/>
        </w:rPr>
        <w:instrText xml:space="preserve"> PAGEREF _Toc202520049 \h </w:instrText>
      </w:r>
      <w:r>
        <w:rPr>
          <w:noProof/>
        </w:rPr>
      </w:r>
      <w:r>
        <w:rPr>
          <w:noProof/>
        </w:rPr>
        <w:fldChar w:fldCharType="separate"/>
      </w:r>
      <w:r>
        <w:rPr>
          <w:noProof/>
        </w:rPr>
        <w:t>14</w:t>
      </w:r>
      <w:r>
        <w:rPr>
          <w:noProof/>
        </w:rPr>
        <w:fldChar w:fldCharType="end"/>
      </w:r>
    </w:p>
    <w:p w14:paraId="6BBB202B" w14:textId="72C00D8B" w:rsidR="006D4AEE" w:rsidRDefault="006D4AEE">
      <w:pPr>
        <w:pStyle w:val="TOC3"/>
        <w:rPr>
          <w:rFonts w:ascii="Calibri" w:eastAsia="DengXian" w:hAnsi="Calibri"/>
          <w:noProof/>
          <w:kern w:val="2"/>
          <w:sz w:val="24"/>
          <w:szCs w:val="24"/>
          <w:lang w:eastAsia="en-GB"/>
        </w:rPr>
      </w:pPr>
      <w:r>
        <w:rPr>
          <w:noProof/>
          <w:lang w:eastAsia="zh-CN"/>
        </w:rPr>
        <w:t>5.1.3</w:t>
      </w:r>
      <w:r>
        <w:rPr>
          <w:rFonts w:ascii="Calibri" w:eastAsia="DengXian" w:hAnsi="Calibri"/>
          <w:noProof/>
          <w:kern w:val="2"/>
          <w:sz w:val="24"/>
          <w:szCs w:val="24"/>
          <w:lang w:eastAsia="en-GB"/>
        </w:rPr>
        <w:tab/>
      </w:r>
      <w:r>
        <w:rPr>
          <w:noProof/>
          <w:lang w:eastAsia="zh-CN"/>
        </w:rPr>
        <w:t>Network slice instance deallocation</w:t>
      </w:r>
      <w:r>
        <w:rPr>
          <w:noProof/>
        </w:rPr>
        <w:tab/>
      </w:r>
      <w:r>
        <w:rPr>
          <w:noProof/>
        </w:rPr>
        <w:fldChar w:fldCharType="begin" w:fldLock="1"/>
      </w:r>
      <w:r>
        <w:rPr>
          <w:noProof/>
        </w:rPr>
        <w:instrText xml:space="preserve"> PAGEREF _Toc202520050 \h </w:instrText>
      </w:r>
      <w:r>
        <w:rPr>
          <w:noProof/>
        </w:rPr>
      </w:r>
      <w:r>
        <w:rPr>
          <w:noProof/>
        </w:rPr>
        <w:fldChar w:fldCharType="separate"/>
      </w:r>
      <w:r>
        <w:rPr>
          <w:noProof/>
        </w:rPr>
        <w:t>15</w:t>
      </w:r>
      <w:r>
        <w:rPr>
          <w:noProof/>
        </w:rPr>
        <w:fldChar w:fldCharType="end"/>
      </w:r>
    </w:p>
    <w:p w14:paraId="04CDFB59" w14:textId="35193BAB" w:rsidR="006D4AEE" w:rsidRDefault="006D4AEE">
      <w:pPr>
        <w:pStyle w:val="TOC3"/>
        <w:rPr>
          <w:rFonts w:ascii="Calibri" w:eastAsia="DengXian" w:hAnsi="Calibri"/>
          <w:noProof/>
          <w:kern w:val="2"/>
          <w:sz w:val="24"/>
          <w:szCs w:val="24"/>
          <w:lang w:eastAsia="en-GB"/>
        </w:rPr>
      </w:pPr>
      <w:r>
        <w:rPr>
          <w:noProof/>
        </w:rPr>
        <w:t>5.1.4</w:t>
      </w:r>
      <w:r>
        <w:rPr>
          <w:rFonts w:ascii="Calibri" w:eastAsia="DengXian" w:hAnsi="Calibri"/>
          <w:noProof/>
          <w:kern w:val="2"/>
          <w:sz w:val="24"/>
          <w:szCs w:val="24"/>
          <w:lang w:eastAsia="en-GB"/>
        </w:rPr>
        <w:tab/>
      </w:r>
      <w:r>
        <w:rPr>
          <w:noProof/>
          <w:lang w:eastAsia="zh-CN"/>
        </w:rPr>
        <w:t>Network slice subnet instance deallocation</w:t>
      </w:r>
      <w:r>
        <w:rPr>
          <w:noProof/>
        </w:rPr>
        <w:tab/>
      </w:r>
      <w:r>
        <w:rPr>
          <w:noProof/>
        </w:rPr>
        <w:fldChar w:fldCharType="begin" w:fldLock="1"/>
      </w:r>
      <w:r>
        <w:rPr>
          <w:noProof/>
        </w:rPr>
        <w:instrText xml:space="preserve"> PAGEREF _Toc202520051 \h </w:instrText>
      </w:r>
      <w:r>
        <w:rPr>
          <w:noProof/>
        </w:rPr>
      </w:r>
      <w:r>
        <w:rPr>
          <w:noProof/>
        </w:rPr>
        <w:fldChar w:fldCharType="separate"/>
      </w:r>
      <w:r>
        <w:rPr>
          <w:noProof/>
        </w:rPr>
        <w:t>16</w:t>
      </w:r>
      <w:r>
        <w:rPr>
          <w:noProof/>
        </w:rPr>
        <w:fldChar w:fldCharType="end"/>
      </w:r>
    </w:p>
    <w:p w14:paraId="6D304432" w14:textId="42A46EDB" w:rsidR="006D4AEE" w:rsidRDefault="006D4AEE">
      <w:pPr>
        <w:pStyle w:val="TOC3"/>
        <w:rPr>
          <w:rFonts w:ascii="Calibri" w:eastAsia="DengXian" w:hAnsi="Calibri"/>
          <w:noProof/>
          <w:kern w:val="2"/>
          <w:sz w:val="24"/>
          <w:szCs w:val="24"/>
          <w:lang w:eastAsia="en-GB"/>
        </w:rPr>
      </w:pPr>
      <w:r>
        <w:rPr>
          <w:noProof/>
        </w:rPr>
        <w:t>5.1.5</w:t>
      </w:r>
      <w:r>
        <w:rPr>
          <w:rFonts w:ascii="Calibri" w:eastAsia="DengXian" w:hAnsi="Calibri"/>
          <w:noProof/>
          <w:kern w:val="2"/>
          <w:sz w:val="24"/>
          <w:szCs w:val="24"/>
          <w:lang w:eastAsia="en-GB"/>
        </w:rPr>
        <w:tab/>
      </w:r>
      <w:r>
        <w:rPr>
          <w:noProof/>
          <w:lang w:eastAsia="zh-CN"/>
        </w:rPr>
        <w:t>Obtaining network slice subnet instance information</w:t>
      </w:r>
      <w:r>
        <w:rPr>
          <w:noProof/>
        </w:rPr>
        <w:tab/>
      </w:r>
      <w:r>
        <w:rPr>
          <w:noProof/>
        </w:rPr>
        <w:fldChar w:fldCharType="begin" w:fldLock="1"/>
      </w:r>
      <w:r>
        <w:rPr>
          <w:noProof/>
        </w:rPr>
        <w:instrText xml:space="preserve"> PAGEREF _Toc202520052 \h </w:instrText>
      </w:r>
      <w:r>
        <w:rPr>
          <w:noProof/>
        </w:rPr>
      </w:r>
      <w:r>
        <w:rPr>
          <w:noProof/>
        </w:rPr>
        <w:fldChar w:fldCharType="separate"/>
      </w:r>
      <w:r>
        <w:rPr>
          <w:noProof/>
        </w:rPr>
        <w:t>17</w:t>
      </w:r>
      <w:r>
        <w:rPr>
          <w:noProof/>
        </w:rPr>
        <w:fldChar w:fldCharType="end"/>
      </w:r>
    </w:p>
    <w:p w14:paraId="6FB51B36" w14:textId="34386158" w:rsidR="006D4AEE" w:rsidRDefault="006D4AEE">
      <w:pPr>
        <w:pStyle w:val="TOC3"/>
        <w:rPr>
          <w:rFonts w:ascii="Calibri" w:eastAsia="DengXian" w:hAnsi="Calibri"/>
          <w:noProof/>
          <w:kern w:val="2"/>
          <w:sz w:val="24"/>
          <w:szCs w:val="24"/>
          <w:lang w:eastAsia="en-GB"/>
        </w:rPr>
      </w:pPr>
      <w:r>
        <w:rPr>
          <w:noProof/>
          <w:lang w:eastAsia="zh-CN"/>
        </w:rPr>
        <w:t>5.1.6</w:t>
      </w:r>
      <w:r>
        <w:rPr>
          <w:rFonts w:ascii="Calibri" w:eastAsia="DengXian" w:hAnsi="Calibri"/>
          <w:noProof/>
          <w:kern w:val="2"/>
          <w:sz w:val="24"/>
          <w:szCs w:val="24"/>
          <w:lang w:eastAsia="en-GB"/>
        </w:rPr>
        <w:tab/>
      </w:r>
      <w:r>
        <w:rPr>
          <w:noProof/>
          <w:lang w:eastAsia="zh-CN"/>
        </w:rPr>
        <w:t>Network slice feasibility check</w:t>
      </w:r>
      <w:r>
        <w:rPr>
          <w:noProof/>
        </w:rPr>
        <w:tab/>
      </w:r>
      <w:r>
        <w:rPr>
          <w:noProof/>
        </w:rPr>
        <w:fldChar w:fldCharType="begin" w:fldLock="1"/>
      </w:r>
      <w:r>
        <w:rPr>
          <w:noProof/>
        </w:rPr>
        <w:instrText xml:space="preserve"> PAGEREF _Toc202520053 \h </w:instrText>
      </w:r>
      <w:r>
        <w:rPr>
          <w:noProof/>
        </w:rPr>
      </w:r>
      <w:r>
        <w:rPr>
          <w:noProof/>
        </w:rPr>
        <w:fldChar w:fldCharType="separate"/>
      </w:r>
      <w:r>
        <w:rPr>
          <w:noProof/>
        </w:rPr>
        <w:t>18</w:t>
      </w:r>
      <w:r>
        <w:rPr>
          <w:noProof/>
        </w:rPr>
        <w:fldChar w:fldCharType="end"/>
      </w:r>
    </w:p>
    <w:p w14:paraId="11E1D9EF" w14:textId="79D06BAD" w:rsidR="006D4AEE" w:rsidRDefault="006D4AEE">
      <w:pPr>
        <w:pStyle w:val="TOC3"/>
        <w:rPr>
          <w:rFonts w:ascii="Calibri" w:eastAsia="DengXian" w:hAnsi="Calibri"/>
          <w:noProof/>
          <w:kern w:val="2"/>
          <w:sz w:val="24"/>
          <w:szCs w:val="24"/>
          <w:lang w:eastAsia="en-GB"/>
        </w:rPr>
      </w:pPr>
      <w:r>
        <w:rPr>
          <w:noProof/>
          <w:lang w:eastAsia="zh-CN"/>
        </w:rPr>
        <w:t>5.1.7</w:t>
      </w:r>
      <w:r>
        <w:rPr>
          <w:rFonts w:ascii="Calibri" w:eastAsia="DengXian" w:hAnsi="Calibri"/>
          <w:noProof/>
          <w:kern w:val="2"/>
          <w:sz w:val="24"/>
          <w:szCs w:val="24"/>
          <w:lang w:eastAsia="en-GB"/>
        </w:rPr>
        <w:tab/>
      </w:r>
      <w:r>
        <w:rPr>
          <w:noProof/>
          <w:lang w:eastAsia="zh-CN"/>
        </w:rPr>
        <w:t>Network slice instance activation</w:t>
      </w:r>
      <w:r>
        <w:rPr>
          <w:noProof/>
        </w:rPr>
        <w:tab/>
      </w:r>
      <w:r>
        <w:rPr>
          <w:noProof/>
        </w:rPr>
        <w:fldChar w:fldCharType="begin" w:fldLock="1"/>
      </w:r>
      <w:r>
        <w:rPr>
          <w:noProof/>
        </w:rPr>
        <w:instrText xml:space="preserve"> PAGEREF _Toc202520054 \h </w:instrText>
      </w:r>
      <w:r>
        <w:rPr>
          <w:noProof/>
        </w:rPr>
      </w:r>
      <w:r>
        <w:rPr>
          <w:noProof/>
        </w:rPr>
        <w:fldChar w:fldCharType="separate"/>
      </w:r>
      <w:r>
        <w:rPr>
          <w:noProof/>
        </w:rPr>
        <w:t>19</w:t>
      </w:r>
      <w:r>
        <w:rPr>
          <w:noProof/>
        </w:rPr>
        <w:fldChar w:fldCharType="end"/>
      </w:r>
    </w:p>
    <w:p w14:paraId="20726E48" w14:textId="019BB69E" w:rsidR="006D4AEE" w:rsidRDefault="006D4AEE">
      <w:pPr>
        <w:pStyle w:val="TOC3"/>
        <w:rPr>
          <w:rFonts w:ascii="Calibri" w:eastAsia="DengXian" w:hAnsi="Calibri"/>
          <w:noProof/>
          <w:kern w:val="2"/>
          <w:sz w:val="24"/>
          <w:szCs w:val="24"/>
          <w:lang w:eastAsia="en-GB"/>
        </w:rPr>
      </w:pPr>
      <w:r>
        <w:rPr>
          <w:noProof/>
          <w:lang w:eastAsia="zh-CN"/>
        </w:rPr>
        <w:t>5.1.8</w:t>
      </w:r>
      <w:r>
        <w:rPr>
          <w:rFonts w:ascii="Calibri" w:eastAsia="DengXian" w:hAnsi="Calibri"/>
          <w:noProof/>
          <w:kern w:val="2"/>
          <w:sz w:val="24"/>
          <w:szCs w:val="24"/>
          <w:lang w:eastAsia="en-GB"/>
        </w:rPr>
        <w:tab/>
      </w:r>
      <w:r>
        <w:rPr>
          <w:noProof/>
          <w:lang w:eastAsia="zh-CN"/>
        </w:rPr>
        <w:t>Network slice instance deactivation</w:t>
      </w:r>
      <w:r>
        <w:rPr>
          <w:noProof/>
        </w:rPr>
        <w:tab/>
      </w:r>
      <w:r>
        <w:rPr>
          <w:noProof/>
        </w:rPr>
        <w:fldChar w:fldCharType="begin" w:fldLock="1"/>
      </w:r>
      <w:r>
        <w:rPr>
          <w:noProof/>
        </w:rPr>
        <w:instrText xml:space="preserve"> PAGEREF _Toc202520055 \h </w:instrText>
      </w:r>
      <w:r>
        <w:rPr>
          <w:noProof/>
        </w:rPr>
      </w:r>
      <w:r>
        <w:rPr>
          <w:noProof/>
        </w:rPr>
        <w:fldChar w:fldCharType="separate"/>
      </w:r>
      <w:r>
        <w:rPr>
          <w:noProof/>
        </w:rPr>
        <w:t>20</w:t>
      </w:r>
      <w:r>
        <w:rPr>
          <w:noProof/>
        </w:rPr>
        <w:fldChar w:fldCharType="end"/>
      </w:r>
    </w:p>
    <w:p w14:paraId="60FD8C6E" w14:textId="4C208F30" w:rsidR="006D4AEE" w:rsidRDefault="006D4AEE">
      <w:pPr>
        <w:pStyle w:val="TOC3"/>
        <w:rPr>
          <w:rFonts w:ascii="Calibri" w:eastAsia="DengXian" w:hAnsi="Calibri"/>
          <w:noProof/>
          <w:kern w:val="2"/>
          <w:sz w:val="24"/>
          <w:szCs w:val="24"/>
          <w:lang w:eastAsia="en-GB"/>
        </w:rPr>
      </w:pPr>
      <w:r>
        <w:rPr>
          <w:noProof/>
          <w:lang w:eastAsia="zh-CN"/>
        </w:rPr>
        <w:t>5.1.9</w:t>
      </w:r>
      <w:r>
        <w:rPr>
          <w:rFonts w:ascii="Calibri" w:eastAsia="DengXian" w:hAnsi="Calibri"/>
          <w:noProof/>
          <w:kern w:val="2"/>
          <w:sz w:val="24"/>
          <w:szCs w:val="24"/>
          <w:lang w:eastAsia="en-GB"/>
        </w:rPr>
        <w:tab/>
      </w:r>
      <w:r>
        <w:rPr>
          <w:noProof/>
          <w:lang w:eastAsia="zh-CN"/>
        </w:rPr>
        <w:t>Network slice instance modification</w:t>
      </w:r>
      <w:r>
        <w:rPr>
          <w:noProof/>
        </w:rPr>
        <w:tab/>
      </w:r>
      <w:r>
        <w:rPr>
          <w:noProof/>
        </w:rPr>
        <w:fldChar w:fldCharType="begin" w:fldLock="1"/>
      </w:r>
      <w:r>
        <w:rPr>
          <w:noProof/>
        </w:rPr>
        <w:instrText xml:space="preserve"> PAGEREF _Toc202520056 \h </w:instrText>
      </w:r>
      <w:r>
        <w:rPr>
          <w:noProof/>
        </w:rPr>
      </w:r>
      <w:r>
        <w:rPr>
          <w:noProof/>
        </w:rPr>
        <w:fldChar w:fldCharType="separate"/>
      </w:r>
      <w:r>
        <w:rPr>
          <w:noProof/>
        </w:rPr>
        <w:t>21</w:t>
      </w:r>
      <w:r>
        <w:rPr>
          <w:noProof/>
        </w:rPr>
        <w:fldChar w:fldCharType="end"/>
      </w:r>
    </w:p>
    <w:p w14:paraId="7A0154B7" w14:textId="55A0531F" w:rsidR="006D4AEE" w:rsidRDefault="006D4AEE">
      <w:pPr>
        <w:pStyle w:val="TOC3"/>
        <w:rPr>
          <w:rFonts w:ascii="Calibri" w:eastAsia="DengXian" w:hAnsi="Calibri"/>
          <w:noProof/>
          <w:kern w:val="2"/>
          <w:sz w:val="24"/>
          <w:szCs w:val="24"/>
          <w:lang w:eastAsia="en-GB"/>
        </w:rPr>
      </w:pPr>
      <w:r>
        <w:rPr>
          <w:noProof/>
          <w:lang w:eastAsia="zh-CN"/>
        </w:rPr>
        <w:t>5.1.10</w:t>
      </w:r>
      <w:r>
        <w:rPr>
          <w:rFonts w:ascii="Calibri" w:eastAsia="DengXian" w:hAnsi="Calibri"/>
          <w:noProof/>
          <w:kern w:val="2"/>
          <w:sz w:val="24"/>
          <w:szCs w:val="24"/>
          <w:lang w:eastAsia="en-GB"/>
        </w:rPr>
        <w:tab/>
      </w:r>
      <w:r>
        <w:rPr>
          <w:noProof/>
          <w:lang w:eastAsia="zh-CN"/>
        </w:rPr>
        <w:t>Network slice subnet instance activation</w:t>
      </w:r>
      <w:r>
        <w:rPr>
          <w:noProof/>
        </w:rPr>
        <w:tab/>
      </w:r>
      <w:r>
        <w:rPr>
          <w:noProof/>
        </w:rPr>
        <w:fldChar w:fldCharType="begin" w:fldLock="1"/>
      </w:r>
      <w:r>
        <w:rPr>
          <w:noProof/>
        </w:rPr>
        <w:instrText xml:space="preserve"> PAGEREF _Toc202520057 \h </w:instrText>
      </w:r>
      <w:r>
        <w:rPr>
          <w:noProof/>
        </w:rPr>
      </w:r>
      <w:r>
        <w:rPr>
          <w:noProof/>
        </w:rPr>
        <w:fldChar w:fldCharType="separate"/>
      </w:r>
      <w:r>
        <w:rPr>
          <w:noProof/>
        </w:rPr>
        <w:t>22</w:t>
      </w:r>
      <w:r>
        <w:rPr>
          <w:noProof/>
        </w:rPr>
        <w:fldChar w:fldCharType="end"/>
      </w:r>
    </w:p>
    <w:p w14:paraId="201BDAE2" w14:textId="1B7201A6" w:rsidR="006D4AEE" w:rsidRDefault="006D4AEE">
      <w:pPr>
        <w:pStyle w:val="TOC3"/>
        <w:rPr>
          <w:rFonts w:ascii="Calibri" w:eastAsia="DengXian" w:hAnsi="Calibri"/>
          <w:noProof/>
          <w:kern w:val="2"/>
          <w:sz w:val="24"/>
          <w:szCs w:val="24"/>
          <w:lang w:eastAsia="en-GB"/>
        </w:rPr>
      </w:pPr>
      <w:r>
        <w:rPr>
          <w:noProof/>
          <w:lang w:eastAsia="zh-CN"/>
        </w:rPr>
        <w:t>5.1.11</w:t>
      </w:r>
      <w:r>
        <w:rPr>
          <w:rFonts w:ascii="Calibri" w:eastAsia="DengXian" w:hAnsi="Calibri"/>
          <w:noProof/>
          <w:kern w:val="2"/>
          <w:sz w:val="24"/>
          <w:szCs w:val="24"/>
          <w:lang w:eastAsia="en-GB"/>
        </w:rPr>
        <w:tab/>
      </w:r>
      <w:r>
        <w:rPr>
          <w:noProof/>
          <w:lang w:eastAsia="zh-CN"/>
        </w:rPr>
        <w:t>Network slice subnet instance deactivation</w:t>
      </w:r>
      <w:r>
        <w:rPr>
          <w:noProof/>
        </w:rPr>
        <w:tab/>
      </w:r>
      <w:r>
        <w:rPr>
          <w:noProof/>
        </w:rPr>
        <w:fldChar w:fldCharType="begin" w:fldLock="1"/>
      </w:r>
      <w:r>
        <w:rPr>
          <w:noProof/>
        </w:rPr>
        <w:instrText xml:space="preserve"> PAGEREF _Toc202520058 \h </w:instrText>
      </w:r>
      <w:r>
        <w:rPr>
          <w:noProof/>
        </w:rPr>
      </w:r>
      <w:r>
        <w:rPr>
          <w:noProof/>
        </w:rPr>
        <w:fldChar w:fldCharType="separate"/>
      </w:r>
      <w:r>
        <w:rPr>
          <w:noProof/>
        </w:rPr>
        <w:t>23</w:t>
      </w:r>
      <w:r>
        <w:rPr>
          <w:noProof/>
        </w:rPr>
        <w:fldChar w:fldCharType="end"/>
      </w:r>
    </w:p>
    <w:p w14:paraId="67A8C0E1" w14:textId="73540301" w:rsidR="006D4AEE" w:rsidRDefault="006D4AEE">
      <w:pPr>
        <w:pStyle w:val="TOC3"/>
        <w:rPr>
          <w:rFonts w:ascii="Calibri" w:eastAsia="DengXian" w:hAnsi="Calibri"/>
          <w:noProof/>
          <w:kern w:val="2"/>
          <w:sz w:val="24"/>
          <w:szCs w:val="24"/>
          <w:lang w:eastAsia="en-GB"/>
        </w:rPr>
      </w:pPr>
      <w:r>
        <w:rPr>
          <w:noProof/>
          <w:lang w:eastAsia="zh-CN"/>
        </w:rPr>
        <w:t>5.1.12</w:t>
      </w:r>
      <w:r>
        <w:rPr>
          <w:rFonts w:ascii="Calibri" w:eastAsia="DengXian" w:hAnsi="Calibri"/>
          <w:noProof/>
          <w:kern w:val="2"/>
          <w:sz w:val="24"/>
          <w:szCs w:val="24"/>
          <w:lang w:eastAsia="en-GB"/>
        </w:rPr>
        <w:tab/>
      </w:r>
      <w:r>
        <w:rPr>
          <w:noProof/>
          <w:lang w:eastAsia="zh-CN"/>
        </w:rPr>
        <w:t>Network slice subnet instance modification</w:t>
      </w:r>
      <w:r>
        <w:rPr>
          <w:noProof/>
        </w:rPr>
        <w:tab/>
      </w:r>
      <w:r>
        <w:rPr>
          <w:noProof/>
        </w:rPr>
        <w:fldChar w:fldCharType="begin" w:fldLock="1"/>
      </w:r>
      <w:r>
        <w:rPr>
          <w:noProof/>
        </w:rPr>
        <w:instrText xml:space="preserve"> PAGEREF _Toc202520059 \h </w:instrText>
      </w:r>
      <w:r>
        <w:rPr>
          <w:noProof/>
        </w:rPr>
      </w:r>
      <w:r>
        <w:rPr>
          <w:noProof/>
        </w:rPr>
        <w:fldChar w:fldCharType="separate"/>
      </w:r>
      <w:r>
        <w:rPr>
          <w:noProof/>
        </w:rPr>
        <w:t>24</w:t>
      </w:r>
      <w:r>
        <w:rPr>
          <w:noProof/>
        </w:rPr>
        <w:fldChar w:fldCharType="end"/>
      </w:r>
    </w:p>
    <w:p w14:paraId="4FFC5B18" w14:textId="37D8C8F6" w:rsidR="006D4AEE" w:rsidRDefault="006D4AEE">
      <w:pPr>
        <w:pStyle w:val="TOC3"/>
        <w:rPr>
          <w:rFonts w:ascii="Calibri" w:eastAsia="DengXian" w:hAnsi="Calibri"/>
          <w:noProof/>
          <w:kern w:val="2"/>
          <w:sz w:val="24"/>
          <w:szCs w:val="24"/>
          <w:lang w:eastAsia="en-GB"/>
        </w:rPr>
      </w:pPr>
      <w:r>
        <w:rPr>
          <w:noProof/>
        </w:rPr>
        <w:t>5.1.13</w:t>
      </w:r>
      <w:r>
        <w:rPr>
          <w:rFonts w:ascii="Calibri" w:eastAsia="DengXian" w:hAnsi="Calibri"/>
          <w:noProof/>
          <w:kern w:val="2"/>
          <w:sz w:val="24"/>
          <w:szCs w:val="24"/>
          <w:lang w:eastAsia="en-GB"/>
        </w:rPr>
        <w:tab/>
      </w:r>
      <w:r>
        <w:rPr>
          <w:noProof/>
        </w:rPr>
        <w:t>Network slice subnet c</w:t>
      </w:r>
      <w:r>
        <w:rPr>
          <w:noProof/>
          <w:lang w:eastAsia="zh-CN" w:bidi="ar-KW"/>
        </w:rPr>
        <w:t>onfiguration</w:t>
      </w:r>
      <w:r>
        <w:rPr>
          <w:noProof/>
        </w:rPr>
        <w:tab/>
      </w:r>
      <w:r>
        <w:rPr>
          <w:noProof/>
        </w:rPr>
        <w:fldChar w:fldCharType="begin" w:fldLock="1"/>
      </w:r>
      <w:r>
        <w:rPr>
          <w:noProof/>
        </w:rPr>
        <w:instrText xml:space="preserve"> PAGEREF _Toc202520060 \h </w:instrText>
      </w:r>
      <w:r>
        <w:rPr>
          <w:noProof/>
        </w:rPr>
      </w:r>
      <w:r>
        <w:rPr>
          <w:noProof/>
        </w:rPr>
        <w:fldChar w:fldCharType="separate"/>
      </w:r>
      <w:r>
        <w:rPr>
          <w:noProof/>
        </w:rPr>
        <w:t>25</w:t>
      </w:r>
      <w:r>
        <w:rPr>
          <w:noProof/>
        </w:rPr>
        <w:fldChar w:fldCharType="end"/>
      </w:r>
    </w:p>
    <w:p w14:paraId="1F3F7C04" w14:textId="29FAC36A" w:rsidR="006D4AEE" w:rsidRDefault="006D4AEE">
      <w:pPr>
        <w:pStyle w:val="TOC3"/>
        <w:rPr>
          <w:rFonts w:ascii="Calibri" w:eastAsia="DengXian" w:hAnsi="Calibri"/>
          <w:noProof/>
          <w:kern w:val="2"/>
          <w:sz w:val="24"/>
          <w:szCs w:val="24"/>
          <w:lang w:eastAsia="en-GB"/>
        </w:rPr>
      </w:pPr>
      <w:r>
        <w:rPr>
          <w:noProof/>
          <w:lang w:eastAsia="zh-CN"/>
        </w:rPr>
        <w:t>5.1.14</w:t>
      </w:r>
      <w:r>
        <w:rPr>
          <w:rFonts w:ascii="Calibri" w:eastAsia="DengXian" w:hAnsi="Calibri"/>
          <w:noProof/>
          <w:kern w:val="2"/>
          <w:sz w:val="24"/>
          <w:szCs w:val="24"/>
          <w:lang w:eastAsia="en-GB"/>
        </w:rPr>
        <w:tab/>
      </w:r>
      <w:r>
        <w:rPr>
          <w:noProof/>
          <w:lang w:eastAsia="zh-CN"/>
        </w:rPr>
        <w:t>Obtaining network slice management data</w:t>
      </w:r>
      <w:r>
        <w:rPr>
          <w:noProof/>
        </w:rPr>
        <w:tab/>
      </w:r>
      <w:r>
        <w:rPr>
          <w:noProof/>
        </w:rPr>
        <w:fldChar w:fldCharType="begin" w:fldLock="1"/>
      </w:r>
      <w:r>
        <w:rPr>
          <w:noProof/>
        </w:rPr>
        <w:instrText xml:space="preserve"> PAGEREF _Toc202520061 \h </w:instrText>
      </w:r>
      <w:r>
        <w:rPr>
          <w:noProof/>
        </w:rPr>
      </w:r>
      <w:r>
        <w:rPr>
          <w:noProof/>
        </w:rPr>
        <w:fldChar w:fldCharType="separate"/>
      </w:r>
      <w:r>
        <w:rPr>
          <w:noProof/>
        </w:rPr>
        <w:t>26</w:t>
      </w:r>
      <w:r>
        <w:rPr>
          <w:noProof/>
        </w:rPr>
        <w:fldChar w:fldCharType="end"/>
      </w:r>
    </w:p>
    <w:p w14:paraId="61856630" w14:textId="7FC6B64D" w:rsidR="006D4AEE" w:rsidRDefault="006D4AEE">
      <w:pPr>
        <w:pStyle w:val="TOC3"/>
        <w:rPr>
          <w:rFonts w:ascii="Calibri" w:eastAsia="DengXian" w:hAnsi="Calibri"/>
          <w:noProof/>
          <w:kern w:val="2"/>
          <w:sz w:val="24"/>
          <w:szCs w:val="24"/>
          <w:lang w:eastAsia="en-GB"/>
        </w:rPr>
      </w:pPr>
      <w:r>
        <w:rPr>
          <w:noProof/>
          <w:lang w:eastAsia="zh-CN"/>
        </w:rPr>
        <w:t>5.1.15</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_Toc202520062 \h </w:instrText>
      </w:r>
      <w:r>
        <w:rPr>
          <w:noProof/>
        </w:rPr>
      </w:r>
      <w:r>
        <w:rPr>
          <w:noProof/>
        </w:rPr>
        <w:fldChar w:fldCharType="separate"/>
      </w:r>
      <w:r>
        <w:rPr>
          <w:noProof/>
        </w:rPr>
        <w:t>27</w:t>
      </w:r>
      <w:r>
        <w:rPr>
          <w:noProof/>
        </w:rPr>
        <w:fldChar w:fldCharType="end"/>
      </w:r>
    </w:p>
    <w:p w14:paraId="55AE3D3E" w14:textId="1108DDFB" w:rsidR="006D4AEE" w:rsidRDefault="006D4AEE">
      <w:pPr>
        <w:pStyle w:val="TOC3"/>
        <w:rPr>
          <w:rFonts w:ascii="Calibri" w:eastAsia="DengXian" w:hAnsi="Calibri"/>
          <w:noProof/>
          <w:kern w:val="2"/>
          <w:sz w:val="24"/>
          <w:szCs w:val="24"/>
          <w:lang w:eastAsia="en-GB"/>
        </w:rPr>
      </w:pPr>
      <w:r>
        <w:rPr>
          <w:noProof/>
          <w:lang w:eastAsia="zh-CN"/>
        </w:rPr>
        <w:t>5.1.16</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_Toc202520063 \h </w:instrText>
      </w:r>
      <w:r>
        <w:rPr>
          <w:noProof/>
        </w:rPr>
      </w:r>
      <w:r>
        <w:rPr>
          <w:noProof/>
        </w:rPr>
        <w:fldChar w:fldCharType="separate"/>
      </w:r>
      <w:r>
        <w:rPr>
          <w:noProof/>
        </w:rPr>
        <w:t>27</w:t>
      </w:r>
      <w:r>
        <w:rPr>
          <w:noProof/>
        </w:rPr>
        <w:fldChar w:fldCharType="end"/>
      </w:r>
    </w:p>
    <w:p w14:paraId="18704C64" w14:textId="04C05259" w:rsidR="006D4AEE" w:rsidRDefault="006D4AEE">
      <w:pPr>
        <w:pStyle w:val="TOC3"/>
        <w:rPr>
          <w:rFonts w:ascii="Calibri" w:eastAsia="DengXian" w:hAnsi="Calibri"/>
          <w:noProof/>
          <w:kern w:val="2"/>
          <w:sz w:val="24"/>
          <w:szCs w:val="24"/>
          <w:lang w:eastAsia="en-GB"/>
        </w:rPr>
      </w:pPr>
      <w:r>
        <w:rPr>
          <w:noProof/>
          <w:lang w:eastAsia="zh-CN"/>
        </w:rPr>
        <w:t>5.1.17</w:t>
      </w:r>
      <w:r>
        <w:rPr>
          <w:rFonts w:ascii="Calibri" w:eastAsia="DengXian" w:hAnsi="Calibri"/>
          <w:noProof/>
          <w:kern w:val="2"/>
          <w:sz w:val="24"/>
          <w:szCs w:val="24"/>
          <w:lang w:eastAsia="en-GB"/>
        </w:rPr>
        <w:tab/>
      </w:r>
      <w:r>
        <w:rPr>
          <w:noProof/>
          <w:lang w:eastAsia="zh-CN"/>
        </w:rPr>
        <w:t>Creation of a 3GPP NF</w:t>
      </w:r>
      <w:r>
        <w:rPr>
          <w:noProof/>
        </w:rPr>
        <w:tab/>
      </w:r>
      <w:r>
        <w:rPr>
          <w:noProof/>
        </w:rPr>
        <w:fldChar w:fldCharType="begin" w:fldLock="1"/>
      </w:r>
      <w:r>
        <w:rPr>
          <w:noProof/>
        </w:rPr>
        <w:instrText xml:space="preserve"> PAGEREF _Toc202520064 \h </w:instrText>
      </w:r>
      <w:r>
        <w:rPr>
          <w:noProof/>
        </w:rPr>
      </w:r>
      <w:r>
        <w:rPr>
          <w:noProof/>
        </w:rPr>
        <w:fldChar w:fldCharType="separate"/>
      </w:r>
      <w:r>
        <w:rPr>
          <w:noProof/>
        </w:rPr>
        <w:t>27</w:t>
      </w:r>
      <w:r>
        <w:rPr>
          <w:noProof/>
        </w:rPr>
        <w:fldChar w:fldCharType="end"/>
      </w:r>
    </w:p>
    <w:p w14:paraId="272F5C24" w14:textId="5FB41E43" w:rsidR="006D4AEE" w:rsidRDefault="006D4AEE">
      <w:pPr>
        <w:pStyle w:val="TOC3"/>
        <w:rPr>
          <w:rFonts w:ascii="Calibri" w:eastAsia="DengXian" w:hAnsi="Calibri"/>
          <w:noProof/>
          <w:kern w:val="2"/>
          <w:sz w:val="24"/>
          <w:szCs w:val="24"/>
          <w:lang w:eastAsia="en-GB"/>
        </w:rPr>
      </w:pPr>
      <w:r>
        <w:rPr>
          <w:noProof/>
          <w:lang w:eastAsia="zh-CN"/>
        </w:rPr>
        <w:t>5.1.18</w:t>
      </w:r>
      <w:r>
        <w:rPr>
          <w:rFonts w:ascii="Calibri" w:eastAsia="DengXian" w:hAnsi="Calibri"/>
          <w:noProof/>
          <w:kern w:val="2"/>
          <w:sz w:val="24"/>
          <w:szCs w:val="24"/>
          <w:lang w:eastAsia="en-GB"/>
        </w:rPr>
        <w:tab/>
      </w:r>
      <w:r>
        <w:rPr>
          <w:noProof/>
          <w:lang w:eastAsia="zh-CN"/>
        </w:rPr>
        <w:t>Configuration of a 3GPP NF instance</w:t>
      </w:r>
      <w:r>
        <w:rPr>
          <w:noProof/>
        </w:rPr>
        <w:tab/>
      </w:r>
      <w:r>
        <w:rPr>
          <w:noProof/>
        </w:rPr>
        <w:fldChar w:fldCharType="begin" w:fldLock="1"/>
      </w:r>
      <w:r>
        <w:rPr>
          <w:noProof/>
        </w:rPr>
        <w:instrText xml:space="preserve"> PAGEREF _Toc202520065 \h </w:instrText>
      </w:r>
      <w:r>
        <w:rPr>
          <w:noProof/>
        </w:rPr>
      </w:r>
      <w:r>
        <w:rPr>
          <w:noProof/>
        </w:rPr>
        <w:fldChar w:fldCharType="separate"/>
      </w:r>
      <w:r>
        <w:rPr>
          <w:noProof/>
        </w:rPr>
        <w:t>28</w:t>
      </w:r>
      <w:r>
        <w:rPr>
          <w:noProof/>
        </w:rPr>
        <w:fldChar w:fldCharType="end"/>
      </w:r>
    </w:p>
    <w:p w14:paraId="5EEE9350" w14:textId="6B8B583E" w:rsidR="006D4AEE" w:rsidRDefault="006D4AEE">
      <w:pPr>
        <w:pStyle w:val="TOC3"/>
        <w:rPr>
          <w:rFonts w:ascii="Calibri" w:eastAsia="DengXian" w:hAnsi="Calibri"/>
          <w:noProof/>
          <w:kern w:val="2"/>
          <w:sz w:val="24"/>
          <w:szCs w:val="24"/>
          <w:lang w:eastAsia="en-GB"/>
        </w:rPr>
      </w:pPr>
      <w:r>
        <w:rPr>
          <w:noProof/>
          <w:lang w:eastAsia="zh-CN"/>
        </w:rPr>
        <w:t>5.1.19</w:t>
      </w:r>
      <w:r>
        <w:rPr>
          <w:rFonts w:ascii="Calibri" w:eastAsia="DengXian" w:hAnsi="Calibri"/>
          <w:noProof/>
          <w:kern w:val="2"/>
          <w:sz w:val="24"/>
          <w:szCs w:val="24"/>
          <w:lang w:eastAsia="en-GB"/>
        </w:rPr>
        <w:tab/>
      </w:r>
      <w:r>
        <w:rPr>
          <w:noProof/>
          <w:lang w:eastAsia="zh-CN"/>
        </w:rPr>
        <w:t>Creation of a 3GPP sub-network</w:t>
      </w:r>
      <w:r>
        <w:rPr>
          <w:noProof/>
        </w:rPr>
        <w:tab/>
      </w:r>
      <w:r>
        <w:rPr>
          <w:noProof/>
        </w:rPr>
        <w:fldChar w:fldCharType="begin" w:fldLock="1"/>
      </w:r>
      <w:r>
        <w:rPr>
          <w:noProof/>
        </w:rPr>
        <w:instrText xml:space="preserve"> PAGEREF _Toc202520066 \h </w:instrText>
      </w:r>
      <w:r>
        <w:rPr>
          <w:noProof/>
        </w:rPr>
      </w:r>
      <w:r>
        <w:rPr>
          <w:noProof/>
        </w:rPr>
        <w:fldChar w:fldCharType="separate"/>
      </w:r>
      <w:r>
        <w:rPr>
          <w:noProof/>
        </w:rPr>
        <w:t>29</w:t>
      </w:r>
      <w:r>
        <w:rPr>
          <w:noProof/>
        </w:rPr>
        <w:fldChar w:fldCharType="end"/>
      </w:r>
    </w:p>
    <w:p w14:paraId="019653C9" w14:textId="6D4ED21A" w:rsidR="006D4AEE" w:rsidRDefault="006D4AEE">
      <w:pPr>
        <w:pStyle w:val="TOC3"/>
        <w:rPr>
          <w:rFonts w:ascii="Calibri" w:eastAsia="DengXian" w:hAnsi="Calibri"/>
          <w:noProof/>
          <w:kern w:val="2"/>
          <w:sz w:val="24"/>
          <w:szCs w:val="24"/>
          <w:lang w:eastAsia="en-GB"/>
        </w:rPr>
      </w:pPr>
      <w:r>
        <w:rPr>
          <w:noProof/>
          <w:lang w:eastAsia="zh-CN"/>
        </w:rPr>
        <w:t>5.1.20</w:t>
      </w:r>
      <w:r>
        <w:rPr>
          <w:rFonts w:ascii="Calibri" w:eastAsia="DengXian" w:hAnsi="Calibri"/>
          <w:noProof/>
          <w:kern w:val="2"/>
          <w:sz w:val="24"/>
          <w:szCs w:val="24"/>
          <w:lang w:eastAsia="en-GB"/>
        </w:rPr>
        <w:tab/>
      </w:r>
      <w:r>
        <w:rPr>
          <w:noProof/>
          <w:lang w:eastAsia="zh-CN"/>
        </w:rPr>
        <w:t>Configuration of a 3GPP sub-network</w:t>
      </w:r>
      <w:r>
        <w:rPr>
          <w:noProof/>
        </w:rPr>
        <w:tab/>
      </w:r>
      <w:r>
        <w:rPr>
          <w:noProof/>
        </w:rPr>
        <w:fldChar w:fldCharType="begin" w:fldLock="1"/>
      </w:r>
      <w:r>
        <w:rPr>
          <w:noProof/>
        </w:rPr>
        <w:instrText xml:space="preserve"> PAGEREF _Toc202520067 \h </w:instrText>
      </w:r>
      <w:r>
        <w:rPr>
          <w:noProof/>
        </w:rPr>
      </w:r>
      <w:r>
        <w:rPr>
          <w:noProof/>
        </w:rPr>
        <w:fldChar w:fldCharType="separate"/>
      </w:r>
      <w:r>
        <w:rPr>
          <w:noProof/>
        </w:rPr>
        <w:t>30</w:t>
      </w:r>
      <w:r>
        <w:rPr>
          <w:noProof/>
        </w:rPr>
        <w:fldChar w:fldCharType="end"/>
      </w:r>
    </w:p>
    <w:p w14:paraId="7F18F2D3" w14:textId="41C26B0D" w:rsidR="006D4AEE" w:rsidRDefault="006D4AEE">
      <w:pPr>
        <w:pStyle w:val="TOC3"/>
        <w:rPr>
          <w:rFonts w:ascii="Calibri" w:eastAsia="DengXian" w:hAnsi="Calibri"/>
          <w:noProof/>
          <w:kern w:val="2"/>
          <w:sz w:val="24"/>
          <w:szCs w:val="24"/>
          <w:lang w:eastAsia="en-GB"/>
        </w:rPr>
      </w:pPr>
      <w:r>
        <w:rPr>
          <w:noProof/>
        </w:rPr>
        <w:t>5.1.21</w:t>
      </w:r>
      <w:r>
        <w:rPr>
          <w:rFonts w:ascii="Calibri" w:eastAsia="DengXian" w:hAnsi="Calibri"/>
          <w:noProof/>
          <w:kern w:val="2"/>
          <w:sz w:val="24"/>
          <w:szCs w:val="24"/>
          <w:lang w:eastAsia="en-GB"/>
        </w:rPr>
        <w:tab/>
      </w:r>
      <w:r>
        <w:rPr>
          <w:noProof/>
        </w:rPr>
        <w:t>Network slice subnet feasibility check</w:t>
      </w:r>
      <w:r>
        <w:rPr>
          <w:noProof/>
        </w:rPr>
        <w:tab/>
      </w:r>
      <w:r>
        <w:rPr>
          <w:noProof/>
        </w:rPr>
        <w:fldChar w:fldCharType="begin" w:fldLock="1"/>
      </w:r>
      <w:r>
        <w:rPr>
          <w:noProof/>
        </w:rPr>
        <w:instrText xml:space="preserve"> PAGEREF _Toc202520068 \h </w:instrText>
      </w:r>
      <w:r>
        <w:rPr>
          <w:noProof/>
        </w:rPr>
      </w:r>
      <w:r>
        <w:rPr>
          <w:noProof/>
        </w:rPr>
        <w:fldChar w:fldCharType="separate"/>
      </w:r>
      <w:r>
        <w:rPr>
          <w:noProof/>
        </w:rPr>
        <w:t>31</w:t>
      </w:r>
      <w:r>
        <w:rPr>
          <w:noProof/>
        </w:rPr>
        <w:fldChar w:fldCharType="end"/>
      </w:r>
    </w:p>
    <w:p w14:paraId="7B287A51" w14:textId="6BCDD6BF" w:rsidR="006D4AEE" w:rsidRDefault="006D4AEE">
      <w:pPr>
        <w:pStyle w:val="TOC3"/>
        <w:rPr>
          <w:rFonts w:ascii="Calibri" w:eastAsia="DengXian" w:hAnsi="Calibri"/>
          <w:noProof/>
          <w:kern w:val="2"/>
          <w:sz w:val="24"/>
          <w:szCs w:val="24"/>
          <w:lang w:eastAsia="en-GB"/>
        </w:rPr>
      </w:pPr>
      <w:r>
        <w:rPr>
          <w:noProof/>
          <w:lang w:eastAsia="zh-CN"/>
        </w:rPr>
        <w:t>5.1.22</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_Toc202520069 \h </w:instrText>
      </w:r>
      <w:r>
        <w:rPr>
          <w:noProof/>
        </w:rPr>
      </w:r>
      <w:r>
        <w:rPr>
          <w:noProof/>
        </w:rPr>
        <w:fldChar w:fldCharType="separate"/>
      </w:r>
      <w:r>
        <w:rPr>
          <w:noProof/>
        </w:rPr>
        <w:t>32</w:t>
      </w:r>
      <w:r>
        <w:rPr>
          <w:noProof/>
        </w:rPr>
        <w:fldChar w:fldCharType="end"/>
      </w:r>
    </w:p>
    <w:p w14:paraId="5AE96FEF" w14:textId="0412C373" w:rsidR="006D4AEE" w:rsidRDefault="006D4AEE">
      <w:pPr>
        <w:pStyle w:val="TOC3"/>
        <w:rPr>
          <w:rFonts w:ascii="Calibri" w:eastAsia="DengXian" w:hAnsi="Calibri"/>
          <w:noProof/>
          <w:kern w:val="2"/>
          <w:sz w:val="24"/>
          <w:szCs w:val="24"/>
          <w:lang w:eastAsia="en-GB"/>
        </w:rPr>
      </w:pPr>
      <w:r>
        <w:rPr>
          <w:noProof/>
          <w:lang w:eastAsia="zh-CN"/>
        </w:rPr>
        <w:t>5.1.23</w:t>
      </w:r>
      <w:r>
        <w:rPr>
          <w:rFonts w:ascii="Calibri" w:eastAsia="DengXian" w:hAnsi="Calibri"/>
          <w:noProof/>
          <w:kern w:val="2"/>
          <w:sz w:val="24"/>
          <w:szCs w:val="24"/>
          <w:lang w:eastAsia="en-GB"/>
        </w:rPr>
        <w:tab/>
      </w:r>
      <w:r>
        <w:rPr>
          <w:noProof/>
          <w:lang w:eastAsia="zh-CN"/>
        </w:rPr>
        <w:t>Network slice subnet management with assigned priority</w:t>
      </w:r>
      <w:r>
        <w:rPr>
          <w:noProof/>
        </w:rPr>
        <w:tab/>
      </w:r>
      <w:r>
        <w:rPr>
          <w:noProof/>
        </w:rPr>
        <w:fldChar w:fldCharType="begin" w:fldLock="1"/>
      </w:r>
      <w:r>
        <w:rPr>
          <w:noProof/>
        </w:rPr>
        <w:instrText xml:space="preserve"> PAGEREF _Toc202520070 \h </w:instrText>
      </w:r>
      <w:r>
        <w:rPr>
          <w:noProof/>
        </w:rPr>
      </w:r>
      <w:r>
        <w:rPr>
          <w:noProof/>
        </w:rPr>
        <w:fldChar w:fldCharType="separate"/>
      </w:r>
      <w:r>
        <w:rPr>
          <w:noProof/>
        </w:rPr>
        <w:t>32</w:t>
      </w:r>
      <w:r>
        <w:rPr>
          <w:noProof/>
        </w:rPr>
        <w:fldChar w:fldCharType="end"/>
      </w:r>
    </w:p>
    <w:p w14:paraId="4877FD10" w14:textId="2547F1BA" w:rsidR="006D4AEE" w:rsidRDefault="006D4AEE">
      <w:pPr>
        <w:pStyle w:val="TOC3"/>
        <w:rPr>
          <w:rFonts w:ascii="Calibri" w:eastAsia="DengXian" w:hAnsi="Calibri"/>
          <w:noProof/>
          <w:kern w:val="2"/>
          <w:sz w:val="24"/>
          <w:szCs w:val="24"/>
          <w:lang w:eastAsia="en-GB"/>
        </w:rPr>
      </w:pPr>
      <w:r>
        <w:rPr>
          <w:noProof/>
          <w:lang w:eastAsia="zh-CN"/>
        </w:rPr>
        <w:t>5.1.24</w:t>
      </w:r>
      <w:r>
        <w:rPr>
          <w:rFonts w:ascii="Calibri" w:eastAsia="DengXian" w:hAnsi="Calibri"/>
          <w:noProof/>
          <w:kern w:val="2"/>
          <w:sz w:val="24"/>
          <w:szCs w:val="24"/>
          <w:lang w:eastAsia="en-GB"/>
        </w:rPr>
        <w:tab/>
      </w:r>
      <w:r>
        <w:rPr>
          <w:noProof/>
          <w:lang w:eastAsia="zh-CN"/>
        </w:rPr>
        <w:t>Management interaction with NFV MANO for network service priority</w:t>
      </w:r>
      <w:r>
        <w:rPr>
          <w:noProof/>
        </w:rPr>
        <w:tab/>
      </w:r>
      <w:r>
        <w:rPr>
          <w:noProof/>
        </w:rPr>
        <w:fldChar w:fldCharType="begin" w:fldLock="1"/>
      </w:r>
      <w:r>
        <w:rPr>
          <w:noProof/>
        </w:rPr>
        <w:instrText xml:space="preserve"> PAGEREF _Toc202520071 \h </w:instrText>
      </w:r>
      <w:r>
        <w:rPr>
          <w:noProof/>
        </w:rPr>
      </w:r>
      <w:r>
        <w:rPr>
          <w:noProof/>
        </w:rPr>
        <w:fldChar w:fldCharType="separate"/>
      </w:r>
      <w:r>
        <w:rPr>
          <w:noProof/>
        </w:rPr>
        <w:t>32</w:t>
      </w:r>
      <w:r>
        <w:rPr>
          <w:noProof/>
        </w:rPr>
        <w:fldChar w:fldCharType="end"/>
      </w:r>
    </w:p>
    <w:p w14:paraId="3E343577" w14:textId="360D9937" w:rsidR="006D4AEE" w:rsidRDefault="006D4AEE">
      <w:pPr>
        <w:pStyle w:val="TOC3"/>
        <w:rPr>
          <w:rFonts w:ascii="Calibri" w:eastAsia="DengXian" w:hAnsi="Calibri"/>
          <w:noProof/>
          <w:kern w:val="2"/>
          <w:sz w:val="24"/>
          <w:szCs w:val="24"/>
          <w:lang w:eastAsia="en-GB"/>
        </w:rPr>
      </w:pPr>
      <w:r>
        <w:rPr>
          <w:noProof/>
          <w:lang w:eastAsia="zh-CN"/>
        </w:rPr>
        <w:t>5.1.25</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_Toc202520072 \h </w:instrText>
      </w:r>
      <w:r>
        <w:rPr>
          <w:noProof/>
        </w:rPr>
      </w:r>
      <w:r>
        <w:rPr>
          <w:noProof/>
        </w:rPr>
        <w:fldChar w:fldCharType="separate"/>
      </w:r>
      <w:r>
        <w:rPr>
          <w:noProof/>
        </w:rPr>
        <w:t>33</w:t>
      </w:r>
      <w:r>
        <w:rPr>
          <w:noProof/>
        </w:rPr>
        <w:fldChar w:fldCharType="end"/>
      </w:r>
    </w:p>
    <w:p w14:paraId="73F3EA39" w14:textId="5328F53A" w:rsidR="006D4AEE" w:rsidRDefault="006D4AEE">
      <w:pPr>
        <w:pStyle w:val="TOC3"/>
        <w:rPr>
          <w:rFonts w:ascii="Calibri" w:eastAsia="DengXian" w:hAnsi="Calibri"/>
          <w:noProof/>
          <w:kern w:val="2"/>
          <w:sz w:val="24"/>
          <w:szCs w:val="24"/>
          <w:lang w:eastAsia="en-GB"/>
        </w:rPr>
      </w:pPr>
      <w:r>
        <w:rPr>
          <w:noProof/>
          <w:lang w:eastAsia="zh-CN"/>
        </w:rPr>
        <w:t>5.1.26</w:t>
      </w:r>
      <w:r>
        <w:rPr>
          <w:rFonts w:ascii="Calibri" w:eastAsia="DengXian" w:hAnsi="Calibri"/>
          <w:noProof/>
          <w:kern w:val="2"/>
          <w:sz w:val="24"/>
          <w:szCs w:val="24"/>
          <w:lang w:eastAsia="en-GB"/>
        </w:rPr>
        <w:tab/>
      </w:r>
      <w:r>
        <w:rPr>
          <w:noProof/>
          <w:lang w:eastAsia="zh-CN"/>
        </w:rPr>
        <w:t>Obtaining network slice subnet provider capability information</w:t>
      </w:r>
      <w:r>
        <w:rPr>
          <w:noProof/>
        </w:rPr>
        <w:tab/>
      </w:r>
      <w:r>
        <w:rPr>
          <w:noProof/>
        </w:rPr>
        <w:fldChar w:fldCharType="begin" w:fldLock="1"/>
      </w:r>
      <w:r>
        <w:rPr>
          <w:noProof/>
        </w:rPr>
        <w:instrText xml:space="preserve"> PAGEREF _Toc202520073 \h </w:instrText>
      </w:r>
      <w:r>
        <w:rPr>
          <w:noProof/>
        </w:rPr>
      </w:r>
      <w:r>
        <w:rPr>
          <w:noProof/>
        </w:rPr>
        <w:fldChar w:fldCharType="separate"/>
      </w:r>
      <w:r>
        <w:rPr>
          <w:noProof/>
        </w:rPr>
        <w:t>33</w:t>
      </w:r>
      <w:r>
        <w:rPr>
          <w:noProof/>
        </w:rPr>
        <w:fldChar w:fldCharType="end"/>
      </w:r>
    </w:p>
    <w:p w14:paraId="6F6D7E4C" w14:textId="288CD232" w:rsidR="006D4AEE" w:rsidRDefault="006D4AEE">
      <w:pPr>
        <w:pStyle w:val="TOC3"/>
        <w:rPr>
          <w:rFonts w:ascii="Calibri" w:eastAsia="DengXian" w:hAnsi="Calibri"/>
          <w:noProof/>
          <w:kern w:val="2"/>
          <w:sz w:val="24"/>
          <w:szCs w:val="24"/>
          <w:lang w:eastAsia="en-GB"/>
        </w:rPr>
      </w:pPr>
      <w:r>
        <w:rPr>
          <w:noProof/>
        </w:rPr>
        <w:t>5.1.</w:t>
      </w:r>
      <w:r w:rsidRPr="008200FC">
        <w:rPr>
          <w:rFonts w:eastAsia="DengXian"/>
          <w:noProof/>
          <w:lang w:eastAsia="zh-CN"/>
        </w:rPr>
        <w:t>27</w:t>
      </w:r>
      <w:r>
        <w:rPr>
          <w:rFonts w:ascii="Calibri" w:eastAsia="DengXian" w:hAnsi="Calibri"/>
          <w:noProof/>
          <w:kern w:val="2"/>
          <w:sz w:val="24"/>
          <w:szCs w:val="24"/>
          <w:lang w:eastAsia="en-GB"/>
        </w:rPr>
        <w:tab/>
      </w:r>
      <w:r>
        <w:rPr>
          <w:noProof/>
        </w:rPr>
        <w:t>Use case IAB-node configuration</w:t>
      </w:r>
      <w:r>
        <w:rPr>
          <w:noProof/>
        </w:rPr>
        <w:tab/>
      </w:r>
      <w:r>
        <w:rPr>
          <w:noProof/>
        </w:rPr>
        <w:fldChar w:fldCharType="begin" w:fldLock="1"/>
      </w:r>
      <w:r>
        <w:rPr>
          <w:noProof/>
        </w:rPr>
        <w:instrText xml:space="preserve"> PAGEREF _Toc202520074 \h </w:instrText>
      </w:r>
      <w:r>
        <w:rPr>
          <w:noProof/>
        </w:rPr>
      </w:r>
      <w:r>
        <w:rPr>
          <w:noProof/>
        </w:rPr>
        <w:fldChar w:fldCharType="separate"/>
      </w:r>
      <w:r>
        <w:rPr>
          <w:noProof/>
        </w:rPr>
        <w:t>33</w:t>
      </w:r>
      <w:r>
        <w:rPr>
          <w:noProof/>
        </w:rPr>
        <w:fldChar w:fldCharType="end"/>
      </w:r>
    </w:p>
    <w:p w14:paraId="56931189" w14:textId="562C015E" w:rsidR="006D4AEE" w:rsidRDefault="006D4AEE">
      <w:pPr>
        <w:pStyle w:val="TOC4"/>
        <w:rPr>
          <w:rFonts w:ascii="Calibri" w:eastAsia="DengXian" w:hAnsi="Calibri"/>
          <w:noProof/>
          <w:kern w:val="2"/>
          <w:sz w:val="24"/>
          <w:szCs w:val="24"/>
          <w:lang w:eastAsia="en-GB"/>
        </w:rPr>
      </w:pPr>
      <w:r>
        <w:rPr>
          <w:noProof/>
        </w:rPr>
        <w:t>5.1.</w:t>
      </w:r>
      <w:r w:rsidRPr="008200FC">
        <w:rPr>
          <w:rFonts w:eastAsia="DengXian"/>
          <w:noProof/>
          <w:lang w:eastAsia="zh-CN"/>
        </w:rPr>
        <w:t>27</w:t>
      </w:r>
      <w:r>
        <w:rPr>
          <w:noProof/>
        </w:rPr>
        <w:t>.1</w:t>
      </w:r>
      <w:r>
        <w:rPr>
          <w:rFonts w:ascii="Calibri" w:eastAsia="DengXian"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_Toc202520075 \h </w:instrText>
      </w:r>
      <w:r>
        <w:rPr>
          <w:noProof/>
        </w:rPr>
      </w:r>
      <w:r>
        <w:rPr>
          <w:noProof/>
        </w:rPr>
        <w:fldChar w:fldCharType="separate"/>
      </w:r>
      <w:r>
        <w:rPr>
          <w:noProof/>
        </w:rPr>
        <w:t>33</w:t>
      </w:r>
      <w:r>
        <w:rPr>
          <w:noProof/>
        </w:rPr>
        <w:fldChar w:fldCharType="end"/>
      </w:r>
    </w:p>
    <w:p w14:paraId="63148C36" w14:textId="6FE0051D" w:rsidR="006D4AEE" w:rsidRDefault="006D4AEE">
      <w:pPr>
        <w:pStyle w:val="TOC4"/>
        <w:rPr>
          <w:rFonts w:ascii="Calibri" w:eastAsia="DengXian" w:hAnsi="Calibri"/>
          <w:noProof/>
          <w:kern w:val="2"/>
          <w:sz w:val="24"/>
          <w:szCs w:val="24"/>
          <w:lang w:eastAsia="en-GB"/>
        </w:rPr>
      </w:pPr>
      <w:r>
        <w:rPr>
          <w:noProof/>
        </w:rPr>
        <w:t>5.1.</w:t>
      </w:r>
      <w:r w:rsidRPr="008200FC">
        <w:rPr>
          <w:rFonts w:eastAsia="DengXian"/>
          <w:noProof/>
          <w:lang w:eastAsia="zh-CN"/>
        </w:rPr>
        <w:t>27</w:t>
      </w:r>
      <w:r>
        <w:rPr>
          <w:noProof/>
        </w:rPr>
        <w:t>.2</w:t>
      </w:r>
      <w:r>
        <w:rPr>
          <w:rFonts w:ascii="Calibri" w:eastAsia="DengXian" w:hAnsi="Calibri"/>
          <w:noProof/>
          <w:kern w:val="2"/>
          <w:sz w:val="24"/>
          <w:szCs w:val="24"/>
          <w:lang w:eastAsia="en-GB"/>
        </w:rPr>
        <w:tab/>
      </w:r>
      <w:r>
        <w:rPr>
          <w:noProof/>
        </w:rPr>
        <w:t>Obtain configuration via notifications</w:t>
      </w:r>
      <w:r>
        <w:rPr>
          <w:noProof/>
        </w:rPr>
        <w:tab/>
      </w:r>
      <w:r>
        <w:rPr>
          <w:noProof/>
        </w:rPr>
        <w:fldChar w:fldCharType="begin" w:fldLock="1"/>
      </w:r>
      <w:r>
        <w:rPr>
          <w:noProof/>
        </w:rPr>
        <w:instrText xml:space="preserve"> PAGEREF _Toc202520076 \h </w:instrText>
      </w:r>
      <w:r>
        <w:rPr>
          <w:noProof/>
        </w:rPr>
      </w:r>
      <w:r>
        <w:rPr>
          <w:noProof/>
        </w:rPr>
        <w:fldChar w:fldCharType="separate"/>
      </w:r>
      <w:r>
        <w:rPr>
          <w:noProof/>
        </w:rPr>
        <w:t>33</w:t>
      </w:r>
      <w:r>
        <w:rPr>
          <w:noProof/>
        </w:rPr>
        <w:fldChar w:fldCharType="end"/>
      </w:r>
    </w:p>
    <w:p w14:paraId="2653CC7C" w14:textId="13E443CD" w:rsidR="006D4AEE" w:rsidRDefault="006D4AEE">
      <w:pPr>
        <w:pStyle w:val="TOC4"/>
        <w:rPr>
          <w:rFonts w:ascii="Calibri" w:eastAsia="DengXian" w:hAnsi="Calibri"/>
          <w:noProof/>
          <w:kern w:val="2"/>
          <w:sz w:val="24"/>
          <w:szCs w:val="24"/>
          <w:lang w:eastAsia="en-GB"/>
        </w:rPr>
      </w:pPr>
      <w:r>
        <w:rPr>
          <w:noProof/>
        </w:rPr>
        <w:t>5.1.</w:t>
      </w:r>
      <w:r w:rsidRPr="008200FC">
        <w:rPr>
          <w:rFonts w:eastAsia="DengXian"/>
          <w:noProof/>
          <w:lang w:eastAsia="zh-CN"/>
        </w:rPr>
        <w:t>27</w:t>
      </w:r>
      <w:r>
        <w:rPr>
          <w:noProof/>
        </w:rPr>
        <w:t>.3</w:t>
      </w:r>
      <w:r>
        <w:rPr>
          <w:rFonts w:ascii="Calibri" w:eastAsia="DengXian" w:hAnsi="Calibri"/>
          <w:noProof/>
          <w:kern w:val="2"/>
          <w:sz w:val="24"/>
          <w:szCs w:val="24"/>
          <w:lang w:eastAsia="en-GB"/>
        </w:rPr>
        <w:tab/>
      </w:r>
      <w:r>
        <w:rPr>
          <w:noProof/>
        </w:rPr>
        <w:t>Location information</w:t>
      </w:r>
      <w:r>
        <w:rPr>
          <w:noProof/>
        </w:rPr>
        <w:tab/>
      </w:r>
      <w:r>
        <w:rPr>
          <w:noProof/>
        </w:rPr>
        <w:fldChar w:fldCharType="begin" w:fldLock="1"/>
      </w:r>
      <w:r>
        <w:rPr>
          <w:noProof/>
        </w:rPr>
        <w:instrText xml:space="preserve"> PAGEREF _Toc202520077 \h </w:instrText>
      </w:r>
      <w:r>
        <w:rPr>
          <w:noProof/>
        </w:rPr>
      </w:r>
      <w:r>
        <w:rPr>
          <w:noProof/>
        </w:rPr>
        <w:fldChar w:fldCharType="separate"/>
      </w:r>
      <w:r>
        <w:rPr>
          <w:noProof/>
        </w:rPr>
        <w:t>34</w:t>
      </w:r>
      <w:r>
        <w:rPr>
          <w:noProof/>
        </w:rPr>
        <w:fldChar w:fldCharType="end"/>
      </w:r>
    </w:p>
    <w:p w14:paraId="77D874DB" w14:textId="792F76A4" w:rsidR="006D4AEE" w:rsidRDefault="006D4AEE">
      <w:pPr>
        <w:pStyle w:val="TOC2"/>
        <w:rPr>
          <w:rFonts w:ascii="Calibri" w:eastAsia="DengXian" w:hAnsi="Calibri"/>
          <w:noProof/>
          <w:kern w:val="2"/>
          <w:sz w:val="24"/>
          <w:szCs w:val="24"/>
          <w:lang w:eastAsia="en-GB"/>
        </w:rPr>
      </w:pPr>
      <w:r>
        <w:rPr>
          <w:noProof/>
        </w:rPr>
        <w:t>5.2</w:t>
      </w:r>
      <w:r>
        <w:rPr>
          <w:rFonts w:ascii="Calibri" w:eastAsia="DengXian" w:hAnsi="Calibri"/>
          <w:noProof/>
          <w:kern w:val="2"/>
          <w:sz w:val="24"/>
          <w:szCs w:val="24"/>
          <w:lang w:eastAsia="en-GB"/>
        </w:rPr>
        <w:tab/>
      </w:r>
      <w:r>
        <w:rPr>
          <w:noProof/>
        </w:rPr>
        <w:t>Requirements</w:t>
      </w:r>
      <w:r>
        <w:rPr>
          <w:noProof/>
        </w:rPr>
        <w:tab/>
      </w:r>
      <w:r>
        <w:rPr>
          <w:noProof/>
        </w:rPr>
        <w:fldChar w:fldCharType="begin" w:fldLock="1"/>
      </w:r>
      <w:r>
        <w:rPr>
          <w:noProof/>
        </w:rPr>
        <w:instrText xml:space="preserve"> PAGEREF _Toc202520078 \h </w:instrText>
      </w:r>
      <w:r>
        <w:rPr>
          <w:noProof/>
        </w:rPr>
      </w:r>
      <w:r>
        <w:rPr>
          <w:noProof/>
        </w:rPr>
        <w:fldChar w:fldCharType="separate"/>
      </w:r>
      <w:r>
        <w:rPr>
          <w:noProof/>
        </w:rPr>
        <w:t>34</w:t>
      </w:r>
      <w:r>
        <w:rPr>
          <w:noProof/>
        </w:rPr>
        <w:fldChar w:fldCharType="end"/>
      </w:r>
    </w:p>
    <w:p w14:paraId="4607DE29" w14:textId="7FD1D771" w:rsidR="006D4AEE" w:rsidRDefault="006D4AEE">
      <w:pPr>
        <w:pStyle w:val="TOC3"/>
        <w:rPr>
          <w:rFonts w:ascii="Calibri" w:eastAsia="DengXian" w:hAnsi="Calibri"/>
          <w:noProof/>
          <w:kern w:val="2"/>
          <w:sz w:val="24"/>
          <w:szCs w:val="24"/>
          <w:lang w:eastAsia="en-GB"/>
        </w:rPr>
      </w:pPr>
      <w:r>
        <w:rPr>
          <w:noProof/>
        </w:rPr>
        <w:t>5.2.1</w:t>
      </w:r>
      <w:r>
        <w:rPr>
          <w:rFonts w:ascii="Calibri" w:eastAsia="DengXian" w:hAnsi="Calibri"/>
          <w:noProof/>
          <w:kern w:val="2"/>
          <w:sz w:val="24"/>
          <w:szCs w:val="24"/>
          <w:lang w:eastAsia="en-GB"/>
        </w:rPr>
        <w:tab/>
      </w:r>
      <w:r>
        <w:rPr>
          <w:noProof/>
        </w:rPr>
        <w:t>Requirements for network slice provisioning service</w:t>
      </w:r>
      <w:r>
        <w:rPr>
          <w:noProof/>
        </w:rPr>
        <w:tab/>
      </w:r>
      <w:r>
        <w:rPr>
          <w:noProof/>
        </w:rPr>
        <w:fldChar w:fldCharType="begin" w:fldLock="1"/>
      </w:r>
      <w:r>
        <w:rPr>
          <w:noProof/>
        </w:rPr>
        <w:instrText xml:space="preserve"> PAGEREF _Toc202520079 \h </w:instrText>
      </w:r>
      <w:r>
        <w:rPr>
          <w:noProof/>
        </w:rPr>
      </w:r>
      <w:r>
        <w:rPr>
          <w:noProof/>
        </w:rPr>
        <w:fldChar w:fldCharType="separate"/>
      </w:r>
      <w:r>
        <w:rPr>
          <w:noProof/>
        </w:rPr>
        <w:t>34</w:t>
      </w:r>
      <w:r>
        <w:rPr>
          <w:noProof/>
        </w:rPr>
        <w:fldChar w:fldCharType="end"/>
      </w:r>
    </w:p>
    <w:p w14:paraId="36E29440" w14:textId="2EC899BE" w:rsidR="006D4AEE" w:rsidRDefault="006D4AEE">
      <w:pPr>
        <w:pStyle w:val="TOC3"/>
        <w:rPr>
          <w:rFonts w:ascii="Calibri" w:eastAsia="DengXian" w:hAnsi="Calibri"/>
          <w:noProof/>
          <w:kern w:val="2"/>
          <w:sz w:val="24"/>
          <w:szCs w:val="24"/>
          <w:lang w:eastAsia="en-GB"/>
        </w:rPr>
      </w:pPr>
      <w:r>
        <w:rPr>
          <w:noProof/>
        </w:rPr>
        <w:t>5.2.2</w:t>
      </w:r>
      <w:r>
        <w:rPr>
          <w:rFonts w:ascii="Calibri" w:eastAsia="DengXian" w:hAnsi="Calibri"/>
          <w:noProof/>
          <w:kern w:val="2"/>
          <w:sz w:val="24"/>
          <w:szCs w:val="24"/>
          <w:lang w:eastAsia="en-GB"/>
        </w:rPr>
        <w:tab/>
      </w:r>
      <w:r>
        <w:rPr>
          <w:noProof/>
        </w:rPr>
        <w:t>Requirements for network slice subnet provisioning service</w:t>
      </w:r>
      <w:r>
        <w:rPr>
          <w:noProof/>
        </w:rPr>
        <w:tab/>
      </w:r>
      <w:r>
        <w:rPr>
          <w:noProof/>
        </w:rPr>
        <w:fldChar w:fldCharType="begin" w:fldLock="1"/>
      </w:r>
      <w:r>
        <w:rPr>
          <w:noProof/>
        </w:rPr>
        <w:instrText xml:space="preserve"> PAGEREF _Toc202520080 \h </w:instrText>
      </w:r>
      <w:r>
        <w:rPr>
          <w:noProof/>
        </w:rPr>
      </w:r>
      <w:r>
        <w:rPr>
          <w:noProof/>
        </w:rPr>
        <w:fldChar w:fldCharType="separate"/>
      </w:r>
      <w:r>
        <w:rPr>
          <w:noProof/>
        </w:rPr>
        <w:t>34</w:t>
      </w:r>
      <w:r>
        <w:rPr>
          <w:noProof/>
        </w:rPr>
        <w:fldChar w:fldCharType="end"/>
      </w:r>
    </w:p>
    <w:p w14:paraId="2D5E2E6C" w14:textId="62E02432" w:rsidR="006D4AEE" w:rsidRDefault="006D4AEE">
      <w:pPr>
        <w:pStyle w:val="TOC3"/>
        <w:rPr>
          <w:rFonts w:ascii="Calibri" w:eastAsia="DengXian" w:hAnsi="Calibri"/>
          <w:noProof/>
          <w:kern w:val="2"/>
          <w:sz w:val="24"/>
          <w:szCs w:val="24"/>
          <w:lang w:eastAsia="en-GB"/>
        </w:rPr>
      </w:pPr>
      <w:r>
        <w:rPr>
          <w:noProof/>
          <w:lang w:eastAsia="zh-CN"/>
        </w:rPr>
        <w:t>5.2.3</w:t>
      </w:r>
      <w:r>
        <w:rPr>
          <w:rFonts w:ascii="Calibri" w:eastAsia="DengXian" w:hAnsi="Calibri"/>
          <w:noProof/>
          <w:kern w:val="2"/>
          <w:sz w:val="24"/>
          <w:szCs w:val="24"/>
          <w:lang w:eastAsia="en-GB"/>
        </w:rPr>
        <w:tab/>
      </w:r>
      <w:r>
        <w:rPr>
          <w:noProof/>
          <w:lang w:eastAsia="zh-CN"/>
        </w:rPr>
        <w:t>Requirements for NF provisioning service</w:t>
      </w:r>
      <w:r>
        <w:rPr>
          <w:noProof/>
        </w:rPr>
        <w:tab/>
      </w:r>
      <w:r>
        <w:rPr>
          <w:noProof/>
        </w:rPr>
        <w:fldChar w:fldCharType="begin" w:fldLock="1"/>
      </w:r>
      <w:r>
        <w:rPr>
          <w:noProof/>
        </w:rPr>
        <w:instrText xml:space="preserve"> PAGEREF _Toc202520081 \h </w:instrText>
      </w:r>
      <w:r>
        <w:rPr>
          <w:noProof/>
        </w:rPr>
      </w:r>
      <w:r>
        <w:rPr>
          <w:noProof/>
        </w:rPr>
        <w:fldChar w:fldCharType="separate"/>
      </w:r>
      <w:r>
        <w:rPr>
          <w:noProof/>
        </w:rPr>
        <w:t>35</w:t>
      </w:r>
      <w:r>
        <w:rPr>
          <w:noProof/>
        </w:rPr>
        <w:fldChar w:fldCharType="end"/>
      </w:r>
    </w:p>
    <w:p w14:paraId="1127B08A" w14:textId="174F3AAF" w:rsidR="006D4AEE" w:rsidRDefault="006D4AEE">
      <w:pPr>
        <w:pStyle w:val="TOC3"/>
        <w:rPr>
          <w:rFonts w:ascii="Calibri" w:eastAsia="DengXian" w:hAnsi="Calibri"/>
          <w:noProof/>
          <w:kern w:val="2"/>
          <w:sz w:val="24"/>
          <w:szCs w:val="24"/>
          <w:lang w:eastAsia="en-GB"/>
        </w:rPr>
      </w:pPr>
      <w:r>
        <w:rPr>
          <w:noProof/>
          <w:lang w:eastAsia="zh-CN"/>
        </w:rPr>
        <w:t>5.2.4</w:t>
      </w:r>
      <w:r>
        <w:rPr>
          <w:rFonts w:ascii="Calibri" w:eastAsia="DengXian" w:hAnsi="Calibri"/>
          <w:noProof/>
          <w:kern w:val="2"/>
          <w:sz w:val="24"/>
          <w:szCs w:val="24"/>
          <w:lang w:eastAsia="en-GB"/>
        </w:rPr>
        <w:tab/>
      </w:r>
      <w:r>
        <w:rPr>
          <w:noProof/>
          <w:lang w:eastAsia="zh-CN"/>
        </w:rPr>
        <w:t>Requirements for sub-network provisioning service</w:t>
      </w:r>
      <w:r>
        <w:rPr>
          <w:noProof/>
        </w:rPr>
        <w:tab/>
      </w:r>
      <w:r>
        <w:rPr>
          <w:noProof/>
        </w:rPr>
        <w:fldChar w:fldCharType="begin" w:fldLock="1"/>
      </w:r>
      <w:r>
        <w:rPr>
          <w:noProof/>
        </w:rPr>
        <w:instrText xml:space="preserve"> PAGEREF _Toc202520082 \h </w:instrText>
      </w:r>
      <w:r>
        <w:rPr>
          <w:noProof/>
        </w:rPr>
      </w:r>
      <w:r>
        <w:rPr>
          <w:noProof/>
        </w:rPr>
        <w:fldChar w:fldCharType="separate"/>
      </w:r>
      <w:r>
        <w:rPr>
          <w:noProof/>
        </w:rPr>
        <w:t>36</w:t>
      </w:r>
      <w:r>
        <w:rPr>
          <w:noProof/>
        </w:rPr>
        <w:fldChar w:fldCharType="end"/>
      </w:r>
    </w:p>
    <w:p w14:paraId="3AAC66AA" w14:textId="1F7B09E9" w:rsidR="006D4AEE" w:rsidRDefault="006D4AEE">
      <w:pPr>
        <w:pStyle w:val="TOC3"/>
        <w:rPr>
          <w:rFonts w:ascii="Calibri" w:eastAsia="DengXian" w:hAnsi="Calibri"/>
          <w:noProof/>
          <w:kern w:val="2"/>
          <w:sz w:val="24"/>
          <w:szCs w:val="24"/>
          <w:lang w:eastAsia="en-GB"/>
        </w:rPr>
      </w:pPr>
      <w:r>
        <w:rPr>
          <w:noProof/>
        </w:rPr>
        <w:t>5.2.</w:t>
      </w:r>
      <w:r>
        <w:rPr>
          <w:noProof/>
          <w:lang w:eastAsia="zh-CN"/>
        </w:rPr>
        <w:t>5</w:t>
      </w:r>
      <w:r>
        <w:rPr>
          <w:rFonts w:ascii="Calibri" w:eastAsia="DengXian" w:hAnsi="Calibri"/>
          <w:noProof/>
          <w:kern w:val="2"/>
          <w:sz w:val="24"/>
          <w:szCs w:val="24"/>
          <w:lang w:eastAsia="en-GB"/>
        </w:rPr>
        <w:tab/>
      </w:r>
      <w:r>
        <w:rPr>
          <w:noProof/>
        </w:rPr>
        <w:t>Requirements for IAB-node configuration</w:t>
      </w:r>
      <w:r>
        <w:rPr>
          <w:noProof/>
        </w:rPr>
        <w:tab/>
      </w:r>
      <w:r>
        <w:rPr>
          <w:noProof/>
        </w:rPr>
        <w:fldChar w:fldCharType="begin" w:fldLock="1"/>
      </w:r>
      <w:r>
        <w:rPr>
          <w:noProof/>
        </w:rPr>
        <w:instrText xml:space="preserve"> PAGEREF _Toc202520083 \h </w:instrText>
      </w:r>
      <w:r>
        <w:rPr>
          <w:noProof/>
        </w:rPr>
      </w:r>
      <w:r>
        <w:rPr>
          <w:noProof/>
        </w:rPr>
        <w:fldChar w:fldCharType="separate"/>
      </w:r>
      <w:r>
        <w:rPr>
          <w:noProof/>
        </w:rPr>
        <w:t>36</w:t>
      </w:r>
      <w:r>
        <w:rPr>
          <w:noProof/>
        </w:rPr>
        <w:fldChar w:fldCharType="end"/>
      </w:r>
    </w:p>
    <w:p w14:paraId="02EB5B02" w14:textId="71FE7C3A" w:rsidR="006D4AEE" w:rsidRDefault="006D4AEE">
      <w:pPr>
        <w:pStyle w:val="TOC1"/>
        <w:rPr>
          <w:rFonts w:ascii="Calibri" w:eastAsia="DengXian" w:hAnsi="Calibri"/>
          <w:noProof/>
          <w:kern w:val="2"/>
          <w:sz w:val="24"/>
          <w:szCs w:val="24"/>
          <w:lang w:eastAsia="en-GB"/>
        </w:rPr>
      </w:pPr>
      <w:r>
        <w:rPr>
          <w:noProof/>
        </w:rPr>
        <w:t>6</w:t>
      </w:r>
      <w:r>
        <w:rPr>
          <w:rFonts w:ascii="Calibri" w:eastAsia="DengXian" w:hAnsi="Calibri"/>
          <w:noProof/>
          <w:kern w:val="2"/>
          <w:sz w:val="24"/>
          <w:szCs w:val="24"/>
          <w:lang w:eastAsia="en-GB"/>
        </w:rPr>
        <w:tab/>
      </w:r>
      <w:r>
        <w:rPr>
          <w:noProof/>
        </w:rPr>
        <w:t>Management services for provisioning of networks and network slicing</w:t>
      </w:r>
      <w:r>
        <w:rPr>
          <w:noProof/>
        </w:rPr>
        <w:tab/>
      </w:r>
      <w:r>
        <w:rPr>
          <w:noProof/>
        </w:rPr>
        <w:fldChar w:fldCharType="begin" w:fldLock="1"/>
      </w:r>
      <w:r>
        <w:rPr>
          <w:noProof/>
        </w:rPr>
        <w:instrText xml:space="preserve"> PAGEREF _Toc202520084 \h </w:instrText>
      </w:r>
      <w:r>
        <w:rPr>
          <w:noProof/>
        </w:rPr>
      </w:r>
      <w:r>
        <w:rPr>
          <w:noProof/>
        </w:rPr>
        <w:fldChar w:fldCharType="separate"/>
      </w:r>
      <w:r>
        <w:rPr>
          <w:noProof/>
        </w:rPr>
        <w:t>36</w:t>
      </w:r>
      <w:r>
        <w:rPr>
          <w:noProof/>
        </w:rPr>
        <w:fldChar w:fldCharType="end"/>
      </w:r>
    </w:p>
    <w:p w14:paraId="1A0F07A3" w14:textId="1B9136BC" w:rsidR="006D4AEE" w:rsidRDefault="006D4AEE">
      <w:pPr>
        <w:pStyle w:val="TOC2"/>
        <w:rPr>
          <w:rFonts w:ascii="Calibri" w:eastAsia="DengXian" w:hAnsi="Calibri"/>
          <w:noProof/>
          <w:kern w:val="2"/>
          <w:sz w:val="24"/>
          <w:szCs w:val="24"/>
          <w:lang w:eastAsia="en-GB"/>
        </w:rPr>
      </w:pPr>
      <w:r>
        <w:rPr>
          <w:noProof/>
        </w:rPr>
        <w:t>6.1</w:t>
      </w:r>
      <w:r>
        <w:rPr>
          <w:rFonts w:ascii="Calibri" w:eastAsia="DengXian" w:hAnsi="Calibri"/>
          <w:noProof/>
          <w:kern w:val="2"/>
          <w:sz w:val="24"/>
          <w:szCs w:val="24"/>
          <w:lang w:eastAsia="en-GB"/>
        </w:rPr>
        <w:tab/>
      </w:r>
      <w:r>
        <w:rPr>
          <w:noProof/>
        </w:rPr>
        <w:t>Management services for network slice provisioning</w:t>
      </w:r>
      <w:r>
        <w:rPr>
          <w:noProof/>
        </w:rPr>
        <w:tab/>
      </w:r>
      <w:r>
        <w:rPr>
          <w:noProof/>
        </w:rPr>
        <w:fldChar w:fldCharType="begin" w:fldLock="1"/>
      </w:r>
      <w:r>
        <w:rPr>
          <w:noProof/>
        </w:rPr>
        <w:instrText xml:space="preserve"> PAGEREF _Toc202520085 \h </w:instrText>
      </w:r>
      <w:r>
        <w:rPr>
          <w:noProof/>
        </w:rPr>
      </w:r>
      <w:r>
        <w:rPr>
          <w:noProof/>
        </w:rPr>
        <w:fldChar w:fldCharType="separate"/>
      </w:r>
      <w:r>
        <w:rPr>
          <w:noProof/>
        </w:rPr>
        <w:t>36</w:t>
      </w:r>
      <w:r>
        <w:rPr>
          <w:noProof/>
        </w:rPr>
        <w:fldChar w:fldCharType="end"/>
      </w:r>
    </w:p>
    <w:p w14:paraId="4DA4BCA0" w14:textId="5F7EAE78" w:rsidR="006D4AEE" w:rsidRDefault="006D4AEE">
      <w:pPr>
        <w:pStyle w:val="TOC2"/>
        <w:rPr>
          <w:rFonts w:ascii="Calibri" w:eastAsia="DengXian" w:hAnsi="Calibri"/>
          <w:noProof/>
          <w:kern w:val="2"/>
          <w:sz w:val="24"/>
          <w:szCs w:val="24"/>
          <w:lang w:eastAsia="en-GB"/>
        </w:rPr>
      </w:pPr>
      <w:r>
        <w:rPr>
          <w:noProof/>
        </w:rPr>
        <w:lastRenderedPageBreak/>
        <w:t>6.2</w:t>
      </w:r>
      <w:r>
        <w:rPr>
          <w:rFonts w:ascii="Calibri" w:eastAsia="DengXian" w:hAnsi="Calibri"/>
          <w:noProof/>
          <w:kern w:val="2"/>
          <w:sz w:val="24"/>
          <w:szCs w:val="24"/>
          <w:lang w:eastAsia="en-GB"/>
        </w:rPr>
        <w:tab/>
      </w:r>
      <w:r>
        <w:rPr>
          <w:noProof/>
        </w:rPr>
        <w:t>Management services for network slice subnet provisioning</w:t>
      </w:r>
      <w:r>
        <w:rPr>
          <w:noProof/>
        </w:rPr>
        <w:tab/>
      </w:r>
      <w:r>
        <w:rPr>
          <w:noProof/>
        </w:rPr>
        <w:fldChar w:fldCharType="begin" w:fldLock="1"/>
      </w:r>
      <w:r>
        <w:rPr>
          <w:noProof/>
        </w:rPr>
        <w:instrText xml:space="preserve"> PAGEREF _Toc202520086 \h </w:instrText>
      </w:r>
      <w:r>
        <w:rPr>
          <w:noProof/>
        </w:rPr>
      </w:r>
      <w:r>
        <w:rPr>
          <w:noProof/>
        </w:rPr>
        <w:fldChar w:fldCharType="separate"/>
      </w:r>
      <w:r>
        <w:rPr>
          <w:noProof/>
        </w:rPr>
        <w:t>37</w:t>
      </w:r>
      <w:r>
        <w:rPr>
          <w:noProof/>
        </w:rPr>
        <w:fldChar w:fldCharType="end"/>
      </w:r>
    </w:p>
    <w:p w14:paraId="43E530BF" w14:textId="499FCC9C" w:rsidR="006D4AEE" w:rsidRDefault="006D4AEE">
      <w:pPr>
        <w:pStyle w:val="TOC2"/>
        <w:rPr>
          <w:rFonts w:ascii="Calibri" w:eastAsia="DengXian" w:hAnsi="Calibri"/>
          <w:noProof/>
          <w:kern w:val="2"/>
          <w:sz w:val="24"/>
          <w:szCs w:val="24"/>
          <w:lang w:eastAsia="en-GB"/>
        </w:rPr>
      </w:pPr>
      <w:r>
        <w:rPr>
          <w:noProof/>
        </w:rPr>
        <w:t>6.3</w:t>
      </w:r>
      <w:r>
        <w:rPr>
          <w:rFonts w:ascii="Calibri" w:eastAsia="DengXian" w:hAnsi="Calibri"/>
          <w:noProof/>
          <w:kern w:val="2"/>
          <w:sz w:val="24"/>
          <w:szCs w:val="24"/>
          <w:lang w:eastAsia="en-GB"/>
        </w:rPr>
        <w:tab/>
      </w:r>
      <w:r>
        <w:rPr>
          <w:noProof/>
        </w:rPr>
        <w:t>Management services for network function provisioning</w:t>
      </w:r>
      <w:r>
        <w:rPr>
          <w:noProof/>
        </w:rPr>
        <w:tab/>
      </w:r>
      <w:r>
        <w:rPr>
          <w:noProof/>
        </w:rPr>
        <w:fldChar w:fldCharType="begin" w:fldLock="1"/>
      </w:r>
      <w:r>
        <w:rPr>
          <w:noProof/>
        </w:rPr>
        <w:instrText xml:space="preserve"> PAGEREF _Toc202520087 \h </w:instrText>
      </w:r>
      <w:r>
        <w:rPr>
          <w:noProof/>
        </w:rPr>
      </w:r>
      <w:r>
        <w:rPr>
          <w:noProof/>
        </w:rPr>
        <w:fldChar w:fldCharType="separate"/>
      </w:r>
      <w:r>
        <w:rPr>
          <w:noProof/>
        </w:rPr>
        <w:t>38</w:t>
      </w:r>
      <w:r>
        <w:rPr>
          <w:noProof/>
        </w:rPr>
        <w:fldChar w:fldCharType="end"/>
      </w:r>
    </w:p>
    <w:p w14:paraId="4A8BFB6F" w14:textId="6528E893" w:rsidR="006D4AEE" w:rsidRDefault="006D4AEE">
      <w:pPr>
        <w:pStyle w:val="TOC2"/>
        <w:rPr>
          <w:rFonts w:ascii="Calibri" w:eastAsia="DengXian" w:hAnsi="Calibri"/>
          <w:noProof/>
          <w:kern w:val="2"/>
          <w:sz w:val="24"/>
          <w:szCs w:val="24"/>
          <w:lang w:eastAsia="en-GB"/>
        </w:rPr>
      </w:pPr>
      <w:r>
        <w:rPr>
          <w:noProof/>
        </w:rPr>
        <w:t>6.4</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_Toc202520088 \h </w:instrText>
      </w:r>
      <w:r>
        <w:rPr>
          <w:noProof/>
        </w:rPr>
      </w:r>
      <w:r>
        <w:rPr>
          <w:noProof/>
        </w:rPr>
        <w:fldChar w:fldCharType="separate"/>
      </w:r>
      <w:r>
        <w:rPr>
          <w:noProof/>
        </w:rPr>
        <w:t>39</w:t>
      </w:r>
      <w:r>
        <w:rPr>
          <w:noProof/>
        </w:rPr>
        <w:fldChar w:fldCharType="end"/>
      </w:r>
    </w:p>
    <w:p w14:paraId="7739A850" w14:textId="62712ECD" w:rsidR="006D4AEE" w:rsidRDefault="006D4AEE">
      <w:pPr>
        <w:pStyle w:val="TOC2"/>
        <w:rPr>
          <w:rFonts w:ascii="Calibri" w:eastAsia="DengXian" w:hAnsi="Calibri"/>
          <w:noProof/>
          <w:kern w:val="2"/>
          <w:sz w:val="24"/>
          <w:szCs w:val="24"/>
          <w:lang w:eastAsia="en-GB"/>
        </w:rPr>
      </w:pPr>
      <w:r>
        <w:rPr>
          <w:noProof/>
        </w:rPr>
        <w:t>6.5.</w:t>
      </w:r>
      <w:r>
        <w:rPr>
          <w:rFonts w:ascii="Calibri" w:eastAsia="DengXian" w:hAnsi="Calibri"/>
          <w:noProof/>
          <w:kern w:val="2"/>
          <w:sz w:val="24"/>
          <w:szCs w:val="24"/>
          <w:lang w:eastAsia="en-GB"/>
        </w:rPr>
        <w:tab/>
      </w:r>
      <w:r>
        <w:rPr>
          <w:noProof/>
        </w:rPr>
        <w:t>Operations of provisioning</w:t>
      </w:r>
      <w:r>
        <w:rPr>
          <w:noProof/>
        </w:rPr>
        <w:tab/>
      </w:r>
      <w:r>
        <w:rPr>
          <w:noProof/>
        </w:rPr>
        <w:fldChar w:fldCharType="begin" w:fldLock="1"/>
      </w:r>
      <w:r>
        <w:rPr>
          <w:noProof/>
        </w:rPr>
        <w:instrText xml:space="preserve"> PAGEREF _Toc202520089 \h </w:instrText>
      </w:r>
      <w:r>
        <w:rPr>
          <w:noProof/>
        </w:rPr>
      </w:r>
      <w:r>
        <w:rPr>
          <w:noProof/>
        </w:rPr>
        <w:fldChar w:fldCharType="separate"/>
      </w:r>
      <w:r>
        <w:rPr>
          <w:noProof/>
        </w:rPr>
        <w:t>39</w:t>
      </w:r>
      <w:r>
        <w:rPr>
          <w:noProof/>
        </w:rPr>
        <w:fldChar w:fldCharType="end"/>
      </w:r>
    </w:p>
    <w:p w14:paraId="79FB00D7" w14:textId="7EFA2154" w:rsidR="006D4AEE" w:rsidRDefault="006D4AEE">
      <w:pPr>
        <w:pStyle w:val="TOC3"/>
        <w:rPr>
          <w:rFonts w:ascii="Calibri" w:eastAsia="DengXian" w:hAnsi="Calibri"/>
          <w:noProof/>
          <w:kern w:val="2"/>
          <w:sz w:val="24"/>
          <w:szCs w:val="24"/>
          <w:lang w:eastAsia="en-GB"/>
        </w:rPr>
      </w:pPr>
      <w:r>
        <w:rPr>
          <w:noProof/>
        </w:rPr>
        <w:t>6.5.1</w:t>
      </w:r>
      <w:r>
        <w:rPr>
          <w:rFonts w:ascii="Calibri" w:eastAsia="DengXian" w:hAnsi="Calibri"/>
          <w:noProof/>
          <w:kern w:val="2"/>
          <w:sz w:val="24"/>
          <w:szCs w:val="24"/>
          <w:lang w:eastAsia="en-GB"/>
        </w:rPr>
        <w:tab/>
      </w:r>
      <w:r w:rsidRPr="008200FC">
        <w:rPr>
          <w:rFonts w:ascii="Courier New" w:hAnsi="Courier New" w:cs="Courier New"/>
          <w:noProof/>
        </w:rPr>
        <w:t>AllocateNsi</w:t>
      </w:r>
      <w:r>
        <w:rPr>
          <w:noProof/>
        </w:rPr>
        <w:t xml:space="preserve"> operation</w:t>
      </w:r>
      <w:r>
        <w:rPr>
          <w:noProof/>
        </w:rPr>
        <w:tab/>
      </w:r>
      <w:r>
        <w:rPr>
          <w:noProof/>
        </w:rPr>
        <w:fldChar w:fldCharType="begin" w:fldLock="1"/>
      </w:r>
      <w:r>
        <w:rPr>
          <w:noProof/>
        </w:rPr>
        <w:instrText xml:space="preserve"> PAGEREF _Toc202520090 \h </w:instrText>
      </w:r>
      <w:r>
        <w:rPr>
          <w:noProof/>
        </w:rPr>
      </w:r>
      <w:r>
        <w:rPr>
          <w:noProof/>
        </w:rPr>
        <w:fldChar w:fldCharType="separate"/>
      </w:r>
      <w:r>
        <w:rPr>
          <w:noProof/>
        </w:rPr>
        <w:t>39</w:t>
      </w:r>
      <w:r>
        <w:rPr>
          <w:noProof/>
        </w:rPr>
        <w:fldChar w:fldCharType="end"/>
      </w:r>
    </w:p>
    <w:p w14:paraId="2D5C3B02" w14:textId="34190F5E" w:rsidR="006D4AEE" w:rsidRDefault="006D4AEE">
      <w:pPr>
        <w:pStyle w:val="TOC4"/>
        <w:rPr>
          <w:rFonts w:ascii="Calibri" w:eastAsia="DengXian" w:hAnsi="Calibri"/>
          <w:noProof/>
          <w:kern w:val="2"/>
          <w:sz w:val="24"/>
          <w:szCs w:val="24"/>
          <w:lang w:eastAsia="en-GB"/>
        </w:rPr>
      </w:pPr>
      <w:r>
        <w:rPr>
          <w:noProof/>
        </w:rPr>
        <w:t>6.5.1.1</w:t>
      </w:r>
      <w:r>
        <w:rPr>
          <w:rFonts w:ascii="Calibri" w:eastAsia="DengXian"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_Toc202520091 \h </w:instrText>
      </w:r>
      <w:r>
        <w:rPr>
          <w:noProof/>
        </w:rPr>
      </w:r>
      <w:r>
        <w:rPr>
          <w:noProof/>
        </w:rPr>
        <w:fldChar w:fldCharType="separate"/>
      </w:r>
      <w:r>
        <w:rPr>
          <w:noProof/>
        </w:rPr>
        <w:t>39</w:t>
      </w:r>
      <w:r>
        <w:rPr>
          <w:noProof/>
        </w:rPr>
        <w:fldChar w:fldCharType="end"/>
      </w:r>
    </w:p>
    <w:p w14:paraId="46507BCA" w14:textId="5BEB0542" w:rsidR="006D4AEE" w:rsidRDefault="006D4AEE">
      <w:pPr>
        <w:pStyle w:val="TOC4"/>
        <w:rPr>
          <w:rFonts w:ascii="Calibri" w:eastAsia="DengXian" w:hAnsi="Calibri"/>
          <w:noProof/>
          <w:kern w:val="2"/>
          <w:sz w:val="24"/>
          <w:szCs w:val="24"/>
          <w:lang w:eastAsia="en-GB"/>
        </w:rPr>
      </w:pPr>
      <w:r>
        <w:rPr>
          <w:noProof/>
        </w:rPr>
        <w:t>6.5.1.2</w:t>
      </w:r>
      <w:r>
        <w:rPr>
          <w:rFonts w:ascii="Calibri" w:eastAsia="DengXian"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_Toc202520092 \h </w:instrText>
      </w:r>
      <w:r>
        <w:rPr>
          <w:noProof/>
        </w:rPr>
      </w:r>
      <w:r>
        <w:rPr>
          <w:noProof/>
        </w:rPr>
        <w:fldChar w:fldCharType="separate"/>
      </w:r>
      <w:r>
        <w:rPr>
          <w:noProof/>
        </w:rPr>
        <w:t>40</w:t>
      </w:r>
      <w:r>
        <w:rPr>
          <w:noProof/>
        </w:rPr>
        <w:fldChar w:fldCharType="end"/>
      </w:r>
    </w:p>
    <w:p w14:paraId="18A9D9D7" w14:textId="030C08B1" w:rsidR="006D4AEE" w:rsidRDefault="006D4AEE">
      <w:pPr>
        <w:pStyle w:val="TOC4"/>
        <w:rPr>
          <w:rFonts w:ascii="Calibri" w:eastAsia="DengXian" w:hAnsi="Calibri"/>
          <w:noProof/>
          <w:kern w:val="2"/>
          <w:sz w:val="24"/>
          <w:szCs w:val="24"/>
          <w:lang w:eastAsia="en-GB"/>
        </w:rPr>
      </w:pPr>
      <w:r>
        <w:rPr>
          <w:noProof/>
        </w:rPr>
        <w:t>6.</w:t>
      </w:r>
      <w:r>
        <w:rPr>
          <w:noProof/>
          <w:lang w:eastAsia="zh-CN"/>
        </w:rPr>
        <w:t>5</w:t>
      </w:r>
      <w:r>
        <w:rPr>
          <w:noProof/>
        </w:rPr>
        <w:t>.1.3</w:t>
      </w:r>
      <w:r>
        <w:rPr>
          <w:rFonts w:ascii="Calibri" w:eastAsia="DengXian"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_Toc202520093 \h </w:instrText>
      </w:r>
      <w:r>
        <w:rPr>
          <w:noProof/>
        </w:rPr>
      </w:r>
      <w:r>
        <w:rPr>
          <w:noProof/>
        </w:rPr>
        <w:fldChar w:fldCharType="separate"/>
      </w:r>
      <w:r>
        <w:rPr>
          <w:noProof/>
        </w:rPr>
        <w:t>40</w:t>
      </w:r>
      <w:r>
        <w:rPr>
          <w:noProof/>
        </w:rPr>
        <w:fldChar w:fldCharType="end"/>
      </w:r>
    </w:p>
    <w:p w14:paraId="4716BE55" w14:textId="3117DEAB" w:rsidR="006D4AEE" w:rsidRDefault="006D4AEE">
      <w:pPr>
        <w:pStyle w:val="TOC3"/>
        <w:rPr>
          <w:rFonts w:ascii="Calibri" w:eastAsia="DengXian" w:hAnsi="Calibri"/>
          <w:noProof/>
          <w:kern w:val="2"/>
          <w:sz w:val="24"/>
          <w:szCs w:val="24"/>
          <w:lang w:eastAsia="en-GB"/>
        </w:rPr>
      </w:pPr>
      <w:r>
        <w:rPr>
          <w:noProof/>
        </w:rPr>
        <w:t>6.5.2</w:t>
      </w:r>
      <w:r>
        <w:rPr>
          <w:rFonts w:ascii="Calibri" w:eastAsia="DengXian" w:hAnsi="Calibri"/>
          <w:noProof/>
          <w:kern w:val="2"/>
          <w:sz w:val="24"/>
          <w:szCs w:val="24"/>
          <w:lang w:eastAsia="en-GB"/>
        </w:rPr>
        <w:tab/>
      </w:r>
      <w:r w:rsidRPr="008200FC">
        <w:rPr>
          <w:rFonts w:ascii="Courier New" w:hAnsi="Courier New" w:cs="Courier New"/>
          <w:noProof/>
        </w:rPr>
        <w:t>AllocateNssi</w:t>
      </w:r>
      <w:r>
        <w:rPr>
          <w:noProof/>
        </w:rPr>
        <w:t xml:space="preserve"> operation</w:t>
      </w:r>
      <w:r>
        <w:rPr>
          <w:noProof/>
        </w:rPr>
        <w:tab/>
      </w:r>
      <w:r>
        <w:rPr>
          <w:noProof/>
        </w:rPr>
        <w:fldChar w:fldCharType="begin" w:fldLock="1"/>
      </w:r>
      <w:r>
        <w:rPr>
          <w:noProof/>
        </w:rPr>
        <w:instrText xml:space="preserve"> PAGEREF _Toc202520094 \h </w:instrText>
      </w:r>
      <w:r>
        <w:rPr>
          <w:noProof/>
        </w:rPr>
      </w:r>
      <w:r>
        <w:rPr>
          <w:noProof/>
        </w:rPr>
        <w:fldChar w:fldCharType="separate"/>
      </w:r>
      <w:r>
        <w:rPr>
          <w:noProof/>
        </w:rPr>
        <w:t>40</w:t>
      </w:r>
      <w:r>
        <w:rPr>
          <w:noProof/>
        </w:rPr>
        <w:fldChar w:fldCharType="end"/>
      </w:r>
    </w:p>
    <w:p w14:paraId="4E90A9AE" w14:textId="43718574" w:rsidR="006D4AEE" w:rsidRDefault="006D4AEE">
      <w:pPr>
        <w:pStyle w:val="TOC4"/>
        <w:rPr>
          <w:rFonts w:ascii="Calibri" w:eastAsia="DengXian" w:hAnsi="Calibri"/>
          <w:noProof/>
          <w:kern w:val="2"/>
          <w:sz w:val="24"/>
          <w:szCs w:val="24"/>
          <w:lang w:eastAsia="en-GB"/>
        </w:rPr>
      </w:pPr>
      <w:r>
        <w:rPr>
          <w:noProof/>
        </w:rPr>
        <w:t>6.5.2.1</w:t>
      </w:r>
      <w:r>
        <w:rPr>
          <w:rFonts w:ascii="Calibri" w:eastAsia="DengXian"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_Toc202520095 \h </w:instrText>
      </w:r>
      <w:r>
        <w:rPr>
          <w:noProof/>
        </w:rPr>
      </w:r>
      <w:r>
        <w:rPr>
          <w:noProof/>
        </w:rPr>
        <w:fldChar w:fldCharType="separate"/>
      </w:r>
      <w:r>
        <w:rPr>
          <w:noProof/>
        </w:rPr>
        <w:t>40</w:t>
      </w:r>
      <w:r>
        <w:rPr>
          <w:noProof/>
        </w:rPr>
        <w:fldChar w:fldCharType="end"/>
      </w:r>
    </w:p>
    <w:p w14:paraId="1ECA5A25" w14:textId="1EE3656A" w:rsidR="006D4AEE" w:rsidRDefault="006D4AEE">
      <w:pPr>
        <w:pStyle w:val="TOC4"/>
        <w:rPr>
          <w:rFonts w:ascii="Calibri" w:eastAsia="DengXian" w:hAnsi="Calibri"/>
          <w:noProof/>
          <w:kern w:val="2"/>
          <w:sz w:val="24"/>
          <w:szCs w:val="24"/>
          <w:lang w:eastAsia="en-GB"/>
        </w:rPr>
      </w:pPr>
      <w:r>
        <w:rPr>
          <w:noProof/>
        </w:rPr>
        <w:t>6.5.2.2</w:t>
      </w:r>
      <w:r>
        <w:rPr>
          <w:rFonts w:ascii="Calibri" w:eastAsia="DengXian"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_Toc202520096 \h </w:instrText>
      </w:r>
      <w:r>
        <w:rPr>
          <w:noProof/>
        </w:rPr>
      </w:r>
      <w:r>
        <w:rPr>
          <w:noProof/>
        </w:rPr>
        <w:fldChar w:fldCharType="separate"/>
      </w:r>
      <w:r>
        <w:rPr>
          <w:noProof/>
        </w:rPr>
        <w:t>40</w:t>
      </w:r>
      <w:r>
        <w:rPr>
          <w:noProof/>
        </w:rPr>
        <w:fldChar w:fldCharType="end"/>
      </w:r>
    </w:p>
    <w:p w14:paraId="53F1006D" w14:textId="47E26BEF" w:rsidR="006D4AEE" w:rsidRDefault="006D4AEE">
      <w:pPr>
        <w:pStyle w:val="TOC4"/>
        <w:rPr>
          <w:rFonts w:ascii="Calibri" w:eastAsia="DengXian" w:hAnsi="Calibri"/>
          <w:noProof/>
          <w:kern w:val="2"/>
          <w:sz w:val="24"/>
          <w:szCs w:val="24"/>
          <w:lang w:eastAsia="en-GB"/>
        </w:rPr>
      </w:pPr>
      <w:r>
        <w:rPr>
          <w:noProof/>
        </w:rPr>
        <w:t>6.5.2.3</w:t>
      </w:r>
      <w:r>
        <w:rPr>
          <w:rFonts w:ascii="Calibri" w:eastAsia="DengXian"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_Toc202520097 \h </w:instrText>
      </w:r>
      <w:r>
        <w:rPr>
          <w:noProof/>
        </w:rPr>
      </w:r>
      <w:r>
        <w:rPr>
          <w:noProof/>
        </w:rPr>
        <w:fldChar w:fldCharType="separate"/>
      </w:r>
      <w:r>
        <w:rPr>
          <w:noProof/>
        </w:rPr>
        <w:t>40</w:t>
      </w:r>
      <w:r>
        <w:rPr>
          <w:noProof/>
        </w:rPr>
        <w:fldChar w:fldCharType="end"/>
      </w:r>
    </w:p>
    <w:p w14:paraId="5FAA3E45" w14:textId="795B243B" w:rsidR="006D4AEE" w:rsidRDefault="006D4AEE">
      <w:pPr>
        <w:pStyle w:val="TOC3"/>
        <w:rPr>
          <w:rFonts w:ascii="Calibri" w:eastAsia="DengXian" w:hAnsi="Calibri"/>
          <w:noProof/>
          <w:kern w:val="2"/>
          <w:sz w:val="24"/>
          <w:szCs w:val="24"/>
          <w:lang w:eastAsia="en-GB"/>
        </w:rPr>
      </w:pPr>
      <w:r>
        <w:rPr>
          <w:noProof/>
        </w:rPr>
        <w:t>6.5.3</w:t>
      </w:r>
      <w:r>
        <w:rPr>
          <w:rFonts w:ascii="Calibri" w:eastAsia="DengXian" w:hAnsi="Calibri"/>
          <w:noProof/>
          <w:kern w:val="2"/>
          <w:sz w:val="24"/>
          <w:szCs w:val="24"/>
          <w:lang w:eastAsia="en-GB"/>
        </w:rPr>
        <w:tab/>
      </w:r>
      <w:r w:rsidRPr="008200FC">
        <w:rPr>
          <w:rFonts w:ascii="Courier New" w:hAnsi="Courier New" w:cs="Courier New"/>
          <w:noProof/>
        </w:rPr>
        <w:t>DeallocateNsi</w:t>
      </w:r>
      <w:r>
        <w:rPr>
          <w:noProof/>
        </w:rPr>
        <w:t xml:space="preserve"> operation</w:t>
      </w:r>
      <w:r>
        <w:rPr>
          <w:noProof/>
        </w:rPr>
        <w:tab/>
      </w:r>
      <w:r>
        <w:rPr>
          <w:noProof/>
        </w:rPr>
        <w:fldChar w:fldCharType="begin" w:fldLock="1"/>
      </w:r>
      <w:r>
        <w:rPr>
          <w:noProof/>
        </w:rPr>
        <w:instrText xml:space="preserve"> PAGEREF _Toc202520098 \h </w:instrText>
      </w:r>
      <w:r>
        <w:rPr>
          <w:noProof/>
        </w:rPr>
      </w:r>
      <w:r>
        <w:rPr>
          <w:noProof/>
        </w:rPr>
        <w:fldChar w:fldCharType="separate"/>
      </w:r>
      <w:r>
        <w:rPr>
          <w:noProof/>
        </w:rPr>
        <w:t>40</w:t>
      </w:r>
      <w:r>
        <w:rPr>
          <w:noProof/>
        </w:rPr>
        <w:fldChar w:fldCharType="end"/>
      </w:r>
    </w:p>
    <w:p w14:paraId="2123D3C1" w14:textId="7F0E3420" w:rsidR="006D4AEE" w:rsidRDefault="006D4AEE">
      <w:pPr>
        <w:pStyle w:val="TOC4"/>
        <w:rPr>
          <w:rFonts w:ascii="Calibri" w:eastAsia="DengXian" w:hAnsi="Calibri"/>
          <w:noProof/>
          <w:kern w:val="2"/>
          <w:sz w:val="24"/>
          <w:szCs w:val="24"/>
          <w:lang w:eastAsia="en-GB"/>
        </w:rPr>
      </w:pPr>
      <w:r>
        <w:rPr>
          <w:noProof/>
        </w:rPr>
        <w:t>6.5.3.1</w:t>
      </w:r>
      <w:r>
        <w:rPr>
          <w:rFonts w:ascii="Calibri" w:eastAsia="DengXian"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_Toc202520099 \h </w:instrText>
      </w:r>
      <w:r>
        <w:rPr>
          <w:noProof/>
        </w:rPr>
      </w:r>
      <w:r>
        <w:rPr>
          <w:noProof/>
        </w:rPr>
        <w:fldChar w:fldCharType="separate"/>
      </w:r>
      <w:r>
        <w:rPr>
          <w:noProof/>
        </w:rPr>
        <w:t>40</w:t>
      </w:r>
      <w:r>
        <w:rPr>
          <w:noProof/>
        </w:rPr>
        <w:fldChar w:fldCharType="end"/>
      </w:r>
    </w:p>
    <w:p w14:paraId="767F6229" w14:textId="3E2A0C31" w:rsidR="006D4AEE" w:rsidRDefault="006D4AEE">
      <w:pPr>
        <w:pStyle w:val="TOC4"/>
        <w:rPr>
          <w:rFonts w:ascii="Calibri" w:eastAsia="DengXian" w:hAnsi="Calibri"/>
          <w:noProof/>
          <w:kern w:val="2"/>
          <w:sz w:val="24"/>
          <w:szCs w:val="24"/>
          <w:lang w:eastAsia="en-GB"/>
        </w:rPr>
      </w:pPr>
      <w:r>
        <w:rPr>
          <w:noProof/>
        </w:rPr>
        <w:t>6.5.3.2</w:t>
      </w:r>
      <w:r>
        <w:rPr>
          <w:rFonts w:ascii="Calibri" w:eastAsia="DengXian"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_Toc202520100 \h </w:instrText>
      </w:r>
      <w:r>
        <w:rPr>
          <w:noProof/>
        </w:rPr>
      </w:r>
      <w:r>
        <w:rPr>
          <w:noProof/>
        </w:rPr>
        <w:fldChar w:fldCharType="separate"/>
      </w:r>
      <w:r>
        <w:rPr>
          <w:noProof/>
        </w:rPr>
        <w:t>41</w:t>
      </w:r>
      <w:r>
        <w:rPr>
          <w:noProof/>
        </w:rPr>
        <w:fldChar w:fldCharType="end"/>
      </w:r>
    </w:p>
    <w:p w14:paraId="0FE5B0F0" w14:textId="26BFCF9E" w:rsidR="006D4AEE" w:rsidRDefault="006D4AEE">
      <w:pPr>
        <w:pStyle w:val="TOC4"/>
        <w:rPr>
          <w:rFonts w:ascii="Calibri" w:eastAsia="DengXian" w:hAnsi="Calibri"/>
          <w:noProof/>
          <w:kern w:val="2"/>
          <w:sz w:val="24"/>
          <w:szCs w:val="24"/>
          <w:lang w:eastAsia="en-GB"/>
        </w:rPr>
      </w:pPr>
      <w:r>
        <w:rPr>
          <w:noProof/>
        </w:rPr>
        <w:t>6.5.3.3</w:t>
      </w:r>
      <w:r>
        <w:rPr>
          <w:rFonts w:ascii="Calibri" w:eastAsia="DengXian"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_Toc202520101 \h </w:instrText>
      </w:r>
      <w:r>
        <w:rPr>
          <w:noProof/>
        </w:rPr>
      </w:r>
      <w:r>
        <w:rPr>
          <w:noProof/>
        </w:rPr>
        <w:fldChar w:fldCharType="separate"/>
      </w:r>
      <w:r>
        <w:rPr>
          <w:noProof/>
        </w:rPr>
        <w:t>41</w:t>
      </w:r>
      <w:r>
        <w:rPr>
          <w:noProof/>
        </w:rPr>
        <w:fldChar w:fldCharType="end"/>
      </w:r>
    </w:p>
    <w:p w14:paraId="79C1AC58" w14:textId="5256FF8D" w:rsidR="006D4AEE" w:rsidRDefault="006D4AEE">
      <w:pPr>
        <w:pStyle w:val="TOC3"/>
        <w:rPr>
          <w:rFonts w:ascii="Calibri" w:eastAsia="DengXian" w:hAnsi="Calibri"/>
          <w:noProof/>
          <w:kern w:val="2"/>
          <w:sz w:val="24"/>
          <w:szCs w:val="24"/>
          <w:lang w:eastAsia="en-GB"/>
        </w:rPr>
      </w:pPr>
      <w:r>
        <w:rPr>
          <w:noProof/>
        </w:rPr>
        <w:t>6.5.4</w:t>
      </w:r>
      <w:r>
        <w:rPr>
          <w:rFonts w:ascii="Calibri" w:eastAsia="DengXian" w:hAnsi="Calibri"/>
          <w:noProof/>
          <w:kern w:val="2"/>
          <w:sz w:val="24"/>
          <w:szCs w:val="24"/>
          <w:lang w:eastAsia="en-GB"/>
        </w:rPr>
        <w:tab/>
      </w:r>
      <w:r w:rsidRPr="008200FC">
        <w:rPr>
          <w:rFonts w:ascii="Courier New" w:hAnsi="Courier New" w:cs="Courier New"/>
          <w:noProof/>
        </w:rPr>
        <w:t>DeallocateNssi</w:t>
      </w:r>
      <w:r>
        <w:rPr>
          <w:noProof/>
        </w:rPr>
        <w:t xml:space="preserve"> operation</w:t>
      </w:r>
      <w:r>
        <w:rPr>
          <w:noProof/>
        </w:rPr>
        <w:tab/>
      </w:r>
      <w:r>
        <w:rPr>
          <w:noProof/>
        </w:rPr>
        <w:fldChar w:fldCharType="begin" w:fldLock="1"/>
      </w:r>
      <w:r>
        <w:rPr>
          <w:noProof/>
        </w:rPr>
        <w:instrText xml:space="preserve"> PAGEREF _Toc202520102 \h </w:instrText>
      </w:r>
      <w:r>
        <w:rPr>
          <w:noProof/>
        </w:rPr>
      </w:r>
      <w:r>
        <w:rPr>
          <w:noProof/>
        </w:rPr>
        <w:fldChar w:fldCharType="separate"/>
      </w:r>
      <w:r>
        <w:rPr>
          <w:noProof/>
        </w:rPr>
        <w:t>41</w:t>
      </w:r>
      <w:r>
        <w:rPr>
          <w:noProof/>
        </w:rPr>
        <w:fldChar w:fldCharType="end"/>
      </w:r>
    </w:p>
    <w:p w14:paraId="15FD9EE9" w14:textId="0270698B" w:rsidR="006D4AEE" w:rsidRDefault="006D4AEE">
      <w:pPr>
        <w:pStyle w:val="TOC4"/>
        <w:rPr>
          <w:rFonts w:ascii="Calibri" w:eastAsia="DengXian" w:hAnsi="Calibri"/>
          <w:noProof/>
          <w:kern w:val="2"/>
          <w:sz w:val="24"/>
          <w:szCs w:val="24"/>
          <w:lang w:eastAsia="en-GB"/>
        </w:rPr>
      </w:pPr>
      <w:r>
        <w:rPr>
          <w:noProof/>
        </w:rPr>
        <w:t>6.5.4.1</w:t>
      </w:r>
      <w:r>
        <w:rPr>
          <w:rFonts w:ascii="Calibri" w:eastAsia="DengXian"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_Toc202520103 \h </w:instrText>
      </w:r>
      <w:r>
        <w:rPr>
          <w:noProof/>
        </w:rPr>
      </w:r>
      <w:r>
        <w:rPr>
          <w:noProof/>
        </w:rPr>
        <w:fldChar w:fldCharType="separate"/>
      </w:r>
      <w:r>
        <w:rPr>
          <w:noProof/>
        </w:rPr>
        <w:t>41</w:t>
      </w:r>
      <w:r>
        <w:rPr>
          <w:noProof/>
        </w:rPr>
        <w:fldChar w:fldCharType="end"/>
      </w:r>
    </w:p>
    <w:p w14:paraId="3DC61CB2" w14:textId="4B5BB4AB" w:rsidR="006D4AEE" w:rsidRDefault="006D4AEE">
      <w:pPr>
        <w:pStyle w:val="TOC4"/>
        <w:rPr>
          <w:rFonts w:ascii="Calibri" w:eastAsia="DengXian" w:hAnsi="Calibri"/>
          <w:noProof/>
          <w:kern w:val="2"/>
          <w:sz w:val="24"/>
          <w:szCs w:val="24"/>
          <w:lang w:eastAsia="en-GB"/>
        </w:rPr>
      </w:pPr>
      <w:r>
        <w:rPr>
          <w:noProof/>
        </w:rPr>
        <w:t>6.5.4.2</w:t>
      </w:r>
      <w:r>
        <w:rPr>
          <w:rFonts w:ascii="Calibri" w:eastAsia="DengXian"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_Toc202520104 \h </w:instrText>
      </w:r>
      <w:r>
        <w:rPr>
          <w:noProof/>
        </w:rPr>
      </w:r>
      <w:r>
        <w:rPr>
          <w:noProof/>
        </w:rPr>
        <w:fldChar w:fldCharType="separate"/>
      </w:r>
      <w:r>
        <w:rPr>
          <w:noProof/>
        </w:rPr>
        <w:t>41</w:t>
      </w:r>
      <w:r>
        <w:rPr>
          <w:noProof/>
        </w:rPr>
        <w:fldChar w:fldCharType="end"/>
      </w:r>
    </w:p>
    <w:p w14:paraId="7447C083" w14:textId="7CA7BCB0" w:rsidR="006D4AEE" w:rsidRDefault="006D4AEE">
      <w:pPr>
        <w:pStyle w:val="TOC4"/>
        <w:rPr>
          <w:rFonts w:ascii="Calibri" w:eastAsia="DengXian" w:hAnsi="Calibri"/>
          <w:noProof/>
          <w:kern w:val="2"/>
          <w:sz w:val="24"/>
          <w:szCs w:val="24"/>
          <w:lang w:eastAsia="en-GB"/>
        </w:rPr>
      </w:pPr>
      <w:r>
        <w:rPr>
          <w:noProof/>
        </w:rPr>
        <w:t>6.5.4.3</w:t>
      </w:r>
      <w:r>
        <w:rPr>
          <w:rFonts w:ascii="Calibri" w:eastAsia="DengXian"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_Toc202520105 \h </w:instrText>
      </w:r>
      <w:r>
        <w:rPr>
          <w:noProof/>
        </w:rPr>
      </w:r>
      <w:r>
        <w:rPr>
          <w:noProof/>
        </w:rPr>
        <w:fldChar w:fldCharType="separate"/>
      </w:r>
      <w:r>
        <w:rPr>
          <w:noProof/>
        </w:rPr>
        <w:t>41</w:t>
      </w:r>
      <w:r>
        <w:rPr>
          <w:noProof/>
        </w:rPr>
        <w:fldChar w:fldCharType="end"/>
      </w:r>
    </w:p>
    <w:p w14:paraId="7FB15859" w14:textId="25084E50" w:rsidR="006D4AEE" w:rsidRDefault="006D4AEE">
      <w:pPr>
        <w:pStyle w:val="TOC3"/>
        <w:rPr>
          <w:rFonts w:ascii="Calibri" w:eastAsia="DengXian" w:hAnsi="Calibri"/>
          <w:noProof/>
          <w:kern w:val="2"/>
          <w:sz w:val="24"/>
          <w:szCs w:val="24"/>
          <w:lang w:eastAsia="en-GB"/>
        </w:rPr>
      </w:pPr>
      <w:r>
        <w:rPr>
          <w:noProof/>
        </w:rPr>
        <w:t>6.5.5</w:t>
      </w:r>
      <w:r>
        <w:rPr>
          <w:rFonts w:ascii="Calibri" w:eastAsia="DengXian" w:hAnsi="Calibri"/>
          <w:noProof/>
          <w:kern w:val="2"/>
          <w:sz w:val="24"/>
          <w:szCs w:val="24"/>
          <w:lang w:eastAsia="en-GB"/>
        </w:rPr>
        <w:tab/>
      </w:r>
      <w:r w:rsidRPr="008200FC">
        <w:rPr>
          <w:rFonts w:ascii="Courier New" w:hAnsi="Courier New" w:cs="Courier New"/>
          <w:noProof/>
        </w:rPr>
        <w:t>Void</w:t>
      </w:r>
      <w:r>
        <w:rPr>
          <w:noProof/>
        </w:rPr>
        <w:tab/>
      </w:r>
      <w:r>
        <w:rPr>
          <w:noProof/>
        </w:rPr>
        <w:fldChar w:fldCharType="begin" w:fldLock="1"/>
      </w:r>
      <w:r>
        <w:rPr>
          <w:noProof/>
        </w:rPr>
        <w:instrText xml:space="preserve"> PAGEREF _Toc202520106 \h </w:instrText>
      </w:r>
      <w:r>
        <w:rPr>
          <w:noProof/>
        </w:rPr>
      </w:r>
      <w:r>
        <w:rPr>
          <w:noProof/>
        </w:rPr>
        <w:fldChar w:fldCharType="separate"/>
      </w:r>
      <w:r>
        <w:rPr>
          <w:noProof/>
        </w:rPr>
        <w:t>41</w:t>
      </w:r>
      <w:r>
        <w:rPr>
          <w:noProof/>
        </w:rPr>
        <w:fldChar w:fldCharType="end"/>
      </w:r>
    </w:p>
    <w:p w14:paraId="51974ACA" w14:textId="44968EC7" w:rsidR="006D4AEE" w:rsidRDefault="006D4AEE">
      <w:pPr>
        <w:pStyle w:val="TOC1"/>
        <w:rPr>
          <w:rFonts w:ascii="Calibri" w:eastAsia="DengXian" w:hAnsi="Calibri"/>
          <w:noProof/>
          <w:kern w:val="2"/>
          <w:sz w:val="24"/>
          <w:szCs w:val="24"/>
          <w:lang w:eastAsia="en-GB"/>
        </w:rPr>
      </w:pPr>
      <w:r>
        <w:rPr>
          <w:noProof/>
        </w:rPr>
        <w:t>7</w:t>
      </w:r>
      <w:r>
        <w:rPr>
          <w:rFonts w:ascii="Calibri" w:eastAsia="DengXian" w:hAnsi="Calibri"/>
          <w:noProof/>
          <w:kern w:val="2"/>
          <w:sz w:val="24"/>
          <w:szCs w:val="24"/>
          <w:lang w:eastAsia="en-GB"/>
        </w:rPr>
        <w:tab/>
      </w:r>
      <w:r>
        <w:rPr>
          <w:noProof/>
        </w:rPr>
        <w:t>Provisioning procedures of networks and network slicing</w:t>
      </w:r>
      <w:r>
        <w:rPr>
          <w:noProof/>
        </w:rPr>
        <w:tab/>
      </w:r>
      <w:r>
        <w:rPr>
          <w:noProof/>
        </w:rPr>
        <w:fldChar w:fldCharType="begin" w:fldLock="1"/>
      </w:r>
      <w:r>
        <w:rPr>
          <w:noProof/>
        </w:rPr>
        <w:instrText xml:space="preserve"> PAGEREF _Toc202520107 \h </w:instrText>
      </w:r>
      <w:r>
        <w:rPr>
          <w:noProof/>
        </w:rPr>
      </w:r>
      <w:r>
        <w:rPr>
          <w:noProof/>
        </w:rPr>
        <w:fldChar w:fldCharType="separate"/>
      </w:r>
      <w:r>
        <w:rPr>
          <w:noProof/>
        </w:rPr>
        <w:t>41</w:t>
      </w:r>
      <w:r>
        <w:rPr>
          <w:noProof/>
        </w:rPr>
        <w:fldChar w:fldCharType="end"/>
      </w:r>
    </w:p>
    <w:p w14:paraId="341CF5FC" w14:textId="56C6822B" w:rsidR="006D4AEE" w:rsidRDefault="006D4AEE">
      <w:pPr>
        <w:pStyle w:val="TOC2"/>
        <w:rPr>
          <w:rFonts w:ascii="Calibri" w:eastAsia="DengXian" w:hAnsi="Calibri"/>
          <w:noProof/>
          <w:kern w:val="2"/>
          <w:sz w:val="24"/>
          <w:szCs w:val="24"/>
          <w:lang w:eastAsia="en-GB"/>
        </w:rPr>
      </w:pPr>
      <w:r>
        <w:rPr>
          <w:noProof/>
        </w:rPr>
        <w:t>7.1</w:t>
      </w:r>
      <w:r>
        <w:rPr>
          <w:rFonts w:ascii="Calibri" w:eastAsia="DengXian"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_Toc202520108 \h </w:instrText>
      </w:r>
      <w:r>
        <w:rPr>
          <w:noProof/>
        </w:rPr>
      </w:r>
      <w:r>
        <w:rPr>
          <w:noProof/>
        </w:rPr>
        <w:fldChar w:fldCharType="separate"/>
      </w:r>
      <w:r>
        <w:rPr>
          <w:noProof/>
        </w:rPr>
        <w:t>41</w:t>
      </w:r>
      <w:r>
        <w:rPr>
          <w:noProof/>
        </w:rPr>
        <w:fldChar w:fldCharType="end"/>
      </w:r>
    </w:p>
    <w:p w14:paraId="56158CC7" w14:textId="25955889" w:rsidR="006D4AEE" w:rsidRDefault="006D4AEE">
      <w:pPr>
        <w:pStyle w:val="TOC2"/>
        <w:rPr>
          <w:rFonts w:ascii="Calibri" w:eastAsia="DengXian" w:hAnsi="Calibri"/>
          <w:noProof/>
          <w:kern w:val="2"/>
          <w:sz w:val="24"/>
          <w:szCs w:val="24"/>
          <w:lang w:eastAsia="en-GB"/>
        </w:rPr>
      </w:pPr>
      <w:r>
        <w:rPr>
          <w:noProof/>
        </w:rPr>
        <w:t>7.2</w:t>
      </w:r>
      <w:r>
        <w:rPr>
          <w:rFonts w:ascii="Calibri" w:eastAsia="DengXian" w:hAnsi="Calibri"/>
          <w:noProof/>
          <w:kern w:val="2"/>
          <w:sz w:val="24"/>
          <w:szCs w:val="24"/>
          <w:lang w:eastAsia="en-GB"/>
        </w:rPr>
        <w:tab/>
      </w:r>
      <w:r>
        <w:rPr>
          <w:noProof/>
        </w:rPr>
        <w:t>Procedure of Network Slice Instance Allocation</w:t>
      </w:r>
      <w:r>
        <w:rPr>
          <w:noProof/>
        </w:rPr>
        <w:tab/>
      </w:r>
      <w:r>
        <w:rPr>
          <w:noProof/>
        </w:rPr>
        <w:fldChar w:fldCharType="begin" w:fldLock="1"/>
      </w:r>
      <w:r>
        <w:rPr>
          <w:noProof/>
        </w:rPr>
        <w:instrText xml:space="preserve"> PAGEREF _Toc202520109 \h </w:instrText>
      </w:r>
      <w:r>
        <w:rPr>
          <w:noProof/>
        </w:rPr>
      </w:r>
      <w:r>
        <w:rPr>
          <w:noProof/>
        </w:rPr>
        <w:fldChar w:fldCharType="separate"/>
      </w:r>
      <w:r>
        <w:rPr>
          <w:noProof/>
        </w:rPr>
        <w:t>42</w:t>
      </w:r>
      <w:r>
        <w:rPr>
          <w:noProof/>
        </w:rPr>
        <w:fldChar w:fldCharType="end"/>
      </w:r>
    </w:p>
    <w:p w14:paraId="13C68C08" w14:textId="7B637D2F" w:rsidR="006D4AEE" w:rsidRDefault="006D4AEE">
      <w:pPr>
        <w:pStyle w:val="TOC2"/>
        <w:rPr>
          <w:rFonts w:ascii="Calibri" w:eastAsia="DengXian" w:hAnsi="Calibri"/>
          <w:noProof/>
          <w:kern w:val="2"/>
          <w:sz w:val="24"/>
          <w:szCs w:val="24"/>
          <w:lang w:eastAsia="en-GB"/>
        </w:rPr>
      </w:pPr>
      <w:r>
        <w:rPr>
          <w:noProof/>
          <w:lang w:eastAsia="zh-CN"/>
        </w:rPr>
        <w:t>7</w:t>
      </w:r>
      <w:r>
        <w:rPr>
          <w:noProof/>
        </w:rPr>
        <w:t>.3</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_Toc202520110 \h </w:instrText>
      </w:r>
      <w:r>
        <w:rPr>
          <w:noProof/>
        </w:rPr>
      </w:r>
      <w:r>
        <w:rPr>
          <w:noProof/>
        </w:rPr>
        <w:fldChar w:fldCharType="separate"/>
      </w:r>
      <w:r>
        <w:rPr>
          <w:noProof/>
        </w:rPr>
        <w:t>45</w:t>
      </w:r>
      <w:r>
        <w:rPr>
          <w:noProof/>
        </w:rPr>
        <w:fldChar w:fldCharType="end"/>
      </w:r>
    </w:p>
    <w:p w14:paraId="42F6CB4C" w14:textId="3A4E1287" w:rsidR="006D4AEE" w:rsidRDefault="006D4AEE">
      <w:pPr>
        <w:pStyle w:val="TOC2"/>
        <w:rPr>
          <w:rFonts w:ascii="Calibri" w:eastAsia="DengXian" w:hAnsi="Calibri"/>
          <w:noProof/>
          <w:kern w:val="2"/>
          <w:sz w:val="24"/>
          <w:szCs w:val="24"/>
          <w:lang w:eastAsia="en-GB"/>
        </w:rPr>
      </w:pPr>
      <w:r>
        <w:rPr>
          <w:noProof/>
        </w:rPr>
        <w:t>7.4</w:t>
      </w:r>
      <w:r>
        <w:rPr>
          <w:rFonts w:ascii="Calibri" w:eastAsia="DengXian" w:hAnsi="Calibri"/>
          <w:noProof/>
          <w:kern w:val="2"/>
          <w:sz w:val="24"/>
          <w:szCs w:val="24"/>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_Toc202520111 \h </w:instrText>
      </w:r>
      <w:r>
        <w:rPr>
          <w:noProof/>
        </w:rPr>
      </w:r>
      <w:r>
        <w:rPr>
          <w:noProof/>
        </w:rPr>
        <w:fldChar w:fldCharType="separate"/>
      </w:r>
      <w:r>
        <w:rPr>
          <w:noProof/>
        </w:rPr>
        <w:t>49</w:t>
      </w:r>
      <w:r>
        <w:rPr>
          <w:noProof/>
        </w:rPr>
        <w:fldChar w:fldCharType="end"/>
      </w:r>
    </w:p>
    <w:p w14:paraId="10E20BE3" w14:textId="53FE3160" w:rsidR="006D4AEE" w:rsidRDefault="006D4AEE">
      <w:pPr>
        <w:pStyle w:val="TOC2"/>
        <w:rPr>
          <w:rFonts w:ascii="Calibri" w:eastAsia="DengXian" w:hAnsi="Calibri"/>
          <w:noProof/>
          <w:kern w:val="2"/>
          <w:sz w:val="24"/>
          <w:szCs w:val="24"/>
          <w:lang w:eastAsia="en-GB"/>
        </w:rPr>
      </w:pPr>
      <w:r>
        <w:rPr>
          <w:noProof/>
        </w:rPr>
        <w:t>7.5</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_Toc202520112 \h </w:instrText>
      </w:r>
      <w:r>
        <w:rPr>
          <w:noProof/>
        </w:rPr>
      </w:r>
      <w:r>
        <w:rPr>
          <w:noProof/>
        </w:rPr>
        <w:fldChar w:fldCharType="separate"/>
      </w:r>
      <w:r>
        <w:rPr>
          <w:noProof/>
        </w:rPr>
        <w:t>50</w:t>
      </w:r>
      <w:r>
        <w:rPr>
          <w:noProof/>
        </w:rPr>
        <w:fldChar w:fldCharType="end"/>
      </w:r>
    </w:p>
    <w:p w14:paraId="4AEEBECF" w14:textId="6FEBF01E" w:rsidR="006D4AEE" w:rsidRDefault="006D4AEE">
      <w:pPr>
        <w:pStyle w:val="TOC2"/>
        <w:rPr>
          <w:rFonts w:ascii="Calibri" w:eastAsia="DengXian" w:hAnsi="Calibri"/>
          <w:noProof/>
          <w:kern w:val="2"/>
          <w:sz w:val="24"/>
          <w:szCs w:val="24"/>
          <w:lang w:eastAsia="en-GB"/>
        </w:rPr>
      </w:pPr>
      <w:r>
        <w:rPr>
          <w:noProof/>
        </w:rPr>
        <w:t>7.6</w:t>
      </w:r>
      <w:r>
        <w:rPr>
          <w:rFonts w:ascii="Calibri" w:eastAsia="DengXian" w:hAnsi="Calibri"/>
          <w:noProof/>
          <w:kern w:val="2"/>
          <w:sz w:val="24"/>
          <w:szCs w:val="24"/>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_Toc202520113 \h </w:instrText>
      </w:r>
      <w:r>
        <w:rPr>
          <w:noProof/>
        </w:rPr>
      </w:r>
      <w:r>
        <w:rPr>
          <w:noProof/>
        </w:rPr>
        <w:fldChar w:fldCharType="separate"/>
      </w:r>
      <w:r>
        <w:rPr>
          <w:noProof/>
        </w:rPr>
        <w:t>53</w:t>
      </w:r>
      <w:r>
        <w:rPr>
          <w:noProof/>
        </w:rPr>
        <w:fldChar w:fldCharType="end"/>
      </w:r>
    </w:p>
    <w:p w14:paraId="441ADFA5" w14:textId="03C7630D" w:rsidR="006D4AEE" w:rsidRDefault="006D4AEE">
      <w:pPr>
        <w:pStyle w:val="TOC2"/>
        <w:rPr>
          <w:rFonts w:ascii="Calibri" w:eastAsia="DengXian" w:hAnsi="Calibri"/>
          <w:noProof/>
          <w:kern w:val="2"/>
          <w:sz w:val="24"/>
          <w:szCs w:val="24"/>
          <w:lang w:eastAsia="en-GB"/>
        </w:rPr>
      </w:pPr>
      <w:r>
        <w:rPr>
          <w:noProof/>
        </w:rPr>
        <w:t>7.7</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_Toc202520114 \h </w:instrText>
      </w:r>
      <w:r>
        <w:rPr>
          <w:noProof/>
        </w:rPr>
      </w:r>
      <w:r>
        <w:rPr>
          <w:noProof/>
        </w:rPr>
        <w:fldChar w:fldCharType="separate"/>
      </w:r>
      <w:r>
        <w:rPr>
          <w:noProof/>
        </w:rPr>
        <w:t>54</w:t>
      </w:r>
      <w:r>
        <w:rPr>
          <w:noProof/>
        </w:rPr>
        <w:fldChar w:fldCharType="end"/>
      </w:r>
    </w:p>
    <w:p w14:paraId="56028B9D" w14:textId="66AEDFB4" w:rsidR="006D4AEE" w:rsidRDefault="006D4AEE">
      <w:pPr>
        <w:pStyle w:val="TOC2"/>
        <w:rPr>
          <w:rFonts w:ascii="Calibri" w:eastAsia="DengXian" w:hAnsi="Calibri"/>
          <w:noProof/>
          <w:kern w:val="2"/>
          <w:sz w:val="24"/>
          <w:szCs w:val="24"/>
          <w:lang w:eastAsia="en-GB"/>
        </w:rPr>
      </w:pPr>
      <w:r>
        <w:rPr>
          <w:noProof/>
        </w:rPr>
        <w:t>7.8</w:t>
      </w:r>
      <w:r>
        <w:rPr>
          <w:rFonts w:ascii="Calibri" w:eastAsia="DengXian" w:hAnsi="Calibri"/>
          <w:noProof/>
          <w:kern w:val="2"/>
          <w:sz w:val="24"/>
          <w:szCs w:val="24"/>
          <w:lang w:eastAsia="en-GB"/>
        </w:rPr>
        <w:tab/>
      </w:r>
      <w:r>
        <w:rPr>
          <w:noProof/>
        </w:rPr>
        <w:t>Procedure of Obtaining Network Slice Subnet Management Service Producer Capability</w:t>
      </w:r>
      <w:r>
        <w:rPr>
          <w:noProof/>
        </w:rPr>
        <w:tab/>
      </w:r>
      <w:r>
        <w:rPr>
          <w:noProof/>
        </w:rPr>
        <w:fldChar w:fldCharType="begin" w:fldLock="1"/>
      </w:r>
      <w:r>
        <w:rPr>
          <w:noProof/>
        </w:rPr>
        <w:instrText xml:space="preserve"> PAGEREF _Toc202520115 \h </w:instrText>
      </w:r>
      <w:r>
        <w:rPr>
          <w:noProof/>
        </w:rPr>
      </w:r>
      <w:r>
        <w:rPr>
          <w:noProof/>
        </w:rPr>
        <w:fldChar w:fldCharType="separate"/>
      </w:r>
      <w:r>
        <w:rPr>
          <w:noProof/>
        </w:rPr>
        <w:t>57</w:t>
      </w:r>
      <w:r>
        <w:rPr>
          <w:noProof/>
        </w:rPr>
        <w:fldChar w:fldCharType="end"/>
      </w:r>
    </w:p>
    <w:p w14:paraId="3AB2FB99" w14:textId="410AA512" w:rsidR="006D4AEE" w:rsidRDefault="006D4AEE">
      <w:pPr>
        <w:pStyle w:val="TOC3"/>
        <w:rPr>
          <w:rFonts w:ascii="Calibri" w:eastAsia="DengXian" w:hAnsi="Calibri"/>
          <w:noProof/>
          <w:kern w:val="2"/>
          <w:sz w:val="24"/>
          <w:szCs w:val="24"/>
          <w:lang w:eastAsia="en-GB"/>
        </w:rPr>
      </w:pPr>
      <w:r>
        <w:rPr>
          <w:noProof/>
        </w:rPr>
        <w:t>7.8.1</w:t>
      </w:r>
      <w:r>
        <w:rPr>
          <w:rFonts w:ascii="Calibri" w:eastAsia="DengXian"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_Toc202520116 \h </w:instrText>
      </w:r>
      <w:r>
        <w:rPr>
          <w:noProof/>
        </w:rPr>
      </w:r>
      <w:r>
        <w:rPr>
          <w:noProof/>
        </w:rPr>
        <w:fldChar w:fldCharType="separate"/>
      </w:r>
      <w:r>
        <w:rPr>
          <w:noProof/>
        </w:rPr>
        <w:t>57</w:t>
      </w:r>
      <w:r>
        <w:rPr>
          <w:noProof/>
        </w:rPr>
        <w:fldChar w:fldCharType="end"/>
      </w:r>
    </w:p>
    <w:p w14:paraId="7F6AF631" w14:textId="77E8B572" w:rsidR="006D4AEE" w:rsidRDefault="006D4AEE">
      <w:pPr>
        <w:pStyle w:val="TOC3"/>
        <w:rPr>
          <w:rFonts w:ascii="Calibri" w:eastAsia="DengXian" w:hAnsi="Calibri"/>
          <w:noProof/>
          <w:kern w:val="2"/>
          <w:sz w:val="24"/>
          <w:szCs w:val="24"/>
          <w:lang w:eastAsia="en-GB"/>
        </w:rPr>
      </w:pPr>
      <w:r>
        <w:rPr>
          <w:noProof/>
        </w:rPr>
        <w:t>7.8.2</w:t>
      </w:r>
      <w:r>
        <w:rPr>
          <w:rFonts w:ascii="Calibri" w:eastAsia="DengXian" w:hAnsi="Calibri"/>
          <w:noProof/>
          <w:kern w:val="2"/>
          <w:sz w:val="24"/>
          <w:szCs w:val="24"/>
          <w:lang w:eastAsia="en-GB"/>
        </w:rPr>
        <w:tab/>
      </w:r>
      <w:r>
        <w:rPr>
          <w:noProof/>
        </w:rPr>
        <w:t>Querying Network Slice Subnet Capability Information</w:t>
      </w:r>
      <w:r>
        <w:rPr>
          <w:noProof/>
        </w:rPr>
        <w:tab/>
      </w:r>
      <w:r>
        <w:rPr>
          <w:noProof/>
        </w:rPr>
        <w:fldChar w:fldCharType="begin" w:fldLock="1"/>
      </w:r>
      <w:r>
        <w:rPr>
          <w:noProof/>
        </w:rPr>
        <w:instrText xml:space="preserve"> PAGEREF _Toc202520117 \h </w:instrText>
      </w:r>
      <w:r>
        <w:rPr>
          <w:noProof/>
        </w:rPr>
      </w:r>
      <w:r>
        <w:rPr>
          <w:noProof/>
        </w:rPr>
        <w:fldChar w:fldCharType="separate"/>
      </w:r>
      <w:r>
        <w:rPr>
          <w:noProof/>
        </w:rPr>
        <w:t>57</w:t>
      </w:r>
      <w:r>
        <w:rPr>
          <w:noProof/>
        </w:rPr>
        <w:fldChar w:fldCharType="end"/>
      </w:r>
    </w:p>
    <w:p w14:paraId="4573BF4B" w14:textId="4C33CB1E" w:rsidR="006D4AEE" w:rsidRDefault="006D4AEE">
      <w:pPr>
        <w:pStyle w:val="TOC3"/>
        <w:rPr>
          <w:rFonts w:ascii="Calibri" w:eastAsia="DengXian" w:hAnsi="Calibri"/>
          <w:noProof/>
          <w:kern w:val="2"/>
          <w:sz w:val="24"/>
          <w:szCs w:val="24"/>
          <w:lang w:eastAsia="en-GB"/>
        </w:rPr>
      </w:pPr>
      <w:r>
        <w:rPr>
          <w:noProof/>
        </w:rPr>
        <w:t>7.8.3</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_Toc202520118 \h </w:instrText>
      </w:r>
      <w:r>
        <w:rPr>
          <w:noProof/>
        </w:rPr>
      </w:r>
      <w:r>
        <w:rPr>
          <w:noProof/>
        </w:rPr>
        <w:fldChar w:fldCharType="separate"/>
      </w:r>
      <w:r>
        <w:rPr>
          <w:noProof/>
        </w:rPr>
        <w:t>57</w:t>
      </w:r>
      <w:r>
        <w:rPr>
          <w:noProof/>
        </w:rPr>
        <w:fldChar w:fldCharType="end"/>
      </w:r>
    </w:p>
    <w:p w14:paraId="047E8614" w14:textId="150B2B40" w:rsidR="006D4AEE" w:rsidRDefault="006D4AEE">
      <w:pPr>
        <w:pStyle w:val="TOC2"/>
        <w:rPr>
          <w:rFonts w:ascii="Calibri" w:eastAsia="DengXian" w:hAnsi="Calibri"/>
          <w:noProof/>
          <w:kern w:val="2"/>
          <w:sz w:val="24"/>
          <w:szCs w:val="24"/>
          <w:lang w:eastAsia="en-GB"/>
        </w:rPr>
      </w:pPr>
      <w:r>
        <w:rPr>
          <w:noProof/>
          <w:lang w:eastAsia="zh-CN"/>
        </w:rPr>
        <w:t>7</w:t>
      </w:r>
      <w:r>
        <w:rPr>
          <w:noProof/>
        </w:rPr>
        <w:t>.9</w:t>
      </w:r>
      <w:r>
        <w:rPr>
          <w:rFonts w:ascii="Calibri" w:eastAsia="DengXian" w:hAnsi="Calibri"/>
          <w:noProof/>
          <w:kern w:val="2"/>
          <w:sz w:val="24"/>
          <w:szCs w:val="24"/>
          <w:lang w:eastAsia="en-GB"/>
        </w:rPr>
        <w:tab/>
      </w:r>
      <w:r>
        <w:rPr>
          <w:noProof/>
        </w:rPr>
        <w:t xml:space="preserve">Procedure of </w:t>
      </w:r>
      <w:r>
        <w:rPr>
          <w:noProof/>
          <w:lang w:eastAsia="zh-CN"/>
        </w:rPr>
        <w:t>TN coordination supporting network slicing</w:t>
      </w:r>
      <w:r>
        <w:rPr>
          <w:noProof/>
        </w:rPr>
        <w:tab/>
      </w:r>
      <w:r>
        <w:rPr>
          <w:noProof/>
        </w:rPr>
        <w:fldChar w:fldCharType="begin" w:fldLock="1"/>
      </w:r>
      <w:r>
        <w:rPr>
          <w:noProof/>
        </w:rPr>
        <w:instrText xml:space="preserve"> PAGEREF _Toc202520119 \h </w:instrText>
      </w:r>
      <w:r>
        <w:rPr>
          <w:noProof/>
        </w:rPr>
      </w:r>
      <w:r>
        <w:rPr>
          <w:noProof/>
        </w:rPr>
        <w:fldChar w:fldCharType="separate"/>
      </w:r>
      <w:r>
        <w:rPr>
          <w:noProof/>
        </w:rPr>
        <w:t>57</w:t>
      </w:r>
      <w:r>
        <w:rPr>
          <w:noProof/>
        </w:rPr>
        <w:fldChar w:fldCharType="end"/>
      </w:r>
    </w:p>
    <w:p w14:paraId="04EA5AFA" w14:textId="431CEEB6" w:rsidR="006D4AEE" w:rsidRDefault="006D4AEE">
      <w:pPr>
        <w:pStyle w:val="TOC2"/>
        <w:rPr>
          <w:rFonts w:ascii="Calibri" w:eastAsia="DengXian" w:hAnsi="Calibri"/>
          <w:noProof/>
          <w:kern w:val="2"/>
          <w:sz w:val="24"/>
          <w:szCs w:val="24"/>
          <w:lang w:eastAsia="en-GB"/>
        </w:rPr>
      </w:pPr>
      <w:r>
        <w:rPr>
          <w:noProof/>
          <w:lang w:eastAsia="zh-CN"/>
        </w:rPr>
        <w:t>7.9.1</w:t>
      </w:r>
      <w:r>
        <w:rPr>
          <w:rFonts w:ascii="Calibri" w:eastAsia="DengXian"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_Toc202520120 \h </w:instrText>
      </w:r>
      <w:r>
        <w:rPr>
          <w:noProof/>
        </w:rPr>
      </w:r>
      <w:r>
        <w:rPr>
          <w:noProof/>
        </w:rPr>
        <w:fldChar w:fldCharType="separate"/>
      </w:r>
      <w:r>
        <w:rPr>
          <w:noProof/>
        </w:rPr>
        <w:t>57</w:t>
      </w:r>
      <w:r>
        <w:rPr>
          <w:noProof/>
        </w:rPr>
        <w:fldChar w:fldCharType="end"/>
      </w:r>
    </w:p>
    <w:p w14:paraId="2DB0D4A8" w14:textId="68B7CE2B" w:rsidR="006D4AEE" w:rsidRDefault="006D4AEE">
      <w:pPr>
        <w:pStyle w:val="TOC2"/>
        <w:rPr>
          <w:rFonts w:ascii="Calibri" w:eastAsia="DengXian" w:hAnsi="Calibri"/>
          <w:noProof/>
          <w:kern w:val="2"/>
          <w:sz w:val="24"/>
          <w:szCs w:val="24"/>
          <w:lang w:eastAsia="en-GB"/>
        </w:rPr>
      </w:pPr>
      <w:r>
        <w:rPr>
          <w:noProof/>
          <w:lang w:eastAsia="zh-CN"/>
        </w:rPr>
        <w:t>7.9.2</w:t>
      </w:r>
      <w:r>
        <w:rPr>
          <w:rFonts w:ascii="Calibri" w:eastAsia="DengXian" w:hAnsi="Calibri"/>
          <w:noProof/>
          <w:kern w:val="2"/>
          <w:sz w:val="24"/>
          <w:szCs w:val="24"/>
          <w:lang w:eastAsia="en-GB"/>
        </w:rPr>
        <w:tab/>
      </w:r>
      <w:r>
        <w:rPr>
          <w:noProof/>
          <w:lang w:eastAsia="zh-CN"/>
        </w:rPr>
        <w:t>Interaction with NFVO as TN Manager</w:t>
      </w:r>
      <w:r>
        <w:rPr>
          <w:noProof/>
        </w:rPr>
        <w:tab/>
      </w:r>
      <w:r>
        <w:rPr>
          <w:noProof/>
        </w:rPr>
        <w:fldChar w:fldCharType="begin" w:fldLock="1"/>
      </w:r>
      <w:r>
        <w:rPr>
          <w:noProof/>
        </w:rPr>
        <w:instrText xml:space="preserve"> PAGEREF _Toc202520121 \h </w:instrText>
      </w:r>
      <w:r>
        <w:rPr>
          <w:noProof/>
        </w:rPr>
      </w:r>
      <w:r>
        <w:rPr>
          <w:noProof/>
        </w:rPr>
        <w:fldChar w:fldCharType="separate"/>
      </w:r>
      <w:r>
        <w:rPr>
          <w:noProof/>
        </w:rPr>
        <w:t>57</w:t>
      </w:r>
      <w:r>
        <w:rPr>
          <w:noProof/>
        </w:rPr>
        <w:fldChar w:fldCharType="end"/>
      </w:r>
    </w:p>
    <w:p w14:paraId="73DAEE78" w14:textId="53C09240" w:rsidR="006D4AEE" w:rsidRDefault="006D4AEE">
      <w:pPr>
        <w:pStyle w:val="TOC2"/>
        <w:rPr>
          <w:rFonts w:ascii="Calibri" w:eastAsia="DengXian" w:hAnsi="Calibri"/>
          <w:noProof/>
          <w:kern w:val="2"/>
          <w:sz w:val="24"/>
          <w:szCs w:val="24"/>
          <w:lang w:eastAsia="en-GB"/>
        </w:rPr>
      </w:pPr>
      <w:r>
        <w:rPr>
          <w:noProof/>
        </w:rPr>
        <w:t>7.10</w:t>
      </w:r>
      <w:r>
        <w:rPr>
          <w:rFonts w:ascii="Calibri" w:eastAsia="DengXian" w:hAnsi="Calibri"/>
          <w:noProof/>
          <w:kern w:val="2"/>
          <w:sz w:val="24"/>
          <w:szCs w:val="24"/>
          <w:lang w:eastAsia="en-GB"/>
        </w:rPr>
        <w:tab/>
      </w:r>
      <w:r>
        <w:rPr>
          <w:noProof/>
        </w:rPr>
        <w:t xml:space="preserve">Procedure of </w:t>
      </w:r>
      <w:r>
        <w:rPr>
          <w:noProof/>
          <w:lang w:eastAsia="zh-CN"/>
        </w:rPr>
        <w:t>NF instance creation</w:t>
      </w:r>
      <w:r>
        <w:rPr>
          <w:noProof/>
        </w:rPr>
        <w:tab/>
      </w:r>
      <w:r>
        <w:rPr>
          <w:noProof/>
        </w:rPr>
        <w:fldChar w:fldCharType="begin" w:fldLock="1"/>
      </w:r>
      <w:r>
        <w:rPr>
          <w:noProof/>
        </w:rPr>
        <w:instrText xml:space="preserve"> PAGEREF _Toc202520122 \h </w:instrText>
      </w:r>
      <w:r>
        <w:rPr>
          <w:noProof/>
        </w:rPr>
      </w:r>
      <w:r>
        <w:rPr>
          <w:noProof/>
        </w:rPr>
        <w:fldChar w:fldCharType="separate"/>
      </w:r>
      <w:r>
        <w:rPr>
          <w:noProof/>
        </w:rPr>
        <w:t>58</w:t>
      </w:r>
      <w:r>
        <w:rPr>
          <w:noProof/>
        </w:rPr>
        <w:fldChar w:fldCharType="end"/>
      </w:r>
    </w:p>
    <w:p w14:paraId="30FB6FB3" w14:textId="3E23C1D1" w:rsidR="006D4AEE" w:rsidRDefault="006D4AEE">
      <w:pPr>
        <w:pStyle w:val="TOC2"/>
        <w:rPr>
          <w:rFonts w:ascii="Calibri" w:eastAsia="DengXian" w:hAnsi="Calibri"/>
          <w:noProof/>
          <w:kern w:val="2"/>
          <w:sz w:val="24"/>
          <w:szCs w:val="24"/>
          <w:lang w:eastAsia="en-GB"/>
        </w:rPr>
      </w:pPr>
      <w:r>
        <w:rPr>
          <w:noProof/>
        </w:rPr>
        <w:t>7.11</w:t>
      </w:r>
      <w:r>
        <w:rPr>
          <w:rFonts w:ascii="Calibri" w:eastAsia="DengXian" w:hAnsi="Calibri"/>
          <w:noProof/>
          <w:kern w:val="2"/>
          <w:sz w:val="24"/>
          <w:szCs w:val="24"/>
          <w:lang w:eastAsia="en-GB"/>
        </w:rPr>
        <w:tab/>
      </w:r>
      <w:r>
        <w:rPr>
          <w:noProof/>
        </w:rPr>
        <w:t xml:space="preserve">Procedure of </w:t>
      </w:r>
      <w:r>
        <w:rPr>
          <w:noProof/>
          <w:lang w:eastAsia="zh-CN"/>
        </w:rPr>
        <w:t>NF instance modification</w:t>
      </w:r>
      <w:r>
        <w:rPr>
          <w:noProof/>
        </w:rPr>
        <w:tab/>
      </w:r>
      <w:r>
        <w:rPr>
          <w:noProof/>
        </w:rPr>
        <w:fldChar w:fldCharType="begin" w:fldLock="1"/>
      </w:r>
      <w:r>
        <w:rPr>
          <w:noProof/>
        </w:rPr>
        <w:instrText xml:space="preserve"> PAGEREF _Toc202520123 \h </w:instrText>
      </w:r>
      <w:r>
        <w:rPr>
          <w:noProof/>
        </w:rPr>
      </w:r>
      <w:r>
        <w:rPr>
          <w:noProof/>
        </w:rPr>
        <w:fldChar w:fldCharType="separate"/>
      </w:r>
      <w:r>
        <w:rPr>
          <w:noProof/>
        </w:rPr>
        <w:t>60</w:t>
      </w:r>
      <w:r>
        <w:rPr>
          <w:noProof/>
        </w:rPr>
        <w:fldChar w:fldCharType="end"/>
      </w:r>
    </w:p>
    <w:p w14:paraId="38F8F47A" w14:textId="42509E2C" w:rsidR="006D4AEE" w:rsidRDefault="006D4AEE">
      <w:pPr>
        <w:pStyle w:val="TOC2"/>
        <w:rPr>
          <w:rFonts w:ascii="Calibri" w:eastAsia="DengXian" w:hAnsi="Calibri"/>
          <w:noProof/>
          <w:kern w:val="2"/>
          <w:sz w:val="24"/>
          <w:szCs w:val="24"/>
          <w:lang w:eastAsia="en-GB"/>
        </w:rPr>
      </w:pPr>
      <w:r>
        <w:rPr>
          <w:noProof/>
        </w:rPr>
        <w:t>7.12</w:t>
      </w:r>
      <w:r>
        <w:rPr>
          <w:rFonts w:ascii="Calibri" w:eastAsia="DengXian" w:hAnsi="Calibri"/>
          <w:noProof/>
          <w:kern w:val="2"/>
          <w:sz w:val="24"/>
          <w:szCs w:val="24"/>
          <w:lang w:eastAsia="en-GB"/>
        </w:rPr>
        <w:tab/>
      </w:r>
      <w:r>
        <w:rPr>
          <w:noProof/>
        </w:rPr>
        <w:t xml:space="preserve">Procedure of </w:t>
      </w:r>
      <w:r>
        <w:rPr>
          <w:noProof/>
          <w:lang w:eastAsia="zh-CN"/>
        </w:rPr>
        <w:t>NF instance deletion</w:t>
      </w:r>
      <w:r>
        <w:rPr>
          <w:noProof/>
        </w:rPr>
        <w:tab/>
      </w:r>
      <w:r>
        <w:rPr>
          <w:noProof/>
        </w:rPr>
        <w:fldChar w:fldCharType="begin" w:fldLock="1"/>
      </w:r>
      <w:r>
        <w:rPr>
          <w:noProof/>
        </w:rPr>
        <w:instrText xml:space="preserve"> PAGEREF _Toc202520124 \h </w:instrText>
      </w:r>
      <w:r>
        <w:rPr>
          <w:noProof/>
        </w:rPr>
      </w:r>
      <w:r>
        <w:rPr>
          <w:noProof/>
        </w:rPr>
        <w:fldChar w:fldCharType="separate"/>
      </w:r>
      <w:r>
        <w:rPr>
          <w:noProof/>
        </w:rPr>
        <w:t>60</w:t>
      </w:r>
      <w:r>
        <w:rPr>
          <w:noProof/>
        </w:rPr>
        <w:fldChar w:fldCharType="end"/>
      </w:r>
    </w:p>
    <w:p w14:paraId="41C7CCFA" w14:textId="1F9483F5" w:rsidR="006D4AEE" w:rsidRDefault="006D4AEE">
      <w:pPr>
        <w:pStyle w:val="TOC2"/>
        <w:rPr>
          <w:rFonts w:ascii="Calibri" w:eastAsia="DengXian" w:hAnsi="Calibri"/>
          <w:noProof/>
          <w:kern w:val="2"/>
          <w:sz w:val="24"/>
          <w:szCs w:val="24"/>
          <w:lang w:eastAsia="en-GB"/>
        </w:rPr>
      </w:pPr>
      <w:r>
        <w:rPr>
          <w:noProof/>
          <w:lang w:eastAsia="zh-CN"/>
        </w:rPr>
        <w:t>7</w:t>
      </w:r>
      <w:r>
        <w:rPr>
          <w:noProof/>
        </w:rPr>
        <w:t>.13</w:t>
      </w:r>
      <w:r>
        <w:rPr>
          <w:rFonts w:ascii="Calibri" w:eastAsia="DengXian" w:hAnsi="Calibri"/>
          <w:noProof/>
          <w:kern w:val="2"/>
          <w:sz w:val="24"/>
          <w:szCs w:val="24"/>
          <w:lang w:eastAsia="en-GB"/>
        </w:rPr>
        <w:tab/>
      </w:r>
      <w:r>
        <w:rPr>
          <w:noProof/>
        </w:rPr>
        <w:t>Procedure of feasibility check and r</w:t>
      </w:r>
      <w:r>
        <w:rPr>
          <w:noProof/>
          <w:lang w:eastAsia="zh-CN"/>
        </w:rPr>
        <w:t>eservation of NSI</w:t>
      </w:r>
      <w:r>
        <w:rPr>
          <w:noProof/>
        </w:rPr>
        <w:tab/>
      </w:r>
      <w:r>
        <w:rPr>
          <w:noProof/>
        </w:rPr>
        <w:fldChar w:fldCharType="begin" w:fldLock="1"/>
      </w:r>
      <w:r>
        <w:rPr>
          <w:noProof/>
        </w:rPr>
        <w:instrText xml:space="preserve"> PAGEREF _Toc202520125 \h </w:instrText>
      </w:r>
      <w:r>
        <w:rPr>
          <w:noProof/>
        </w:rPr>
      </w:r>
      <w:r>
        <w:rPr>
          <w:noProof/>
        </w:rPr>
        <w:fldChar w:fldCharType="separate"/>
      </w:r>
      <w:r>
        <w:rPr>
          <w:noProof/>
        </w:rPr>
        <w:t>62</w:t>
      </w:r>
      <w:r>
        <w:rPr>
          <w:noProof/>
        </w:rPr>
        <w:fldChar w:fldCharType="end"/>
      </w:r>
    </w:p>
    <w:p w14:paraId="290F78CD" w14:textId="23286984" w:rsidR="006D4AEE" w:rsidRDefault="006D4AEE">
      <w:pPr>
        <w:pStyle w:val="TOC2"/>
        <w:rPr>
          <w:rFonts w:ascii="Calibri" w:eastAsia="DengXian" w:hAnsi="Calibri"/>
          <w:noProof/>
          <w:kern w:val="2"/>
          <w:sz w:val="24"/>
          <w:szCs w:val="24"/>
          <w:lang w:eastAsia="en-GB"/>
        </w:rPr>
      </w:pPr>
      <w:r>
        <w:rPr>
          <w:noProof/>
          <w:lang w:eastAsia="zh-CN"/>
        </w:rPr>
        <w:t>7</w:t>
      </w:r>
      <w:r>
        <w:rPr>
          <w:noProof/>
        </w:rPr>
        <w:t>.14</w:t>
      </w:r>
      <w:r>
        <w:rPr>
          <w:rFonts w:ascii="Calibri" w:eastAsia="DengXian" w:hAnsi="Calibri"/>
          <w:noProof/>
          <w:kern w:val="2"/>
          <w:sz w:val="24"/>
          <w:szCs w:val="24"/>
          <w:lang w:eastAsia="en-GB"/>
        </w:rPr>
        <w:tab/>
      </w:r>
      <w:r>
        <w:rPr>
          <w:noProof/>
        </w:rPr>
        <w:t xml:space="preserve">Procedure of </w:t>
      </w:r>
      <w:r>
        <w:rPr>
          <w:noProof/>
          <w:lang w:eastAsia="zh-CN"/>
        </w:rPr>
        <w:t>feasibility check and reservation of network slice subnet</w:t>
      </w:r>
      <w:r>
        <w:rPr>
          <w:noProof/>
        </w:rPr>
        <w:tab/>
      </w:r>
      <w:r>
        <w:rPr>
          <w:noProof/>
        </w:rPr>
        <w:fldChar w:fldCharType="begin" w:fldLock="1"/>
      </w:r>
      <w:r>
        <w:rPr>
          <w:noProof/>
        </w:rPr>
        <w:instrText xml:space="preserve"> PAGEREF _Toc202520126 \h </w:instrText>
      </w:r>
      <w:r>
        <w:rPr>
          <w:noProof/>
        </w:rPr>
      </w:r>
      <w:r>
        <w:rPr>
          <w:noProof/>
        </w:rPr>
        <w:fldChar w:fldCharType="separate"/>
      </w:r>
      <w:r>
        <w:rPr>
          <w:noProof/>
        </w:rPr>
        <w:t>64</w:t>
      </w:r>
      <w:r>
        <w:rPr>
          <w:noProof/>
        </w:rPr>
        <w:fldChar w:fldCharType="end"/>
      </w:r>
    </w:p>
    <w:p w14:paraId="519A0C1D" w14:textId="5A807A66" w:rsidR="006D4AEE" w:rsidRDefault="006D4AEE">
      <w:pPr>
        <w:pStyle w:val="TOC2"/>
        <w:rPr>
          <w:rFonts w:ascii="Calibri" w:eastAsia="DengXian" w:hAnsi="Calibri"/>
          <w:noProof/>
          <w:kern w:val="2"/>
          <w:sz w:val="24"/>
          <w:szCs w:val="24"/>
          <w:lang w:eastAsia="en-GB"/>
        </w:rPr>
      </w:pPr>
      <w:r>
        <w:rPr>
          <w:noProof/>
        </w:rPr>
        <w:t>7.15</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_Toc202520127 \h </w:instrText>
      </w:r>
      <w:r>
        <w:rPr>
          <w:noProof/>
        </w:rPr>
      </w:r>
      <w:r>
        <w:rPr>
          <w:noProof/>
        </w:rPr>
        <w:fldChar w:fldCharType="separate"/>
      </w:r>
      <w:r>
        <w:rPr>
          <w:noProof/>
        </w:rPr>
        <w:t>65</w:t>
      </w:r>
      <w:r>
        <w:rPr>
          <w:noProof/>
        </w:rPr>
        <w:fldChar w:fldCharType="end"/>
      </w:r>
    </w:p>
    <w:p w14:paraId="1DCFA4DB" w14:textId="537C0E68" w:rsidR="006D4AEE" w:rsidRDefault="006D4AEE">
      <w:pPr>
        <w:pStyle w:val="TOC2"/>
        <w:rPr>
          <w:rFonts w:ascii="Calibri" w:eastAsia="DengXian" w:hAnsi="Calibri"/>
          <w:noProof/>
          <w:kern w:val="2"/>
          <w:sz w:val="24"/>
          <w:szCs w:val="24"/>
          <w:lang w:eastAsia="en-GB"/>
        </w:rPr>
      </w:pPr>
      <w:r>
        <w:rPr>
          <w:noProof/>
        </w:rPr>
        <w:t>7.16</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_Toc202520128 \h </w:instrText>
      </w:r>
      <w:r>
        <w:rPr>
          <w:noProof/>
        </w:rPr>
      </w:r>
      <w:r>
        <w:rPr>
          <w:noProof/>
        </w:rPr>
        <w:fldChar w:fldCharType="separate"/>
      </w:r>
      <w:r>
        <w:rPr>
          <w:noProof/>
        </w:rPr>
        <w:t>65</w:t>
      </w:r>
      <w:r>
        <w:rPr>
          <w:noProof/>
        </w:rPr>
        <w:fldChar w:fldCharType="end"/>
      </w:r>
    </w:p>
    <w:p w14:paraId="41F423C0" w14:textId="065DD05A" w:rsidR="006D4AEE" w:rsidRDefault="006D4AEE">
      <w:pPr>
        <w:pStyle w:val="TOC2"/>
        <w:rPr>
          <w:rFonts w:ascii="Calibri" w:eastAsia="DengXian" w:hAnsi="Calibri"/>
          <w:noProof/>
          <w:kern w:val="2"/>
          <w:sz w:val="24"/>
          <w:szCs w:val="24"/>
          <w:lang w:eastAsia="en-GB"/>
        </w:rPr>
      </w:pPr>
      <w:r>
        <w:rPr>
          <w:noProof/>
        </w:rPr>
        <w:t>7.17</w:t>
      </w:r>
      <w:r>
        <w:rPr>
          <w:rFonts w:ascii="Calibri" w:eastAsia="DengXian" w:hAnsi="Calibri"/>
          <w:noProof/>
          <w:kern w:val="2"/>
          <w:sz w:val="24"/>
          <w:szCs w:val="24"/>
          <w:lang w:eastAsia="en-GB"/>
        </w:rPr>
        <w:tab/>
      </w:r>
      <w:r>
        <w:rPr>
          <w:noProof/>
        </w:rPr>
        <w:t>Procedure of management interaction with NFV MANO for network service priority</w:t>
      </w:r>
      <w:r>
        <w:rPr>
          <w:noProof/>
        </w:rPr>
        <w:tab/>
      </w:r>
      <w:r>
        <w:rPr>
          <w:noProof/>
        </w:rPr>
        <w:fldChar w:fldCharType="begin" w:fldLock="1"/>
      </w:r>
      <w:r>
        <w:rPr>
          <w:noProof/>
        </w:rPr>
        <w:instrText xml:space="preserve"> PAGEREF _Toc202520129 \h </w:instrText>
      </w:r>
      <w:r>
        <w:rPr>
          <w:noProof/>
        </w:rPr>
      </w:r>
      <w:r>
        <w:rPr>
          <w:noProof/>
        </w:rPr>
        <w:fldChar w:fldCharType="separate"/>
      </w:r>
      <w:r>
        <w:rPr>
          <w:noProof/>
        </w:rPr>
        <w:t>65</w:t>
      </w:r>
      <w:r>
        <w:rPr>
          <w:noProof/>
        </w:rPr>
        <w:fldChar w:fldCharType="end"/>
      </w:r>
    </w:p>
    <w:p w14:paraId="4E0C4D72" w14:textId="6AE40F7F" w:rsidR="006D4AEE" w:rsidRDefault="006D4AEE">
      <w:pPr>
        <w:pStyle w:val="TOC2"/>
        <w:rPr>
          <w:rFonts w:ascii="Calibri" w:eastAsia="DengXian" w:hAnsi="Calibri"/>
          <w:noProof/>
          <w:kern w:val="2"/>
          <w:sz w:val="24"/>
          <w:szCs w:val="24"/>
          <w:lang w:eastAsia="en-GB"/>
        </w:rPr>
      </w:pPr>
      <w:r>
        <w:rPr>
          <w:noProof/>
        </w:rPr>
        <w:t>7.18</w:t>
      </w:r>
      <w:r>
        <w:rPr>
          <w:rFonts w:ascii="Calibri" w:eastAsia="DengXian" w:hAnsi="Calibri"/>
          <w:noProof/>
          <w:kern w:val="2"/>
          <w:sz w:val="24"/>
          <w:szCs w:val="24"/>
          <w:lang w:eastAsia="en-GB"/>
        </w:rPr>
        <w:tab/>
      </w:r>
      <w:r>
        <w:rPr>
          <w:noProof/>
        </w:rPr>
        <w:t xml:space="preserve">Procedure for </w:t>
      </w:r>
      <w:r>
        <w:rPr>
          <w:noProof/>
          <w:lang w:eastAsia="zh-CN"/>
        </w:rPr>
        <w:t>Network slice instance activation</w:t>
      </w:r>
      <w:r>
        <w:rPr>
          <w:noProof/>
        </w:rPr>
        <w:tab/>
      </w:r>
      <w:r>
        <w:rPr>
          <w:noProof/>
        </w:rPr>
        <w:fldChar w:fldCharType="begin" w:fldLock="1"/>
      </w:r>
      <w:r>
        <w:rPr>
          <w:noProof/>
        </w:rPr>
        <w:instrText xml:space="preserve"> PAGEREF _Toc202520130 \h </w:instrText>
      </w:r>
      <w:r>
        <w:rPr>
          <w:noProof/>
        </w:rPr>
      </w:r>
      <w:r>
        <w:rPr>
          <w:noProof/>
        </w:rPr>
        <w:fldChar w:fldCharType="separate"/>
      </w:r>
      <w:r>
        <w:rPr>
          <w:noProof/>
        </w:rPr>
        <w:t>66</w:t>
      </w:r>
      <w:r>
        <w:rPr>
          <w:noProof/>
        </w:rPr>
        <w:fldChar w:fldCharType="end"/>
      </w:r>
    </w:p>
    <w:p w14:paraId="4904004E" w14:textId="22781664" w:rsidR="006D4AEE" w:rsidRDefault="006D4AEE">
      <w:pPr>
        <w:pStyle w:val="TOC2"/>
        <w:rPr>
          <w:rFonts w:ascii="Calibri" w:eastAsia="DengXian" w:hAnsi="Calibri"/>
          <w:noProof/>
          <w:kern w:val="2"/>
          <w:sz w:val="24"/>
          <w:szCs w:val="24"/>
          <w:lang w:eastAsia="en-GB"/>
        </w:rPr>
      </w:pPr>
      <w:r>
        <w:rPr>
          <w:noProof/>
        </w:rPr>
        <w:t>7.19</w:t>
      </w:r>
      <w:r>
        <w:rPr>
          <w:rFonts w:ascii="Calibri" w:eastAsia="DengXian" w:hAnsi="Calibri"/>
          <w:noProof/>
          <w:kern w:val="2"/>
          <w:sz w:val="24"/>
          <w:szCs w:val="24"/>
          <w:lang w:eastAsia="en-GB"/>
        </w:rPr>
        <w:tab/>
      </w:r>
      <w:r>
        <w:rPr>
          <w:noProof/>
        </w:rPr>
        <w:t xml:space="preserve">Procedure for </w:t>
      </w:r>
      <w:r>
        <w:rPr>
          <w:noProof/>
          <w:lang w:eastAsia="zh-CN"/>
        </w:rPr>
        <w:t>Network slice instance deactivation</w:t>
      </w:r>
      <w:r>
        <w:rPr>
          <w:noProof/>
        </w:rPr>
        <w:tab/>
      </w:r>
      <w:r>
        <w:rPr>
          <w:noProof/>
        </w:rPr>
        <w:fldChar w:fldCharType="begin" w:fldLock="1"/>
      </w:r>
      <w:r>
        <w:rPr>
          <w:noProof/>
        </w:rPr>
        <w:instrText xml:space="preserve"> PAGEREF _Toc202520131 \h </w:instrText>
      </w:r>
      <w:r>
        <w:rPr>
          <w:noProof/>
        </w:rPr>
      </w:r>
      <w:r>
        <w:rPr>
          <w:noProof/>
        </w:rPr>
        <w:fldChar w:fldCharType="separate"/>
      </w:r>
      <w:r>
        <w:rPr>
          <w:noProof/>
        </w:rPr>
        <w:t>67</w:t>
      </w:r>
      <w:r>
        <w:rPr>
          <w:noProof/>
        </w:rPr>
        <w:fldChar w:fldCharType="end"/>
      </w:r>
    </w:p>
    <w:p w14:paraId="398C8DC6" w14:textId="1C7E8975" w:rsidR="006D4AEE" w:rsidRDefault="006D4AEE">
      <w:pPr>
        <w:pStyle w:val="TOC2"/>
        <w:rPr>
          <w:rFonts w:ascii="Calibri" w:eastAsia="DengXian" w:hAnsi="Calibri"/>
          <w:noProof/>
          <w:kern w:val="2"/>
          <w:sz w:val="24"/>
          <w:szCs w:val="24"/>
          <w:lang w:eastAsia="en-GB"/>
        </w:rPr>
      </w:pPr>
      <w:r>
        <w:rPr>
          <w:noProof/>
        </w:rPr>
        <w:t>7.20</w:t>
      </w:r>
      <w:r>
        <w:rPr>
          <w:rFonts w:ascii="Calibri" w:eastAsia="DengXian" w:hAnsi="Calibri"/>
          <w:noProof/>
          <w:kern w:val="2"/>
          <w:sz w:val="24"/>
          <w:szCs w:val="24"/>
          <w:lang w:eastAsia="en-GB"/>
        </w:rPr>
        <w:tab/>
      </w:r>
      <w:r>
        <w:rPr>
          <w:noProof/>
        </w:rPr>
        <w:t xml:space="preserve">Procedure for </w:t>
      </w:r>
      <w:r>
        <w:rPr>
          <w:noProof/>
          <w:lang w:eastAsia="zh-CN"/>
        </w:rPr>
        <w:t>Network slice sunbet instance activation</w:t>
      </w:r>
      <w:r>
        <w:rPr>
          <w:noProof/>
        </w:rPr>
        <w:tab/>
      </w:r>
      <w:r>
        <w:rPr>
          <w:noProof/>
        </w:rPr>
        <w:fldChar w:fldCharType="begin" w:fldLock="1"/>
      </w:r>
      <w:r>
        <w:rPr>
          <w:noProof/>
        </w:rPr>
        <w:instrText xml:space="preserve"> PAGEREF _Toc202520132 \h </w:instrText>
      </w:r>
      <w:r>
        <w:rPr>
          <w:noProof/>
        </w:rPr>
      </w:r>
      <w:r>
        <w:rPr>
          <w:noProof/>
        </w:rPr>
        <w:fldChar w:fldCharType="separate"/>
      </w:r>
      <w:r>
        <w:rPr>
          <w:noProof/>
        </w:rPr>
        <w:t>67</w:t>
      </w:r>
      <w:r>
        <w:rPr>
          <w:noProof/>
        </w:rPr>
        <w:fldChar w:fldCharType="end"/>
      </w:r>
    </w:p>
    <w:p w14:paraId="6027ABCF" w14:textId="79ABA202" w:rsidR="006D4AEE" w:rsidRDefault="006D4AEE">
      <w:pPr>
        <w:pStyle w:val="TOC2"/>
        <w:rPr>
          <w:rFonts w:ascii="Calibri" w:eastAsia="DengXian" w:hAnsi="Calibri"/>
          <w:noProof/>
          <w:kern w:val="2"/>
          <w:sz w:val="24"/>
          <w:szCs w:val="24"/>
          <w:lang w:eastAsia="en-GB"/>
        </w:rPr>
      </w:pPr>
      <w:r>
        <w:rPr>
          <w:noProof/>
        </w:rPr>
        <w:t>7.21</w:t>
      </w:r>
      <w:r>
        <w:rPr>
          <w:rFonts w:ascii="Calibri" w:eastAsia="DengXian" w:hAnsi="Calibri"/>
          <w:noProof/>
          <w:kern w:val="2"/>
          <w:sz w:val="24"/>
          <w:szCs w:val="24"/>
          <w:lang w:eastAsia="en-GB"/>
        </w:rPr>
        <w:tab/>
      </w:r>
      <w:r>
        <w:rPr>
          <w:noProof/>
        </w:rPr>
        <w:t xml:space="preserve">Procedure for </w:t>
      </w:r>
      <w:r>
        <w:rPr>
          <w:noProof/>
          <w:lang w:eastAsia="zh-CN"/>
        </w:rPr>
        <w:t>Network slice subnet instance deactivation</w:t>
      </w:r>
      <w:r>
        <w:rPr>
          <w:noProof/>
        </w:rPr>
        <w:tab/>
      </w:r>
      <w:r>
        <w:rPr>
          <w:noProof/>
        </w:rPr>
        <w:fldChar w:fldCharType="begin" w:fldLock="1"/>
      </w:r>
      <w:r>
        <w:rPr>
          <w:noProof/>
        </w:rPr>
        <w:instrText xml:space="preserve"> PAGEREF _Toc202520133 \h </w:instrText>
      </w:r>
      <w:r>
        <w:rPr>
          <w:noProof/>
        </w:rPr>
      </w:r>
      <w:r>
        <w:rPr>
          <w:noProof/>
        </w:rPr>
        <w:fldChar w:fldCharType="separate"/>
      </w:r>
      <w:r>
        <w:rPr>
          <w:noProof/>
        </w:rPr>
        <w:t>68</w:t>
      </w:r>
      <w:r>
        <w:rPr>
          <w:noProof/>
        </w:rPr>
        <w:fldChar w:fldCharType="end"/>
      </w:r>
    </w:p>
    <w:p w14:paraId="6CF71DF5" w14:textId="2CDB7BCC" w:rsidR="006D4AEE" w:rsidRDefault="006D4AEE">
      <w:pPr>
        <w:pStyle w:val="TOC1"/>
        <w:rPr>
          <w:rFonts w:ascii="Calibri" w:eastAsia="DengXian" w:hAnsi="Calibri"/>
          <w:noProof/>
          <w:kern w:val="2"/>
          <w:sz w:val="24"/>
          <w:szCs w:val="24"/>
          <w:lang w:eastAsia="en-GB"/>
        </w:rPr>
      </w:pPr>
      <w:r>
        <w:rPr>
          <w:noProof/>
          <w:lang w:eastAsia="zh-CN"/>
        </w:rPr>
        <w:t>8</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_Toc202520134 \h </w:instrText>
      </w:r>
      <w:r>
        <w:rPr>
          <w:noProof/>
        </w:rPr>
      </w:r>
      <w:r>
        <w:rPr>
          <w:noProof/>
        </w:rPr>
        <w:fldChar w:fldCharType="separate"/>
      </w:r>
      <w:r>
        <w:rPr>
          <w:noProof/>
        </w:rPr>
        <w:t>70</w:t>
      </w:r>
      <w:r>
        <w:rPr>
          <w:noProof/>
        </w:rPr>
        <w:fldChar w:fldCharType="end"/>
      </w:r>
    </w:p>
    <w:p w14:paraId="5F452036" w14:textId="134668EE" w:rsidR="006D4AEE" w:rsidRDefault="006D4AEE">
      <w:pPr>
        <w:pStyle w:val="TOC1"/>
        <w:rPr>
          <w:rFonts w:ascii="Calibri" w:eastAsia="DengXian" w:hAnsi="Calibri"/>
          <w:noProof/>
          <w:kern w:val="2"/>
          <w:sz w:val="24"/>
          <w:szCs w:val="24"/>
          <w:lang w:eastAsia="en-GB"/>
        </w:rPr>
      </w:pPr>
      <w:r>
        <w:rPr>
          <w:noProof/>
          <w:lang w:eastAsia="zh-CN"/>
        </w:rPr>
        <w:t>9</w:t>
      </w:r>
      <w:r>
        <w:rPr>
          <w:rFonts w:ascii="Calibri" w:eastAsia="DengXian" w:hAnsi="Calibri"/>
          <w:noProof/>
          <w:kern w:val="2"/>
          <w:sz w:val="24"/>
          <w:szCs w:val="24"/>
          <w:lang w:eastAsia="en-GB"/>
        </w:rPr>
        <w:tab/>
      </w:r>
      <w:r>
        <w:rPr>
          <w:noProof/>
        </w:rPr>
        <w:t>RESTful HTTP-based solution set</w:t>
      </w:r>
      <w:r>
        <w:rPr>
          <w:noProof/>
          <w:lang w:eastAsia="zh-CN"/>
        </w:rPr>
        <w:t xml:space="preserve"> of provisioning</w:t>
      </w:r>
      <w:r>
        <w:rPr>
          <w:noProof/>
        </w:rPr>
        <w:tab/>
      </w:r>
      <w:r>
        <w:rPr>
          <w:noProof/>
        </w:rPr>
        <w:fldChar w:fldCharType="begin" w:fldLock="1"/>
      </w:r>
      <w:r>
        <w:rPr>
          <w:noProof/>
        </w:rPr>
        <w:instrText xml:space="preserve"> PAGEREF _Toc202520135 \h </w:instrText>
      </w:r>
      <w:r>
        <w:rPr>
          <w:noProof/>
        </w:rPr>
      </w:r>
      <w:r>
        <w:rPr>
          <w:noProof/>
        </w:rPr>
        <w:fldChar w:fldCharType="separate"/>
      </w:r>
      <w:r>
        <w:rPr>
          <w:noProof/>
        </w:rPr>
        <w:t>70</w:t>
      </w:r>
      <w:r>
        <w:rPr>
          <w:noProof/>
        </w:rPr>
        <w:fldChar w:fldCharType="end"/>
      </w:r>
    </w:p>
    <w:p w14:paraId="79F19A25" w14:textId="1BDCE353" w:rsidR="006D4AEE" w:rsidRDefault="006D4AEE">
      <w:pPr>
        <w:pStyle w:val="TOC2"/>
        <w:rPr>
          <w:rFonts w:ascii="Calibri" w:eastAsia="DengXian" w:hAnsi="Calibri"/>
          <w:noProof/>
          <w:kern w:val="2"/>
          <w:sz w:val="24"/>
          <w:szCs w:val="24"/>
          <w:lang w:eastAsia="en-GB"/>
        </w:rPr>
      </w:pPr>
      <w:r>
        <w:rPr>
          <w:noProof/>
        </w:rPr>
        <w:t>9.1</w:t>
      </w:r>
      <w:r>
        <w:rPr>
          <w:rFonts w:ascii="Calibri" w:eastAsia="DengXian" w:hAnsi="Calibri"/>
          <w:noProof/>
          <w:kern w:val="2"/>
          <w:sz w:val="24"/>
          <w:szCs w:val="24"/>
          <w:lang w:eastAsia="en-GB"/>
        </w:rPr>
        <w:tab/>
      </w:r>
      <w:r>
        <w:rPr>
          <w:noProof/>
        </w:rPr>
        <w:t>Network slice provisioning management service</w:t>
      </w:r>
      <w:r>
        <w:rPr>
          <w:noProof/>
        </w:rPr>
        <w:tab/>
      </w:r>
      <w:r>
        <w:rPr>
          <w:noProof/>
        </w:rPr>
        <w:fldChar w:fldCharType="begin" w:fldLock="1"/>
      </w:r>
      <w:r>
        <w:rPr>
          <w:noProof/>
        </w:rPr>
        <w:instrText xml:space="preserve"> PAGEREF _Toc202520136 \h </w:instrText>
      </w:r>
      <w:r>
        <w:rPr>
          <w:noProof/>
        </w:rPr>
      </w:r>
      <w:r>
        <w:rPr>
          <w:noProof/>
        </w:rPr>
        <w:fldChar w:fldCharType="separate"/>
      </w:r>
      <w:r>
        <w:rPr>
          <w:noProof/>
        </w:rPr>
        <w:t>70</w:t>
      </w:r>
      <w:r>
        <w:rPr>
          <w:noProof/>
        </w:rPr>
        <w:fldChar w:fldCharType="end"/>
      </w:r>
    </w:p>
    <w:p w14:paraId="44B3782D" w14:textId="7572F640" w:rsidR="006D4AEE" w:rsidRDefault="006D4AEE">
      <w:pPr>
        <w:pStyle w:val="TOC3"/>
        <w:rPr>
          <w:rFonts w:ascii="Calibri" w:eastAsia="DengXian" w:hAnsi="Calibri"/>
          <w:noProof/>
          <w:kern w:val="2"/>
          <w:sz w:val="24"/>
          <w:szCs w:val="24"/>
          <w:lang w:eastAsia="en-GB"/>
        </w:rPr>
      </w:pPr>
      <w:r>
        <w:rPr>
          <w:noProof/>
        </w:rPr>
        <w:t>9.1.1</w:t>
      </w:r>
      <w:r>
        <w:rPr>
          <w:rFonts w:ascii="Calibri" w:eastAsia="DengXian" w:hAnsi="Calibri"/>
          <w:noProof/>
          <w:kern w:val="2"/>
          <w:sz w:val="24"/>
          <w:szCs w:val="24"/>
          <w:lang w:eastAsia="en-GB"/>
        </w:rPr>
        <w:tab/>
      </w:r>
      <w:r>
        <w:rPr>
          <w:noProof/>
        </w:rPr>
        <w:t>Mapping of operations</w:t>
      </w:r>
      <w:r>
        <w:rPr>
          <w:noProof/>
        </w:rPr>
        <w:tab/>
      </w:r>
      <w:r>
        <w:rPr>
          <w:noProof/>
        </w:rPr>
        <w:fldChar w:fldCharType="begin" w:fldLock="1"/>
      </w:r>
      <w:r>
        <w:rPr>
          <w:noProof/>
        </w:rPr>
        <w:instrText xml:space="preserve"> PAGEREF _Toc202520137 \h </w:instrText>
      </w:r>
      <w:r>
        <w:rPr>
          <w:noProof/>
        </w:rPr>
      </w:r>
      <w:r>
        <w:rPr>
          <w:noProof/>
        </w:rPr>
        <w:fldChar w:fldCharType="separate"/>
      </w:r>
      <w:r>
        <w:rPr>
          <w:noProof/>
        </w:rPr>
        <w:t>70</w:t>
      </w:r>
      <w:r>
        <w:rPr>
          <w:noProof/>
        </w:rPr>
        <w:fldChar w:fldCharType="end"/>
      </w:r>
    </w:p>
    <w:p w14:paraId="34161E34" w14:textId="326B3F8A" w:rsidR="006D4AEE" w:rsidRDefault="006D4AEE">
      <w:pPr>
        <w:pStyle w:val="TOC4"/>
        <w:rPr>
          <w:rFonts w:ascii="Calibri" w:eastAsia="DengXian" w:hAnsi="Calibri"/>
          <w:noProof/>
          <w:kern w:val="2"/>
          <w:sz w:val="24"/>
          <w:szCs w:val="24"/>
          <w:lang w:eastAsia="en-GB"/>
        </w:rPr>
      </w:pPr>
      <w:r>
        <w:rPr>
          <w:noProof/>
        </w:rPr>
        <w:t>9.1.1.1</w:t>
      </w:r>
      <w:r>
        <w:rPr>
          <w:rFonts w:ascii="Calibri" w:eastAsia="DengXian"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_Toc202520138 \h </w:instrText>
      </w:r>
      <w:r>
        <w:rPr>
          <w:noProof/>
        </w:rPr>
      </w:r>
      <w:r>
        <w:rPr>
          <w:noProof/>
        </w:rPr>
        <w:fldChar w:fldCharType="separate"/>
      </w:r>
      <w:r>
        <w:rPr>
          <w:noProof/>
        </w:rPr>
        <w:t>70</w:t>
      </w:r>
      <w:r>
        <w:rPr>
          <w:noProof/>
        </w:rPr>
        <w:fldChar w:fldCharType="end"/>
      </w:r>
    </w:p>
    <w:p w14:paraId="4F919226" w14:textId="6AEC9BEE" w:rsidR="006D4AEE" w:rsidRDefault="006D4AEE">
      <w:pPr>
        <w:pStyle w:val="TOC4"/>
        <w:rPr>
          <w:rFonts w:ascii="Calibri" w:eastAsia="DengXian" w:hAnsi="Calibri"/>
          <w:noProof/>
          <w:kern w:val="2"/>
          <w:sz w:val="24"/>
          <w:szCs w:val="24"/>
          <w:lang w:eastAsia="en-GB"/>
        </w:rPr>
      </w:pPr>
      <w:r>
        <w:rPr>
          <w:noProof/>
        </w:rPr>
        <w:t>9.1.1.2</w:t>
      </w:r>
      <w:r>
        <w:rPr>
          <w:rFonts w:ascii="Calibri" w:eastAsia="DengXian" w:hAnsi="Calibri"/>
          <w:noProof/>
          <w:kern w:val="2"/>
          <w:sz w:val="24"/>
          <w:szCs w:val="24"/>
          <w:lang w:eastAsia="en-GB"/>
        </w:rPr>
        <w:tab/>
      </w:r>
      <w:r>
        <w:rPr>
          <w:noProof/>
        </w:rPr>
        <w:t xml:space="preserve">Operation </w:t>
      </w:r>
      <w:r w:rsidRPr="008200FC">
        <w:rPr>
          <w:rFonts w:ascii="Courier New" w:hAnsi="Courier New" w:cs="Courier New"/>
          <w:noProof/>
        </w:rPr>
        <w:t>allocateNsi</w:t>
      </w:r>
      <w:r>
        <w:rPr>
          <w:noProof/>
        </w:rPr>
        <w:tab/>
      </w:r>
      <w:r>
        <w:rPr>
          <w:noProof/>
        </w:rPr>
        <w:fldChar w:fldCharType="begin" w:fldLock="1"/>
      </w:r>
      <w:r>
        <w:rPr>
          <w:noProof/>
        </w:rPr>
        <w:instrText xml:space="preserve"> PAGEREF _Toc202520139 \h </w:instrText>
      </w:r>
      <w:r>
        <w:rPr>
          <w:noProof/>
        </w:rPr>
      </w:r>
      <w:r>
        <w:rPr>
          <w:noProof/>
        </w:rPr>
        <w:fldChar w:fldCharType="separate"/>
      </w:r>
      <w:r>
        <w:rPr>
          <w:noProof/>
        </w:rPr>
        <w:t>70</w:t>
      </w:r>
      <w:r>
        <w:rPr>
          <w:noProof/>
        </w:rPr>
        <w:fldChar w:fldCharType="end"/>
      </w:r>
    </w:p>
    <w:p w14:paraId="1EA08CCE" w14:textId="5F0FB71D" w:rsidR="006D4AEE" w:rsidRDefault="006D4AEE">
      <w:pPr>
        <w:pStyle w:val="TOC4"/>
        <w:rPr>
          <w:rFonts w:ascii="Calibri" w:eastAsia="DengXian" w:hAnsi="Calibri"/>
          <w:noProof/>
          <w:kern w:val="2"/>
          <w:sz w:val="24"/>
          <w:szCs w:val="24"/>
          <w:lang w:eastAsia="en-GB"/>
        </w:rPr>
      </w:pPr>
      <w:r>
        <w:rPr>
          <w:noProof/>
        </w:rPr>
        <w:t>9.1.1.3</w:t>
      </w:r>
      <w:r>
        <w:rPr>
          <w:rFonts w:ascii="Calibri" w:eastAsia="DengXian" w:hAnsi="Calibri"/>
          <w:noProof/>
          <w:kern w:val="2"/>
          <w:sz w:val="24"/>
          <w:szCs w:val="24"/>
          <w:lang w:eastAsia="en-GB"/>
        </w:rPr>
        <w:tab/>
      </w:r>
      <w:r>
        <w:rPr>
          <w:noProof/>
        </w:rPr>
        <w:t xml:space="preserve">Operation </w:t>
      </w:r>
      <w:r w:rsidRPr="008200FC">
        <w:rPr>
          <w:rFonts w:ascii="Courier New" w:hAnsi="Courier New" w:cs="Courier New"/>
          <w:noProof/>
        </w:rPr>
        <w:t>deallocateNsi</w:t>
      </w:r>
      <w:r>
        <w:rPr>
          <w:noProof/>
        </w:rPr>
        <w:tab/>
      </w:r>
      <w:r>
        <w:rPr>
          <w:noProof/>
        </w:rPr>
        <w:fldChar w:fldCharType="begin" w:fldLock="1"/>
      </w:r>
      <w:r>
        <w:rPr>
          <w:noProof/>
        </w:rPr>
        <w:instrText xml:space="preserve"> PAGEREF _Toc202520140 \h </w:instrText>
      </w:r>
      <w:r>
        <w:rPr>
          <w:noProof/>
        </w:rPr>
      </w:r>
      <w:r>
        <w:rPr>
          <w:noProof/>
        </w:rPr>
        <w:fldChar w:fldCharType="separate"/>
      </w:r>
      <w:r>
        <w:rPr>
          <w:noProof/>
        </w:rPr>
        <w:t>71</w:t>
      </w:r>
      <w:r>
        <w:rPr>
          <w:noProof/>
        </w:rPr>
        <w:fldChar w:fldCharType="end"/>
      </w:r>
    </w:p>
    <w:p w14:paraId="10467BE0" w14:textId="6E8634F5" w:rsidR="006D4AEE" w:rsidRDefault="006D4AEE">
      <w:pPr>
        <w:pStyle w:val="TOC3"/>
        <w:rPr>
          <w:rFonts w:ascii="Calibri" w:eastAsia="DengXian" w:hAnsi="Calibri"/>
          <w:noProof/>
          <w:kern w:val="2"/>
          <w:sz w:val="24"/>
          <w:szCs w:val="24"/>
          <w:lang w:eastAsia="en-GB"/>
        </w:rPr>
      </w:pPr>
      <w:r>
        <w:rPr>
          <w:noProof/>
        </w:rPr>
        <w:t>9.1.2</w:t>
      </w:r>
      <w:r>
        <w:rPr>
          <w:rFonts w:ascii="Calibri" w:eastAsia="DengXian"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_Toc202520141 \h </w:instrText>
      </w:r>
      <w:r>
        <w:rPr>
          <w:noProof/>
        </w:rPr>
      </w:r>
      <w:r>
        <w:rPr>
          <w:noProof/>
        </w:rPr>
        <w:fldChar w:fldCharType="separate"/>
      </w:r>
      <w:r>
        <w:rPr>
          <w:noProof/>
        </w:rPr>
        <w:t>71</w:t>
      </w:r>
      <w:r>
        <w:rPr>
          <w:noProof/>
        </w:rPr>
        <w:fldChar w:fldCharType="end"/>
      </w:r>
    </w:p>
    <w:p w14:paraId="7B0B0D53" w14:textId="72F662A6" w:rsidR="006D4AEE" w:rsidRDefault="006D4AEE">
      <w:pPr>
        <w:pStyle w:val="TOC4"/>
        <w:rPr>
          <w:rFonts w:ascii="Calibri" w:eastAsia="DengXian" w:hAnsi="Calibri"/>
          <w:noProof/>
          <w:kern w:val="2"/>
          <w:sz w:val="24"/>
          <w:szCs w:val="24"/>
          <w:lang w:eastAsia="en-GB"/>
        </w:rPr>
      </w:pPr>
      <w:r>
        <w:rPr>
          <w:noProof/>
        </w:rPr>
        <w:t>9.1.2.0</w:t>
      </w:r>
      <w:r>
        <w:rPr>
          <w:rFonts w:ascii="Calibri" w:eastAsia="DengXian" w:hAnsi="Calibri"/>
          <w:noProof/>
          <w:kern w:val="2"/>
          <w:sz w:val="24"/>
          <w:szCs w:val="24"/>
          <w:lang w:eastAsia="en-GB"/>
        </w:rPr>
        <w:tab/>
      </w:r>
      <w:r>
        <w:rPr>
          <w:noProof/>
        </w:rPr>
        <w:t>Resource structure</w:t>
      </w:r>
      <w:r>
        <w:rPr>
          <w:noProof/>
        </w:rPr>
        <w:tab/>
      </w:r>
      <w:r>
        <w:rPr>
          <w:noProof/>
        </w:rPr>
        <w:fldChar w:fldCharType="begin" w:fldLock="1"/>
      </w:r>
      <w:r>
        <w:rPr>
          <w:noProof/>
        </w:rPr>
        <w:instrText xml:space="preserve"> PAGEREF _Toc202520142 \h </w:instrText>
      </w:r>
      <w:r>
        <w:rPr>
          <w:noProof/>
        </w:rPr>
      </w:r>
      <w:r>
        <w:rPr>
          <w:noProof/>
        </w:rPr>
        <w:fldChar w:fldCharType="separate"/>
      </w:r>
      <w:r>
        <w:rPr>
          <w:noProof/>
        </w:rPr>
        <w:t>71</w:t>
      </w:r>
      <w:r>
        <w:rPr>
          <w:noProof/>
        </w:rPr>
        <w:fldChar w:fldCharType="end"/>
      </w:r>
    </w:p>
    <w:p w14:paraId="720B17E5" w14:textId="5AF273FB" w:rsidR="006D4AEE" w:rsidRDefault="006D4AEE">
      <w:pPr>
        <w:pStyle w:val="TOC3"/>
        <w:rPr>
          <w:rFonts w:ascii="Calibri" w:eastAsia="DengXian" w:hAnsi="Calibri"/>
          <w:noProof/>
          <w:kern w:val="2"/>
          <w:sz w:val="24"/>
          <w:szCs w:val="24"/>
          <w:lang w:eastAsia="en-GB"/>
        </w:rPr>
      </w:pPr>
      <w:r>
        <w:rPr>
          <w:noProof/>
        </w:rPr>
        <w:t>9.1.2.1</w:t>
      </w:r>
      <w:r>
        <w:rPr>
          <w:rFonts w:ascii="Calibri" w:eastAsia="DengXian" w:hAnsi="Calibri"/>
          <w:noProof/>
          <w:kern w:val="2"/>
          <w:sz w:val="24"/>
          <w:szCs w:val="24"/>
          <w:lang w:eastAsia="en-GB"/>
        </w:rPr>
        <w:tab/>
      </w:r>
      <w:r>
        <w:rPr>
          <w:noProof/>
        </w:rPr>
        <w:t>Resource definitions</w:t>
      </w:r>
      <w:r>
        <w:rPr>
          <w:noProof/>
        </w:rPr>
        <w:tab/>
      </w:r>
      <w:r>
        <w:rPr>
          <w:noProof/>
        </w:rPr>
        <w:fldChar w:fldCharType="begin" w:fldLock="1"/>
      </w:r>
      <w:r>
        <w:rPr>
          <w:noProof/>
        </w:rPr>
        <w:instrText xml:space="preserve"> PAGEREF _Toc202520143 \h </w:instrText>
      </w:r>
      <w:r>
        <w:rPr>
          <w:noProof/>
        </w:rPr>
      </w:r>
      <w:r>
        <w:rPr>
          <w:noProof/>
        </w:rPr>
        <w:fldChar w:fldCharType="separate"/>
      </w:r>
      <w:r>
        <w:rPr>
          <w:noProof/>
        </w:rPr>
        <w:t>72</w:t>
      </w:r>
      <w:r>
        <w:rPr>
          <w:noProof/>
        </w:rPr>
        <w:fldChar w:fldCharType="end"/>
      </w:r>
    </w:p>
    <w:p w14:paraId="2EA09804" w14:textId="744661DC" w:rsidR="006D4AEE" w:rsidRDefault="006D4AEE">
      <w:pPr>
        <w:pStyle w:val="TOC5"/>
        <w:rPr>
          <w:rFonts w:ascii="Calibri" w:eastAsia="DengXian" w:hAnsi="Calibri"/>
          <w:noProof/>
          <w:kern w:val="2"/>
          <w:sz w:val="24"/>
          <w:szCs w:val="24"/>
          <w:lang w:eastAsia="en-GB"/>
        </w:rPr>
      </w:pPr>
      <w:r>
        <w:rPr>
          <w:noProof/>
        </w:rPr>
        <w:t>9.1.2.1.1</w:t>
      </w:r>
      <w:r>
        <w:rPr>
          <w:rFonts w:ascii="Calibri" w:eastAsia="DengXian" w:hAnsi="Calibri"/>
          <w:noProof/>
          <w:kern w:val="2"/>
          <w:sz w:val="24"/>
          <w:szCs w:val="24"/>
          <w:lang w:eastAsia="en-GB"/>
        </w:rPr>
        <w:tab/>
      </w:r>
      <w:r>
        <w:rPr>
          <w:noProof/>
        </w:rPr>
        <w:t>Resource “…/ServiceProfiles</w:t>
      </w:r>
      <w:r>
        <w:rPr>
          <w:noProof/>
        </w:rPr>
        <w:tab/>
      </w:r>
      <w:r>
        <w:rPr>
          <w:noProof/>
        </w:rPr>
        <w:fldChar w:fldCharType="begin" w:fldLock="1"/>
      </w:r>
      <w:r>
        <w:rPr>
          <w:noProof/>
        </w:rPr>
        <w:instrText xml:space="preserve"> PAGEREF _Toc202520144 \h </w:instrText>
      </w:r>
      <w:r>
        <w:rPr>
          <w:noProof/>
        </w:rPr>
      </w:r>
      <w:r>
        <w:rPr>
          <w:noProof/>
        </w:rPr>
        <w:fldChar w:fldCharType="separate"/>
      </w:r>
      <w:r>
        <w:rPr>
          <w:noProof/>
        </w:rPr>
        <w:t>72</w:t>
      </w:r>
      <w:r>
        <w:rPr>
          <w:noProof/>
        </w:rPr>
        <w:fldChar w:fldCharType="end"/>
      </w:r>
    </w:p>
    <w:p w14:paraId="61F4939D" w14:textId="3680D327" w:rsidR="006D4AEE" w:rsidRDefault="006D4AEE">
      <w:pPr>
        <w:pStyle w:val="TOC5"/>
        <w:rPr>
          <w:rFonts w:ascii="Calibri" w:eastAsia="DengXian" w:hAnsi="Calibri"/>
          <w:noProof/>
          <w:kern w:val="2"/>
          <w:sz w:val="24"/>
          <w:szCs w:val="24"/>
          <w:lang w:eastAsia="en-GB"/>
        </w:rPr>
      </w:pPr>
      <w:r>
        <w:rPr>
          <w:noProof/>
        </w:rPr>
        <w:lastRenderedPageBreak/>
        <w:t>9.1.2.1.2</w:t>
      </w:r>
      <w:r>
        <w:rPr>
          <w:rFonts w:ascii="Calibri" w:eastAsia="DengXian" w:hAnsi="Calibri"/>
          <w:noProof/>
          <w:kern w:val="2"/>
          <w:sz w:val="24"/>
          <w:szCs w:val="24"/>
          <w:lang w:eastAsia="en-GB"/>
        </w:rPr>
        <w:tab/>
      </w:r>
      <w:r>
        <w:rPr>
          <w:noProof/>
        </w:rPr>
        <w:t>Resource “…/ServiceProfiles/{ServiceProfileId}</w:t>
      </w:r>
      <w:r>
        <w:rPr>
          <w:noProof/>
        </w:rPr>
        <w:tab/>
      </w:r>
      <w:r>
        <w:rPr>
          <w:noProof/>
        </w:rPr>
        <w:fldChar w:fldCharType="begin" w:fldLock="1"/>
      </w:r>
      <w:r>
        <w:rPr>
          <w:noProof/>
        </w:rPr>
        <w:instrText xml:space="preserve"> PAGEREF _Toc202520145 \h </w:instrText>
      </w:r>
      <w:r>
        <w:rPr>
          <w:noProof/>
        </w:rPr>
      </w:r>
      <w:r>
        <w:rPr>
          <w:noProof/>
        </w:rPr>
        <w:fldChar w:fldCharType="separate"/>
      </w:r>
      <w:r>
        <w:rPr>
          <w:noProof/>
        </w:rPr>
        <w:t>73</w:t>
      </w:r>
      <w:r>
        <w:rPr>
          <w:noProof/>
        </w:rPr>
        <w:fldChar w:fldCharType="end"/>
      </w:r>
    </w:p>
    <w:p w14:paraId="7ECFD6C8" w14:textId="21C75DD2" w:rsidR="006D4AEE" w:rsidRDefault="006D4AEE">
      <w:pPr>
        <w:pStyle w:val="TOC2"/>
        <w:rPr>
          <w:rFonts w:ascii="Calibri" w:eastAsia="DengXian" w:hAnsi="Calibri"/>
          <w:noProof/>
          <w:kern w:val="2"/>
          <w:sz w:val="24"/>
          <w:szCs w:val="24"/>
          <w:lang w:eastAsia="en-GB"/>
        </w:rPr>
      </w:pPr>
      <w:r>
        <w:rPr>
          <w:noProof/>
        </w:rPr>
        <w:t>9.2</w:t>
      </w:r>
      <w:r>
        <w:rPr>
          <w:rFonts w:ascii="Calibri" w:eastAsia="DengXian" w:hAnsi="Calibri"/>
          <w:noProof/>
          <w:kern w:val="2"/>
          <w:sz w:val="24"/>
          <w:szCs w:val="24"/>
          <w:lang w:eastAsia="en-GB"/>
        </w:rPr>
        <w:tab/>
      </w:r>
      <w:r>
        <w:rPr>
          <w:noProof/>
        </w:rPr>
        <w:t>Network slice subnet provisioning management service</w:t>
      </w:r>
      <w:r>
        <w:rPr>
          <w:noProof/>
        </w:rPr>
        <w:tab/>
      </w:r>
      <w:r>
        <w:rPr>
          <w:noProof/>
        </w:rPr>
        <w:fldChar w:fldCharType="begin" w:fldLock="1"/>
      </w:r>
      <w:r>
        <w:rPr>
          <w:noProof/>
        </w:rPr>
        <w:instrText xml:space="preserve"> PAGEREF _Toc202520146 \h </w:instrText>
      </w:r>
      <w:r>
        <w:rPr>
          <w:noProof/>
        </w:rPr>
      </w:r>
      <w:r>
        <w:rPr>
          <w:noProof/>
        </w:rPr>
        <w:fldChar w:fldCharType="separate"/>
      </w:r>
      <w:r>
        <w:rPr>
          <w:noProof/>
        </w:rPr>
        <w:t>74</w:t>
      </w:r>
      <w:r>
        <w:rPr>
          <w:noProof/>
        </w:rPr>
        <w:fldChar w:fldCharType="end"/>
      </w:r>
    </w:p>
    <w:p w14:paraId="066FB451" w14:textId="74CA5FAC" w:rsidR="006D4AEE" w:rsidRDefault="006D4AEE">
      <w:pPr>
        <w:pStyle w:val="TOC3"/>
        <w:rPr>
          <w:rFonts w:ascii="Calibri" w:eastAsia="DengXian" w:hAnsi="Calibri"/>
          <w:noProof/>
          <w:kern w:val="2"/>
          <w:sz w:val="24"/>
          <w:szCs w:val="24"/>
          <w:lang w:eastAsia="en-GB"/>
        </w:rPr>
      </w:pPr>
      <w:r>
        <w:rPr>
          <w:noProof/>
        </w:rPr>
        <w:t>9.2.1</w:t>
      </w:r>
      <w:r>
        <w:rPr>
          <w:rFonts w:ascii="Calibri" w:eastAsia="DengXian" w:hAnsi="Calibri"/>
          <w:noProof/>
          <w:kern w:val="2"/>
          <w:sz w:val="24"/>
          <w:szCs w:val="24"/>
          <w:lang w:eastAsia="en-GB"/>
        </w:rPr>
        <w:tab/>
      </w:r>
      <w:r>
        <w:rPr>
          <w:noProof/>
        </w:rPr>
        <w:t>Mapping of operations</w:t>
      </w:r>
      <w:r>
        <w:rPr>
          <w:noProof/>
        </w:rPr>
        <w:tab/>
      </w:r>
      <w:r>
        <w:rPr>
          <w:noProof/>
        </w:rPr>
        <w:fldChar w:fldCharType="begin" w:fldLock="1"/>
      </w:r>
      <w:r>
        <w:rPr>
          <w:noProof/>
        </w:rPr>
        <w:instrText xml:space="preserve"> PAGEREF _Toc202520147 \h </w:instrText>
      </w:r>
      <w:r>
        <w:rPr>
          <w:noProof/>
        </w:rPr>
      </w:r>
      <w:r>
        <w:rPr>
          <w:noProof/>
        </w:rPr>
        <w:fldChar w:fldCharType="separate"/>
      </w:r>
      <w:r>
        <w:rPr>
          <w:noProof/>
        </w:rPr>
        <w:t>74</w:t>
      </w:r>
      <w:r>
        <w:rPr>
          <w:noProof/>
        </w:rPr>
        <w:fldChar w:fldCharType="end"/>
      </w:r>
    </w:p>
    <w:p w14:paraId="06652C12" w14:textId="7BAD96B6" w:rsidR="006D4AEE" w:rsidRDefault="006D4AEE">
      <w:pPr>
        <w:pStyle w:val="TOC4"/>
        <w:rPr>
          <w:rFonts w:ascii="Calibri" w:eastAsia="DengXian" w:hAnsi="Calibri"/>
          <w:noProof/>
          <w:kern w:val="2"/>
          <w:sz w:val="24"/>
          <w:szCs w:val="24"/>
          <w:lang w:eastAsia="en-GB"/>
        </w:rPr>
      </w:pPr>
      <w:r>
        <w:rPr>
          <w:noProof/>
        </w:rPr>
        <w:t>9.2.1.1</w:t>
      </w:r>
      <w:r>
        <w:rPr>
          <w:rFonts w:ascii="Calibri" w:eastAsia="DengXian"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_Toc202520148 \h </w:instrText>
      </w:r>
      <w:r>
        <w:rPr>
          <w:noProof/>
        </w:rPr>
      </w:r>
      <w:r>
        <w:rPr>
          <w:noProof/>
        </w:rPr>
        <w:fldChar w:fldCharType="separate"/>
      </w:r>
      <w:r>
        <w:rPr>
          <w:noProof/>
        </w:rPr>
        <w:t>74</w:t>
      </w:r>
      <w:r>
        <w:rPr>
          <w:noProof/>
        </w:rPr>
        <w:fldChar w:fldCharType="end"/>
      </w:r>
    </w:p>
    <w:p w14:paraId="72585B32" w14:textId="52C650B6" w:rsidR="006D4AEE" w:rsidRDefault="006D4AEE">
      <w:pPr>
        <w:pStyle w:val="TOC4"/>
        <w:rPr>
          <w:rFonts w:ascii="Calibri" w:eastAsia="DengXian" w:hAnsi="Calibri"/>
          <w:noProof/>
          <w:kern w:val="2"/>
          <w:sz w:val="24"/>
          <w:szCs w:val="24"/>
          <w:lang w:eastAsia="en-GB"/>
        </w:rPr>
      </w:pPr>
      <w:r>
        <w:rPr>
          <w:noProof/>
        </w:rPr>
        <w:t>9.2.1.2</w:t>
      </w:r>
      <w:r>
        <w:rPr>
          <w:rFonts w:ascii="Calibri" w:eastAsia="DengXian" w:hAnsi="Calibri"/>
          <w:noProof/>
          <w:kern w:val="2"/>
          <w:sz w:val="24"/>
          <w:szCs w:val="24"/>
          <w:lang w:eastAsia="en-GB"/>
        </w:rPr>
        <w:tab/>
      </w:r>
      <w:r>
        <w:rPr>
          <w:noProof/>
        </w:rPr>
        <w:t xml:space="preserve">Operation </w:t>
      </w:r>
      <w:r w:rsidRPr="008200FC">
        <w:rPr>
          <w:rFonts w:ascii="Courier New" w:hAnsi="Courier New" w:cs="Courier New"/>
          <w:noProof/>
        </w:rPr>
        <w:t>allocateNssi</w:t>
      </w:r>
      <w:r>
        <w:rPr>
          <w:noProof/>
        </w:rPr>
        <w:tab/>
      </w:r>
      <w:r>
        <w:rPr>
          <w:noProof/>
        </w:rPr>
        <w:fldChar w:fldCharType="begin" w:fldLock="1"/>
      </w:r>
      <w:r>
        <w:rPr>
          <w:noProof/>
        </w:rPr>
        <w:instrText xml:space="preserve"> PAGEREF _Toc202520149 \h </w:instrText>
      </w:r>
      <w:r>
        <w:rPr>
          <w:noProof/>
        </w:rPr>
      </w:r>
      <w:r>
        <w:rPr>
          <w:noProof/>
        </w:rPr>
        <w:fldChar w:fldCharType="separate"/>
      </w:r>
      <w:r>
        <w:rPr>
          <w:noProof/>
        </w:rPr>
        <w:t>74</w:t>
      </w:r>
      <w:r>
        <w:rPr>
          <w:noProof/>
        </w:rPr>
        <w:fldChar w:fldCharType="end"/>
      </w:r>
    </w:p>
    <w:p w14:paraId="42AF70E5" w14:textId="18009C2F" w:rsidR="006D4AEE" w:rsidRDefault="006D4AEE">
      <w:pPr>
        <w:pStyle w:val="TOC4"/>
        <w:rPr>
          <w:rFonts w:ascii="Calibri" w:eastAsia="DengXian" w:hAnsi="Calibri"/>
          <w:noProof/>
          <w:kern w:val="2"/>
          <w:sz w:val="24"/>
          <w:szCs w:val="24"/>
          <w:lang w:eastAsia="en-GB"/>
        </w:rPr>
      </w:pPr>
      <w:r>
        <w:rPr>
          <w:noProof/>
        </w:rPr>
        <w:t>9.2.1.3</w:t>
      </w:r>
      <w:r>
        <w:rPr>
          <w:rFonts w:ascii="Calibri" w:eastAsia="DengXian" w:hAnsi="Calibri"/>
          <w:noProof/>
          <w:kern w:val="2"/>
          <w:sz w:val="24"/>
          <w:szCs w:val="24"/>
          <w:lang w:eastAsia="en-GB"/>
        </w:rPr>
        <w:tab/>
      </w:r>
      <w:r>
        <w:rPr>
          <w:noProof/>
        </w:rPr>
        <w:t xml:space="preserve">Operation </w:t>
      </w:r>
      <w:r w:rsidRPr="008200FC">
        <w:rPr>
          <w:rFonts w:ascii="Courier New" w:hAnsi="Courier New" w:cs="Courier New"/>
          <w:noProof/>
        </w:rPr>
        <w:t>deallocateNssi</w:t>
      </w:r>
      <w:r>
        <w:rPr>
          <w:noProof/>
        </w:rPr>
        <w:tab/>
      </w:r>
      <w:r>
        <w:rPr>
          <w:noProof/>
        </w:rPr>
        <w:fldChar w:fldCharType="begin" w:fldLock="1"/>
      </w:r>
      <w:r>
        <w:rPr>
          <w:noProof/>
        </w:rPr>
        <w:instrText xml:space="preserve"> PAGEREF _Toc202520150 \h </w:instrText>
      </w:r>
      <w:r>
        <w:rPr>
          <w:noProof/>
        </w:rPr>
      </w:r>
      <w:r>
        <w:rPr>
          <w:noProof/>
        </w:rPr>
        <w:fldChar w:fldCharType="separate"/>
      </w:r>
      <w:r>
        <w:rPr>
          <w:noProof/>
        </w:rPr>
        <w:t>75</w:t>
      </w:r>
      <w:r>
        <w:rPr>
          <w:noProof/>
        </w:rPr>
        <w:fldChar w:fldCharType="end"/>
      </w:r>
    </w:p>
    <w:p w14:paraId="5F8AD20A" w14:textId="4B2E0C3A" w:rsidR="006D4AEE" w:rsidRDefault="006D4AEE">
      <w:pPr>
        <w:pStyle w:val="TOC3"/>
        <w:rPr>
          <w:rFonts w:ascii="Calibri" w:eastAsia="DengXian" w:hAnsi="Calibri"/>
          <w:noProof/>
          <w:kern w:val="2"/>
          <w:sz w:val="24"/>
          <w:szCs w:val="24"/>
          <w:lang w:eastAsia="en-GB"/>
        </w:rPr>
      </w:pPr>
      <w:r>
        <w:rPr>
          <w:noProof/>
        </w:rPr>
        <w:t>9.2.2</w:t>
      </w:r>
      <w:r>
        <w:rPr>
          <w:rFonts w:ascii="Calibri" w:eastAsia="DengXian"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_Toc202520151 \h </w:instrText>
      </w:r>
      <w:r>
        <w:rPr>
          <w:noProof/>
        </w:rPr>
      </w:r>
      <w:r>
        <w:rPr>
          <w:noProof/>
        </w:rPr>
        <w:fldChar w:fldCharType="separate"/>
      </w:r>
      <w:r>
        <w:rPr>
          <w:noProof/>
        </w:rPr>
        <w:t>75</w:t>
      </w:r>
      <w:r>
        <w:rPr>
          <w:noProof/>
        </w:rPr>
        <w:fldChar w:fldCharType="end"/>
      </w:r>
    </w:p>
    <w:p w14:paraId="6BA8A318" w14:textId="175BADF8" w:rsidR="006D4AEE" w:rsidRDefault="006D4AEE">
      <w:pPr>
        <w:pStyle w:val="TOC4"/>
        <w:rPr>
          <w:rFonts w:ascii="Calibri" w:eastAsia="DengXian" w:hAnsi="Calibri"/>
          <w:noProof/>
          <w:kern w:val="2"/>
          <w:sz w:val="24"/>
          <w:szCs w:val="24"/>
          <w:lang w:eastAsia="en-GB"/>
        </w:rPr>
      </w:pPr>
      <w:r>
        <w:rPr>
          <w:noProof/>
        </w:rPr>
        <w:t>9.2.2.0</w:t>
      </w:r>
      <w:r>
        <w:rPr>
          <w:rFonts w:ascii="Calibri" w:eastAsia="DengXian" w:hAnsi="Calibri"/>
          <w:noProof/>
          <w:kern w:val="2"/>
          <w:sz w:val="24"/>
          <w:szCs w:val="24"/>
          <w:lang w:eastAsia="en-GB"/>
        </w:rPr>
        <w:tab/>
      </w:r>
      <w:r>
        <w:rPr>
          <w:noProof/>
        </w:rPr>
        <w:t>Resource structure</w:t>
      </w:r>
      <w:r>
        <w:rPr>
          <w:noProof/>
        </w:rPr>
        <w:tab/>
      </w:r>
      <w:r>
        <w:rPr>
          <w:noProof/>
        </w:rPr>
        <w:fldChar w:fldCharType="begin" w:fldLock="1"/>
      </w:r>
      <w:r>
        <w:rPr>
          <w:noProof/>
        </w:rPr>
        <w:instrText xml:space="preserve"> PAGEREF _Toc202520152 \h </w:instrText>
      </w:r>
      <w:r>
        <w:rPr>
          <w:noProof/>
        </w:rPr>
      </w:r>
      <w:r>
        <w:rPr>
          <w:noProof/>
        </w:rPr>
        <w:fldChar w:fldCharType="separate"/>
      </w:r>
      <w:r>
        <w:rPr>
          <w:noProof/>
        </w:rPr>
        <w:t>75</w:t>
      </w:r>
      <w:r>
        <w:rPr>
          <w:noProof/>
        </w:rPr>
        <w:fldChar w:fldCharType="end"/>
      </w:r>
    </w:p>
    <w:p w14:paraId="3F85CB47" w14:textId="7A2F2E40" w:rsidR="006D4AEE" w:rsidRDefault="006D4AEE">
      <w:pPr>
        <w:pStyle w:val="TOC4"/>
        <w:rPr>
          <w:rFonts w:ascii="Calibri" w:eastAsia="DengXian" w:hAnsi="Calibri"/>
          <w:noProof/>
          <w:kern w:val="2"/>
          <w:sz w:val="24"/>
          <w:szCs w:val="24"/>
          <w:lang w:eastAsia="en-GB"/>
        </w:rPr>
      </w:pPr>
      <w:r>
        <w:rPr>
          <w:noProof/>
        </w:rPr>
        <w:t>9.2.2.1</w:t>
      </w:r>
      <w:r>
        <w:rPr>
          <w:rFonts w:ascii="Calibri" w:eastAsia="DengXian" w:hAnsi="Calibri"/>
          <w:noProof/>
          <w:kern w:val="2"/>
          <w:sz w:val="24"/>
          <w:szCs w:val="24"/>
          <w:lang w:eastAsia="en-GB"/>
        </w:rPr>
        <w:tab/>
      </w:r>
      <w:r>
        <w:rPr>
          <w:noProof/>
        </w:rPr>
        <w:t>Resource definitions</w:t>
      </w:r>
      <w:r>
        <w:rPr>
          <w:noProof/>
        </w:rPr>
        <w:tab/>
      </w:r>
      <w:r>
        <w:rPr>
          <w:noProof/>
        </w:rPr>
        <w:fldChar w:fldCharType="begin" w:fldLock="1"/>
      </w:r>
      <w:r>
        <w:rPr>
          <w:noProof/>
        </w:rPr>
        <w:instrText xml:space="preserve"> PAGEREF _Toc202520153 \h </w:instrText>
      </w:r>
      <w:r>
        <w:rPr>
          <w:noProof/>
        </w:rPr>
      </w:r>
      <w:r>
        <w:rPr>
          <w:noProof/>
        </w:rPr>
        <w:fldChar w:fldCharType="separate"/>
      </w:r>
      <w:r>
        <w:rPr>
          <w:noProof/>
        </w:rPr>
        <w:t>76</w:t>
      </w:r>
      <w:r>
        <w:rPr>
          <w:noProof/>
        </w:rPr>
        <w:fldChar w:fldCharType="end"/>
      </w:r>
    </w:p>
    <w:p w14:paraId="0AD42A81" w14:textId="0167E588" w:rsidR="006D4AEE" w:rsidRDefault="006D4AEE">
      <w:pPr>
        <w:pStyle w:val="TOC5"/>
        <w:rPr>
          <w:rFonts w:ascii="Calibri" w:eastAsia="DengXian" w:hAnsi="Calibri"/>
          <w:noProof/>
          <w:kern w:val="2"/>
          <w:sz w:val="24"/>
          <w:szCs w:val="24"/>
          <w:lang w:eastAsia="en-GB"/>
        </w:rPr>
      </w:pPr>
      <w:r>
        <w:rPr>
          <w:noProof/>
        </w:rPr>
        <w:t>9.2.2.1.1</w:t>
      </w:r>
      <w:r>
        <w:rPr>
          <w:rFonts w:ascii="Calibri" w:eastAsia="DengXian" w:hAnsi="Calibri"/>
          <w:noProof/>
          <w:kern w:val="2"/>
          <w:sz w:val="24"/>
          <w:szCs w:val="24"/>
          <w:lang w:eastAsia="en-GB"/>
        </w:rPr>
        <w:tab/>
      </w:r>
      <w:r>
        <w:rPr>
          <w:noProof/>
        </w:rPr>
        <w:t>Resource “.../SliceProfiles</w:t>
      </w:r>
      <w:r>
        <w:rPr>
          <w:noProof/>
        </w:rPr>
        <w:tab/>
      </w:r>
      <w:r>
        <w:rPr>
          <w:noProof/>
        </w:rPr>
        <w:fldChar w:fldCharType="begin" w:fldLock="1"/>
      </w:r>
      <w:r>
        <w:rPr>
          <w:noProof/>
        </w:rPr>
        <w:instrText xml:space="preserve"> PAGEREF _Toc202520154 \h </w:instrText>
      </w:r>
      <w:r>
        <w:rPr>
          <w:noProof/>
        </w:rPr>
      </w:r>
      <w:r>
        <w:rPr>
          <w:noProof/>
        </w:rPr>
        <w:fldChar w:fldCharType="separate"/>
      </w:r>
      <w:r>
        <w:rPr>
          <w:noProof/>
        </w:rPr>
        <w:t>76</w:t>
      </w:r>
      <w:r>
        <w:rPr>
          <w:noProof/>
        </w:rPr>
        <w:fldChar w:fldCharType="end"/>
      </w:r>
    </w:p>
    <w:p w14:paraId="086F43D3" w14:textId="0ACB3ABE" w:rsidR="006D4AEE" w:rsidRDefault="006D4AEE">
      <w:pPr>
        <w:pStyle w:val="TOC5"/>
        <w:rPr>
          <w:rFonts w:ascii="Calibri" w:eastAsia="DengXian" w:hAnsi="Calibri"/>
          <w:noProof/>
          <w:kern w:val="2"/>
          <w:sz w:val="24"/>
          <w:szCs w:val="24"/>
          <w:lang w:eastAsia="en-GB"/>
        </w:rPr>
      </w:pPr>
      <w:r>
        <w:rPr>
          <w:noProof/>
        </w:rPr>
        <w:t>9.2.2.1.2</w:t>
      </w:r>
      <w:r>
        <w:rPr>
          <w:rFonts w:ascii="Calibri" w:eastAsia="DengXian" w:hAnsi="Calibri"/>
          <w:noProof/>
          <w:kern w:val="2"/>
          <w:sz w:val="24"/>
          <w:szCs w:val="24"/>
          <w:lang w:eastAsia="en-GB"/>
        </w:rPr>
        <w:tab/>
      </w:r>
      <w:r>
        <w:rPr>
          <w:noProof/>
        </w:rPr>
        <w:t>Resource “…/SliceProfiles/{SliceProfileId}</w:t>
      </w:r>
      <w:r>
        <w:rPr>
          <w:noProof/>
        </w:rPr>
        <w:tab/>
      </w:r>
      <w:r>
        <w:rPr>
          <w:noProof/>
        </w:rPr>
        <w:fldChar w:fldCharType="begin" w:fldLock="1"/>
      </w:r>
      <w:r>
        <w:rPr>
          <w:noProof/>
        </w:rPr>
        <w:instrText xml:space="preserve"> PAGEREF _Toc202520155 \h </w:instrText>
      </w:r>
      <w:r>
        <w:rPr>
          <w:noProof/>
        </w:rPr>
      </w:r>
      <w:r>
        <w:rPr>
          <w:noProof/>
        </w:rPr>
        <w:fldChar w:fldCharType="separate"/>
      </w:r>
      <w:r>
        <w:rPr>
          <w:noProof/>
        </w:rPr>
        <w:t>77</w:t>
      </w:r>
      <w:r>
        <w:rPr>
          <w:noProof/>
        </w:rPr>
        <w:fldChar w:fldCharType="end"/>
      </w:r>
    </w:p>
    <w:p w14:paraId="2F89A888" w14:textId="46DB398E" w:rsidR="006D4AEE" w:rsidRDefault="006D4AEE">
      <w:pPr>
        <w:pStyle w:val="TOC1"/>
        <w:rPr>
          <w:rFonts w:ascii="Calibri" w:eastAsia="DengXian" w:hAnsi="Calibri"/>
          <w:noProof/>
          <w:kern w:val="2"/>
          <w:sz w:val="24"/>
          <w:szCs w:val="24"/>
          <w:lang w:eastAsia="en-GB"/>
        </w:rPr>
      </w:pPr>
      <w:r>
        <w:rPr>
          <w:noProof/>
        </w:rPr>
        <w:t>10</w:t>
      </w:r>
      <w:r>
        <w:rPr>
          <w:rFonts w:ascii="Calibri" w:eastAsia="DengXian" w:hAnsi="Calibri"/>
          <w:noProof/>
          <w:kern w:val="2"/>
          <w:sz w:val="24"/>
          <w:szCs w:val="24"/>
          <w:lang w:eastAsia="en-GB"/>
        </w:rPr>
        <w:tab/>
      </w:r>
      <w:r>
        <w:rPr>
          <w:noProof/>
        </w:rPr>
        <w:t>OpenAPI specification</w:t>
      </w:r>
      <w:r>
        <w:rPr>
          <w:noProof/>
        </w:rPr>
        <w:tab/>
      </w:r>
      <w:r>
        <w:rPr>
          <w:noProof/>
        </w:rPr>
        <w:fldChar w:fldCharType="begin" w:fldLock="1"/>
      </w:r>
      <w:r>
        <w:rPr>
          <w:noProof/>
        </w:rPr>
        <w:instrText xml:space="preserve"> PAGEREF _Toc202520156 \h </w:instrText>
      </w:r>
      <w:r>
        <w:rPr>
          <w:noProof/>
        </w:rPr>
      </w:r>
      <w:r>
        <w:rPr>
          <w:noProof/>
        </w:rPr>
        <w:fldChar w:fldCharType="separate"/>
      </w:r>
      <w:r>
        <w:rPr>
          <w:noProof/>
        </w:rPr>
        <w:t>78</w:t>
      </w:r>
      <w:r>
        <w:rPr>
          <w:noProof/>
        </w:rPr>
        <w:fldChar w:fldCharType="end"/>
      </w:r>
    </w:p>
    <w:p w14:paraId="4F1329B2" w14:textId="2342FC40" w:rsidR="006D4AEE" w:rsidRDefault="006D4AEE">
      <w:pPr>
        <w:pStyle w:val="TOC2"/>
        <w:rPr>
          <w:rFonts w:ascii="Calibri" w:eastAsia="DengXian" w:hAnsi="Calibri"/>
          <w:noProof/>
          <w:kern w:val="2"/>
          <w:sz w:val="24"/>
          <w:szCs w:val="24"/>
          <w:lang w:eastAsia="en-GB"/>
        </w:rPr>
      </w:pPr>
      <w:r>
        <w:rPr>
          <w:noProof/>
        </w:rPr>
        <w:t>10.1</w:t>
      </w:r>
      <w:r>
        <w:rPr>
          <w:rFonts w:ascii="Calibri" w:eastAsia="DengXian" w:hAnsi="Calibri"/>
          <w:noProof/>
          <w:kern w:val="2"/>
          <w:sz w:val="24"/>
          <w:szCs w:val="24"/>
          <w:lang w:eastAsia="en-GB"/>
        </w:rPr>
        <w:tab/>
      </w:r>
      <w:r>
        <w:rPr>
          <w:noProof/>
          <w:lang w:eastAsia="zh-CN"/>
        </w:rPr>
        <w:t>OpenAPI document for network slice provisioning MnS</w:t>
      </w:r>
      <w:r>
        <w:rPr>
          <w:noProof/>
        </w:rPr>
        <w:tab/>
      </w:r>
      <w:r>
        <w:rPr>
          <w:noProof/>
        </w:rPr>
        <w:fldChar w:fldCharType="begin" w:fldLock="1"/>
      </w:r>
      <w:r>
        <w:rPr>
          <w:noProof/>
        </w:rPr>
        <w:instrText xml:space="preserve"> PAGEREF _Toc202520157 \h </w:instrText>
      </w:r>
      <w:r>
        <w:rPr>
          <w:noProof/>
        </w:rPr>
      </w:r>
      <w:r>
        <w:rPr>
          <w:noProof/>
        </w:rPr>
        <w:fldChar w:fldCharType="separate"/>
      </w:r>
      <w:r>
        <w:rPr>
          <w:noProof/>
        </w:rPr>
        <w:t>78</w:t>
      </w:r>
      <w:r>
        <w:rPr>
          <w:noProof/>
        </w:rPr>
        <w:fldChar w:fldCharType="end"/>
      </w:r>
    </w:p>
    <w:p w14:paraId="2D3365A9" w14:textId="0192EFDE" w:rsidR="006D4AEE" w:rsidRDefault="006D4AEE">
      <w:pPr>
        <w:pStyle w:val="TOC2"/>
        <w:rPr>
          <w:rFonts w:ascii="Calibri" w:eastAsia="DengXian" w:hAnsi="Calibri"/>
          <w:noProof/>
          <w:kern w:val="2"/>
          <w:sz w:val="24"/>
          <w:szCs w:val="24"/>
          <w:lang w:eastAsia="en-GB"/>
        </w:rPr>
      </w:pPr>
      <w:r>
        <w:rPr>
          <w:noProof/>
        </w:rPr>
        <w:t>10.2</w:t>
      </w:r>
      <w:r>
        <w:rPr>
          <w:rFonts w:ascii="Calibri" w:eastAsia="DengXian" w:hAnsi="Calibri"/>
          <w:noProof/>
          <w:kern w:val="2"/>
          <w:sz w:val="24"/>
          <w:szCs w:val="24"/>
          <w:lang w:eastAsia="en-GB"/>
        </w:rPr>
        <w:tab/>
      </w:r>
      <w:r>
        <w:rPr>
          <w:noProof/>
          <w:lang w:eastAsia="zh-CN"/>
        </w:rPr>
        <w:t>OpenAPI document for network slice subnet provisioning MnS</w:t>
      </w:r>
      <w:r>
        <w:rPr>
          <w:noProof/>
        </w:rPr>
        <w:tab/>
      </w:r>
      <w:r>
        <w:rPr>
          <w:noProof/>
        </w:rPr>
        <w:fldChar w:fldCharType="begin" w:fldLock="1"/>
      </w:r>
      <w:r>
        <w:rPr>
          <w:noProof/>
        </w:rPr>
        <w:instrText xml:space="preserve"> PAGEREF _Toc202520158 \h </w:instrText>
      </w:r>
      <w:r>
        <w:rPr>
          <w:noProof/>
        </w:rPr>
      </w:r>
      <w:r>
        <w:rPr>
          <w:noProof/>
        </w:rPr>
        <w:fldChar w:fldCharType="separate"/>
      </w:r>
      <w:r>
        <w:rPr>
          <w:noProof/>
        </w:rPr>
        <w:t>78</w:t>
      </w:r>
      <w:r>
        <w:rPr>
          <w:noProof/>
        </w:rPr>
        <w:fldChar w:fldCharType="end"/>
      </w:r>
    </w:p>
    <w:p w14:paraId="27CFCFA0" w14:textId="0716BEDF" w:rsidR="006D4AEE" w:rsidRDefault="006D4AEE" w:rsidP="006D4AEE">
      <w:pPr>
        <w:pStyle w:val="TOC8"/>
        <w:rPr>
          <w:rFonts w:ascii="Calibri" w:eastAsia="DengXian" w:hAnsi="Calibri"/>
          <w:b w:val="0"/>
          <w:noProof/>
          <w:kern w:val="2"/>
          <w:sz w:val="24"/>
          <w:szCs w:val="24"/>
          <w:lang w:eastAsia="en-GB"/>
        </w:rPr>
      </w:pPr>
      <w:r>
        <w:rPr>
          <w:noProof/>
        </w:rPr>
        <w:t>Annex A (informative):</w:t>
      </w:r>
      <w:r>
        <w:rPr>
          <w:noProof/>
        </w:rPr>
        <w:tab/>
        <w:t>A network slice journey example</w:t>
      </w:r>
      <w:r>
        <w:rPr>
          <w:noProof/>
        </w:rPr>
        <w:tab/>
      </w:r>
      <w:r>
        <w:rPr>
          <w:noProof/>
        </w:rPr>
        <w:fldChar w:fldCharType="begin" w:fldLock="1"/>
      </w:r>
      <w:r>
        <w:rPr>
          <w:noProof/>
        </w:rPr>
        <w:instrText xml:space="preserve"> PAGEREF _Toc202520159 \h </w:instrText>
      </w:r>
      <w:r>
        <w:rPr>
          <w:noProof/>
        </w:rPr>
      </w:r>
      <w:r>
        <w:rPr>
          <w:noProof/>
        </w:rPr>
        <w:fldChar w:fldCharType="separate"/>
      </w:r>
      <w:r>
        <w:rPr>
          <w:noProof/>
        </w:rPr>
        <w:t>79</w:t>
      </w:r>
      <w:r>
        <w:rPr>
          <w:noProof/>
        </w:rPr>
        <w:fldChar w:fldCharType="end"/>
      </w:r>
    </w:p>
    <w:p w14:paraId="6A5CEEAF" w14:textId="70981F87" w:rsidR="006D4AEE" w:rsidRDefault="006D4AEE" w:rsidP="006D4AEE">
      <w:pPr>
        <w:pStyle w:val="TOC8"/>
        <w:rPr>
          <w:rFonts w:ascii="Calibri" w:eastAsia="DengXian" w:hAnsi="Calibri"/>
          <w:b w:val="0"/>
          <w:noProof/>
          <w:kern w:val="2"/>
          <w:sz w:val="24"/>
          <w:szCs w:val="24"/>
          <w:lang w:eastAsia="en-GB"/>
        </w:rPr>
      </w:pPr>
      <w:r>
        <w:rPr>
          <w:noProof/>
        </w:rPr>
        <w:t>Annex B (informative):</w:t>
      </w:r>
      <w:r>
        <w:rPr>
          <w:noProof/>
        </w:rPr>
        <w:tab/>
        <w:t>General information for network slice related identifiers</w:t>
      </w:r>
      <w:r>
        <w:rPr>
          <w:noProof/>
        </w:rPr>
        <w:tab/>
      </w:r>
      <w:r>
        <w:rPr>
          <w:noProof/>
        </w:rPr>
        <w:fldChar w:fldCharType="begin" w:fldLock="1"/>
      </w:r>
      <w:r>
        <w:rPr>
          <w:noProof/>
        </w:rPr>
        <w:instrText xml:space="preserve"> PAGEREF _Toc202520160 \h </w:instrText>
      </w:r>
      <w:r>
        <w:rPr>
          <w:noProof/>
        </w:rPr>
      </w:r>
      <w:r>
        <w:rPr>
          <w:noProof/>
        </w:rPr>
        <w:fldChar w:fldCharType="separate"/>
      </w:r>
      <w:r>
        <w:rPr>
          <w:noProof/>
        </w:rPr>
        <w:t>82</w:t>
      </w:r>
      <w:r>
        <w:rPr>
          <w:noProof/>
        </w:rPr>
        <w:fldChar w:fldCharType="end"/>
      </w:r>
    </w:p>
    <w:p w14:paraId="0A3DAD4F" w14:textId="3A835C8D" w:rsidR="006D4AEE" w:rsidRDefault="006D4AEE" w:rsidP="006D4AEE">
      <w:pPr>
        <w:pStyle w:val="TOC8"/>
        <w:rPr>
          <w:rFonts w:ascii="Calibri" w:eastAsia="DengXian" w:hAnsi="Calibri"/>
          <w:b w:val="0"/>
          <w:noProof/>
          <w:kern w:val="2"/>
          <w:sz w:val="24"/>
          <w:szCs w:val="24"/>
          <w:lang w:eastAsia="en-GB"/>
        </w:rPr>
      </w:pPr>
      <w:r w:rsidRPr="008200FC">
        <w:rPr>
          <w:noProof/>
          <w:lang w:val="fr-FR"/>
        </w:rPr>
        <w:t>Annex C (informative</w:t>
      </w:r>
      <w:r>
        <w:rPr>
          <w:noProof/>
          <w:lang w:val="fr-FR"/>
        </w:rPr>
        <w:t>):</w:t>
      </w:r>
      <w:r>
        <w:rPr>
          <w:noProof/>
          <w:lang w:val="fr-FR"/>
        </w:rPr>
        <w:tab/>
      </w:r>
      <w:r w:rsidRPr="008200FC">
        <w:rPr>
          <w:noProof/>
          <w:lang w:val="fr-FR"/>
        </w:rPr>
        <w:t>Plant UML source code</w:t>
      </w:r>
      <w:r>
        <w:rPr>
          <w:noProof/>
        </w:rPr>
        <w:tab/>
      </w:r>
      <w:r>
        <w:rPr>
          <w:noProof/>
        </w:rPr>
        <w:fldChar w:fldCharType="begin" w:fldLock="1"/>
      </w:r>
      <w:r>
        <w:rPr>
          <w:noProof/>
        </w:rPr>
        <w:instrText xml:space="preserve"> PAGEREF _Toc202520161 \h </w:instrText>
      </w:r>
      <w:r>
        <w:rPr>
          <w:noProof/>
        </w:rPr>
      </w:r>
      <w:r>
        <w:rPr>
          <w:noProof/>
        </w:rPr>
        <w:fldChar w:fldCharType="separate"/>
      </w:r>
      <w:r>
        <w:rPr>
          <w:noProof/>
        </w:rPr>
        <w:t>83</w:t>
      </w:r>
      <w:r>
        <w:rPr>
          <w:noProof/>
        </w:rPr>
        <w:fldChar w:fldCharType="end"/>
      </w:r>
    </w:p>
    <w:p w14:paraId="7B2E5B3B" w14:textId="48EB4C9A" w:rsidR="006D4AEE" w:rsidRDefault="006D4AEE">
      <w:pPr>
        <w:pStyle w:val="TOC1"/>
        <w:rPr>
          <w:rFonts w:ascii="Calibri" w:eastAsia="DengXian" w:hAnsi="Calibri"/>
          <w:noProof/>
          <w:kern w:val="2"/>
          <w:sz w:val="24"/>
          <w:szCs w:val="24"/>
          <w:lang w:eastAsia="en-GB"/>
        </w:rPr>
      </w:pPr>
      <w:r>
        <w:rPr>
          <w:noProof/>
        </w:rPr>
        <w:t>C.1</w:t>
      </w:r>
      <w:r>
        <w:rPr>
          <w:rFonts w:ascii="Calibri" w:eastAsia="DengXian"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_Toc202520162 \h </w:instrText>
      </w:r>
      <w:r>
        <w:rPr>
          <w:noProof/>
        </w:rPr>
      </w:r>
      <w:r>
        <w:rPr>
          <w:noProof/>
        </w:rPr>
        <w:fldChar w:fldCharType="separate"/>
      </w:r>
      <w:r>
        <w:rPr>
          <w:noProof/>
        </w:rPr>
        <w:t>83</w:t>
      </w:r>
      <w:r>
        <w:rPr>
          <w:noProof/>
        </w:rPr>
        <w:fldChar w:fldCharType="end"/>
      </w:r>
    </w:p>
    <w:p w14:paraId="3C6ED4BB" w14:textId="4419F5A4" w:rsidR="006D4AEE" w:rsidRDefault="006D4AEE">
      <w:pPr>
        <w:pStyle w:val="TOC1"/>
        <w:rPr>
          <w:rFonts w:ascii="Calibri" w:eastAsia="DengXian" w:hAnsi="Calibri"/>
          <w:noProof/>
          <w:kern w:val="2"/>
          <w:sz w:val="24"/>
          <w:szCs w:val="24"/>
          <w:lang w:eastAsia="en-GB"/>
        </w:rPr>
      </w:pPr>
      <w:r>
        <w:rPr>
          <w:noProof/>
        </w:rPr>
        <w:t>C.2</w:t>
      </w:r>
      <w:r>
        <w:rPr>
          <w:rFonts w:ascii="Calibri" w:eastAsia="DengXian" w:hAnsi="Calibri"/>
          <w:noProof/>
          <w:kern w:val="2"/>
          <w:sz w:val="24"/>
          <w:szCs w:val="24"/>
          <w:lang w:eastAsia="en-GB"/>
        </w:rPr>
        <w:tab/>
      </w:r>
      <w:r>
        <w:rPr>
          <w:noProof/>
        </w:rPr>
        <w:t>Procedure of network slice instance allocation</w:t>
      </w:r>
      <w:r>
        <w:rPr>
          <w:noProof/>
        </w:rPr>
        <w:tab/>
      </w:r>
      <w:r>
        <w:rPr>
          <w:noProof/>
        </w:rPr>
        <w:fldChar w:fldCharType="begin" w:fldLock="1"/>
      </w:r>
      <w:r>
        <w:rPr>
          <w:noProof/>
        </w:rPr>
        <w:instrText xml:space="preserve"> PAGEREF _Toc202520163 \h </w:instrText>
      </w:r>
      <w:r>
        <w:rPr>
          <w:noProof/>
        </w:rPr>
      </w:r>
      <w:r>
        <w:rPr>
          <w:noProof/>
        </w:rPr>
        <w:fldChar w:fldCharType="separate"/>
      </w:r>
      <w:r>
        <w:rPr>
          <w:noProof/>
        </w:rPr>
        <w:t>83</w:t>
      </w:r>
      <w:r>
        <w:rPr>
          <w:noProof/>
        </w:rPr>
        <w:fldChar w:fldCharType="end"/>
      </w:r>
    </w:p>
    <w:p w14:paraId="02E3CBCD" w14:textId="0A5AE566" w:rsidR="006D4AEE" w:rsidRDefault="006D4AEE">
      <w:pPr>
        <w:pStyle w:val="TOC1"/>
        <w:rPr>
          <w:rFonts w:ascii="Calibri" w:eastAsia="DengXian" w:hAnsi="Calibri"/>
          <w:noProof/>
          <w:kern w:val="2"/>
          <w:sz w:val="24"/>
          <w:szCs w:val="24"/>
          <w:lang w:eastAsia="en-GB"/>
        </w:rPr>
      </w:pPr>
      <w:r>
        <w:rPr>
          <w:noProof/>
        </w:rPr>
        <w:t>C.3</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_Toc202520164 \h </w:instrText>
      </w:r>
      <w:r>
        <w:rPr>
          <w:noProof/>
        </w:rPr>
      </w:r>
      <w:r>
        <w:rPr>
          <w:noProof/>
        </w:rPr>
        <w:fldChar w:fldCharType="separate"/>
      </w:r>
      <w:r>
        <w:rPr>
          <w:noProof/>
        </w:rPr>
        <w:t>84</w:t>
      </w:r>
      <w:r>
        <w:rPr>
          <w:noProof/>
        </w:rPr>
        <w:fldChar w:fldCharType="end"/>
      </w:r>
    </w:p>
    <w:p w14:paraId="780E1DFC" w14:textId="5370B6FF" w:rsidR="006D4AEE" w:rsidRDefault="006D4AEE">
      <w:pPr>
        <w:pStyle w:val="TOC1"/>
        <w:rPr>
          <w:rFonts w:ascii="Calibri" w:eastAsia="DengXian" w:hAnsi="Calibri"/>
          <w:noProof/>
          <w:kern w:val="2"/>
          <w:sz w:val="24"/>
          <w:szCs w:val="24"/>
          <w:lang w:eastAsia="en-GB"/>
        </w:rPr>
      </w:pPr>
      <w:r>
        <w:rPr>
          <w:noProof/>
        </w:rPr>
        <w:t>C.4</w:t>
      </w:r>
      <w:r>
        <w:rPr>
          <w:rFonts w:ascii="Calibri" w:eastAsia="DengXian" w:hAnsi="Calibri"/>
          <w:noProof/>
          <w:kern w:val="2"/>
          <w:sz w:val="24"/>
          <w:szCs w:val="24"/>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_Toc202520165 \h </w:instrText>
      </w:r>
      <w:r>
        <w:rPr>
          <w:noProof/>
        </w:rPr>
      </w:r>
      <w:r>
        <w:rPr>
          <w:noProof/>
        </w:rPr>
        <w:fldChar w:fldCharType="separate"/>
      </w:r>
      <w:r>
        <w:rPr>
          <w:noProof/>
        </w:rPr>
        <w:t>85</w:t>
      </w:r>
      <w:r>
        <w:rPr>
          <w:noProof/>
        </w:rPr>
        <w:fldChar w:fldCharType="end"/>
      </w:r>
    </w:p>
    <w:p w14:paraId="50A13453" w14:textId="1EEDD357" w:rsidR="006D4AEE" w:rsidRDefault="006D4AEE">
      <w:pPr>
        <w:pStyle w:val="TOC1"/>
        <w:rPr>
          <w:rFonts w:ascii="Calibri" w:eastAsia="DengXian" w:hAnsi="Calibri"/>
          <w:noProof/>
          <w:kern w:val="2"/>
          <w:sz w:val="24"/>
          <w:szCs w:val="24"/>
          <w:lang w:eastAsia="en-GB"/>
        </w:rPr>
      </w:pPr>
      <w:r>
        <w:rPr>
          <w:noProof/>
        </w:rPr>
        <w:t>C.5</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_Toc202520166 \h </w:instrText>
      </w:r>
      <w:r>
        <w:rPr>
          <w:noProof/>
        </w:rPr>
      </w:r>
      <w:r>
        <w:rPr>
          <w:noProof/>
        </w:rPr>
        <w:fldChar w:fldCharType="separate"/>
      </w:r>
      <w:r>
        <w:rPr>
          <w:noProof/>
        </w:rPr>
        <w:t>86</w:t>
      </w:r>
      <w:r>
        <w:rPr>
          <w:noProof/>
        </w:rPr>
        <w:fldChar w:fldCharType="end"/>
      </w:r>
    </w:p>
    <w:p w14:paraId="53613496" w14:textId="734D16AE" w:rsidR="006D4AEE" w:rsidRDefault="006D4AEE">
      <w:pPr>
        <w:pStyle w:val="TOC1"/>
        <w:rPr>
          <w:rFonts w:ascii="Calibri" w:eastAsia="DengXian" w:hAnsi="Calibri"/>
          <w:noProof/>
          <w:kern w:val="2"/>
          <w:sz w:val="24"/>
          <w:szCs w:val="24"/>
          <w:lang w:eastAsia="en-GB"/>
        </w:rPr>
      </w:pPr>
      <w:r>
        <w:rPr>
          <w:noProof/>
        </w:rPr>
        <w:t>C.6</w:t>
      </w:r>
      <w:r>
        <w:rPr>
          <w:rFonts w:ascii="Calibri" w:eastAsia="DengXian" w:hAnsi="Calibri"/>
          <w:noProof/>
          <w:kern w:val="2"/>
          <w:sz w:val="24"/>
          <w:szCs w:val="24"/>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_Toc202520167 \h </w:instrText>
      </w:r>
      <w:r>
        <w:rPr>
          <w:noProof/>
        </w:rPr>
      </w:r>
      <w:r>
        <w:rPr>
          <w:noProof/>
        </w:rPr>
        <w:fldChar w:fldCharType="separate"/>
      </w:r>
      <w:r>
        <w:rPr>
          <w:noProof/>
        </w:rPr>
        <w:t>87</w:t>
      </w:r>
      <w:r>
        <w:rPr>
          <w:noProof/>
        </w:rPr>
        <w:fldChar w:fldCharType="end"/>
      </w:r>
    </w:p>
    <w:p w14:paraId="532B2F90" w14:textId="7BE213AD" w:rsidR="006D4AEE" w:rsidRDefault="006D4AEE">
      <w:pPr>
        <w:pStyle w:val="TOC1"/>
        <w:rPr>
          <w:rFonts w:ascii="Calibri" w:eastAsia="DengXian" w:hAnsi="Calibri"/>
          <w:noProof/>
          <w:kern w:val="2"/>
          <w:sz w:val="24"/>
          <w:szCs w:val="24"/>
          <w:lang w:eastAsia="en-GB"/>
        </w:rPr>
      </w:pPr>
      <w:r>
        <w:rPr>
          <w:noProof/>
        </w:rPr>
        <w:t>C.7</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_Toc202520168 \h </w:instrText>
      </w:r>
      <w:r>
        <w:rPr>
          <w:noProof/>
        </w:rPr>
      </w:r>
      <w:r>
        <w:rPr>
          <w:noProof/>
        </w:rPr>
        <w:fldChar w:fldCharType="separate"/>
      </w:r>
      <w:r>
        <w:rPr>
          <w:noProof/>
        </w:rPr>
        <w:t>88</w:t>
      </w:r>
      <w:r>
        <w:rPr>
          <w:noProof/>
        </w:rPr>
        <w:fldChar w:fldCharType="end"/>
      </w:r>
    </w:p>
    <w:p w14:paraId="3ACC95AF" w14:textId="10121580" w:rsidR="006D4AEE" w:rsidRDefault="006D4AEE" w:rsidP="006D4AEE">
      <w:pPr>
        <w:pStyle w:val="TOC8"/>
        <w:rPr>
          <w:rFonts w:ascii="Calibri" w:eastAsia="DengXian" w:hAnsi="Calibri"/>
          <w:b w:val="0"/>
          <w:noProof/>
          <w:kern w:val="2"/>
          <w:sz w:val="24"/>
          <w:szCs w:val="24"/>
          <w:lang w:eastAsia="en-GB"/>
        </w:rPr>
      </w:pPr>
      <w:r>
        <w:rPr>
          <w:noProof/>
        </w:rPr>
        <w:t>Annex D (informative):</w:t>
      </w:r>
      <w:r>
        <w:rPr>
          <w:noProof/>
        </w:rPr>
        <w:tab/>
        <w:t>Change history</w:t>
      </w:r>
      <w:r>
        <w:rPr>
          <w:noProof/>
        </w:rPr>
        <w:tab/>
      </w:r>
      <w:r>
        <w:rPr>
          <w:noProof/>
        </w:rPr>
        <w:fldChar w:fldCharType="begin" w:fldLock="1"/>
      </w:r>
      <w:r>
        <w:rPr>
          <w:noProof/>
        </w:rPr>
        <w:instrText xml:space="preserve"> PAGEREF _Toc202520169 \h </w:instrText>
      </w:r>
      <w:r>
        <w:rPr>
          <w:noProof/>
        </w:rPr>
      </w:r>
      <w:r>
        <w:rPr>
          <w:noProof/>
        </w:rPr>
        <w:fldChar w:fldCharType="separate"/>
      </w:r>
      <w:r>
        <w:rPr>
          <w:noProof/>
        </w:rPr>
        <w:t>91</w:t>
      </w:r>
      <w:r>
        <w:rPr>
          <w:noProof/>
        </w:rPr>
        <w:fldChar w:fldCharType="end"/>
      </w:r>
    </w:p>
    <w:p w14:paraId="08D80EDD" w14:textId="55972367" w:rsidR="00D120B9" w:rsidRPr="00343FC5" w:rsidRDefault="000C1052">
      <w:r>
        <w:rPr>
          <w:noProof/>
          <w:sz w:val="22"/>
        </w:rPr>
        <w:fldChar w:fldCharType="end"/>
      </w:r>
    </w:p>
    <w:p w14:paraId="63BEDF84" w14:textId="77777777" w:rsidR="00D120B9" w:rsidRPr="00343FC5" w:rsidRDefault="00D120B9" w:rsidP="00446E15">
      <w:pPr>
        <w:pStyle w:val="Heading1"/>
      </w:pPr>
      <w:bookmarkStart w:id="4" w:name="_CRForeword"/>
      <w:bookmarkEnd w:id="4"/>
      <w:r w:rsidRPr="00343FC5">
        <w:br w:type="page"/>
      </w:r>
      <w:bookmarkStart w:id="5" w:name="_Toc19715470"/>
      <w:bookmarkStart w:id="6" w:name="_Toc51326668"/>
      <w:bookmarkStart w:id="7" w:name="_Toc51326785"/>
      <w:bookmarkStart w:id="8" w:name="_Toc202520033"/>
      <w:r w:rsidRPr="00343FC5">
        <w:lastRenderedPageBreak/>
        <w:t>Foreword</w:t>
      </w:r>
      <w:bookmarkEnd w:id="5"/>
      <w:bookmarkEnd w:id="6"/>
      <w:bookmarkEnd w:id="7"/>
      <w:bookmarkEnd w:id="8"/>
    </w:p>
    <w:p w14:paraId="2C91C3BD" w14:textId="77777777" w:rsidR="00D120B9" w:rsidRPr="00343FC5" w:rsidRDefault="00D120B9">
      <w:r w:rsidRPr="00343FC5">
        <w:t>This Technical Specification has been produced by the 3</w:t>
      </w:r>
      <w:r w:rsidRPr="00343FC5">
        <w:rPr>
          <w:vertAlign w:val="superscript"/>
        </w:rPr>
        <w:t>rd</w:t>
      </w:r>
      <w:r w:rsidRPr="00343FC5">
        <w:t xml:space="preserve"> Generation Partnership Project (3GPP).</w:t>
      </w:r>
    </w:p>
    <w:p w14:paraId="6F0EFC01" w14:textId="77777777" w:rsidR="00D120B9" w:rsidRPr="00343FC5" w:rsidRDefault="00D120B9">
      <w:r w:rsidRPr="00343F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E6A41B" w14:textId="77777777" w:rsidR="00D120B9" w:rsidRPr="00343FC5" w:rsidRDefault="00D120B9">
      <w:pPr>
        <w:pStyle w:val="B1"/>
      </w:pPr>
      <w:r w:rsidRPr="00343FC5">
        <w:t>Version x.y.z</w:t>
      </w:r>
    </w:p>
    <w:p w14:paraId="27326F76" w14:textId="77777777" w:rsidR="00D120B9" w:rsidRPr="00343FC5" w:rsidRDefault="00D120B9">
      <w:pPr>
        <w:pStyle w:val="B1"/>
      </w:pPr>
      <w:r w:rsidRPr="00343FC5">
        <w:t>where:</w:t>
      </w:r>
    </w:p>
    <w:p w14:paraId="54EAB890" w14:textId="77777777" w:rsidR="00D120B9" w:rsidRPr="00343FC5" w:rsidRDefault="00D120B9">
      <w:pPr>
        <w:pStyle w:val="B2"/>
      </w:pPr>
      <w:r w:rsidRPr="00343FC5">
        <w:t>x</w:t>
      </w:r>
      <w:r w:rsidRPr="00343FC5">
        <w:tab/>
        <w:t>the first digit:</w:t>
      </w:r>
    </w:p>
    <w:p w14:paraId="4BB75D14" w14:textId="77777777" w:rsidR="00D120B9" w:rsidRPr="00343FC5" w:rsidRDefault="00D120B9">
      <w:pPr>
        <w:pStyle w:val="B3"/>
      </w:pPr>
      <w:r w:rsidRPr="00343FC5">
        <w:t>1</w:t>
      </w:r>
      <w:r w:rsidRPr="00343FC5">
        <w:tab/>
        <w:t>presented to TSG for information;</w:t>
      </w:r>
    </w:p>
    <w:p w14:paraId="547AB044" w14:textId="77777777" w:rsidR="00D120B9" w:rsidRPr="00343FC5" w:rsidRDefault="00D120B9">
      <w:pPr>
        <w:pStyle w:val="B3"/>
      </w:pPr>
      <w:r w:rsidRPr="00343FC5">
        <w:t>2</w:t>
      </w:r>
      <w:r w:rsidRPr="00343FC5">
        <w:tab/>
        <w:t>presented to TSG for approval;</w:t>
      </w:r>
    </w:p>
    <w:p w14:paraId="01C8FF0B" w14:textId="77777777" w:rsidR="00D120B9" w:rsidRPr="00343FC5" w:rsidRDefault="00D120B9">
      <w:pPr>
        <w:pStyle w:val="B3"/>
      </w:pPr>
      <w:r w:rsidRPr="00343FC5">
        <w:t>3</w:t>
      </w:r>
      <w:r w:rsidRPr="00343FC5">
        <w:tab/>
        <w:t>or greater indicates TSG approved document under change control.</w:t>
      </w:r>
    </w:p>
    <w:p w14:paraId="16ECF069" w14:textId="77777777" w:rsidR="00D120B9" w:rsidRPr="00343FC5" w:rsidRDefault="00D120B9">
      <w:pPr>
        <w:pStyle w:val="B2"/>
      </w:pPr>
      <w:r w:rsidRPr="00343FC5">
        <w:t>y</w:t>
      </w:r>
      <w:r w:rsidRPr="00343FC5">
        <w:tab/>
        <w:t>the second digit is incremented for all changes of substance, i.e. technical enhancements, corrections, updates, etc.</w:t>
      </w:r>
    </w:p>
    <w:p w14:paraId="1ACFB475" w14:textId="77777777" w:rsidR="00D120B9" w:rsidRPr="00343FC5" w:rsidRDefault="00D120B9">
      <w:pPr>
        <w:pStyle w:val="B2"/>
      </w:pPr>
      <w:r w:rsidRPr="00343FC5">
        <w:t>z</w:t>
      </w:r>
      <w:r w:rsidRPr="00343FC5">
        <w:tab/>
        <w:t>the third digit is incremented when editorial only changes have been incorporated in the document.</w:t>
      </w:r>
    </w:p>
    <w:p w14:paraId="2D4A9B7C" w14:textId="77777777" w:rsidR="00395B94" w:rsidRPr="00343FC5" w:rsidRDefault="00395B94"/>
    <w:p w14:paraId="223BB99E" w14:textId="77777777" w:rsidR="00D120B9" w:rsidRPr="00343FC5" w:rsidRDefault="00AA614A" w:rsidP="00F96FD9">
      <w:pPr>
        <w:pStyle w:val="Heading1"/>
      </w:pPr>
      <w:bookmarkStart w:id="9" w:name="_CR1"/>
      <w:bookmarkEnd w:id="9"/>
      <w:r w:rsidRPr="00343FC5">
        <w:br w:type="page"/>
      </w:r>
      <w:bookmarkStart w:id="10" w:name="_Toc19715471"/>
      <w:bookmarkStart w:id="11" w:name="_Toc51326669"/>
      <w:bookmarkStart w:id="12" w:name="_Toc51326786"/>
      <w:bookmarkStart w:id="13" w:name="_Toc202520034"/>
      <w:r w:rsidRPr="00343FC5">
        <w:lastRenderedPageBreak/>
        <w:t>1</w:t>
      </w:r>
      <w:r w:rsidRPr="00343FC5">
        <w:tab/>
        <w:t>Scope</w:t>
      </w:r>
      <w:bookmarkEnd w:id="10"/>
      <w:bookmarkEnd w:id="11"/>
      <w:bookmarkEnd w:id="12"/>
      <w:bookmarkEnd w:id="13"/>
    </w:p>
    <w:p w14:paraId="684CA682" w14:textId="77777777" w:rsidR="007E5D61" w:rsidRPr="00343FC5" w:rsidRDefault="007E5D61" w:rsidP="007E5D61">
      <w:bookmarkStart w:id="14" w:name="OLE_LINK9"/>
      <w:bookmarkStart w:id="15" w:name="_Toc19715472"/>
      <w:bookmarkStart w:id="16" w:name="_Toc51326670"/>
      <w:bookmarkStart w:id="17" w:name="_Toc51326787"/>
      <w:r w:rsidRPr="00343FC5">
        <w:t>The pre</w:t>
      </w:r>
      <w:r w:rsidRPr="007E5D61">
        <w:t xml:space="preserve">sent document specifies use cases, requirements, management services and procedures for </w:t>
      </w:r>
      <w:r w:rsidRPr="007E5D61">
        <w:rPr>
          <w:rFonts w:hint="eastAsia"/>
        </w:rPr>
        <w:t xml:space="preserve">provisioning of </w:t>
      </w:r>
      <w:r w:rsidRPr="007E5D61">
        <w:t>5G networks.</w:t>
      </w:r>
      <w:bookmarkEnd w:id="14"/>
      <w:r w:rsidRPr="007E5D61">
        <w:t xml:space="preserve"> For the cases when a NF taking part in these networks contains virtualized parts, interactions with ETSI NFV MANO system are described.</w:t>
      </w:r>
    </w:p>
    <w:p w14:paraId="5F9CA756" w14:textId="77777777" w:rsidR="00D120B9" w:rsidRPr="00343FC5" w:rsidRDefault="00AA614A" w:rsidP="00AA614A">
      <w:pPr>
        <w:pStyle w:val="Heading1"/>
        <w:tabs>
          <w:tab w:val="left" w:pos="1140"/>
        </w:tabs>
      </w:pPr>
      <w:bookmarkStart w:id="18" w:name="_CR2"/>
      <w:bookmarkStart w:id="19" w:name="_Toc202520035"/>
      <w:bookmarkEnd w:id="18"/>
      <w:r w:rsidRPr="00343FC5">
        <w:t>2</w:t>
      </w:r>
      <w:r w:rsidRPr="00343FC5">
        <w:tab/>
      </w:r>
      <w:r w:rsidR="00D120B9" w:rsidRPr="00343FC5">
        <w:t>References</w:t>
      </w:r>
      <w:bookmarkEnd w:id="15"/>
      <w:bookmarkEnd w:id="16"/>
      <w:bookmarkEnd w:id="17"/>
      <w:bookmarkEnd w:id="19"/>
    </w:p>
    <w:p w14:paraId="17CC6D7B" w14:textId="77777777" w:rsidR="00D120B9" w:rsidRPr="00343FC5" w:rsidRDefault="00D120B9">
      <w:r w:rsidRPr="00343FC5">
        <w:t>The following documents contain provisions which, through reference in this text, constitute provisions of the present document.</w:t>
      </w:r>
    </w:p>
    <w:p w14:paraId="1890B5FE" w14:textId="77777777" w:rsidR="00D120B9" w:rsidRPr="00343FC5" w:rsidRDefault="006844CD" w:rsidP="006844CD">
      <w:pPr>
        <w:pStyle w:val="B1"/>
      </w:pPr>
      <w:r w:rsidRPr="00343FC5">
        <w:t>-</w:t>
      </w:r>
      <w:r w:rsidRPr="00343FC5">
        <w:tab/>
      </w:r>
      <w:r w:rsidR="00D120B9" w:rsidRPr="00343FC5">
        <w:t>References are either specific (identified by date of publication, edition number, version number, etc.) or non</w:t>
      </w:r>
      <w:r w:rsidR="00D120B9" w:rsidRPr="00343FC5">
        <w:noBreakHyphen/>
        <w:t>specific.</w:t>
      </w:r>
    </w:p>
    <w:p w14:paraId="02A28E7E" w14:textId="77777777" w:rsidR="00D120B9" w:rsidRPr="00343FC5" w:rsidRDefault="006844CD" w:rsidP="006844CD">
      <w:pPr>
        <w:pStyle w:val="B1"/>
      </w:pPr>
      <w:r w:rsidRPr="00343FC5">
        <w:t>-</w:t>
      </w:r>
      <w:r w:rsidRPr="00343FC5">
        <w:tab/>
      </w:r>
      <w:r w:rsidR="00D120B9" w:rsidRPr="00343FC5">
        <w:t>For a specific reference, subsequent revisions do not apply.</w:t>
      </w:r>
    </w:p>
    <w:p w14:paraId="31413A9C" w14:textId="77777777" w:rsidR="00D120B9" w:rsidRPr="00343FC5" w:rsidRDefault="006844CD" w:rsidP="006844CD">
      <w:pPr>
        <w:pStyle w:val="B1"/>
      </w:pPr>
      <w:r w:rsidRPr="00343FC5">
        <w:t>-</w:t>
      </w:r>
      <w:r w:rsidRPr="00343FC5">
        <w:tab/>
      </w:r>
      <w:r w:rsidR="00D120B9" w:rsidRPr="00343FC5">
        <w:t xml:space="preserve">For a non-specific reference, the latest version applies. In the case of a reference to a 3GPP document (including a GSM document), a non-specific reference implicitly refers to the latest version of that document </w:t>
      </w:r>
      <w:r w:rsidR="00D120B9" w:rsidRPr="00343FC5">
        <w:rPr>
          <w:i/>
          <w:iCs/>
        </w:rPr>
        <w:t>in the same Release as the present document</w:t>
      </w:r>
      <w:r w:rsidR="00D120B9" w:rsidRPr="00343FC5">
        <w:t>.</w:t>
      </w:r>
    </w:p>
    <w:p w14:paraId="2E724D6A" w14:textId="77777777" w:rsidR="00012F30" w:rsidRPr="00343FC5" w:rsidRDefault="00D120B9">
      <w:pPr>
        <w:pStyle w:val="EX"/>
      </w:pPr>
      <w:r w:rsidRPr="00343FC5">
        <w:t>[</w:t>
      </w:r>
      <w:r w:rsidR="00F96FD9" w:rsidRPr="00343FC5">
        <w:t>1</w:t>
      </w:r>
      <w:r w:rsidRPr="00343FC5">
        <w:t>]</w:t>
      </w:r>
      <w:r w:rsidRPr="00343FC5">
        <w:tab/>
        <w:t>3GPP TR 21.905: "Vocabulary for 3GPP Specifications".</w:t>
      </w:r>
    </w:p>
    <w:p w14:paraId="7210A4B6" w14:textId="77777777" w:rsidR="00F82F1A" w:rsidRPr="00343FC5" w:rsidRDefault="00F82F1A" w:rsidP="00F82F1A">
      <w:pPr>
        <w:pStyle w:val="EX"/>
      </w:pPr>
      <w:r w:rsidRPr="00343FC5">
        <w:t>[2]</w:t>
      </w:r>
      <w:r w:rsidRPr="00343FC5">
        <w:tab/>
        <w:t>3GPP TS 28.525: "</w:t>
      </w:r>
      <w:r w:rsidR="003864D1" w:rsidRPr="00343FC5">
        <w:t>Telecommunication management; Life Cycle Management (LCM) for mobile networks that include virtualized network functions; Requirements</w:t>
      </w:r>
      <w:r w:rsidRPr="00343FC5">
        <w:t>".</w:t>
      </w:r>
    </w:p>
    <w:p w14:paraId="038BC5B8" w14:textId="77777777" w:rsidR="000B2D3C" w:rsidRDefault="000B2D3C" w:rsidP="000B2D3C">
      <w:pPr>
        <w:pStyle w:val="EX"/>
      </w:pPr>
      <w:r>
        <w:t>[3]</w:t>
      </w:r>
      <w:r>
        <w:tab/>
        <w:t>ETSI GS NFV-IFA 013 (V4.5.1) (2023-09): "Network Function Virtualisation (NFV); Release 4; Management and Orchestration; Os-Ma-nfvo reference point - Interface and Information Model Specification".</w:t>
      </w:r>
    </w:p>
    <w:p w14:paraId="242CD107" w14:textId="77777777" w:rsidR="00F82F1A" w:rsidRPr="00343FC5" w:rsidRDefault="00003EAD" w:rsidP="003864D1">
      <w:pPr>
        <w:pStyle w:val="EX"/>
      </w:pPr>
      <w:r w:rsidRPr="00343FC5">
        <w:t>[4]</w:t>
      </w:r>
      <w:r w:rsidRPr="00343FC5">
        <w:tab/>
        <w:t>3GPP TS 28.530: "</w:t>
      </w:r>
      <w:r w:rsidR="00275865" w:rsidRPr="00343FC5">
        <w:rPr>
          <w:color w:val="444444"/>
        </w:rPr>
        <w:t>Management and orchestration; Concepts, use cases and requirements</w:t>
      </w:r>
      <w:r w:rsidRPr="00343FC5">
        <w:t>".</w:t>
      </w:r>
    </w:p>
    <w:p w14:paraId="665BC152" w14:textId="77777777" w:rsidR="00666D82" w:rsidRPr="00343FC5" w:rsidRDefault="00666D82" w:rsidP="003864D1">
      <w:pPr>
        <w:pStyle w:val="EX"/>
      </w:pPr>
      <w:r w:rsidRPr="00343FC5">
        <w:t>[5]</w:t>
      </w:r>
      <w:r w:rsidRPr="00343FC5">
        <w:tab/>
        <w:t>3GPP TS 22.261 "</w:t>
      </w:r>
      <w:r w:rsidR="00275865" w:rsidRPr="00343FC5">
        <w:rPr>
          <w:color w:val="444444"/>
        </w:rPr>
        <w:t>Service requirements for next generation new services and markets</w:t>
      </w:r>
      <w:r w:rsidRPr="00343FC5">
        <w:t>".</w:t>
      </w:r>
    </w:p>
    <w:p w14:paraId="69146770" w14:textId="77777777" w:rsidR="0039612F" w:rsidRPr="00343FC5" w:rsidRDefault="0039612F" w:rsidP="0039612F">
      <w:pPr>
        <w:pStyle w:val="EX"/>
      </w:pPr>
      <w:r w:rsidRPr="00343FC5">
        <w:t>[</w:t>
      </w:r>
      <w:r w:rsidR="00D256EF" w:rsidRPr="00343FC5">
        <w:t>6</w:t>
      </w:r>
      <w:r w:rsidRPr="00343FC5">
        <w:t>]</w:t>
      </w:r>
      <w:r w:rsidRPr="00343FC5">
        <w:tab/>
        <w:t>3GPP TS 28.541: "</w:t>
      </w:r>
      <w:r w:rsidR="00275865" w:rsidRPr="00343FC5">
        <w:rPr>
          <w:color w:val="444444"/>
        </w:rPr>
        <w:t xml:space="preserve">Management and orchestration; </w:t>
      </w:r>
      <w:r w:rsidR="00794CAE" w:rsidRPr="00343FC5">
        <w:rPr>
          <w:color w:val="444444"/>
        </w:rPr>
        <w:t>5G</w:t>
      </w:r>
      <w:r w:rsidR="00275865" w:rsidRPr="00343FC5">
        <w:rPr>
          <w:color w:val="444444"/>
        </w:rPr>
        <w:t xml:space="preserve"> Network Resource Model (NRM); Stage 2 and stage 3</w:t>
      </w:r>
      <w:r w:rsidRPr="00343FC5">
        <w:t>".</w:t>
      </w:r>
    </w:p>
    <w:p w14:paraId="4ED12F2B" w14:textId="77777777" w:rsidR="000B2D3C" w:rsidRDefault="000B2D3C" w:rsidP="000B2D3C">
      <w:pPr>
        <w:pStyle w:val="EX"/>
      </w:pPr>
      <w:r>
        <w:t>[7]</w:t>
      </w:r>
      <w:r>
        <w:tab/>
        <w:t>Void.</w:t>
      </w:r>
    </w:p>
    <w:p w14:paraId="4A0B6BA6" w14:textId="77777777" w:rsidR="00E34292" w:rsidRDefault="00E34292" w:rsidP="003864D1">
      <w:pPr>
        <w:pStyle w:val="EX"/>
      </w:pPr>
      <w:r w:rsidRPr="00343FC5">
        <w:t>[8]</w:t>
      </w:r>
      <w:r w:rsidRPr="00343FC5">
        <w:tab/>
        <w:t xml:space="preserve">3GPP TS 28.532: "Management and orchestration; </w:t>
      </w:r>
      <w:r w:rsidRPr="00343FC5">
        <w:rPr>
          <w:rFonts w:hint="eastAsia"/>
          <w:lang w:eastAsia="zh-CN"/>
        </w:rPr>
        <w:t xml:space="preserve">Generic </w:t>
      </w:r>
      <w:r w:rsidRPr="00343FC5">
        <w:rPr>
          <w:lang w:eastAsia="zh-CN"/>
        </w:rPr>
        <w:t>m</w:t>
      </w:r>
      <w:r w:rsidRPr="00343FC5">
        <w:t>anagement services".</w:t>
      </w:r>
    </w:p>
    <w:p w14:paraId="332D8FC7" w14:textId="77777777" w:rsidR="000522BB" w:rsidRDefault="000522BB" w:rsidP="003864D1">
      <w:pPr>
        <w:pStyle w:val="EX"/>
      </w:pPr>
      <w:r>
        <w:t>[9]</w:t>
      </w:r>
      <w:r>
        <w:tab/>
        <w:t xml:space="preserve">GSMA NG.116 Generic Network Slice Template </w:t>
      </w:r>
      <w:r w:rsidR="002728A9" w:rsidRPr="002728A9">
        <w:t>v9</w:t>
      </w:r>
      <w:r>
        <w:t>.0 (</w:t>
      </w:r>
      <w:r w:rsidR="002728A9" w:rsidRPr="002728A9">
        <w:t>2023</w:t>
      </w:r>
      <w:r>
        <w:t>-</w:t>
      </w:r>
      <w:r w:rsidR="002728A9" w:rsidRPr="002728A9">
        <w:t>04</w:t>
      </w:r>
      <w:r>
        <w:t>-</w:t>
      </w:r>
      <w:r w:rsidR="002728A9" w:rsidRPr="002728A9">
        <w:t>27</w:t>
      </w:r>
      <w:r>
        <w:t xml:space="preserve">) - </w:t>
      </w:r>
      <w:r w:rsidR="002728A9" w:rsidRPr="002728A9">
        <w:t>NG.116-v9.0.pdf (gsma.com)</w:t>
      </w:r>
      <w:r w:rsidR="00471121">
        <w:t>.</w:t>
      </w:r>
    </w:p>
    <w:p w14:paraId="75F1A247" w14:textId="77777777" w:rsidR="00471121" w:rsidRDefault="00471121" w:rsidP="00471121">
      <w:pPr>
        <w:pStyle w:val="EX"/>
      </w:pPr>
      <w:r>
        <w:t>[10]</w:t>
      </w:r>
      <w:r>
        <w:tab/>
        <w:t>3GPP TS 23.501:</w:t>
      </w:r>
      <w:r w:rsidRPr="003B1403">
        <w:t xml:space="preserve"> </w:t>
      </w:r>
      <w:r w:rsidRPr="00343FC5">
        <w:t>"</w:t>
      </w:r>
      <w:r>
        <w:t>Technical Specification Group Services and System Aspects;System Architecture for the 5G System;Stage 2</w:t>
      </w:r>
      <w:r w:rsidRPr="00343FC5">
        <w:t>"</w:t>
      </w:r>
      <w:r w:rsidR="002835DA">
        <w:t>.</w:t>
      </w:r>
    </w:p>
    <w:p w14:paraId="51EB6797" w14:textId="77777777" w:rsidR="00471121" w:rsidRDefault="00471121" w:rsidP="00471121">
      <w:pPr>
        <w:pStyle w:val="EX"/>
      </w:pPr>
      <w:r>
        <w:t>[11]</w:t>
      </w:r>
      <w:r>
        <w:tab/>
        <w:t>3GPP TS 38.300:</w:t>
      </w:r>
      <w:r w:rsidRPr="003B1403">
        <w:t xml:space="preserve"> </w:t>
      </w:r>
      <w:r w:rsidRPr="00343FC5">
        <w:t>"</w:t>
      </w:r>
      <w:r>
        <w:t>Technical Specification Group Radio Access Network;NR; NR and NG-RAN Overall Description;Stage 2</w:t>
      </w:r>
      <w:r w:rsidRPr="00343FC5">
        <w:t>"</w:t>
      </w:r>
      <w:r w:rsidR="002835DA">
        <w:t>.</w:t>
      </w:r>
    </w:p>
    <w:p w14:paraId="4EF1F7FA" w14:textId="77777777" w:rsidR="002835DA" w:rsidRDefault="002835DA" w:rsidP="00471121">
      <w:pPr>
        <w:pStyle w:val="EX"/>
      </w:pPr>
      <w:r>
        <w:t>[12]</w:t>
      </w:r>
      <w:r>
        <w:tab/>
        <w:t>ETSI GS NFV-IFA 014 (V4</w:t>
      </w:r>
      <w:r w:rsidRPr="0054087C">
        <w:t>.</w:t>
      </w:r>
      <w:r>
        <w:t>2</w:t>
      </w:r>
      <w:r w:rsidRPr="0054087C">
        <w:t>.1) (20</w:t>
      </w:r>
      <w:r>
        <w:t>21</w:t>
      </w:r>
      <w:r w:rsidRPr="0054087C">
        <w:t>-</w:t>
      </w:r>
      <w:r>
        <w:t>05</w:t>
      </w:r>
      <w:r w:rsidRPr="0054087C">
        <w:t xml:space="preserve">): "Network Function Virtualisation (NFV); Release </w:t>
      </w:r>
      <w:r>
        <w:t>4</w:t>
      </w:r>
      <w:r w:rsidRPr="0054087C">
        <w:t>; Management and Orchestration; Network Service Templates Specification".</w:t>
      </w:r>
    </w:p>
    <w:p w14:paraId="33C30FC8" w14:textId="77777777" w:rsidR="0045234E" w:rsidRDefault="0045234E" w:rsidP="00471121">
      <w:pPr>
        <w:pStyle w:val="EX"/>
      </w:pPr>
      <w:r w:rsidRPr="00215D3C">
        <w:t>[</w:t>
      </w:r>
      <w:r>
        <w:t>13</w:t>
      </w:r>
      <w:r w:rsidRPr="00215D3C">
        <w:t>]</w:t>
      </w:r>
      <w:r w:rsidRPr="00215D3C">
        <w:tab/>
        <w:t>3GPP TS 28.622: "Telecommunication management; Generic Network Resource Model (NRM) Integration Reference Point (IRP); Information Service (IS)".</w:t>
      </w:r>
    </w:p>
    <w:p w14:paraId="5D413CF4" w14:textId="77777777" w:rsidR="004A7316" w:rsidRDefault="004A7316" w:rsidP="004A7316">
      <w:pPr>
        <w:pStyle w:val="EX"/>
      </w:pPr>
      <w:r w:rsidRPr="00652438">
        <w:t>[</w:t>
      </w:r>
      <w:r>
        <w:t>14</w:t>
      </w:r>
      <w:r w:rsidRPr="00652438">
        <w:t>]</w:t>
      </w:r>
      <w:r w:rsidRPr="00652438">
        <w:tab/>
        <w:t>ETSI GS NFV-IFA 0</w:t>
      </w:r>
      <w:r>
        <w:t>11</w:t>
      </w:r>
      <w:r w:rsidRPr="00652438">
        <w:t xml:space="preserve"> (V</w:t>
      </w:r>
      <w:r>
        <w:t>4</w:t>
      </w:r>
      <w:r w:rsidRPr="00652438">
        <w:t>.</w:t>
      </w:r>
      <w:r>
        <w:t>3</w:t>
      </w:r>
      <w:r w:rsidRPr="00652438">
        <w:t>.1) (20</w:t>
      </w:r>
      <w:r>
        <w:t>22</w:t>
      </w:r>
      <w:r w:rsidRPr="00652438">
        <w:t>-0</w:t>
      </w:r>
      <w:r>
        <w:t>6</w:t>
      </w:r>
      <w:r w:rsidRPr="00652438">
        <w:t xml:space="preserve">): "Network Function Virtualisation (NFV); Release </w:t>
      </w:r>
      <w:r>
        <w:t>4</w:t>
      </w:r>
      <w:r w:rsidRPr="00652438">
        <w:t xml:space="preserve">; Management and Orchestration; </w:t>
      </w:r>
      <w:r w:rsidRPr="004D69EE">
        <w:t>VNF Descriptor and Packaging Specification</w:t>
      </w:r>
      <w:r w:rsidRPr="00652438">
        <w:t>".</w:t>
      </w:r>
    </w:p>
    <w:p w14:paraId="2ACC398E" w14:textId="77777777" w:rsidR="00DD1F45" w:rsidRDefault="004A7316" w:rsidP="004A7316">
      <w:pPr>
        <w:pStyle w:val="EX"/>
      </w:pPr>
      <w:r w:rsidRPr="00652438">
        <w:t>[</w:t>
      </w:r>
      <w:r>
        <w:t>15</w:t>
      </w:r>
      <w:r w:rsidRPr="00652438">
        <w:t>]</w:t>
      </w:r>
      <w:r w:rsidRPr="00652438">
        <w:tab/>
        <w:t>ETSI GS NFV-IFA 0</w:t>
      </w:r>
      <w:r>
        <w:t>08</w:t>
      </w:r>
      <w:r w:rsidRPr="00652438">
        <w:t xml:space="preserve"> (V</w:t>
      </w:r>
      <w:r>
        <w:t>4</w:t>
      </w:r>
      <w:r w:rsidRPr="00652438">
        <w:t>.</w:t>
      </w:r>
      <w:r>
        <w:t>3</w:t>
      </w:r>
      <w:r w:rsidRPr="00652438">
        <w:t>.1) (20</w:t>
      </w:r>
      <w:r>
        <w:t>22</w:t>
      </w:r>
      <w:r w:rsidRPr="00652438">
        <w:t>-0</w:t>
      </w:r>
      <w:r>
        <w:t>5</w:t>
      </w:r>
      <w:r w:rsidRPr="00652438">
        <w:t xml:space="preserve">): "Network Function Virtualisation (NFV); Release </w:t>
      </w:r>
      <w:r>
        <w:t>4</w:t>
      </w:r>
      <w:r w:rsidRPr="00652438">
        <w:t xml:space="preserve">; Management and Orchestration; </w:t>
      </w:r>
      <w:r>
        <w:t>Ve</w:t>
      </w:r>
      <w:r w:rsidRPr="00652438">
        <w:t>-</w:t>
      </w:r>
      <w:r>
        <w:t>Vnfm</w:t>
      </w:r>
      <w:r w:rsidRPr="00652438">
        <w:t xml:space="preserve"> reference point - Interface and Information Model Specification".</w:t>
      </w:r>
    </w:p>
    <w:p w14:paraId="77C8B90D" w14:textId="1F6FBA7A" w:rsidR="000506E6" w:rsidRDefault="000506E6" w:rsidP="004A7316">
      <w:pPr>
        <w:pStyle w:val="EX"/>
      </w:pPr>
      <w:r>
        <w:rPr>
          <w:rFonts w:hint="eastAsia"/>
          <w:lang w:eastAsia="zh-CN"/>
        </w:rPr>
        <w:lastRenderedPageBreak/>
        <w:t>[</w:t>
      </w:r>
      <w:r w:rsidR="00FA5D5F">
        <w:rPr>
          <w:lang w:eastAsia="zh-CN"/>
        </w:rPr>
        <w:t>16</w:t>
      </w:r>
      <w:r>
        <w:rPr>
          <w:lang w:eastAsia="zh-CN"/>
        </w:rPr>
        <w:t>]</w:t>
      </w:r>
      <w:r>
        <w:rPr>
          <w:lang w:eastAsia="zh-CN"/>
        </w:rPr>
        <w:tab/>
      </w:r>
      <w:r w:rsidR="00C4013B" w:rsidRPr="00B76650">
        <w:t>3GPP TS 28.623: "Telecommunication management; Generic Network Resource Model (NRM) Integration Reference Point (IRP); Solution Set (SS) definitions".</w:t>
      </w:r>
    </w:p>
    <w:p w14:paraId="0DA656EC" w14:textId="77777777" w:rsidR="000E7632" w:rsidRDefault="000506E6" w:rsidP="000E7632">
      <w:pPr>
        <w:pStyle w:val="EX"/>
      </w:pPr>
      <w:r>
        <w:rPr>
          <w:rFonts w:hint="eastAsia"/>
          <w:lang w:eastAsia="zh-CN"/>
        </w:rPr>
        <w:t>[</w:t>
      </w:r>
      <w:r w:rsidR="00FA5D5F">
        <w:rPr>
          <w:lang w:eastAsia="zh-CN"/>
        </w:rPr>
        <w:t>17</w:t>
      </w:r>
      <w:r>
        <w:rPr>
          <w:lang w:eastAsia="zh-CN"/>
        </w:rPr>
        <w:t>]</w:t>
      </w:r>
      <w:r>
        <w:rPr>
          <w:lang w:eastAsia="zh-CN"/>
        </w:rPr>
        <w:tab/>
      </w:r>
      <w:r w:rsidRPr="000C1A18">
        <w:t>3GPP TS 32.158: "Management and orchestration; Design rules for REpresentational State Transfer (REST) Solution Sets (SS)".</w:t>
      </w:r>
    </w:p>
    <w:p w14:paraId="6A7017F7" w14:textId="46C39430" w:rsidR="000506E6" w:rsidRDefault="000E7632" w:rsidP="00C11B5D">
      <w:pPr>
        <w:pStyle w:val="EX"/>
        <w:rPr>
          <w:ins w:id="20" w:author="S5-253913" w:date="2025-10-14T23:11:00Z"/>
          <w:rFonts w:eastAsia="SimSun"/>
          <w:color w:val="000000"/>
        </w:rPr>
      </w:pPr>
      <w:r w:rsidRPr="001C2E00">
        <w:t>[</w:t>
      </w:r>
      <w:r>
        <w:rPr>
          <w:rFonts w:hint="eastAsia"/>
          <w:lang w:eastAsia="zh-CN"/>
        </w:rPr>
        <w:t>18</w:t>
      </w:r>
      <w:r w:rsidRPr="001C2E00">
        <w:t>]</w:t>
      </w:r>
      <w:r w:rsidRPr="001C2E00">
        <w:tab/>
        <w:t>3GPP TS 38.401: "Technical Specification Group Radio Access Network;</w:t>
      </w:r>
      <w:r w:rsidRPr="001C2E00">
        <w:rPr>
          <w:rFonts w:eastAsia="SimSun"/>
        </w:rPr>
        <w:t xml:space="preserve"> </w:t>
      </w:r>
      <w:r w:rsidRPr="001C2E00">
        <w:rPr>
          <w:rFonts w:eastAsia="SimSun"/>
          <w:color w:val="000000"/>
        </w:rPr>
        <w:t>NG-RAN; Architecture description".</w:t>
      </w:r>
    </w:p>
    <w:p w14:paraId="664796A6" w14:textId="64DCA49B" w:rsidR="00F32BB4" w:rsidRDefault="00F32BB4" w:rsidP="00C11B5D">
      <w:pPr>
        <w:pStyle w:val="EX"/>
        <w:rPr>
          <w:rFonts w:eastAsia="DengXian"/>
          <w:lang w:eastAsia="zh-CN"/>
        </w:rPr>
      </w:pPr>
      <w:ins w:id="21" w:author="S5-253913" w:date="2025-10-14T23:11:00Z">
        <w:r w:rsidRPr="00F32BB4">
          <w:rPr>
            <w:rFonts w:eastAsia="DengXian"/>
            <w:lang w:eastAsia="zh-CN"/>
          </w:rPr>
          <w:t>[</w:t>
        </w:r>
        <w:r>
          <w:rPr>
            <w:rFonts w:eastAsia="DengXian"/>
            <w:lang w:eastAsia="zh-CN"/>
          </w:rPr>
          <w:t>19</w:t>
        </w:r>
        <w:r w:rsidRPr="00F32BB4">
          <w:rPr>
            <w:rFonts w:eastAsia="DengXian"/>
            <w:lang w:eastAsia="zh-CN"/>
          </w:rPr>
          <w:t>]</w:t>
        </w:r>
        <w:r w:rsidRPr="00F32BB4">
          <w:rPr>
            <w:rFonts w:eastAsia="DengXian"/>
            <w:lang w:eastAsia="zh-CN"/>
          </w:rPr>
          <w:tab/>
          <w:t xml:space="preserve">3GPP TS 28.315: </w:t>
        </w:r>
        <w:r>
          <w:rPr>
            <w:rFonts w:eastAsia="DengXian"/>
            <w:lang w:eastAsia="zh-CN"/>
          </w:rPr>
          <w:t>"</w:t>
        </w:r>
        <w:r w:rsidRPr="00F32BB4">
          <w:rPr>
            <w:rFonts w:eastAsia="DengXian"/>
            <w:lang w:eastAsia="zh-CN"/>
          </w:rPr>
          <w:t>Management and orchestration; Plug and Connect; Procedure flows</w:t>
        </w:r>
        <w:r>
          <w:rPr>
            <w:rFonts w:eastAsia="DengXian"/>
            <w:lang w:eastAsia="zh-CN"/>
          </w:rPr>
          <w:t>"</w:t>
        </w:r>
        <w:r w:rsidRPr="00F32BB4">
          <w:rPr>
            <w:rFonts w:eastAsia="DengXian"/>
            <w:lang w:eastAsia="zh-CN"/>
          </w:rPr>
          <w:t>.</w:t>
        </w:r>
      </w:ins>
    </w:p>
    <w:p w14:paraId="69543C77" w14:textId="77777777" w:rsidR="00D120B9" w:rsidRPr="00343FC5" w:rsidRDefault="00AA614A" w:rsidP="00AA614A">
      <w:pPr>
        <w:pStyle w:val="Heading1"/>
        <w:tabs>
          <w:tab w:val="left" w:pos="1140"/>
        </w:tabs>
      </w:pPr>
      <w:bookmarkStart w:id="22" w:name="_CR3"/>
      <w:bookmarkStart w:id="23" w:name="_Toc19715473"/>
      <w:bookmarkStart w:id="24" w:name="_Toc51326671"/>
      <w:bookmarkStart w:id="25" w:name="_Toc51326788"/>
      <w:bookmarkStart w:id="26" w:name="_Toc202520036"/>
      <w:bookmarkEnd w:id="22"/>
      <w:r w:rsidRPr="00343FC5">
        <w:t>3</w:t>
      </w:r>
      <w:r w:rsidRPr="00343FC5">
        <w:tab/>
      </w:r>
      <w:r w:rsidR="00D61026" w:rsidRPr="00343FC5">
        <w:t>Definitions and abbreviations</w:t>
      </w:r>
      <w:bookmarkEnd w:id="23"/>
      <w:bookmarkEnd w:id="24"/>
      <w:bookmarkEnd w:id="25"/>
      <w:bookmarkEnd w:id="26"/>
    </w:p>
    <w:p w14:paraId="5FA083FC" w14:textId="77777777" w:rsidR="00D120B9" w:rsidRPr="00343FC5" w:rsidRDefault="00AA614A" w:rsidP="00AA614A">
      <w:pPr>
        <w:pStyle w:val="Heading2"/>
        <w:tabs>
          <w:tab w:val="left" w:pos="1140"/>
        </w:tabs>
      </w:pPr>
      <w:bookmarkStart w:id="27" w:name="_CR3_1"/>
      <w:bookmarkStart w:id="28" w:name="_Toc19715474"/>
      <w:bookmarkStart w:id="29" w:name="_Toc51326672"/>
      <w:bookmarkStart w:id="30" w:name="_Toc51326789"/>
      <w:bookmarkStart w:id="31" w:name="_Toc202520037"/>
      <w:bookmarkEnd w:id="27"/>
      <w:r w:rsidRPr="00343FC5">
        <w:t>3.1</w:t>
      </w:r>
      <w:r w:rsidRPr="00343FC5">
        <w:tab/>
      </w:r>
      <w:r w:rsidR="00D120B9" w:rsidRPr="00343FC5">
        <w:t>Definitions</w:t>
      </w:r>
      <w:bookmarkEnd w:id="28"/>
      <w:bookmarkEnd w:id="29"/>
      <w:bookmarkEnd w:id="30"/>
      <w:bookmarkEnd w:id="31"/>
    </w:p>
    <w:p w14:paraId="2FF19F9A" w14:textId="77777777" w:rsidR="00C11B5D" w:rsidRPr="00343FC5" w:rsidRDefault="00C11B5D" w:rsidP="00C11B5D">
      <w:bookmarkStart w:id="32" w:name="_CR3_2"/>
      <w:bookmarkStart w:id="33" w:name="_Toc19715475"/>
      <w:bookmarkStart w:id="34" w:name="_Toc51326673"/>
      <w:bookmarkStart w:id="35" w:name="_Toc51326790"/>
      <w:bookmarkEnd w:id="32"/>
      <w:r w:rsidRPr="00343FC5">
        <w:t>For the purposes of the present document, the terms and definitions given in TR 21.905 [1], TS 28.530 [4] and the following apply. A term defined in the present document takes precedence over the definition of the same term, if any, in TR 21.905 [1] and TS 28.530 [4].</w:t>
      </w:r>
    </w:p>
    <w:p w14:paraId="63849C1A" w14:textId="77777777" w:rsidR="00C11B5D" w:rsidRDefault="00C11B5D" w:rsidP="00C11B5D">
      <w:pPr>
        <w:rPr>
          <w:b/>
          <w:lang w:eastAsia="ja-JP"/>
        </w:rPr>
      </w:pPr>
      <w:r w:rsidRPr="008151AB">
        <w:rPr>
          <w:b/>
          <w:bCs/>
        </w:rPr>
        <w:t>IAB-node</w:t>
      </w:r>
      <w:r>
        <w:t xml:space="preserve">: </w:t>
      </w:r>
      <w:r w:rsidRPr="00B8401F">
        <w:rPr>
          <w:lang w:eastAsia="ja-JP"/>
        </w:rPr>
        <w:t>as defined in TS 3</w:t>
      </w:r>
      <w:r>
        <w:rPr>
          <w:lang w:eastAsia="ja-JP"/>
        </w:rPr>
        <w:t>8.401</w:t>
      </w:r>
      <w:r w:rsidRPr="00B8401F">
        <w:rPr>
          <w:lang w:eastAsia="ja-JP"/>
        </w:rPr>
        <w:t xml:space="preserve"> [</w:t>
      </w:r>
      <w:r>
        <w:rPr>
          <w:rFonts w:hint="eastAsia"/>
          <w:lang w:eastAsia="zh-CN"/>
        </w:rPr>
        <w:t>18</w:t>
      </w:r>
      <w:r w:rsidRPr="00B8401F">
        <w:rPr>
          <w:lang w:eastAsia="ja-JP"/>
        </w:rPr>
        <w:t>].</w:t>
      </w:r>
    </w:p>
    <w:p w14:paraId="54DAB0FF" w14:textId="77777777" w:rsidR="00D120B9" w:rsidRPr="00343FC5" w:rsidRDefault="00AA614A" w:rsidP="00AA614A">
      <w:pPr>
        <w:pStyle w:val="Heading2"/>
        <w:tabs>
          <w:tab w:val="left" w:pos="1140"/>
        </w:tabs>
      </w:pPr>
      <w:bookmarkStart w:id="36" w:name="_Toc202520038"/>
      <w:r w:rsidRPr="00343FC5">
        <w:t>3.</w:t>
      </w:r>
      <w:r w:rsidR="00546BED" w:rsidRPr="00343FC5">
        <w:t>2</w:t>
      </w:r>
      <w:r w:rsidRPr="00343FC5">
        <w:tab/>
      </w:r>
      <w:r w:rsidR="00D120B9" w:rsidRPr="00343FC5">
        <w:t>Abbreviations</w:t>
      </w:r>
      <w:bookmarkEnd w:id="33"/>
      <w:bookmarkEnd w:id="34"/>
      <w:bookmarkEnd w:id="35"/>
      <w:bookmarkEnd w:id="36"/>
    </w:p>
    <w:p w14:paraId="64C4FB14" w14:textId="77777777" w:rsidR="00715886" w:rsidRPr="00343FC5" w:rsidRDefault="00D120B9" w:rsidP="00AA614A">
      <w:pPr>
        <w:keepNext/>
      </w:pPr>
      <w:r w:rsidRPr="00343FC5">
        <w:t>For the purposes of the present document, the abbreviations given in TR 21.905 [1]</w:t>
      </w:r>
      <w:r w:rsidR="008F7954" w:rsidRPr="00343FC5">
        <w:t>, TS 28.530 [4]</w:t>
      </w:r>
      <w:r w:rsidRPr="00343FC5">
        <w:t xml:space="preserve"> and the following apply. An abbreviation defined in the present document takes precedence over the definition of the same abbreviation, if any, in TR 21.905 [1].</w:t>
      </w:r>
    </w:p>
    <w:p w14:paraId="73E1234D" w14:textId="77777777" w:rsidR="000522BB" w:rsidRDefault="000522BB" w:rsidP="000522BB">
      <w:pPr>
        <w:pStyle w:val="EW"/>
      </w:pPr>
      <w:bookmarkStart w:id="37" w:name="historyclause"/>
      <w:r>
        <w:t>5GAA</w:t>
      </w:r>
      <w:r>
        <w:tab/>
        <w:t>5G Automative Association</w:t>
      </w:r>
    </w:p>
    <w:p w14:paraId="1F14368A" w14:textId="77777777" w:rsidR="000522BB" w:rsidRDefault="000522BB" w:rsidP="000522BB">
      <w:pPr>
        <w:pStyle w:val="EW"/>
      </w:pPr>
      <w:r>
        <w:t>5G-ACIA</w:t>
      </w:r>
      <w:r>
        <w:tab/>
        <w:t>5G Association for Connected Industries and Automation</w:t>
      </w:r>
    </w:p>
    <w:p w14:paraId="657CFF75" w14:textId="77777777" w:rsidR="00546BED" w:rsidRPr="00343FC5" w:rsidRDefault="00546BED" w:rsidP="00546BED">
      <w:pPr>
        <w:pStyle w:val="EW"/>
      </w:pPr>
      <w:r w:rsidRPr="00343FC5">
        <w:t>5GC</w:t>
      </w:r>
      <w:r w:rsidRPr="00343FC5">
        <w:tab/>
        <w:t>5G Core Network</w:t>
      </w:r>
    </w:p>
    <w:p w14:paraId="0761159B" w14:textId="77777777" w:rsidR="00546BED" w:rsidRPr="00343FC5" w:rsidRDefault="00546BED" w:rsidP="00546BED">
      <w:pPr>
        <w:pStyle w:val="EW"/>
        <w:keepNext/>
      </w:pPr>
      <w:r w:rsidRPr="00343FC5">
        <w:t>AMF</w:t>
      </w:r>
      <w:r w:rsidRPr="00343FC5">
        <w:tab/>
        <w:t>Access and Mobility Management Function</w:t>
      </w:r>
    </w:p>
    <w:p w14:paraId="32869694" w14:textId="77777777" w:rsidR="005F2863" w:rsidRPr="00343FC5" w:rsidRDefault="005F2863" w:rsidP="005F2863">
      <w:pPr>
        <w:pStyle w:val="EW"/>
      </w:pPr>
      <w:r w:rsidRPr="00343FC5">
        <w:t>CSC</w:t>
      </w:r>
      <w:r w:rsidRPr="00343FC5">
        <w:tab/>
        <w:t>Communication Service Customer</w:t>
      </w:r>
    </w:p>
    <w:p w14:paraId="704B793D" w14:textId="77777777" w:rsidR="005F2863" w:rsidRPr="00343FC5" w:rsidRDefault="005F2863" w:rsidP="005F2863">
      <w:pPr>
        <w:pStyle w:val="EW"/>
      </w:pPr>
      <w:r w:rsidRPr="00343FC5">
        <w:t>CSP</w:t>
      </w:r>
      <w:r w:rsidRPr="00343FC5">
        <w:tab/>
        <w:t>Communication Service Provider</w:t>
      </w:r>
    </w:p>
    <w:p w14:paraId="1A771252" w14:textId="77777777" w:rsidR="00546BED" w:rsidRDefault="00546BED" w:rsidP="00546BED">
      <w:pPr>
        <w:pStyle w:val="EW"/>
      </w:pPr>
      <w:r w:rsidRPr="00343FC5">
        <w:t>CP</w:t>
      </w:r>
      <w:r w:rsidRPr="00343FC5">
        <w:tab/>
        <w:t>Control Plane</w:t>
      </w:r>
    </w:p>
    <w:p w14:paraId="6506A2B0" w14:textId="77777777" w:rsidR="000522BB" w:rsidRPr="00343FC5" w:rsidRDefault="000522BB" w:rsidP="00546BED">
      <w:pPr>
        <w:pStyle w:val="EW"/>
      </w:pPr>
      <w:r>
        <w:t>GST</w:t>
      </w:r>
      <w:r>
        <w:tab/>
        <w:t>Generic Slice Template</w:t>
      </w:r>
    </w:p>
    <w:p w14:paraId="4A9C1E0B" w14:textId="77777777" w:rsidR="000760A3" w:rsidRPr="00343FC5" w:rsidRDefault="000760A3" w:rsidP="000760A3">
      <w:pPr>
        <w:pStyle w:val="EW"/>
      </w:pPr>
      <w:r w:rsidRPr="00343FC5">
        <w:t>IOC</w:t>
      </w:r>
      <w:r w:rsidRPr="00343FC5">
        <w:tab/>
      </w:r>
      <w:r w:rsidRPr="00343FC5">
        <w:rPr>
          <w:rFonts w:hint="eastAsia"/>
          <w:lang w:eastAsia="zh-CN"/>
        </w:rPr>
        <w:t>Information Object Class</w:t>
      </w:r>
    </w:p>
    <w:p w14:paraId="6239593F" w14:textId="77777777" w:rsidR="005F2863" w:rsidRPr="00343FC5" w:rsidRDefault="005F2863" w:rsidP="00546BED">
      <w:pPr>
        <w:pStyle w:val="EW"/>
      </w:pPr>
      <w:r w:rsidRPr="00343FC5">
        <w:t>MANO</w:t>
      </w:r>
      <w:r w:rsidRPr="00343FC5">
        <w:tab/>
        <w:t>Management and Orchestration</w:t>
      </w:r>
    </w:p>
    <w:p w14:paraId="4D21AA24" w14:textId="77777777" w:rsidR="000760A3" w:rsidRDefault="0016128F" w:rsidP="000760A3">
      <w:pPr>
        <w:pStyle w:val="EW"/>
      </w:pPr>
      <w:r>
        <w:t>MnS</w:t>
      </w:r>
      <w:r w:rsidR="000760A3" w:rsidRPr="00343FC5">
        <w:tab/>
        <w:t>Management Service</w:t>
      </w:r>
    </w:p>
    <w:p w14:paraId="1F890245" w14:textId="77777777" w:rsidR="000522BB" w:rsidRPr="00343FC5" w:rsidRDefault="000522BB" w:rsidP="000760A3">
      <w:pPr>
        <w:pStyle w:val="EW"/>
      </w:pPr>
      <w:r>
        <w:t>NEST</w:t>
      </w:r>
      <w:r>
        <w:tab/>
        <w:t>Network Slice Type</w:t>
      </w:r>
    </w:p>
    <w:p w14:paraId="6628C6B7" w14:textId="77777777" w:rsidR="00546BED" w:rsidRPr="00343FC5" w:rsidRDefault="00546BED" w:rsidP="00546BED">
      <w:pPr>
        <w:pStyle w:val="EW"/>
      </w:pPr>
      <w:r w:rsidRPr="00343FC5">
        <w:t>NF</w:t>
      </w:r>
      <w:r w:rsidRPr="00343FC5">
        <w:tab/>
        <w:t>Network Function</w:t>
      </w:r>
    </w:p>
    <w:p w14:paraId="455C366B" w14:textId="77777777" w:rsidR="00546BED" w:rsidRPr="00343FC5" w:rsidRDefault="00546BED" w:rsidP="00546BED">
      <w:pPr>
        <w:pStyle w:val="EW"/>
      </w:pPr>
      <w:r w:rsidRPr="00343FC5">
        <w:t>NFV</w:t>
      </w:r>
      <w:r w:rsidRPr="00343FC5">
        <w:tab/>
        <w:t>Network Functions Virtualisation</w:t>
      </w:r>
    </w:p>
    <w:p w14:paraId="7DA07BD6" w14:textId="77777777" w:rsidR="000760A3" w:rsidRPr="00343FC5" w:rsidRDefault="000760A3" w:rsidP="000760A3">
      <w:pPr>
        <w:pStyle w:val="EW"/>
      </w:pPr>
      <w:r w:rsidRPr="00343FC5">
        <w:t>NRM</w:t>
      </w:r>
      <w:r w:rsidRPr="00343FC5">
        <w:tab/>
        <w:t>Network Resource Model</w:t>
      </w:r>
    </w:p>
    <w:p w14:paraId="10BBC033" w14:textId="77777777" w:rsidR="005F2863" w:rsidRDefault="005F2863" w:rsidP="005F2863">
      <w:pPr>
        <w:pStyle w:val="EW"/>
      </w:pPr>
      <w:r w:rsidRPr="00343FC5">
        <w:t>NSaaS</w:t>
      </w:r>
      <w:r w:rsidRPr="00343FC5">
        <w:tab/>
        <w:t>Network Slice as a Service</w:t>
      </w:r>
    </w:p>
    <w:p w14:paraId="0DC916F5" w14:textId="77777777" w:rsidR="000522BB" w:rsidRPr="00343FC5" w:rsidRDefault="000522BB" w:rsidP="005F2863">
      <w:pPr>
        <w:pStyle w:val="EW"/>
      </w:pPr>
      <w:r>
        <w:t>NSC</w:t>
      </w:r>
      <w:r>
        <w:tab/>
        <w:t>Network Slice Customer</w:t>
      </w:r>
    </w:p>
    <w:p w14:paraId="768271D8" w14:textId="77777777" w:rsidR="00546BED" w:rsidRPr="00343FC5" w:rsidRDefault="00546BED" w:rsidP="00546BED">
      <w:pPr>
        <w:pStyle w:val="EW"/>
      </w:pPr>
      <w:r w:rsidRPr="00343FC5">
        <w:t>NSI</w:t>
      </w:r>
      <w:r w:rsidRPr="00343FC5">
        <w:tab/>
        <w:t>Network Slice Instance</w:t>
      </w:r>
    </w:p>
    <w:p w14:paraId="05565832" w14:textId="77777777" w:rsidR="000522BB" w:rsidRPr="00343FC5" w:rsidRDefault="000522BB" w:rsidP="00546BED">
      <w:pPr>
        <w:pStyle w:val="EW"/>
      </w:pPr>
      <w:r>
        <w:t>NSP</w:t>
      </w:r>
      <w:r>
        <w:tab/>
        <w:t>Network Slice Provider</w:t>
      </w:r>
    </w:p>
    <w:p w14:paraId="5C8218DB" w14:textId="77777777" w:rsidR="00546BED" w:rsidRPr="00343FC5" w:rsidRDefault="00546BED" w:rsidP="00546BED">
      <w:pPr>
        <w:pStyle w:val="EW"/>
      </w:pPr>
      <w:r w:rsidRPr="00343FC5">
        <w:t>NSSI</w:t>
      </w:r>
      <w:r w:rsidRPr="00343FC5">
        <w:tab/>
        <w:t>Network Slice Subnet Instance</w:t>
      </w:r>
    </w:p>
    <w:p w14:paraId="06006739" w14:textId="77777777" w:rsidR="000522BB" w:rsidRDefault="000522BB" w:rsidP="000522BB">
      <w:pPr>
        <w:pStyle w:val="EW"/>
      </w:pPr>
      <w:r>
        <w:t>P-NEST</w:t>
      </w:r>
      <w:r>
        <w:tab/>
        <w:t>Private NEST</w:t>
      </w:r>
    </w:p>
    <w:p w14:paraId="5884AB21" w14:textId="77777777" w:rsidR="000522BB" w:rsidRPr="00343FC5" w:rsidRDefault="000522BB" w:rsidP="000522BB">
      <w:pPr>
        <w:pStyle w:val="EW"/>
      </w:pPr>
      <w:r>
        <w:t>S-NEST</w:t>
      </w:r>
      <w:r>
        <w:tab/>
        <w:t>Standardized NEST</w:t>
      </w:r>
    </w:p>
    <w:p w14:paraId="74A5FE61" w14:textId="77777777" w:rsidR="0094333E" w:rsidRPr="00343FC5" w:rsidRDefault="0094333E" w:rsidP="00546BED">
      <w:pPr>
        <w:pStyle w:val="EW"/>
      </w:pPr>
      <w:r w:rsidRPr="00343FC5">
        <w:t>TN</w:t>
      </w:r>
      <w:r w:rsidRPr="00343FC5">
        <w:tab/>
        <w:t>Transport Network</w:t>
      </w:r>
    </w:p>
    <w:p w14:paraId="1F1CD6F0" w14:textId="77777777" w:rsidR="00546BED" w:rsidRPr="00343FC5" w:rsidRDefault="00546BED" w:rsidP="00546BED">
      <w:pPr>
        <w:pStyle w:val="EW"/>
      </w:pPr>
      <w:r w:rsidRPr="00343FC5">
        <w:t>VNF</w:t>
      </w:r>
      <w:r w:rsidRPr="00343FC5">
        <w:tab/>
        <w:t>Virtualized Network Function</w:t>
      </w:r>
    </w:p>
    <w:p w14:paraId="111D2483" w14:textId="77777777" w:rsidR="00364452" w:rsidRDefault="00546BED" w:rsidP="00364452">
      <w:pPr>
        <w:pStyle w:val="EW"/>
      </w:pPr>
      <w:r w:rsidRPr="00343FC5">
        <w:t>UP</w:t>
      </w:r>
      <w:r w:rsidRPr="00343FC5">
        <w:tab/>
        <w:t>User Plane</w:t>
      </w:r>
    </w:p>
    <w:p w14:paraId="306E66DE" w14:textId="4012E06A" w:rsidR="00546BED" w:rsidRDefault="00364452" w:rsidP="009A2F48">
      <w:pPr>
        <w:pStyle w:val="EW"/>
        <w:ind w:left="0" w:firstLine="284"/>
        <w:rPr>
          <w:rFonts w:eastAsia="DengXian"/>
          <w:lang w:eastAsia="zh-CN"/>
        </w:rPr>
      </w:pPr>
      <w:r w:rsidRPr="001C2E00">
        <w:rPr>
          <w:lang w:eastAsia="en-GB"/>
        </w:rPr>
        <w:t>IAB</w:t>
      </w:r>
      <w:r>
        <w:rPr>
          <w:lang w:eastAsia="en-GB"/>
        </w:rPr>
        <w:tab/>
      </w:r>
      <w:r>
        <w:rPr>
          <w:lang w:eastAsia="en-GB"/>
        </w:rPr>
        <w:tab/>
      </w:r>
      <w:r>
        <w:rPr>
          <w:lang w:eastAsia="en-GB"/>
        </w:rPr>
        <w:tab/>
      </w:r>
      <w:r w:rsidRPr="001C2E00">
        <w:rPr>
          <w:lang w:eastAsia="en-GB"/>
        </w:rPr>
        <w:tab/>
        <w:t>Integrated Access and Backhaul</w:t>
      </w:r>
    </w:p>
    <w:p w14:paraId="166D1689" w14:textId="77777777" w:rsidR="00AF1585" w:rsidRPr="00343FC5" w:rsidRDefault="00AA614A" w:rsidP="00AA614A">
      <w:pPr>
        <w:pStyle w:val="Heading1"/>
        <w:tabs>
          <w:tab w:val="left" w:pos="1140"/>
        </w:tabs>
      </w:pPr>
      <w:bookmarkStart w:id="38" w:name="_CR4"/>
      <w:bookmarkStart w:id="39" w:name="_Toc19715476"/>
      <w:bookmarkStart w:id="40" w:name="_Toc51326674"/>
      <w:bookmarkStart w:id="41" w:name="_Toc51326791"/>
      <w:bookmarkStart w:id="42" w:name="_Toc202520039"/>
      <w:bookmarkEnd w:id="38"/>
      <w:r w:rsidRPr="00343FC5">
        <w:lastRenderedPageBreak/>
        <w:t>4</w:t>
      </w:r>
      <w:r w:rsidRPr="00343FC5">
        <w:tab/>
      </w:r>
      <w:r w:rsidR="00AF1585" w:rsidRPr="00343FC5">
        <w:t>General</w:t>
      </w:r>
      <w:bookmarkEnd w:id="39"/>
      <w:bookmarkEnd w:id="40"/>
      <w:bookmarkEnd w:id="41"/>
      <w:bookmarkEnd w:id="42"/>
    </w:p>
    <w:p w14:paraId="72064EF9" w14:textId="77777777" w:rsidR="00AF1585" w:rsidRPr="00343FC5" w:rsidRDefault="00AA614A" w:rsidP="00AA614A">
      <w:pPr>
        <w:pStyle w:val="Heading2"/>
        <w:tabs>
          <w:tab w:val="left" w:pos="1140"/>
        </w:tabs>
      </w:pPr>
      <w:bookmarkStart w:id="43" w:name="_CR4_1"/>
      <w:bookmarkStart w:id="44" w:name="_Toc19715477"/>
      <w:bookmarkStart w:id="45" w:name="_Toc51326675"/>
      <w:bookmarkStart w:id="46" w:name="_Toc51326792"/>
      <w:bookmarkStart w:id="47" w:name="_Toc202520040"/>
      <w:bookmarkEnd w:id="43"/>
      <w:r w:rsidRPr="00343FC5">
        <w:t>4.1</w:t>
      </w:r>
      <w:r w:rsidRPr="00343FC5">
        <w:tab/>
      </w:r>
      <w:r w:rsidR="00AF1585" w:rsidRPr="00343FC5">
        <w:t>Overview</w:t>
      </w:r>
      <w:bookmarkEnd w:id="44"/>
      <w:bookmarkEnd w:id="45"/>
      <w:bookmarkEnd w:id="46"/>
      <w:bookmarkEnd w:id="47"/>
    </w:p>
    <w:p w14:paraId="7710920D" w14:textId="77777777" w:rsidR="00E97C0F" w:rsidRPr="00343FC5" w:rsidRDefault="00E37381" w:rsidP="00E97C0F">
      <w:r>
        <w:rPr>
          <w:lang w:eastAsia="zh-CN"/>
        </w:rPr>
        <w:t xml:space="preserve">A </w:t>
      </w:r>
      <w:r w:rsidR="00E97C0F" w:rsidRPr="00343FC5">
        <w:rPr>
          <w:lang w:eastAsia="zh-CN"/>
        </w:rPr>
        <w:t xml:space="preserve">5G system consists of </w:t>
      </w:r>
      <w:r>
        <w:rPr>
          <w:lang w:eastAsia="zh-CN"/>
        </w:rPr>
        <w:t xml:space="preserve">a </w:t>
      </w:r>
      <w:r w:rsidR="00E97C0F" w:rsidRPr="00343FC5">
        <w:rPr>
          <w:lang w:eastAsia="zh-CN"/>
        </w:rPr>
        <w:t xml:space="preserve">5G Access Network (AN), </w:t>
      </w:r>
      <w:r>
        <w:rPr>
          <w:lang w:eastAsia="zh-CN"/>
        </w:rPr>
        <w:t xml:space="preserve">and a </w:t>
      </w:r>
      <w:r w:rsidR="00E97C0F" w:rsidRPr="00343FC5">
        <w:rPr>
          <w:lang w:eastAsia="zh-CN"/>
        </w:rPr>
        <w:t xml:space="preserve">5G Core Network (5GC). </w:t>
      </w:r>
      <w:r w:rsidR="00E97C0F" w:rsidRPr="00343FC5">
        <w:t xml:space="preserve">Network slicing is one of </w:t>
      </w:r>
      <w:r>
        <w:t xml:space="preserve">the key </w:t>
      </w:r>
      <w:r w:rsidR="00E97C0F" w:rsidRPr="00343FC5">
        <w:t>5G features.</w:t>
      </w:r>
    </w:p>
    <w:p w14:paraId="51BFF6A1" w14:textId="77777777" w:rsidR="00003EAD" w:rsidRPr="00343FC5" w:rsidRDefault="00003EAD" w:rsidP="00003EAD">
      <w:r w:rsidRPr="00343FC5">
        <w:t>The management aspects of a Network Slice Instance (NSI) are described by the four phases shown in Figure 4.</w:t>
      </w:r>
      <w:r w:rsidR="00E97C0F" w:rsidRPr="00343FC5">
        <w:t>3</w:t>
      </w:r>
      <w:r w:rsidRPr="00343FC5">
        <w:t>.1.1 of TS 28.530 [4].</w:t>
      </w:r>
    </w:p>
    <w:p w14:paraId="4C656CB5" w14:textId="77777777" w:rsidR="00003EAD" w:rsidRPr="00343FC5" w:rsidRDefault="00003EAD" w:rsidP="00003EAD">
      <w:pPr>
        <w:rPr>
          <w:lang w:eastAsia="zh-CN"/>
        </w:rPr>
      </w:pPr>
      <w:r w:rsidRPr="00343FC5">
        <w:t>The provisioning of network slicing includes the four phases which are preparation, commissioning, operation and decommissioning:</w:t>
      </w:r>
    </w:p>
    <w:p w14:paraId="6A083D02" w14:textId="77777777" w:rsidR="00003EAD" w:rsidRPr="00343FC5" w:rsidRDefault="00AA614A" w:rsidP="00AA614A">
      <w:pPr>
        <w:pStyle w:val="B1"/>
      </w:pPr>
      <w:r w:rsidRPr="00343FC5">
        <w:t>-</w:t>
      </w:r>
      <w:r w:rsidRPr="00343FC5">
        <w:tab/>
      </w:r>
      <w:r w:rsidR="00003EAD" w:rsidRPr="00343FC5">
        <w:t>In the preparation phase the NSI does not exist. The preparation phase includes network slice design, on-boarding, evaluation of the network slice requirements, preparing the network environment and other necessary preparations required to be done before the creation of an NSI.</w:t>
      </w:r>
    </w:p>
    <w:p w14:paraId="59196D16" w14:textId="77777777" w:rsidR="00003EAD" w:rsidRPr="00343FC5" w:rsidRDefault="00AA614A" w:rsidP="00AA614A">
      <w:pPr>
        <w:pStyle w:val="B1"/>
        <w:rPr>
          <w:lang w:eastAsia="zh-CN"/>
        </w:rPr>
      </w:pPr>
      <w:r w:rsidRPr="00343FC5">
        <w:t>-</w:t>
      </w:r>
      <w:r w:rsidRPr="00343FC5">
        <w:tab/>
      </w:r>
      <w:r w:rsidR="00003EAD" w:rsidRPr="00343FC5">
        <w:t>During the NSI lifecycle stage which include commissioning phase, operation phase and decommissioning phase, the NSI provisioning operations include</w:t>
      </w:r>
      <w:r w:rsidR="003864D1" w:rsidRPr="00343FC5">
        <w:t>:</w:t>
      </w:r>
    </w:p>
    <w:p w14:paraId="3F7ACC65" w14:textId="77777777" w:rsidR="00003EAD" w:rsidRPr="00343FC5" w:rsidRDefault="00003EAD" w:rsidP="00003EAD">
      <w:pPr>
        <w:pStyle w:val="B2"/>
      </w:pPr>
      <w:r w:rsidRPr="00343FC5">
        <w:t>-</w:t>
      </w:r>
      <w:r w:rsidRPr="00343FC5">
        <w:tab/>
        <w:t>Create an NSI;</w:t>
      </w:r>
    </w:p>
    <w:p w14:paraId="65000BA4"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4DCB815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132D1277"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432A13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40365A43" w14:textId="77777777" w:rsidR="00003EAD" w:rsidRPr="00343FC5" w:rsidRDefault="00003EAD" w:rsidP="00003EAD">
      <w:pPr>
        <w:ind w:firstLine="284"/>
        <w:rPr>
          <w:lang w:eastAsia="zh-CN"/>
        </w:rPr>
      </w:pPr>
      <w:r w:rsidRPr="00343FC5">
        <w:rPr>
          <w:lang w:eastAsia="zh-CN"/>
        </w:rPr>
        <w:t>The operations of the provisioning of an NSI occurs during different phases of a NSI:</w:t>
      </w:r>
    </w:p>
    <w:p w14:paraId="00319702" w14:textId="77777777" w:rsidR="00003EAD" w:rsidRPr="00343FC5" w:rsidRDefault="005F21A6" w:rsidP="005F21A6">
      <w:pPr>
        <w:pStyle w:val="B1"/>
        <w:rPr>
          <w:lang w:eastAsia="zh-CN"/>
        </w:rPr>
      </w:pPr>
      <w:r>
        <w:rPr>
          <w:lang w:eastAsia="zh-CN"/>
        </w:rPr>
        <w:t>a)</w:t>
      </w:r>
      <w:r>
        <w:rPr>
          <w:lang w:eastAsia="zh-CN"/>
        </w:rPr>
        <w:tab/>
      </w:r>
      <w:r w:rsidR="00003EAD" w:rsidRPr="00343FC5">
        <w:rPr>
          <w:lang w:eastAsia="zh-CN"/>
        </w:rPr>
        <w:t>During the commissioning phase</w:t>
      </w:r>
      <w:r w:rsidR="003864D1" w:rsidRPr="00343FC5">
        <w:rPr>
          <w:lang w:eastAsia="zh-CN"/>
        </w:rPr>
        <w:t>:</w:t>
      </w:r>
    </w:p>
    <w:p w14:paraId="097AD2F7" w14:textId="77777777" w:rsidR="00003EAD" w:rsidRPr="00343FC5" w:rsidRDefault="00003EAD" w:rsidP="00003EAD">
      <w:pPr>
        <w:pStyle w:val="B2"/>
      </w:pPr>
      <w:r w:rsidRPr="00343FC5">
        <w:t>-</w:t>
      </w:r>
      <w:r w:rsidRPr="00343FC5">
        <w:tab/>
        <w:t>Create an NSI.</w:t>
      </w:r>
    </w:p>
    <w:p w14:paraId="47FBF9CA" w14:textId="77777777" w:rsidR="00003EAD" w:rsidRPr="00343FC5" w:rsidRDefault="00003EAD" w:rsidP="00003EAD">
      <w:pPr>
        <w:ind w:left="568"/>
        <w:rPr>
          <w:lang w:eastAsia="zh-CN"/>
        </w:rPr>
      </w:pPr>
      <w:r w:rsidRPr="00343FC5">
        <w:rPr>
          <w:lang w:eastAsia="zh-CN"/>
        </w:rPr>
        <w:t>During NSI creation all resources to the NSI have been created and configured to satisfy the network slice requirements. NSI creation may trigger NSSI(s) creation or using existing NSSI(s) and setting up the corresponding associations.</w:t>
      </w:r>
    </w:p>
    <w:p w14:paraId="28AA9B1C" w14:textId="77777777" w:rsidR="00003EAD" w:rsidRPr="00343FC5" w:rsidRDefault="005F21A6" w:rsidP="005F21A6">
      <w:pPr>
        <w:pStyle w:val="B1"/>
        <w:rPr>
          <w:lang w:eastAsia="zh-CN"/>
        </w:rPr>
      </w:pPr>
      <w:r>
        <w:rPr>
          <w:lang w:eastAsia="zh-CN"/>
        </w:rPr>
        <w:t>b)</w:t>
      </w:r>
      <w:r>
        <w:rPr>
          <w:lang w:eastAsia="zh-CN"/>
        </w:rPr>
        <w:tab/>
      </w:r>
      <w:r w:rsidR="00003EAD" w:rsidRPr="00343FC5">
        <w:rPr>
          <w:lang w:eastAsia="zh-CN"/>
        </w:rPr>
        <w:t>During the operation phase</w:t>
      </w:r>
      <w:r w:rsidR="003864D1" w:rsidRPr="00343FC5">
        <w:rPr>
          <w:lang w:eastAsia="zh-CN"/>
        </w:rPr>
        <w:t>:</w:t>
      </w:r>
    </w:p>
    <w:p w14:paraId="340D3878"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7A3C2F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71F289A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0096ED30" w14:textId="77777777" w:rsidR="00003EAD" w:rsidRPr="00343FC5" w:rsidRDefault="00AA614A" w:rsidP="00AA614A">
      <w:pPr>
        <w:pStyle w:val="B1"/>
        <w:rPr>
          <w:lang w:eastAsia="zh-CN"/>
        </w:rPr>
      </w:pPr>
      <w:r w:rsidRPr="00343FC5">
        <w:rPr>
          <w:lang w:eastAsia="zh-CN"/>
        </w:rPr>
        <w:tab/>
      </w:r>
      <w:r w:rsidR="00003EAD" w:rsidRPr="00343FC5">
        <w:rPr>
          <w:lang w:eastAsia="zh-CN"/>
        </w:rPr>
        <w:t>NSI activation includes any actions that make the NSI active to provide communication services. NSI activation may trigger NSSI activation.</w:t>
      </w:r>
    </w:p>
    <w:p w14:paraId="3915FC1E" w14:textId="77777777" w:rsidR="00003EAD" w:rsidRPr="00343FC5" w:rsidRDefault="00AA614A" w:rsidP="00AA614A">
      <w:pPr>
        <w:pStyle w:val="B1"/>
        <w:rPr>
          <w:lang w:eastAsia="zh-CN"/>
        </w:rPr>
      </w:pPr>
      <w:r w:rsidRPr="00343FC5">
        <w:rPr>
          <w:lang w:eastAsia="zh-CN"/>
        </w:rPr>
        <w:tab/>
      </w:r>
      <w:r w:rsidR="00003EAD" w:rsidRPr="00343FC5">
        <w:rPr>
          <w:lang w:eastAsia="zh-CN"/>
        </w:rPr>
        <w:t>NSI modification in operation phase could map to several workflows, e.g. changes of NSI capacity, changes of NSI topology, NSI reconfiguration. NSI modification can be triggered by receiving new network slice related requirements, new communication service requirements, or the result of NSI supervision automatically. NSI modification may trigger NSSI modification.</w:t>
      </w:r>
    </w:p>
    <w:p w14:paraId="1B75CECA" w14:textId="77777777" w:rsidR="00003EAD" w:rsidRPr="00343FC5" w:rsidRDefault="00AA614A" w:rsidP="00AA614A">
      <w:pPr>
        <w:pStyle w:val="B1"/>
        <w:rPr>
          <w:lang w:eastAsia="zh-CN"/>
        </w:rPr>
      </w:pPr>
      <w:r w:rsidRPr="00343FC5">
        <w:rPr>
          <w:lang w:eastAsia="zh-CN"/>
        </w:rPr>
        <w:tab/>
      </w:r>
      <w:r w:rsidR="00003EAD" w:rsidRPr="00343FC5">
        <w:rPr>
          <w:lang w:eastAsia="zh-CN"/>
        </w:rPr>
        <w:t>The NSI deactivation operation may be needed before NSI modification operation and the NSI activation operation may be needed after the NSI modification operation. NSI deactivation includes any actions that make the NSI inactive and not providing any communication services. NSI deactivation trigger NSSI deactivation to deactivate constituent NSSI(s) which is not used by other NSI(s). Operator may decide to keep the NSI without termination after deactivation and reactivate it when receives new communication service request.</w:t>
      </w:r>
    </w:p>
    <w:p w14:paraId="118AC9B1" w14:textId="77777777" w:rsidR="00003EAD" w:rsidRPr="00343FC5" w:rsidRDefault="005F21A6" w:rsidP="005F21A6">
      <w:pPr>
        <w:pStyle w:val="B1"/>
        <w:rPr>
          <w:lang w:eastAsia="zh-CN"/>
        </w:rPr>
      </w:pPr>
      <w:r>
        <w:rPr>
          <w:lang w:eastAsia="zh-CN"/>
        </w:rPr>
        <w:t>c)</w:t>
      </w:r>
      <w:r>
        <w:rPr>
          <w:lang w:eastAsia="zh-CN"/>
        </w:rPr>
        <w:tab/>
      </w:r>
      <w:r w:rsidR="00003EAD" w:rsidRPr="00343FC5">
        <w:rPr>
          <w:lang w:eastAsia="zh-CN"/>
        </w:rPr>
        <w:t>During the decommissioning phase</w:t>
      </w:r>
      <w:r w:rsidR="00C90610" w:rsidRPr="00343FC5">
        <w:rPr>
          <w:lang w:eastAsia="zh-CN"/>
        </w:rPr>
        <w:t>:</w:t>
      </w:r>
    </w:p>
    <w:p w14:paraId="14684885" w14:textId="77777777" w:rsidR="00003EAD" w:rsidRPr="00343FC5" w:rsidRDefault="00003EAD" w:rsidP="00003EAD">
      <w:pPr>
        <w:pStyle w:val="B2"/>
        <w:rPr>
          <w:lang w:eastAsia="zh-CN"/>
        </w:rPr>
      </w:pPr>
      <w:r w:rsidRPr="00343FC5">
        <w:lastRenderedPageBreak/>
        <w:t>-</w:t>
      </w:r>
      <w:r w:rsidRPr="00343FC5">
        <w:rPr>
          <w:rFonts w:hint="eastAsia"/>
          <w:lang w:eastAsia="zh-CN"/>
        </w:rPr>
        <w:tab/>
      </w:r>
      <w:r w:rsidRPr="00343FC5">
        <w:rPr>
          <w:lang w:eastAsia="zh-CN"/>
        </w:rPr>
        <w:t>Terminate an NSI.</w:t>
      </w:r>
    </w:p>
    <w:p w14:paraId="7FB2D926" w14:textId="77777777" w:rsidR="00003EAD" w:rsidRPr="00343FC5" w:rsidRDefault="00003EAD" w:rsidP="00003EAD">
      <w:pPr>
        <w:ind w:left="568"/>
        <w:rPr>
          <w:lang w:eastAsia="zh-CN"/>
        </w:rPr>
      </w:pPr>
      <w:r w:rsidRPr="00343FC5">
        <w:rPr>
          <w:lang w:eastAsia="zh-CN"/>
        </w:rPr>
        <w:t>NSI termination step includes any action that make the NSI does</w:t>
      </w:r>
      <w:r w:rsidR="004C07B8" w:rsidRPr="00343FC5">
        <w:rPr>
          <w:lang w:eastAsia="zh-CN"/>
        </w:rPr>
        <w:t xml:space="preserve"> not</w:t>
      </w:r>
      <w:r w:rsidRPr="00343FC5">
        <w:rPr>
          <w:lang w:eastAsia="zh-CN"/>
        </w:rPr>
        <w:t xml:space="preserve"> exist anymore and release resources that are not used by other NSI(s). NSI termination may trigger NSSI termination to terminate constituent NSSI(s) which is not used by other NSI(s).</w:t>
      </w:r>
    </w:p>
    <w:p w14:paraId="0B4187E9" w14:textId="77777777" w:rsidR="00003EAD" w:rsidRPr="00343FC5" w:rsidRDefault="00003EAD" w:rsidP="00003EAD">
      <w:r w:rsidRPr="00343FC5">
        <w:t>Similar</w:t>
      </w:r>
      <w:r w:rsidR="00BF0944" w:rsidRPr="00343FC5">
        <w:t>ly</w:t>
      </w:r>
      <w:r w:rsidRPr="00343FC5">
        <w:t>, provisioning for network slice subnet instance includes the following operations:</w:t>
      </w:r>
    </w:p>
    <w:p w14:paraId="6C07A7EB"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Create an NSSI;</w:t>
      </w:r>
    </w:p>
    <w:p w14:paraId="7CC1DE00"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NSSI</w:t>
      </w:r>
      <w:r w:rsidR="007F01A0" w:rsidRPr="00343FC5">
        <w:rPr>
          <w:lang w:eastAsia="zh-CN"/>
        </w:rPr>
        <w:t xml:space="preserve"> and associate it with certain NSI to be used by the NSI</w:t>
      </w:r>
      <w:r w:rsidRPr="00343FC5">
        <w:rPr>
          <w:lang w:eastAsia="zh-CN"/>
        </w:rPr>
        <w:t>;</w:t>
      </w:r>
    </w:p>
    <w:p w14:paraId="346E9B1D" w14:textId="77777777" w:rsidR="00003EAD" w:rsidRPr="00343FC5" w:rsidRDefault="00003EAD" w:rsidP="00003EAD">
      <w:pPr>
        <w:pStyle w:val="B2"/>
        <w:rPr>
          <w:lang w:eastAsia="zh-CN"/>
        </w:rPr>
      </w:pPr>
      <w:r w:rsidRPr="00343FC5">
        <w:t>-</w:t>
      </w:r>
      <w:r w:rsidRPr="00343FC5">
        <w:rPr>
          <w:rFonts w:hint="eastAsia"/>
          <w:lang w:eastAsia="zh-CN"/>
        </w:rPr>
        <w:tab/>
      </w:r>
      <w:r w:rsidR="00464B77" w:rsidRPr="00343FC5">
        <w:rPr>
          <w:lang w:eastAsia="zh-CN"/>
        </w:rPr>
        <w:t>Disassociate</w:t>
      </w:r>
      <w:r w:rsidR="007F01A0" w:rsidRPr="00343FC5">
        <w:rPr>
          <w:lang w:eastAsia="zh-CN"/>
        </w:rPr>
        <w:t xml:space="preserve"> the NSSI with certain NSI and </w:t>
      </w:r>
      <w:r w:rsidR="007D38FD">
        <w:rPr>
          <w:lang w:eastAsia="zh-CN"/>
        </w:rPr>
        <w:t>deactivate</w:t>
      </w:r>
      <w:r w:rsidRPr="00343FC5">
        <w:rPr>
          <w:lang w:eastAsia="zh-CN"/>
        </w:rPr>
        <w:t xml:space="preserve"> </w:t>
      </w:r>
      <w:r w:rsidR="007F01A0" w:rsidRPr="00343FC5">
        <w:rPr>
          <w:lang w:eastAsia="zh-CN"/>
        </w:rPr>
        <w:t>the</w:t>
      </w:r>
      <w:r w:rsidRPr="00343FC5">
        <w:rPr>
          <w:lang w:eastAsia="zh-CN"/>
        </w:rPr>
        <w:t xml:space="preserve"> NSSI</w:t>
      </w:r>
      <w:r w:rsidR="007F01A0" w:rsidRPr="00343FC5">
        <w:rPr>
          <w:lang w:eastAsia="zh-CN"/>
        </w:rPr>
        <w:t xml:space="preserve"> if it’s not associated with any NSI</w:t>
      </w:r>
      <w:r w:rsidRPr="00343FC5">
        <w:rPr>
          <w:lang w:eastAsia="zh-CN"/>
        </w:rPr>
        <w:t>;</w:t>
      </w:r>
    </w:p>
    <w:p w14:paraId="12417DC8"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NSSI;</w:t>
      </w:r>
    </w:p>
    <w:p w14:paraId="758317C0" w14:textId="77777777" w:rsidR="00C90610" w:rsidRPr="00343FC5" w:rsidRDefault="00003EAD" w:rsidP="001B1655">
      <w:pPr>
        <w:pStyle w:val="B2"/>
      </w:pPr>
      <w:r w:rsidRPr="00343FC5">
        <w:t>-</w:t>
      </w:r>
      <w:r w:rsidRPr="00343FC5">
        <w:rPr>
          <w:rFonts w:hint="eastAsia"/>
          <w:lang w:eastAsia="zh-CN"/>
        </w:rPr>
        <w:tab/>
      </w:r>
      <w:r w:rsidRPr="00343FC5">
        <w:rPr>
          <w:lang w:eastAsia="zh-CN"/>
        </w:rPr>
        <w:t>Terminate an NSSI.</w:t>
      </w:r>
    </w:p>
    <w:p w14:paraId="4133267F" w14:textId="77777777" w:rsidR="003B3802" w:rsidRPr="00343FC5" w:rsidRDefault="00AA614A" w:rsidP="00AA614A">
      <w:pPr>
        <w:pStyle w:val="Heading2"/>
        <w:tabs>
          <w:tab w:val="left" w:pos="1140"/>
        </w:tabs>
        <w:rPr>
          <w:lang w:eastAsia="zh-CN"/>
        </w:rPr>
      </w:pPr>
      <w:bookmarkStart w:id="48" w:name="_CR4_2"/>
      <w:bookmarkStart w:id="49" w:name="_Toc19715478"/>
      <w:bookmarkStart w:id="50" w:name="_Toc51326676"/>
      <w:bookmarkStart w:id="51" w:name="_Toc51326793"/>
      <w:bookmarkStart w:id="52" w:name="_Toc202520041"/>
      <w:bookmarkEnd w:id="48"/>
      <w:r w:rsidRPr="00343FC5">
        <w:rPr>
          <w:lang w:eastAsia="zh-CN"/>
        </w:rPr>
        <w:t>4.2</w:t>
      </w:r>
      <w:r w:rsidRPr="00343FC5">
        <w:rPr>
          <w:lang w:eastAsia="zh-CN"/>
        </w:rPr>
        <w:tab/>
      </w:r>
      <w:r w:rsidR="003B3802" w:rsidRPr="00343FC5">
        <w:rPr>
          <w:lang w:eastAsia="zh-CN"/>
        </w:rPr>
        <w:t>Configuration information for the constituents of an NSI</w:t>
      </w:r>
      <w:bookmarkEnd w:id="49"/>
      <w:bookmarkEnd w:id="50"/>
      <w:bookmarkEnd w:id="51"/>
      <w:bookmarkEnd w:id="52"/>
    </w:p>
    <w:p w14:paraId="6258B8D1" w14:textId="77777777" w:rsidR="003B3802" w:rsidRPr="00343FC5" w:rsidRDefault="003B3802" w:rsidP="003B3802">
      <w:r w:rsidRPr="00343FC5">
        <w:t>To use network slice to support communication service or deliver a network slice as a service, the 3GPP defined constituents of the NSI should be configured by 3GPP management system according to the types and requirements of the network slice so that the NSI can be operated and maintained.</w:t>
      </w:r>
      <w:r w:rsidR="004C07B8" w:rsidRPr="00343FC5">
        <w:t xml:space="preserve"> </w:t>
      </w:r>
    </w:p>
    <w:p w14:paraId="00B70C3C" w14:textId="77777777" w:rsidR="003B3802" w:rsidRPr="00343FC5" w:rsidRDefault="003B3802" w:rsidP="003B3802">
      <w:r w:rsidRPr="00343FC5">
        <w:t>The configuration information of these components may include:</w:t>
      </w:r>
    </w:p>
    <w:p w14:paraId="095D1944" w14:textId="77777777" w:rsidR="003B3802" w:rsidRPr="00343FC5" w:rsidRDefault="00AA614A" w:rsidP="0088208A">
      <w:pPr>
        <w:pStyle w:val="B1"/>
        <w:rPr>
          <w:i/>
        </w:rPr>
      </w:pPr>
      <w:r w:rsidRPr="00343FC5">
        <w:rPr>
          <w:i/>
        </w:rPr>
        <w:t>-</w:t>
      </w:r>
      <w:r w:rsidRPr="00343FC5">
        <w:rPr>
          <w:i/>
        </w:rPr>
        <w:tab/>
      </w:r>
      <w:r w:rsidR="0088208A" w:rsidRPr="00343FC5">
        <w:rPr>
          <w:i/>
        </w:rPr>
        <w:t xml:space="preserve">Information on the requirements to be applied to every NSI constituent to satisfy the requirements of multiple NSIs </w:t>
      </w:r>
      <w:r w:rsidR="0088208A" w:rsidRPr="00343FC5">
        <w:t>if the constituent is shared by multiple NSIs;</w:t>
      </w:r>
    </w:p>
    <w:p w14:paraId="539EF369"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 xml:space="preserve">Network function selection information: </w:t>
      </w:r>
      <w:r w:rsidR="003B3802" w:rsidRPr="00343FC5">
        <w:rPr>
          <w:lang w:eastAsia="zh-CN"/>
        </w:rPr>
        <w:t xml:space="preserve">Information on the selection of </w:t>
      </w:r>
      <w:r w:rsidR="0088208A" w:rsidRPr="00343FC5">
        <w:rPr>
          <w:lang w:eastAsia="zh-CN"/>
        </w:rPr>
        <w:t>the</w:t>
      </w:r>
      <w:r w:rsidR="003B3802" w:rsidRPr="00343FC5">
        <w:rPr>
          <w:lang w:eastAsia="zh-CN"/>
        </w:rPr>
        <w:t xml:space="preserve"> NFs (e.g., AMF) according to the requirements of this NSI;</w:t>
      </w:r>
    </w:p>
    <w:p w14:paraId="13ECE0D8"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Connection information</w:t>
      </w:r>
      <w:r w:rsidR="003B3802" w:rsidRPr="00343FC5">
        <w:rPr>
          <w:lang w:eastAsia="zh-CN"/>
        </w:rPr>
        <w:t xml:space="preserve">: </w:t>
      </w:r>
      <w:r w:rsidR="0088208A" w:rsidRPr="00343FC5">
        <w:rPr>
          <w:iCs/>
          <w:lang w:eastAsia="zh-CN"/>
        </w:rPr>
        <w:t>The information of the logical links to carry the NSI’s CP and UP data between the component and other NFs and NSSIs belonging to the NSI</w:t>
      </w:r>
      <w:r w:rsidR="00DC5A69" w:rsidRPr="00343FC5">
        <w:rPr>
          <w:iCs/>
          <w:lang w:eastAsia="zh-CN"/>
        </w:rPr>
        <w:t>.</w:t>
      </w:r>
    </w:p>
    <w:p w14:paraId="017A8A9A" w14:textId="77777777" w:rsidR="003B3802" w:rsidRPr="00343FC5" w:rsidRDefault="003B3802" w:rsidP="003B3802">
      <w:pPr>
        <w:pStyle w:val="NO"/>
      </w:pPr>
      <w:r w:rsidRPr="00343FC5">
        <w:t>NOTE 1:</w:t>
      </w:r>
      <w:r w:rsidR="00343FC5">
        <w:tab/>
      </w:r>
      <w:r w:rsidR="00AA614A" w:rsidRPr="00343FC5">
        <w:t>T</w:t>
      </w:r>
      <w:r w:rsidRPr="00343FC5">
        <w:t xml:space="preserve">he list of information above is not exhaustive. </w:t>
      </w:r>
    </w:p>
    <w:p w14:paraId="5523D809" w14:textId="77777777" w:rsidR="004C258B" w:rsidRPr="00343FC5" w:rsidRDefault="003B3802" w:rsidP="00540CD3">
      <w:pPr>
        <w:pStyle w:val="NO"/>
      </w:pPr>
      <w:r w:rsidRPr="00343FC5">
        <w:rPr>
          <w:lang w:eastAsia="zh-CN"/>
        </w:rPr>
        <w:t>NOTE 2:</w:t>
      </w:r>
      <w:r w:rsidR="00343FC5">
        <w:tab/>
      </w:r>
      <w:r w:rsidR="00AA614A" w:rsidRPr="00343FC5">
        <w:t>T</w:t>
      </w:r>
      <w:r w:rsidRPr="00343FC5">
        <w:t>he list of information above is not all necessary for an NSI</w:t>
      </w:r>
      <w:r w:rsidR="00AA614A" w:rsidRPr="00343FC5">
        <w:t>.</w:t>
      </w:r>
    </w:p>
    <w:p w14:paraId="5B23C3E9" w14:textId="77777777" w:rsidR="004C258B" w:rsidRPr="00343FC5" w:rsidRDefault="004C258B" w:rsidP="00540CD3">
      <w:pPr>
        <w:pStyle w:val="Heading2"/>
        <w:tabs>
          <w:tab w:val="left" w:pos="1140"/>
        </w:tabs>
        <w:rPr>
          <w:lang w:eastAsia="zh-CN"/>
        </w:rPr>
      </w:pPr>
      <w:bookmarkStart w:id="53" w:name="_CR4_3"/>
      <w:bookmarkStart w:id="54" w:name="_Toc19715479"/>
      <w:bookmarkStart w:id="55" w:name="_Toc51326677"/>
      <w:bookmarkStart w:id="56" w:name="_Toc51326794"/>
      <w:bookmarkStart w:id="57" w:name="_Toc202520042"/>
      <w:bookmarkEnd w:id="53"/>
      <w:r w:rsidRPr="00343FC5">
        <w:rPr>
          <w:rFonts w:hint="eastAsia"/>
          <w:lang w:eastAsia="zh-CN"/>
        </w:rPr>
        <w:t>4</w:t>
      </w:r>
      <w:r w:rsidRPr="00343FC5">
        <w:rPr>
          <w:lang w:eastAsia="zh-CN"/>
        </w:rPr>
        <w:t>.</w:t>
      </w:r>
      <w:r w:rsidR="005911D8" w:rsidRPr="00343FC5">
        <w:rPr>
          <w:lang w:eastAsia="zh-CN"/>
        </w:rPr>
        <w:t>3</w:t>
      </w:r>
      <w:r w:rsidR="005911D8" w:rsidRPr="00343FC5">
        <w:rPr>
          <w:lang w:eastAsia="zh-CN"/>
        </w:rPr>
        <w:tab/>
      </w:r>
      <w:r w:rsidRPr="00343FC5">
        <w:rPr>
          <w:lang w:eastAsia="zh-CN"/>
        </w:rPr>
        <w:t>General information for network slice instance</w:t>
      </w:r>
      <w:bookmarkEnd w:id="54"/>
      <w:bookmarkEnd w:id="55"/>
      <w:bookmarkEnd w:id="56"/>
      <w:bookmarkEnd w:id="57"/>
    </w:p>
    <w:p w14:paraId="061FA381" w14:textId="77777777" w:rsidR="004C258B" w:rsidRPr="00343FC5" w:rsidRDefault="004C258B" w:rsidP="004C258B">
      <w:r w:rsidRPr="00343FC5">
        <w:t xml:space="preserve">The general information used to describe </w:t>
      </w:r>
      <w:r w:rsidR="00E37381">
        <w:t xml:space="preserve">a </w:t>
      </w:r>
      <w:r w:rsidRPr="00343FC5">
        <w:t>network slice instance may include:</w:t>
      </w:r>
    </w:p>
    <w:p w14:paraId="06D047E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components of network slice</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service profile</w:t>
      </w:r>
      <w:r w:rsidR="004C258B" w:rsidRPr="00343FC5">
        <w:rPr>
          <w:lang w:eastAsia="zh-CN"/>
        </w:rPr>
        <w:t>, network slice type (e.g. eMBB), additional system feature (e.g. multicast, Edge Computing), priority.</w:t>
      </w:r>
    </w:p>
    <w:p w14:paraId="7F626F88"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configuration profile (e.g. application configuration parameters).</w:t>
      </w:r>
    </w:p>
    <w:p w14:paraId="7E5DAAB7"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Capability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capability </w:t>
      </w:r>
      <w:r w:rsidR="00616007" w:rsidRPr="00343FC5">
        <w:rPr>
          <w:lang w:eastAsia="zh-CN"/>
        </w:rPr>
        <w:t>including supported communication service characteristic information (e.g. service type, UE mobility level, density of users, traffic density), QoS attributes (e.g. bandwidth, latency, throughput and so on) and capacity (e.g. maximum number of UEs),</w:t>
      </w:r>
      <w:r w:rsidR="004C258B" w:rsidRPr="00343FC5">
        <w:rPr>
          <w:lang w:eastAsia="zh-CN"/>
        </w:rPr>
        <w:t xml:space="preserve"> can be exposed to CSC .</w:t>
      </w:r>
    </w:p>
    <w:p w14:paraId="6A6B277D" w14:textId="77777777" w:rsidR="004C258B" w:rsidRPr="00343FC5" w:rsidRDefault="004C258B" w:rsidP="00540CD3">
      <w:pPr>
        <w:pStyle w:val="Heading2"/>
        <w:tabs>
          <w:tab w:val="left" w:pos="1140"/>
        </w:tabs>
        <w:rPr>
          <w:lang w:eastAsia="zh-CN"/>
        </w:rPr>
      </w:pPr>
      <w:bookmarkStart w:id="58" w:name="_CR4_4"/>
      <w:bookmarkStart w:id="59" w:name="_Toc19715480"/>
      <w:bookmarkStart w:id="60" w:name="_Toc51326678"/>
      <w:bookmarkStart w:id="61" w:name="_Toc51326795"/>
      <w:bookmarkStart w:id="62" w:name="_Toc202520043"/>
      <w:bookmarkEnd w:id="58"/>
      <w:r w:rsidRPr="00343FC5">
        <w:rPr>
          <w:rFonts w:hint="eastAsia"/>
          <w:lang w:eastAsia="zh-CN"/>
        </w:rPr>
        <w:t>4</w:t>
      </w:r>
      <w:r w:rsidRPr="00343FC5">
        <w:rPr>
          <w:lang w:eastAsia="zh-CN"/>
        </w:rPr>
        <w:t>.</w:t>
      </w:r>
      <w:r w:rsidR="005911D8" w:rsidRPr="00343FC5">
        <w:rPr>
          <w:lang w:eastAsia="zh-CN"/>
        </w:rPr>
        <w:t>4</w:t>
      </w:r>
      <w:r w:rsidR="005911D8" w:rsidRPr="00343FC5">
        <w:rPr>
          <w:lang w:eastAsia="zh-CN"/>
        </w:rPr>
        <w:tab/>
      </w:r>
      <w:r w:rsidRPr="00343FC5">
        <w:rPr>
          <w:lang w:eastAsia="zh-CN"/>
        </w:rPr>
        <w:t>General information for network slice subnet instance</w:t>
      </w:r>
      <w:bookmarkEnd w:id="59"/>
      <w:bookmarkEnd w:id="60"/>
      <w:bookmarkEnd w:id="61"/>
      <w:bookmarkEnd w:id="62"/>
    </w:p>
    <w:p w14:paraId="2BD6CDBD" w14:textId="77777777" w:rsidR="004C258B" w:rsidRPr="00343FC5" w:rsidRDefault="004C258B" w:rsidP="004C258B">
      <w:r w:rsidRPr="00343FC5">
        <w:t xml:space="preserve">The general information used to describe </w:t>
      </w:r>
      <w:r w:rsidR="00E37381">
        <w:t xml:space="preserve">a </w:t>
      </w:r>
      <w:r w:rsidRPr="00343FC5">
        <w:t>network slice subnet instance may include:</w:t>
      </w:r>
    </w:p>
    <w:p w14:paraId="6A9F91A4"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 of network slice subnet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slice profile</w:t>
      </w:r>
      <w:r w:rsidR="004C258B" w:rsidRPr="00343FC5">
        <w:rPr>
          <w:lang w:eastAsia="zh-CN"/>
        </w:rPr>
        <w:t xml:space="preserve">, network slice subnet type (e.g. RAN eMBB, CN eMBB), additional system feature </w:t>
      </w:r>
      <w:r w:rsidR="004C258B" w:rsidRPr="00343FC5">
        <w:rPr>
          <w:lang w:eastAsia="zh-CN"/>
        </w:rPr>
        <w:lastRenderedPageBreak/>
        <w:t xml:space="preserve">(e.g. multicast, Edge Computing), priority, </w:t>
      </w:r>
      <w:r w:rsidR="00616007" w:rsidRPr="00343FC5">
        <w:rPr>
          <w:lang w:eastAsia="zh-CN"/>
        </w:rPr>
        <w:t>QoS attributes</w:t>
      </w:r>
      <w:r w:rsidR="004C258B" w:rsidRPr="00343FC5">
        <w:rPr>
          <w:lang w:eastAsia="zh-CN"/>
        </w:rPr>
        <w:t xml:space="preserve"> (e.g. bandwidth, latency, number of subscribers and so on), NSD ID.</w:t>
      </w:r>
    </w:p>
    <w:p w14:paraId="06A3337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subnet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616007" w:rsidRPr="00343FC5">
        <w:rPr>
          <w:lang w:eastAsia="zh-CN"/>
        </w:rPr>
        <w:t>c</w:t>
      </w:r>
      <w:r w:rsidR="004C258B" w:rsidRPr="00343FC5">
        <w:rPr>
          <w:lang w:eastAsia="zh-CN"/>
        </w:rPr>
        <w:t>onfiguration profile (e.g. application configuration parameters).</w:t>
      </w:r>
    </w:p>
    <w:p w14:paraId="3DF96159" w14:textId="77777777" w:rsidR="00616007" w:rsidRPr="00343FC5" w:rsidRDefault="006438BE" w:rsidP="006438BE">
      <w:pPr>
        <w:pStyle w:val="B1"/>
        <w:rPr>
          <w:lang w:eastAsia="zh-CN"/>
        </w:rPr>
      </w:pPr>
      <w:r>
        <w:rPr>
          <w:lang w:eastAsia="zh-CN"/>
        </w:rPr>
        <w:t>-</w:t>
      </w:r>
      <w:r>
        <w:rPr>
          <w:lang w:eastAsia="zh-CN"/>
        </w:rPr>
        <w:tab/>
      </w:r>
      <w:r w:rsidR="00616007" w:rsidRPr="00343FC5">
        <w:rPr>
          <w:lang w:eastAsia="zh-CN"/>
        </w:rPr>
        <w:t>Capability model information, which describes the capability including supported communication service characteristic information (e.g. service type, UE mobility level, density of users, traffic density), QoS attributes (e.g. bandwidth, latency, throughput and so on) and capacity (e.g. maximum number of UEs).</w:t>
      </w:r>
    </w:p>
    <w:p w14:paraId="2318715E" w14:textId="77777777" w:rsidR="00797069" w:rsidRPr="00343FC5" w:rsidRDefault="00797069" w:rsidP="00797069">
      <w:pPr>
        <w:pStyle w:val="Heading2"/>
        <w:tabs>
          <w:tab w:val="left" w:pos="1140"/>
        </w:tabs>
        <w:rPr>
          <w:lang w:eastAsia="zh-CN"/>
        </w:rPr>
      </w:pPr>
      <w:bookmarkStart w:id="63" w:name="_CR4_5"/>
      <w:bookmarkStart w:id="64" w:name="_Toc19715481"/>
      <w:bookmarkStart w:id="65" w:name="_Toc51326679"/>
      <w:bookmarkStart w:id="66" w:name="_Toc51326796"/>
      <w:bookmarkStart w:id="67" w:name="_Toc202520044"/>
      <w:bookmarkEnd w:id="63"/>
      <w:r w:rsidRPr="00343FC5">
        <w:rPr>
          <w:rFonts w:hint="eastAsia"/>
          <w:lang w:eastAsia="zh-CN"/>
        </w:rPr>
        <w:t>4</w:t>
      </w:r>
      <w:r w:rsidRPr="00343FC5">
        <w:rPr>
          <w:lang w:eastAsia="zh-CN"/>
        </w:rPr>
        <w:t>.5</w:t>
      </w:r>
      <w:r w:rsidRPr="00343FC5">
        <w:rPr>
          <w:lang w:eastAsia="zh-CN"/>
        </w:rPr>
        <w:tab/>
      </w:r>
      <w:bookmarkEnd w:id="64"/>
      <w:bookmarkEnd w:id="65"/>
      <w:bookmarkEnd w:id="66"/>
      <w:r w:rsidR="00683B72">
        <w:rPr>
          <w:lang w:eastAsia="zh-CN"/>
        </w:rPr>
        <w:t>Void</w:t>
      </w:r>
      <w:bookmarkEnd w:id="67"/>
    </w:p>
    <w:p w14:paraId="7BC1FB69" w14:textId="77777777" w:rsidR="008A0010" w:rsidRDefault="008A0010" w:rsidP="008A0010">
      <w:pPr>
        <w:pStyle w:val="Heading2"/>
        <w:tabs>
          <w:tab w:val="left" w:pos="1140"/>
        </w:tabs>
        <w:rPr>
          <w:lang w:eastAsia="zh-CN"/>
        </w:rPr>
      </w:pPr>
      <w:bookmarkStart w:id="68" w:name="_CR4_6"/>
      <w:bookmarkStart w:id="69" w:name="_Toc19715482"/>
      <w:bookmarkStart w:id="70" w:name="_Toc51326680"/>
      <w:bookmarkStart w:id="71" w:name="_Toc51326797"/>
      <w:bookmarkStart w:id="72" w:name="_Toc202520045"/>
      <w:bookmarkEnd w:id="68"/>
      <w:r w:rsidRPr="00343FC5">
        <w:rPr>
          <w:rFonts w:hint="eastAsia"/>
          <w:lang w:eastAsia="zh-CN"/>
        </w:rPr>
        <w:t>4</w:t>
      </w:r>
      <w:r w:rsidRPr="00343FC5">
        <w:rPr>
          <w:lang w:eastAsia="zh-CN"/>
        </w:rPr>
        <w:t>.</w:t>
      </w:r>
      <w:r>
        <w:rPr>
          <w:lang w:eastAsia="zh-CN"/>
        </w:rPr>
        <w:t>6</w:t>
      </w:r>
      <w:r w:rsidRPr="00343FC5">
        <w:rPr>
          <w:lang w:eastAsia="zh-CN"/>
        </w:rPr>
        <w:tab/>
      </w:r>
      <w:bookmarkEnd w:id="69"/>
      <w:r w:rsidR="00A665C9">
        <w:rPr>
          <w:lang w:eastAsia="zh-CN"/>
        </w:rPr>
        <w:t>Void</w:t>
      </w:r>
      <w:bookmarkEnd w:id="70"/>
      <w:bookmarkEnd w:id="71"/>
      <w:bookmarkEnd w:id="72"/>
    </w:p>
    <w:p w14:paraId="5BD6EA4C" w14:textId="77777777" w:rsidR="00AF1585" w:rsidRPr="00343FC5" w:rsidRDefault="00AA614A" w:rsidP="00AA614A">
      <w:pPr>
        <w:pStyle w:val="Heading1"/>
      </w:pPr>
      <w:bookmarkStart w:id="73" w:name="_CR5"/>
      <w:bookmarkEnd w:id="73"/>
      <w:r w:rsidRPr="00343FC5">
        <w:br w:type="page"/>
      </w:r>
      <w:bookmarkStart w:id="74" w:name="_Toc19715483"/>
      <w:bookmarkStart w:id="75" w:name="_Toc51326681"/>
      <w:bookmarkStart w:id="76" w:name="_Toc51326798"/>
      <w:bookmarkStart w:id="77" w:name="_Toc202520046"/>
      <w:r w:rsidRPr="00343FC5">
        <w:lastRenderedPageBreak/>
        <w:t>5</w:t>
      </w:r>
      <w:r w:rsidRPr="00343FC5">
        <w:tab/>
        <w:t>Specification level requirements</w:t>
      </w:r>
      <w:bookmarkEnd w:id="74"/>
      <w:bookmarkEnd w:id="75"/>
      <w:bookmarkEnd w:id="76"/>
      <w:bookmarkEnd w:id="77"/>
    </w:p>
    <w:p w14:paraId="5EE748E3" w14:textId="77777777" w:rsidR="00AF1585" w:rsidRPr="00343FC5" w:rsidRDefault="00AA614A" w:rsidP="00AA614A">
      <w:pPr>
        <w:pStyle w:val="Heading2"/>
        <w:tabs>
          <w:tab w:val="left" w:pos="1140"/>
        </w:tabs>
      </w:pPr>
      <w:bookmarkStart w:id="78" w:name="_CR5_1"/>
      <w:bookmarkStart w:id="79" w:name="_Toc19715484"/>
      <w:bookmarkStart w:id="80" w:name="_Toc51326682"/>
      <w:bookmarkStart w:id="81" w:name="_Toc51326799"/>
      <w:bookmarkStart w:id="82" w:name="_Toc202520047"/>
      <w:bookmarkEnd w:id="78"/>
      <w:r w:rsidRPr="00343FC5">
        <w:t>5.1</w:t>
      </w:r>
      <w:r w:rsidRPr="00343FC5">
        <w:tab/>
      </w:r>
      <w:r w:rsidR="00AF1585" w:rsidRPr="00343FC5">
        <w:t>Use cases</w:t>
      </w:r>
      <w:bookmarkEnd w:id="79"/>
      <w:bookmarkEnd w:id="80"/>
      <w:bookmarkEnd w:id="81"/>
      <w:bookmarkEnd w:id="82"/>
    </w:p>
    <w:p w14:paraId="69E42027" w14:textId="77777777" w:rsidR="00931E6D" w:rsidRPr="00343FC5" w:rsidRDefault="00AA614A" w:rsidP="00AA614A">
      <w:pPr>
        <w:pStyle w:val="Heading3"/>
        <w:tabs>
          <w:tab w:val="left" w:pos="1140"/>
        </w:tabs>
        <w:rPr>
          <w:lang w:eastAsia="zh-CN"/>
        </w:rPr>
      </w:pPr>
      <w:bookmarkStart w:id="83" w:name="_CR5_1_1"/>
      <w:bookmarkStart w:id="84" w:name="_Toc19715485"/>
      <w:bookmarkStart w:id="85" w:name="_Toc51326683"/>
      <w:bookmarkStart w:id="86" w:name="_Toc51326800"/>
      <w:bookmarkStart w:id="87" w:name="_Toc202520048"/>
      <w:bookmarkEnd w:id="83"/>
      <w:r w:rsidRPr="00343FC5">
        <w:rPr>
          <w:rFonts w:hint="eastAsia"/>
          <w:lang w:eastAsia="zh-CN"/>
        </w:rPr>
        <w:t>5.1.1</w:t>
      </w:r>
      <w:r w:rsidRPr="00343FC5">
        <w:rPr>
          <w:rFonts w:hint="eastAsia"/>
          <w:lang w:eastAsia="zh-CN"/>
        </w:rPr>
        <w:tab/>
      </w:r>
      <w:r w:rsidR="00931E6D" w:rsidRPr="00343FC5">
        <w:rPr>
          <w:lang w:eastAsia="zh-CN"/>
        </w:rPr>
        <w:t xml:space="preserve">Network </w:t>
      </w:r>
      <w:r w:rsidR="00B41436" w:rsidRPr="00343FC5">
        <w:rPr>
          <w:lang w:eastAsia="zh-CN"/>
        </w:rPr>
        <w:t>s</w:t>
      </w:r>
      <w:r w:rsidR="00931E6D" w:rsidRPr="00343FC5">
        <w:rPr>
          <w:lang w:eastAsia="zh-CN"/>
        </w:rPr>
        <w:t xml:space="preserve">lice instance </w:t>
      </w:r>
      <w:r w:rsidR="005B7027">
        <w:rPr>
          <w:lang w:eastAsia="zh-CN"/>
        </w:rPr>
        <w:t>allocation</w:t>
      </w:r>
      <w:bookmarkEnd w:id="84"/>
      <w:bookmarkEnd w:id="85"/>
      <w:bookmarkEnd w:id="86"/>
      <w:bookmarkEnd w:id="8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31E6D" w:rsidRPr="00343FC5" w14:paraId="018ED46D" w14:textId="77777777" w:rsidTr="00275865">
        <w:trPr>
          <w:cantSplit/>
          <w:tblHeader/>
          <w:jc w:val="center"/>
        </w:trPr>
        <w:tc>
          <w:tcPr>
            <w:tcW w:w="846" w:type="pct"/>
            <w:shd w:val="clear" w:color="auto" w:fill="D9D9D9"/>
            <w:vAlign w:val="center"/>
          </w:tcPr>
          <w:p w14:paraId="6FB26363" w14:textId="77777777" w:rsidR="00931E6D" w:rsidRPr="00343FC5" w:rsidRDefault="00931E6D"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99BCA66" w14:textId="77777777" w:rsidR="00931E6D" w:rsidRPr="00343FC5" w:rsidRDefault="00931E6D" w:rsidP="00790D7B">
            <w:pPr>
              <w:pStyle w:val="TAH"/>
              <w:rPr>
                <w:lang w:bidi="ar-KW"/>
              </w:rPr>
            </w:pPr>
            <w:r w:rsidRPr="00343FC5">
              <w:rPr>
                <w:lang w:bidi="ar-KW"/>
              </w:rPr>
              <w:t>Evolution/Specification</w:t>
            </w:r>
          </w:p>
        </w:tc>
        <w:tc>
          <w:tcPr>
            <w:tcW w:w="705" w:type="pct"/>
            <w:shd w:val="clear" w:color="auto" w:fill="D9D9D9"/>
            <w:vAlign w:val="center"/>
          </w:tcPr>
          <w:p w14:paraId="58B0613A" w14:textId="77777777" w:rsidR="00931E6D" w:rsidRPr="00343FC5" w:rsidRDefault="00931E6D"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1E6D" w:rsidRPr="00343FC5" w14:paraId="76988DC1" w14:textId="77777777" w:rsidTr="00275865">
        <w:trPr>
          <w:cantSplit/>
          <w:jc w:val="center"/>
        </w:trPr>
        <w:tc>
          <w:tcPr>
            <w:tcW w:w="846" w:type="pct"/>
          </w:tcPr>
          <w:p w14:paraId="5F7811B8" w14:textId="77777777" w:rsidR="00931E6D" w:rsidRPr="00343FC5" w:rsidRDefault="00931E6D" w:rsidP="00790D7B">
            <w:pPr>
              <w:pStyle w:val="TAL"/>
              <w:rPr>
                <w:b/>
                <w:lang w:bidi="ar-KW"/>
              </w:rPr>
            </w:pPr>
            <w:r w:rsidRPr="00343FC5">
              <w:rPr>
                <w:b/>
                <w:lang w:bidi="ar-KW"/>
              </w:rPr>
              <w:t>Goal</w:t>
            </w:r>
            <w:r w:rsidR="00275865" w:rsidRPr="00343FC5">
              <w:rPr>
                <w:b/>
                <w:lang w:bidi="ar-KW"/>
              </w:rPr>
              <w:t xml:space="preserve"> </w:t>
            </w:r>
          </w:p>
        </w:tc>
        <w:tc>
          <w:tcPr>
            <w:tcW w:w="3449" w:type="pct"/>
          </w:tcPr>
          <w:p w14:paraId="1C4C9B8F" w14:textId="77777777" w:rsidR="00931E6D" w:rsidRPr="00343FC5" w:rsidRDefault="00931E6D" w:rsidP="00601325">
            <w:pPr>
              <w:pStyle w:val="TAL"/>
              <w:rPr>
                <w:lang w:eastAsia="zh-CN"/>
              </w:rPr>
            </w:pPr>
            <w:r w:rsidRPr="00343FC5">
              <w:rPr>
                <w:lang w:eastAsia="zh-CN"/>
              </w:rPr>
              <w:t>To</w:t>
            </w:r>
            <w:r w:rsidR="00275865" w:rsidRPr="00343FC5">
              <w:rPr>
                <w:lang w:eastAsia="zh-CN"/>
              </w:rPr>
              <w:t xml:space="preserve"> </w:t>
            </w:r>
            <w:r w:rsidR="00656512" w:rsidRPr="00343FC5">
              <w:rPr>
                <w:lang w:eastAsia="zh-CN"/>
              </w:rPr>
              <w:t>satisfy</w:t>
            </w:r>
            <w:r w:rsidR="00275865" w:rsidRPr="00343FC5">
              <w:rPr>
                <w:lang w:eastAsia="zh-CN"/>
              </w:rPr>
              <w:t xml:space="preserve"> </w:t>
            </w:r>
            <w:r w:rsidR="00656512" w:rsidRPr="00343FC5">
              <w:rPr>
                <w:lang w:eastAsia="zh-CN"/>
              </w:rPr>
              <w:t>request</w:t>
            </w:r>
            <w:r w:rsidR="00275865" w:rsidRPr="00343FC5">
              <w:rPr>
                <w:lang w:eastAsia="zh-CN"/>
              </w:rPr>
              <w:t xml:space="preserve"> </w:t>
            </w:r>
            <w:r w:rsidR="00656512" w:rsidRPr="00343FC5">
              <w:rPr>
                <w:lang w:eastAsia="zh-CN"/>
              </w:rPr>
              <w:t>for</w:t>
            </w:r>
            <w:r w:rsidR="00275865" w:rsidRPr="00343FC5">
              <w:rPr>
                <w:lang w:eastAsia="zh-CN"/>
              </w:rPr>
              <w:t xml:space="preserve"> </w:t>
            </w:r>
            <w:r w:rsidR="00601325" w:rsidRPr="00343FC5">
              <w:rPr>
                <w:lang w:eastAsia="zh-CN"/>
              </w:rPr>
              <w:t>allocation</w:t>
            </w:r>
            <w:r w:rsidR="00275865" w:rsidRPr="00343FC5">
              <w:rPr>
                <w:lang w:eastAsia="zh-CN"/>
              </w:rPr>
              <w:t xml:space="preserve"> </w:t>
            </w:r>
            <w:r w:rsidR="00601325" w:rsidRPr="00343FC5">
              <w:rPr>
                <w:lang w:eastAsia="zh-CN"/>
              </w:rPr>
              <w:t>of</w:t>
            </w:r>
            <w:r w:rsidR="00275865" w:rsidRPr="00343FC5">
              <w:rPr>
                <w:lang w:eastAsia="zh-CN"/>
              </w:rPr>
              <w:t xml:space="preserve"> </w:t>
            </w:r>
            <w:r w:rsidR="00601325" w:rsidRPr="00343FC5">
              <w:rPr>
                <w:lang w:eastAsia="zh-CN"/>
              </w:rPr>
              <w:t>a</w:t>
            </w:r>
            <w:r w:rsidR="00275865" w:rsidRPr="00343FC5">
              <w:rPr>
                <w:lang w:eastAsia="zh-CN"/>
              </w:rPr>
              <w:t xml:space="preserve"> </w:t>
            </w:r>
            <w:r w:rsidR="00601325" w:rsidRPr="00343FC5">
              <w:rPr>
                <w:lang w:eastAsia="zh-CN"/>
              </w:rPr>
              <w:t>network</w:t>
            </w:r>
            <w:r w:rsidR="00275865" w:rsidRPr="00343FC5">
              <w:rPr>
                <w:lang w:eastAsia="zh-CN"/>
              </w:rPr>
              <w:t xml:space="preserve"> </w:t>
            </w:r>
            <w:r w:rsidR="00601325" w:rsidRPr="00343FC5">
              <w:rPr>
                <w:lang w:eastAsia="zh-CN"/>
              </w:rPr>
              <w:t>slice</w:t>
            </w:r>
            <w:r w:rsidR="00275865" w:rsidRPr="00343FC5">
              <w:rPr>
                <w:lang w:eastAsia="zh-CN"/>
              </w:rPr>
              <w:t xml:space="preserve"> </w:t>
            </w:r>
            <w:r w:rsidR="00601325" w:rsidRPr="00343FC5">
              <w:rPr>
                <w:lang w:eastAsia="zh-CN"/>
              </w:rPr>
              <w:t>instance</w:t>
            </w:r>
            <w:r w:rsidR="00275865" w:rsidRPr="00343FC5">
              <w:rPr>
                <w:lang w:eastAsia="zh-CN"/>
              </w:rPr>
              <w:t xml:space="preserve"> </w:t>
            </w:r>
            <w:r w:rsidR="00601325" w:rsidRPr="00343FC5">
              <w:rPr>
                <w:lang w:eastAsia="zh-CN"/>
              </w:rPr>
              <w:t>with</w:t>
            </w:r>
            <w:r w:rsidR="00275865" w:rsidRPr="00343FC5">
              <w:rPr>
                <w:lang w:eastAsia="zh-CN"/>
              </w:rPr>
              <w:t xml:space="preserve"> </w:t>
            </w:r>
            <w:r w:rsidR="00601325" w:rsidRPr="00343FC5">
              <w:rPr>
                <w:lang w:eastAsia="zh-CN"/>
              </w:rPr>
              <w:t>certain</w:t>
            </w:r>
            <w:r w:rsidR="00275865" w:rsidRPr="00343FC5">
              <w:rPr>
                <w:lang w:eastAsia="zh-CN"/>
              </w:rPr>
              <w:t xml:space="preserve"> </w:t>
            </w:r>
            <w:r w:rsidR="00601325" w:rsidRPr="00343FC5">
              <w:rPr>
                <w:lang w:eastAsia="zh-CN"/>
              </w:rPr>
              <w:t>characteristics,</w:t>
            </w:r>
            <w:r w:rsidR="00275865" w:rsidRPr="00343FC5">
              <w:rPr>
                <w:lang w:eastAsia="zh-CN"/>
              </w:rPr>
              <w:t xml:space="preserve"> </w:t>
            </w:r>
            <w:r w:rsidR="00601325" w:rsidRPr="00343FC5">
              <w:rPr>
                <w:lang w:eastAsia="zh-CN"/>
              </w:rPr>
              <w:t>by</w:t>
            </w:r>
            <w:r w:rsidR="00275865" w:rsidRPr="00343FC5">
              <w:rPr>
                <w:lang w:eastAsia="zh-CN"/>
              </w:rPr>
              <w:t xml:space="preserve"> </w:t>
            </w:r>
            <w:r w:rsidR="002B2370" w:rsidRPr="002B2370">
              <w:rPr>
                <w:lang w:eastAsia="zh-CN"/>
              </w:rPr>
              <w:t xml:space="preserve">creating a </w:t>
            </w:r>
            <w:r w:rsidRPr="00343FC5">
              <w:rPr>
                <w:lang w:eastAsia="zh-CN"/>
              </w:rPr>
              <w:t>new</w:t>
            </w:r>
            <w:r w:rsidR="00275865" w:rsidRPr="00343FC5">
              <w:rPr>
                <w:lang w:eastAsia="zh-CN"/>
              </w:rPr>
              <w:t xml:space="preserve"> </w:t>
            </w:r>
            <w:r w:rsidRPr="00343FC5">
              <w:rPr>
                <w:lang w:eastAsia="zh-CN"/>
              </w:rPr>
              <w:t>or</w:t>
            </w:r>
            <w:r w:rsidR="00275865" w:rsidRPr="00343FC5">
              <w:rPr>
                <w:lang w:eastAsia="zh-CN"/>
              </w:rPr>
              <w:t xml:space="preserve"> </w:t>
            </w:r>
            <w:r w:rsidRPr="00343FC5">
              <w:rPr>
                <w:lang w:eastAsia="zh-CN"/>
              </w:rPr>
              <w:t>us</w:t>
            </w:r>
            <w:r w:rsidR="00601325" w:rsidRPr="00343FC5">
              <w:rPr>
                <w:lang w:eastAsia="zh-CN"/>
              </w:rPr>
              <w:t>ing</w:t>
            </w:r>
            <w:r w:rsidR="00275865" w:rsidRPr="00343FC5">
              <w:rPr>
                <w:lang w:eastAsia="zh-CN"/>
              </w:rPr>
              <w:t xml:space="preserve"> </w:t>
            </w:r>
            <w:r w:rsidR="002B2370" w:rsidRPr="002B2370">
              <w:rPr>
                <w:lang w:eastAsia="zh-CN"/>
              </w:rPr>
              <w:t xml:space="preserve">an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41F8887A" w14:textId="77777777" w:rsidR="00931E6D" w:rsidRPr="00343FC5" w:rsidRDefault="00931E6D" w:rsidP="00790D7B">
            <w:pPr>
              <w:pStyle w:val="TAL"/>
              <w:rPr>
                <w:lang w:bidi="ar-KW"/>
              </w:rPr>
            </w:pPr>
          </w:p>
        </w:tc>
      </w:tr>
      <w:tr w:rsidR="00931E6D" w:rsidRPr="00343FC5" w14:paraId="1EC8CEAA" w14:textId="77777777" w:rsidTr="00275865">
        <w:trPr>
          <w:cantSplit/>
          <w:jc w:val="center"/>
        </w:trPr>
        <w:tc>
          <w:tcPr>
            <w:tcW w:w="846" w:type="pct"/>
          </w:tcPr>
          <w:p w14:paraId="5583125C" w14:textId="77777777" w:rsidR="00931E6D" w:rsidRPr="00343FC5" w:rsidRDefault="00931E6D"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206426F8" w14:textId="77777777" w:rsidR="00931E6D" w:rsidRPr="00343FC5" w:rsidRDefault="00914C95" w:rsidP="00FC7C2C">
            <w:pPr>
              <w:pStyle w:val="TAL"/>
              <w:rPr>
                <w:lang w:eastAsia="zh-CN"/>
              </w:rPr>
            </w:pPr>
            <w:r>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0B4562" w:rsidRPr="000B4562">
              <w:rPr>
                <w:lang w:eastAsia="zh-CN"/>
              </w:rPr>
              <w:t>provisioning</w:t>
            </w:r>
            <w:r>
              <w:rPr>
                <w:lang w:eastAsia="zh-CN"/>
              </w:rPr>
              <w:t xml:space="preserve">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consumer.</w:t>
            </w:r>
            <w:r w:rsidR="00931E6D" w:rsidRPr="00343FC5">
              <w:rPr>
                <w:lang w:eastAsia="zh-CN"/>
              </w:rPr>
              <w:br/>
            </w:r>
          </w:p>
        </w:tc>
        <w:tc>
          <w:tcPr>
            <w:tcW w:w="705" w:type="pct"/>
          </w:tcPr>
          <w:p w14:paraId="3D37BFE0" w14:textId="77777777" w:rsidR="00931E6D" w:rsidRPr="00343FC5" w:rsidRDefault="00931E6D" w:rsidP="00790D7B">
            <w:pPr>
              <w:pStyle w:val="TAL"/>
              <w:rPr>
                <w:lang w:bidi="ar-KW"/>
              </w:rPr>
            </w:pPr>
          </w:p>
        </w:tc>
      </w:tr>
      <w:tr w:rsidR="00931E6D" w:rsidRPr="00343FC5" w14:paraId="3F61D6D1" w14:textId="77777777" w:rsidTr="00275865">
        <w:trPr>
          <w:cantSplit/>
          <w:jc w:val="center"/>
        </w:trPr>
        <w:tc>
          <w:tcPr>
            <w:tcW w:w="846" w:type="pct"/>
          </w:tcPr>
          <w:p w14:paraId="18AD24E1" w14:textId="77777777" w:rsidR="00931E6D" w:rsidRPr="00343FC5" w:rsidRDefault="00931E6D"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456C8C67" w14:textId="77777777" w:rsidR="00931E6D" w:rsidRPr="00343FC5" w:rsidRDefault="00931E6D" w:rsidP="00FC7C2C">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Transport</w:t>
            </w:r>
            <w:r w:rsidR="00275865" w:rsidRPr="00343FC5">
              <w:rPr>
                <w:lang w:eastAsia="zh-CN"/>
              </w:rPr>
              <w:t xml:space="preserve"> </w:t>
            </w:r>
            <w:r w:rsidRPr="00343FC5">
              <w:rPr>
                <w:lang w:eastAsia="zh-CN"/>
              </w:rPr>
              <w:t>network</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FC7C2C" w:rsidRPr="00343FC5">
              <w:rPr>
                <w:lang w:eastAsia="zh-CN"/>
              </w:rPr>
              <w:t>subnet</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p>
        </w:tc>
        <w:tc>
          <w:tcPr>
            <w:tcW w:w="705" w:type="pct"/>
          </w:tcPr>
          <w:p w14:paraId="70531BE3" w14:textId="77777777" w:rsidR="00931E6D" w:rsidRPr="00343FC5" w:rsidRDefault="00931E6D" w:rsidP="00790D7B">
            <w:pPr>
              <w:pStyle w:val="TAL"/>
              <w:rPr>
                <w:lang w:bidi="ar-KW"/>
              </w:rPr>
            </w:pPr>
          </w:p>
        </w:tc>
      </w:tr>
      <w:tr w:rsidR="00931E6D" w:rsidRPr="00343FC5" w14:paraId="27EB9001" w14:textId="77777777" w:rsidTr="00275865">
        <w:trPr>
          <w:cantSplit/>
          <w:jc w:val="center"/>
        </w:trPr>
        <w:tc>
          <w:tcPr>
            <w:tcW w:w="846" w:type="pct"/>
          </w:tcPr>
          <w:p w14:paraId="277AD370" w14:textId="77777777" w:rsidR="00931E6D" w:rsidRPr="00343FC5" w:rsidRDefault="00931E6D" w:rsidP="00790D7B">
            <w:pPr>
              <w:pStyle w:val="TAL"/>
              <w:rPr>
                <w:b/>
                <w:lang w:bidi="ar-KW"/>
              </w:rPr>
            </w:pPr>
            <w:r w:rsidRPr="00343FC5">
              <w:rPr>
                <w:b/>
                <w:lang w:bidi="ar-KW"/>
              </w:rPr>
              <w:t>Assumptions</w:t>
            </w:r>
          </w:p>
        </w:tc>
        <w:tc>
          <w:tcPr>
            <w:tcW w:w="3449" w:type="pct"/>
          </w:tcPr>
          <w:p w14:paraId="2E0E3C6A" w14:textId="77777777" w:rsidR="00931E6D" w:rsidRPr="00343FC5" w:rsidRDefault="00931E6D" w:rsidP="00B06640">
            <w:pPr>
              <w:pStyle w:val="TAL"/>
              <w:rPr>
                <w:lang w:eastAsia="zh-CN"/>
              </w:rPr>
            </w:pPr>
            <w:r w:rsidRPr="00343FC5">
              <w:rPr>
                <w:rFonts w:hint="eastAsia"/>
                <w:lang w:eastAsia="zh-CN"/>
              </w:rPr>
              <w:t>N/A</w:t>
            </w:r>
          </w:p>
        </w:tc>
        <w:tc>
          <w:tcPr>
            <w:tcW w:w="705" w:type="pct"/>
          </w:tcPr>
          <w:p w14:paraId="73308858" w14:textId="77777777" w:rsidR="00931E6D" w:rsidRPr="00343FC5" w:rsidRDefault="00931E6D" w:rsidP="00790D7B">
            <w:pPr>
              <w:pStyle w:val="TAL"/>
              <w:rPr>
                <w:lang w:bidi="ar-KW"/>
              </w:rPr>
            </w:pPr>
          </w:p>
        </w:tc>
      </w:tr>
      <w:tr w:rsidR="00931E6D" w:rsidRPr="00343FC5" w14:paraId="71822BCD" w14:textId="77777777" w:rsidTr="00275865">
        <w:trPr>
          <w:cantSplit/>
          <w:jc w:val="center"/>
        </w:trPr>
        <w:tc>
          <w:tcPr>
            <w:tcW w:w="846" w:type="pct"/>
          </w:tcPr>
          <w:p w14:paraId="13004FE8" w14:textId="77777777" w:rsidR="00931E6D" w:rsidRPr="00343FC5" w:rsidRDefault="00931E6D" w:rsidP="00790D7B">
            <w:pPr>
              <w:pStyle w:val="TAL"/>
              <w:rPr>
                <w:b/>
                <w:lang w:bidi="ar-KW"/>
              </w:rPr>
            </w:pPr>
            <w:r w:rsidRPr="00343FC5">
              <w:rPr>
                <w:b/>
                <w:lang w:bidi="ar-KW"/>
              </w:rPr>
              <w:t>Pre-conditions</w:t>
            </w:r>
          </w:p>
        </w:tc>
        <w:tc>
          <w:tcPr>
            <w:tcW w:w="3449" w:type="pct"/>
          </w:tcPr>
          <w:p w14:paraId="0E062D15" w14:textId="77777777" w:rsidR="00931E6D" w:rsidRPr="00343FC5" w:rsidRDefault="00C45A38" w:rsidP="0041194D">
            <w:pPr>
              <w:pStyle w:val="TAL"/>
              <w:rPr>
                <w:lang w:eastAsia="zh-CN"/>
              </w:rPr>
            </w:pPr>
            <w:r w:rsidRPr="00343FC5">
              <w:rPr>
                <w:lang w:eastAsia="zh-CN"/>
              </w:rPr>
              <w:t>N/A</w:t>
            </w:r>
          </w:p>
        </w:tc>
        <w:tc>
          <w:tcPr>
            <w:tcW w:w="705" w:type="pct"/>
          </w:tcPr>
          <w:p w14:paraId="1DFC4224" w14:textId="77777777" w:rsidR="00931E6D" w:rsidRPr="00343FC5" w:rsidRDefault="00931E6D" w:rsidP="00790D7B">
            <w:pPr>
              <w:pStyle w:val="TAL"/>
              <w:rPr>
                <w:lang w:eastAsia="zh-CN" w:bidi="ar-KW"/>
              </w:rPr>
            </w:pPr>
          </w:p>
        </w:tc>
      </w:tr>
      <w:tr w:rsidR="005C356F" w:rsidRPr="00343FC5" w14:paraId="74D5CE36" w14:textId="77777777" w:rsidTr="00275865">
        <w:trPr>
          <w:cantSplit/>
          <w:jc w:val="center"/>
        </w:trPr>
        <w:tc>
          <w:tcPr>
            <w:tcW w:w="846" w:type="pct"/>
          </w:tcPr>
          <w:p w14:paraId="29D757AD" w14:textId="77777777" w:rsidR="005C356F" w:rsidRPr="00343FC5" w:rsidRDefault="005C356F" w:rsidP="005C356F">
            <w:pPr>
              <w:pStyle w:val="TAL"/>
              <w:rPr>
                <w:b/>
                <w:lang w:bidi="ar-KW"/>
              </w:rPr>
            </w:pPr>
            <w:r w:rsidRPr="00343FC5">
              <w:rPr>
                <w:b/>
                <w:lang w:bidi="ar-KW"/>
              </w:rPr>
              <w:t xml:space="preserve">Begins when </w:t>
            </w:r>
          </w:p>
        </w:tc>
        <w:tc>
          <w:tcPr>
            <w:tcW w:w="3449" w:type="pct"/>
          </w:tcPr>
          <w:p w14:paraId="454B5998" w14:textId="77777777" w:rsidR="005C356F"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Pr>
                <w:rFonts w:hint="eastAsia"/>
                <w:lang w:eastAsia="zh-CN"/>
              </w:rPr>
              <w:t xml:space="preserve"> </w:t>
            </w:r>
            <w:r w:rsidRPr="00343FC5">
              <w:rPr>
                <w:lang w:eastAsia="zh-CN"/>
              </w:rPr>
              <w:t xml:space="preserve">receives the request for allocation of the network slice instance with </w:t>
            </w:r>
            <w:r w:rsidRPr="0008344B">
              <w:rPr>
                <w:lang w:eastAsia="zh-CN"/>
              </w:rPr>
              <w:t>network slice related requirements</w:t>
            </w:r>
            <w:r w:rsidRPr="00343FC5">
              <w:rPr>
                <w:lang w:eastAsia="zh-CN"/>
              </w:rPr>
              <w:t>.</w:t>
            </w:r>
          </w:p>
          <w:p w14:paraId="76B8FC93" w14:textId="77777777" w:rsidR="005C356F" w:rsidRPr="00343FC5" w:rsidRDefault="005C356F" w:rsidP="005C356F">
            <w:pPr>
              <w:pStyle w:val="TAL"/>
              <w:rPr>
                <w:lang w:eastAsia="zh-CN"/>
              </w:rPr>
            </w:pPr>
            <w:r>
              <w:rPr>
                <w:lang w:eastAsia="zh-CN"/>
              </w:rPr>
              <w:t xml:space="preserve">The network slice provisioning management service provider </w:t>
            </w:r>
            <w:r w:rsidRPr="002B2370">
              <w:rPr>
                <w:lang w:eastAsia="zh-CN"/>
              </w:rPr>
              <w:t xml:space="preserve">has </w:t>
            </w:r>
            <w:r>
              <w:rPr>
                <w:lang w:eastAsia="zh-CN"/>
              </w:rPr>
              <w:t xml:space="preserve">the capability to </w:t>
            </w:r>
            <w:r w:rsidRPr="002B2370">
              <w:rPr>
                <w:lang w:eastAsia="zh-CN"/>
              </w:rPr>
              <w:t xml:space="preserve">process </w:t>
            </w:r>
            <w:r>
              <w:rPr>
                <w:lang w:eastAsia="zh-CN"/>
              </w:rPr>
              <w:t>the network slice related requirements (e.g.</w:t>
            </w:r>
            <w:r w:rsidRPr="0008344B">
              <w:rPr>
                <w:lang w:eastAsia="zh-CN"/>
              </w:rPr>
              <w:t>,</w:t>
            </w:r>
            <w:r>
              <w:rPr>
                <w:lang w:eastAsia="zh-CN"/>
              </w:rPr>
              <w:t xml:space="preserve"> SLA information from GSMA GST) </w:t>
            </w:r>
            <w:r w:rsidRPr="002B2370">
              <w:rPr>
                <w:lang w:eastAsia="zh-CN"/>
              </w:rPr>
              <w:t>which are represented by</w:t>
            </w:r>
            <w:r>
              <w:rPr>
                <w:lang w:eastAsia="zh-CN"/>
              </w:rPr>
              <w:t xml:space="preserve"> service profile parameters [6]. The service profile can be translated to the corresponding requirements for dedicated domains and NSSIs.</w:t>
            </w:r>
          </w:p>
        </w:tc>
        <w:tc>
          <w:tcPr>
            <w:tcW w:w="705" w:type="pct"/>
          </w:tcPr>
          <w:p w14:paraId="31BE83DF" w14:textId="77777777" w:rsidR="005C356F" w:rsidRPr="00343FC5" w:rsidRDefault="005C356F" w:rsidP="005C356F">
            <w:pPr>
              <w:pStyle w:val="TAL"/>
              <w:rPr>
                <w:lang w:bidi="ar-KW"/>
              </w:rPr>
            </w:pPr>
          </w:p>
        </w:tc>
      </w:tr>
      <w:tr w:rsidR="005C356F" w:rsidRPr="00343FC5" w14:paraId="30486485" w14:textId="77777777" w:rsidTr="00275865">
        <w:trPr>
          <w:cantSplit/>
          <w:jc w:val="center"/>
        </w:trPr>
        <w:tc>
          <w:tcPr>
            <w:tcW w:w="846" w:type="pct"/>
          </w:tcPr>
          <w:p w14:paraId="4954E367" w14:textId="77777777" w:rsidR="005C356F" w:rsidRPr="00343FC5" w:rsidRDefault="005C356F" w:rsidP="005C356F">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58A4D4F0" w14:textId="77777777" w:rsidR="005C356F" w:rsidRPr="00343FC5" w:rsidRDefault="005C356F" w:rsidP="005C356F">
            <w:pPr>
              <w:pStyle w:val="TAL"/>
              <w:rPr>
                <w:lang w:eastAsia="zh-CN"/>
              </w:rPr>
            </w:pPr>
            <w:r w:rsidRPr="00343FC5">
              <w:rPr>
                <w:lang w:eastAsia="zh-CN"/>
              </w:rPr>
              <w:t>I</w:t>
            </w:r>
            <w:r w:rsidRPr="00343FC5">
              <w:rPr>
                <w:rFonts w:hint="eastAsia"/>
                <w:lang w:eastAsia="zh-CN"/>
              </w:rPr>
              <w:t xml:space="preserve">f the requested NSI can be shared and if an existing NSI can be used, </w:t>
            </w:r>
            <w:r w:rsidRPr="00343FC5">
              <w:rPr>
                <w:lang w:eastAsia="zh-CN"/>
              </w:rPr>
              <w:t xml:space="preserve">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rFonts w:hint="eastAsia"/>
                <w:lang w:eastAsia="zh-CN"/>
              </w:rPr>
              <w:t>decides to use the</w:t>
            </w:r>
            <w:r w:rsidRPr="00343FC5">
              <w:rPr>
                <w:lang w:eastAsia="zh-CN"/>
              </w:rPr>
              <w:t xml:space="preserve"> </w:t>
            </w:r>
            <w:r w:rsidRPr="00343FC5">
              <w:rPr>
                <w:rFonts w:hint="eastAsia"/>
                <w:lang w:eastAsia="zh-CN"/>
              </w:rPr>
              <w:t>existing</w:t>
            </w:r>
            <w:r w:rsidRPr="00343FC5">
              <w:rPr>
                <w:lang w:eastAsia="zh-CN"/>
              </w:rPr>
              <w:t xml:space="preserve"> NSI</w:t>
            </w:r>
            <w:r w:rsidRPr="00343FC5">
              <w:rPr>
                <w:rFonts w:hint="eastAsia"/>
                <w:lang w:eastAsia="zh-CN"/>
              </w:rPr>
              <w:t>.</w:t>
            </w:r>
            <w:r w:rsidRPr="00343FC5">
              <w:rPr>
                <w:lang w:eastAsia="zh-CN"/>
              </w:rPr>
              <w:br/>
              <w:t>M</w:t>
            </w:r>
            <w:r w:rsidRPr="00343FC5">
              <w:rPr>
                <w:rFonts w:hint="eastAsia"/>
                <w:lang w:eastAsia="zh-CN"/>
              </w:rPr>
              <w:t>odification</w:t>
            </w:r>
            <w:r w:rsidRPr="00343FC5">
              <w:rPr>
                <w:lang w:eastAsia="zh-CN"/>
              </w:rPr>
              <w:t xml:space="preserve"> </w:t>
            </w:r>
            <w:r w:rsidRPr="00343FC5">
              <w:rPr>
                <w:rFonts w:hint="eastAsia"/>
                <w:lang w:eastAsia="zh-CN"/>
              </w:rPr>
              <w:t xml:space="preserve">of the </w:t>
            </w:r>
            <w:r w:rsidRPr="00343FC5">
              <w:rPr>
                <w:lang w:eastAsia="zh-CN"/>
              </w:rPr>
              <w:t xml:space="preserve">existing </w:t>
            </w:r>
            <w:r w:rsidRPr="00343FC5">
              <w:rPr>
                <w:rFonts w:hint="eastAsia"/>
                <w:lang w:eastAsia="zh-CN"/>
              </w:rPr>
              <w:t>NSI may be needed</w:t>
            </w:r>
            <w:r w:rsidRPr="00343FC5">
              <w:rPr>
                <w:lang w:eastAsia="zh-CN"/>
              </w:rPr>
              <w:t xml:space="preserve"> to </w:t>
            </w:r>
            <w:r w:rsidRPr="00343FC5">
              <w:rPr>
                <w:rFonts w:hint="eastAsia"/>
                <w:lang w:eastAsia="zh-CN"/>
              </w:rPr>
              <w:t xml:space="preserve">satisfy the network slice </w:t>
            </w:r>
            <w:r w:rsidRPr="00343FC5">
              <w:rPr>
                <w:lang w:eastAsia="zh-CN"/>
              </w:rPr>
              <w:t xml:space="preserve">instance </w:t>
            </w:r>
            <w:r w:rsidRPr="00343FC5">
              <w:rPr>
                <w:rFonts w:hint="eastAsia"/>
                <w:lang w:eastAsia="zh-CN"/>
              </w:rPr>
              <w:t>related requirements.</w:t>
            </w:r>
            <w:r w:rsidRPr="00343FC5">
              <w:rPr>
                <w:lang w:eastAsia="zh-CN"/>
              </w:rPr>
              <w:t xml:space="preserve"> </w:t>
            </w:r>
            <w:r w:rsidRPr="00343FC5">
              <w:rPr>
                <w:lang w:eastAsia="en-IE"/>
              </w:rPr>
              <w:t xml:space="preserve">Use case is completed go to </w:t>
            </w:r>
            <w:r>
              <w:rPr>
                <w:lang w:eastAsia="en-IE"/>
              </w:rPr>
              <w:t>"</w:t>
            </w:r>
            <w:r w:rsidRPr="00343FC5">
              <w:rPr>
                <w:lang w:eastAsia="en-IE"/>
              </w:rPr>
              <w:t>Step 8</w:t>
            </w:r>
            <w:r>
              <w:rPr>
                <w:lang w:eastAsia="en-IE"/>
              </w:rPr>
              <w:t>"</w:t>
            </w:r>
            <w:r w:rsidRPr="00343FC5">
              <w:rPr>
                <w:lang w:eastAsia="en-IE"/>
              </w:rPr>
              <w:t>.</w:t>
            </w:r>
            <w:r w:rsidRPr="00343FC5">
              <w:rPr>
                <w:lang w:eastAsia="en-IE"/>
              </w:rPr>
              <w:br/>
            </w:r>
            <w:r w:rsidRPr="00343FC5">
              <w:rPr>
                <w:lang w:eastAsia="zh-CN"/>
              </w:rPr>
              <w:t xml:space="preserve">Otherwise,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triggers to create a new NSI, for which the following steps 2 – 8 are needed. </w:t>
            </w:r>
          </w:p>
        </w:tc>
        <w:tc>
          <w:tcPr>
            <w:tcW w:w="705" w:type="pct"/>
          </w:tcPr>
          <w:p w14:paraId="4689D1F4" w14:textId="77777777" w:rsidR="005C356F" w:rsidRPr="00343FC5" w:rsidRDefault="005C356F" w:rsidP="005C356F">
            <w:pPr>
              <w:pStyle w:val="TAL"/>
              <w:rPr>
                <w:lang w:bidi="ar-KW"/>
              </w:rPr>
            </w:pPr>
          </w:p>
        </w:tc>
      </w:tr>
      <w:tr w:rsidR="005C356F" w:rsidRPr="00343FC5" w14:paraId="5CC89952" w14:textId="77777777" w:rsidTr="00275865">
        <w:trPr>
          <w:cantSplit/>
          <w:jc w:val="center"/>
        </w:trPr>
        <w:tc>
          <w:tcPr>
            <w:tcW w:w="846" w:type="pct"/>
          </w:tcPr>
          <w:p w14:paraId="644504DA" w14:textId="77777777" w:rsidR="005C356F" w:rsidRPr="00343FC5" w:rsidRDefault="005C356F" w:rsidP="005C356F">
            <w:pPr>
              <w:pStyle w:val="TAL"/>
              <w:rPr>
                <w:b/>
                <w:lang w:bidi="ar-KW"/>
              </w:rPr>
            </w:pPr>
            <w:r w:rsidRPr="00343FC5">
              <w:rPr>
                <w:b/>
                <w:lang w:bidi="ar-KW"/>
              </w:rPr>
              <w:t>Step 2 (M)</w:t>
            </w:r>
          </w:p>
        </w:tc>
        <w:tc>
          <w:tcPr>
            <w:tcW w:w="3449" w:type="pct"/>
          </w:tcPr>
          <w:p w14:paraId="46D8046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decides on the constituent NSSIs and the topology of the NSI to be created using the information from </w:t>
            </w:r>
            <w:r>
              <w:rPr>
                <w:lang w:eastAsia="zh-CN"/>
              </w:rPr>
              <w:t>service profile [6] and if applicable isolation profiles are selected</w:t>
            </w:r>
            <w:r w:rsidRPr="00343FC5">
              <w:rPr>
                <w:lang w:eastAsia="zh-CN"/>
              </w:rPr>
              <w:t xml:space="preserve">. For the constituent NSSIs, the 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 xml:space="preserve">derives </w:t>
            </w:r>
            <w:r w:rsidRPr="00343FC5">
              <w:rPr>
                <w:rFonts w:hint="eastAsia"/>
                <w:lang w:eastAsia="zh-CN"/>
              </w:rPr>
              <w:t xml:space="preserve">network slice subnet related requirements </w:t>
            </w:r>
            <w:r w:rsidRPr="00343FC5">
              <w:rPr>
                <w:lang w:eastAsia="zh-CN"/>
              </w:rPr>
              <w:t>from the network slice related requirements.</w:t>
            </w:r>
            <w:r w:rsidRPr="00343FC5">
              <w:rPr>
                <w:rFonts w:hint="eastAsia"/>
                <w:lang w:eastAsia="zh-CN"/>
              </w:rPr>
              <w:t xml:space="preserve"> </w:t>
            </w:r>
            <w:r w:rsidRPr="00343FC5">
              <w:rPr>
                <w:lang w:eastAsia="zh-CN"/>
              </w:rPr>
              <w:t xml:space="preserve">If reconfiguration of the transport network is needed,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derives</w:t>
            </w:r>
            <w:r w:rsidRPr="00343FC5">
              <w:rPr>
                <w:rFonts w:hint="eastAsia"/>
                <w:lang w:eastAsia="zh-CN"/>
              </w:rPr>
              <w:t xml:space="preserve"> transport network related requirements</w:t>
            </w:r>
            <w:r w:rsidRPr="00343FC5">
              <w:rPr>
                <w:lang w:eastAsia="zh-CN"/>
              </w:rPr>
              <w:t xml:space="preserve"> </w:t>
            </w:r>
            <w:r w:rsidRPr="00343FC5">
              <w:rPr>
                <w:rFonts w:hint="eastAsia"/>
                <w:lang w:eastAsia="zh-CN"/>
              </w:rPr>
              <w:t>(</w:t>
            </w:r>
            <w:r w:rsidRPr="00343FC5">
              <w:rPr>
                <w:lang w:eastAsia="zh-CN"/>
              </w:rPr>
              <w:t>e.g.</w:t>
            </w:r>
            <w:r w:rsidRPr="0008344B">
              <w:rPr>
                <w:lang w:eastAsia="zh-CN"/>
              </w:rPr>
              <w:t>,</w:t>
            </w:r>
            <w:r w:rsidRPr="00343FC5">
              <w:rPr>
                <w:lang w:eastAsia="zh-CN"/>
              </w:rPr>
              <w:t xml:space="preserve"> latency, bandwidth</w:t>
            </w:r>
            <w:r w:rsidRPr="00343FC5">
              <w:rPr>
                <w:rFonts w:hint="eastAsia"/>
                <w:lang w:eastAsia="zh-CN"/>
              </w:rPr>
              <w:t>)</w:t>
            </w:r>
            <w:r w:rsidRPr="00343FC5">
              <w:rPr>
                <w:lang w:eastAsia="zh-CN"/>
              </w:rPr>
              <w:t xml:space="preserve"> from the network slice related requirements</w:t>
            </w:r>
            <w:r w:rsidRPr="00343FC5">
              <w:rPr>
                <w:rFonts w:hint="eastAsia"/>
                <w:lang w:eastAsia="zh-CN"/>
              </w:rPr>
              <w:t>.</w:t>
            </w:r>
          </w:p>
        </w:tc>
        <w:tc>
          <w:tcPr>
            <w:tcW w:w="705" w:type="pct"/>
          </w:tcPr>
          <w:p w14:paraId="682E8C48" w14:textId="77777777" w:rsidR="005C356F" w:rsidRPr="00343FC5" w:rsidRDefault="005C356F" w:rsidP="005C356F">
            <w:pPr>
              <w:pStyle w:val="TAL"/>
            </w:pPr>
          </w:p>
        </w:tc>
      </w:tr>
      <w:tr w:rsidR="005C356F" w:rsidRPr="00343FC5" w14:paraId="3340C19A" w14:textId="77777777" w:rsidTr="00275865">
        <w:trPr>
          <w:cantSplit/>
          <w:jc w:val="center"/>
        </w:trPr>
        <w:tc>
          <w:tcPr>
            <w:tcW w:w="846" w:type="pct"/>
          </w:tcPr>
          <w:p w14:paraId="16AEBF99" w14:textId="77777777" w:rsidR="005C356F" w:rsidRPr="00343FC5" w:rsidRDefault="005C356F" w:rsidP="005C356F">
            <w:pPr>
              <w:pStyle w:val="TAL"/>
              <w:rPr>
                <w:lang w:eastAsia="zh-CN"/>
              </w:rPr>
            </w:pPr>
            <w:r w:rsidRPr="00343FC5">
              <w:rPr>
                <w:b/>
                <w:lang w:bidi="ar-KW"/>
              </w:rPr>
              <w:t>Step 3 (M)</w:t>
            </w:r>
          </w:p>
        </w:tc>
        <w:tc>
          <w:tcPr>
            <w:tcW w:w="3449" w:type="pct"/>
          </w:tcPr>
          <w:p w14:paraId="48F91E22" w14:textId="77777777" w:rsidR="005C356F" w:rsidRPr="00343FC5" w:rsidRDefault="005C356F" w:rsidP="005C356F">
            <w:pPr>
              <w:pStyle w:val="TAL"/>
              <w:rPr>
                <w:lang w:eastAsia="zh-CN"/>
              </w:rPr>
            </w:pPr>
            <w:r w:rsidRPr="00343FC5">
              <w:rPr>
                <w:lang w:eastAsia="zh-CN"/>
              </w:rPr>
              <w:t xml:space="preserve">For the required NSSI(s),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sends network slice subnet related requirements to the network slice </w:t>
            </w:r>
            <w:r>
              <w:rPr>
                <w:lang w:eastAsia="zh-CN"/>
              </w:rPr>
              <w:t xml:space="preserve">subnet provisioning </w:t>
            </w:r>
            <w:r w:rsidRPr="00343FC5">
              <w:rPr>
                <w:lang w:eastAsia="zh-CN"/>
              </w:rPr>
              <w:t>management service provider</w:t>
            </w:r>
            <w:r w:rsidRPr="00343FC5" w:rsidDel="00442185">
              <w:rPr>
                <w:lang w:eastAsia="zh-CN"/>
              </w:rPr>
              <w:t xml:space="preserve"> </w:t>
            </w:r>
            <w:r w:rsidRPr="00343FC5">
              <w:rPr>
                <w:lang w:eastAsia="zh-CN"/>
              </w:rPr>
              <w:t>to request allocation of the required NSSI(s).</w:t>
            </w:r>
          </w:p>
        </w:tc>
        <w:tc>
          <w:tcPr>
            <w:tcW w:w="705" w:type="pct"/>
          </w:tcPr>
          <w:p w14:paraId="1805D81E" w14:textId="77777777" w:rsidR="005C356F" w:rsidRPr="00343FC5" w:rsidRDefault="005C356F" w:rsidP="005C356F">
            <w:pPr>
              <w:pStyle w:val="TAL"/>
              <w:rPr>
                <w:lang w:eastAsia="zh-CN" w:bidi="ar-KW"/>
              </w:rPr>
            </w:pPr>
            <w:r w:rsidRPr="00343FC5">
              <w:rPr>
                <w:lang w:eastAsia="zh-CN" w:bidi="ar-KW"/>
              </w:rPr>
              <w:t>N</w:t>
            </w:r>
            <w:r w:rsidRPr="00343FC5">
              <w:rPr>
                <w:rFonts w:hint="eastAsia"/>
                <w:lang w:eastAsia="zh-CN" w:bidi="ar-KW"/>
              </w:rPr>
              <w:t xml:space="preserve">etwork </w:t>
            </w:r>
            <w:r w:rsidRPr="00343FC5">
              <w:rPr>
                <w:lang w:eastAsia="zh-CN" w:bidi="ar-KW"/>
              </w:rPr>
              <w:t xml:space="preserve">slice subnet instance </w:t>
            </w:r>
            <w:r>
              <w:rPr>
                <w:lang w:eastAsia="zh-CN" w:bidi="ar-KW"/>
              </w:rPr>
              <w:t>allocation</w:t>
            </w:r>
            <w:r w:rsidRPr="00343FC5">
              <w:rPr>
                <w:lang w:eastAsia="zh-CN" w:bidi="ar-KW"/>
              </w:rPr>
              <w:t xml:space="preserve"> use case</w:t>
            </w:r>
          </w:p>
        </w:tc>
      </w:tr>
      <w:tr w:rsidR="005C356F" w:rsidRPr="00343FC5" w14:paraId="7F70D375" w14:textId="77777777" w:rsidTr="00275865">
        <w:trPr>
          <w:cantSplit/>
          <w:jc w:val="center"/>
        </w:trPr>
        <w:tc>
          <w:tcPr>
            <w:tcW w:w="846" w:type="pct"/>
          </w:tcPr>
          <w:p w14:paraId="56500E74"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58476C5A"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receives </w:t>
            </w:r>
            <w:r w:rsidRPr="00343FC5">
              <w:rPr>
                <w:rFonts w:hint="eastAsia"/>
                <w:lang w:eastAsia="zh-CN"/>
              </w:rPr>
              <w:t xml:space="preserve">the </w:t>
            </w:r>
            <w:r w:rsidRPr="00343FC5">
              <w:rPr>
                <w:lang w:eastAsia="zh-CN"/>
              </w:rPr>
              <w:t>information o</w:t>
            </w:r>
            <w:r w:rsidRPr="00343FC5">
              <w:rPr>
                <w:rFonts w:hint="eastAsia"/>
                <w:lang w:eastAsia="zh-CN"/>
              </w:rPr>
              <w:t xml:space="preserve">f </w:t>
            </w:r>
            <w:r w:rsidRPr="00343FC5">
              <w:rPr>
                <w:lang w:eastAsia="zh-CN"/>
              </w:rPr>
              <w:t xml:space="preserve">the allocated </w:t>
            </w:r>
            <w:r w:rsidRPr="00343FC5">
              <w:rPr>
                <w:rFonts w:hint="eastAsia"/>
                <w:lang w:eastAsia="zh-CN"/>
              </w:rPr>
              <w:t>NSSI(</w:t>
            </w:r>
            <w:r w:rsidRPr="00343FC5">
              <w:rPr>
                <w:lang w:eastAsia="zh-CN"/>
              </w:rPr>
              <w:t>s</w:t>
            </w:r>
            <w:r w:rsidRPr="00343FC5">
              <w:rPr>
                <w:rFonts w:hint="eastAsia"/>
                <w:lang w:eastAsia="zh-CN"/>
              </w:rPr>
              <w:t>)</w:t>
            </w:r>
            <w:r w:rsidRPr="00343FC5">
              <w:rPr>
                <w:lang w:eastAsia="zh-CN"/>
              </w:rPr>
              <w:t xml:space="preserve"> (</w:t>
            </w:r>
            <w:r w:rsidRPr="00343FC5">
              <w:rPr>
                <w:rFonts w:hint="eastAsia"/>
                <w:lang w:eastAsia="zh-CN"/>
              </w:rPr>
              <w:t>e.g.</w:t>
            </w:r>
            <w:r w:rsidRPr="0008344B">
              <w:rPr>
                <w:lang w:eastAsia="zh-CN"/>
              </w:rPr>
              <w:t>,</w:t>
            </w:r>
            <w:r w:rsidRPr="00343FC5">
              <w:rPr>
                <w:lang w:eastAsia="zh-CN"/>
              </w:rPr>
              <w:t xml:space="preserve"> the management identifier of</w:t>
            </w:r>
            <w:r w:rsidRPr="00343FC5">
              <w:rPr>
                <w:rFonts w:hint="eastAsia"/>
                <w:lang w:eastAsia="zh-CN"/>
              </w:rPr>
              <w:t xml:space="preserve"> NSSI,</w:t>
            </w:r>
            <w:r w:rsidRPr="00343FC5">
              <w:rPr>
                <w:lang w:eastAsia="zh-CN"/>
              </w:rPr>
              <w:t xml:space="preserve"> service access point information of NSSI, external connection point information of NSSI) from NSSMF.</w:t>
            </w:r>
          </w:p>
        </w:tc>
        <w:tc>
          <w:tcPr>
            <w:tcW w:w="705" w:type="pct"/>
          </w:tcPr>
          <w:p w14:paraId="4714AE55" w14:textId="77777777" w:rsidR="005C356F" w:rsidRPr="00343FC5" w:rsidRDefault="005C356F" w:rsidP="005C356F">
            <w:pPr>
              <w:pStyle w:val="TAL"/>
              <w:rPr>
                <w:lang w:bidi="ar-KW"/>
              </w:rPr>
            </w:pPr>
          </w:p>
        </w:tc>
      </w:tr>
      <w:tr w:rsidR="005C356F" w:rsidRPr="00343FC5" w14:paraId="15553021" w14:textId="77777777" w:rsidTr="00275865">
        <w:trPr>
          <w:cantSplit/>
          <w:jc w:val="center"/>
        </w:trPr>
        <w:tc>
          <w:tcPr>
            <w:tcW w:w="846" w:type="pct"/>
          </w:tcPr>
          <w:p w14:paraId="266D34E1"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5</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6925B81"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 xml:space="preserve">management service provider,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 xml:space="preserve"> sends the transport network related requirements</w:t>
            </w:r>
            <w:r w:rsidRPr="00343FC5">
              <w:rPr>
                <w:lang w:eastAsia="zh-CN"/>
              </w:rPr>
              <w:t xml:space="preserve"> (e.g.</w:t>
            </w:r>
            <w:r w:rsidRPr="0008344B">
              <w:rPr>
                <w:lang w:eastAsia="zh-CN"/>
              </w:rPr>
              <w:t>,</w:t>
            </w:r>
            <w:r w:rsidRPr="00343FC5">
              <w:rPr>
                <w:lang w:eastAsia="zh-CN"/>
              </w:rPr>
              <w:t xml:space="preserve"> external connection point, latency and bandwidth)</w:t>
            </w:r>
            <w:r w:rsidRPr="00343FC5">
              <w:rPr>
                <w:rFonts w:hint="eastAsia"/>
                <w:lang w:eastAsia="zh-CN"/>
              </w:rPr>
              <w:t xml:space="preserve"> to </w:t>
            </w:r>
            <w:r w:rsidRPr="00343FC5">
              <w:rPr>
                <w:lang w:eastAsia="zh-CN"/>
              </w:rPr>
              <w:t xml:space="preserve">the </w:t>
            </w:r>
            <w:r w:rsidRPr="00343FC5">
              <w:rPr>
                <w:rFonts w:hint="eastAsia"/>
                <w:lang w:eastAsia="zh-CN"/>
              </w:rPr>
              <w:t>TN Manager.</w:t>
            </w:r>
            <w:r w:rsidRPr="00343FC5">
              <w:rPr>
                <w:lang w:eastAsia="zh-CN"/>
              </w:rPr>
              <w:t xml:space="preserve"> The TN manager reconfigures the TN accordingly and responds to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val="en-US" w:eastAsia="zh-CN"/>
              </w:rPr>
              <w:t xml:space="preserve">via </w:t>
            </w:r>
            <w:r>
              <w:rPr>
                <w:lang w:val="en-US"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p>
        </w:tc>
        <w:tc>
          <w:tcPr>
            <w:tcW w:w="705" w:type="pct"/>
          </w:tcPr>
          <w:p w14:paraId="77CD2D71" w14:textId="77777777" w:rsidR="005C356F" w:rsidRPr="00343FC5" w:rsidRDefault="005C356F" w:rsidP="005C356F">
            <w:pPr>
              <w:pStyle w:val="TAL"/>
              <w:rPr>
                <w:lang w:bidi="ar-KW"/>
              </w:rPr>
            </w:pPr>
          </w:p>
        </w:tc>
      </w:tr>
      <w:tr w:rsidR="005C356F" w:rsidRPr="00343FC5" w14:paraId="48A3EC86" w14:textId="77777777" w:rsidTr="00275865">
        <w:trPr>
          <w:cantSplit/>
          <w:jc w:val="center"/>
        </w:trPr>
        <w:tc>
          <w:tcPr>
            <w:tcW w:w="846" w:type="pct"/>
          </w:tcPr>
          <w:p w14:paraId="00242102"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 xml:space="preserve">6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512F3FD"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rFonts w:hint="eastAsia"/>
                <w:lang w:eastAsia="zh-CN"/>
              </w:rPr>
              <w:t>receives the</w:t>
            </w:r>
            <w:r w:rsidRPr="00343FC5">
              <w:rPr>
                <w:lang w:eastAsia="zh-CN"/>
              </w:rPr>
              <w:t xml:space="preserve"> response from TN Manager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w:t>
            </w:r>
          </w:p>
        </w:tc>
        <w:tc>
          <w:tcPr>
            <w:tcW w:w="705" w:type="pct"/>
          </w:tcPr>
          <w:p w14:paraId="4326F579" w14:textId="77777777" w:rsidR="005C356F" w:rsidRPr="00343FC5" w:rsidRDefault="005C356F" w:rsidP="005C356F">
            <w:pPr>
              <w:pStyle w:val="TAL"/>
              <w:rPr>
                <w:lang w:bidi="ar-KW"/>
              </w:rPr>
            </w:pPr>
          </w:p>
        </w:tc>
      </w:tr>
      <w:tr w:rsidR="005C356F" w:rsidRPr="00343FC5" w14:paraId="32487108" w14:textId="77777777" w:rsidTr="00275865">
        <w:trPr>
          <w:cantSplit/>
          <w:jc w:val="center"/>
        </w:trPr>
        <w:tc>
          <w:tcPr>
            <w:tcW w:w="846" w:type="pct"/>
          </w:tcPr>
          <w:p w14:paraId="53B5A1E7" w14:textId="77777777" w:rsidR="005C356F" w:rsidRPr="00343FC5" w:rsidRDefault="005C356F" w:rsidP="005C356F">
            <w:pPr>
              <w:pStyle w:val="TAL"/>
              <w:rPr>
                <w:b/>
                <w:lang w:eastAsia="zh-CN" w:bidi="ar-KW"/>
              </w:rPr>
            </w:pPr>
            <w:r w:rsidRPr="00343FC5">
              <w:rPr>
                <w:b/>
                <w:lang w:eastAsia="zh-CN" w:bidi="ar-KW"/>
              </w:rPr>
              <w:lastRenderedPageBreak/>
              <w:t xml:space="preserve">Step 7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A10F0D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associates the NSSI(s) with the corresponding NSI (e.g.</w:t>
            </w:r>
            <w:r w:rsidRPr="0008344B">
              <w:rPr>
                <w:lang w:eastAsia="zh-CN"/>
              </w:rPr>
              <w:t>,</w:t>
            </w:r>
            <w:r>
              <w:rPr>
                <w:lang w:eastAsia="zh-CN"/>
              </w:rPr>
              <w:t xml:space="preserve"> </w:t>
            </w:r>
            <w:r w:rsidRPr="00343FC5">
              <w:rPr>
                <w:lang w:eastAsia="zh-CN"/>
              </w:rPr>
              <w:t xml:space="preserve">allocation of </w:t>
            </w:r>
            <w:r w:rsidRPr="00343FC5">
              <w:rPr>
                <w:rFonts w:hint="eastAsia"/>
                <w:lang w:eastAsia="zh-CN"/>
              </w:rPr>
              <w:t xml:space="preserve">the management identifier of </w:t>
            </w:r>
            <w:r w:rsidRPr="00343FC5">
              <w:rPr>
                <w:lang w:eastAsia="zh-CN"/>
              </w:rPr>
              <w:t xml:space="preserve">NSI and mapping the </w:t>
            </w:r>
            <w:r w:rsidRPr="00343FC5">
              <w:rPr>
                <w:rFonts w:hint="eastAsia"/>
                <w:lang w:eastAsia="zh-CN"/>
              </w:rPr>
              <w:t xml:space="preserve">management identifier of </w:t>
            </w:r>
            <w:r w:rsidRPr="00343FC5">
              <w:rPr>
                <w:lang w:eastAsia="zh-CN"/>
              </w:rPr>
              <w:t xml:space="preserve">NSI with the received </w:t>
            </w:r>
            <w:r w:rsidRPr="00343FC5">
              <w:rPr>
                <w:rFonts w:hint="eastAsia"/>
                <w:lang w:eastAsia="zh-CN"/>
              </w:rPr>
              <w:t xml:space="preserve">management Identifier of </w:t>
            </w:r>
            <w:r w:rsidRPr="00343FC5">
              <w:rPr>
                <w:lang w:eastAsia="zh-CN"/>
              </w:rPr>
              <w:t>NSSI</w:t>
            </w:r>
            <w:r w:rsidRPr="00343FC5">
              <w:rPr>
                <w:rFonts w:hint="eastAsia"/>
                <w:lang w:eastAsia="zh-CN"/>
              </w:rPr>
              <w:t>(s)</w:t>
            </w:r>
            <w:r w:rsidRPr="00343FC5">
              <w:rPr>
                <w:lang w:eastAsia="zh-CN"/>
              </w:rPr>
              <w:t>)</w:t>
            </w:r>
            <w:r>
              <w:rPr>
                <w:lang w:eastAsia="zh-CN"/>
              </w:rPr>
              <w:t>, if applicable with the isolation profiles are associated with the NSI and NSSI(s),</w:t>
            </w:r>
            <w:r w:rsidRPr="00343FC5">
              <w:rPr>
                <w:lang w:eastAsia="zh-CN"/>
              </w:rPr>
              <w:t xml:space="preserve"> and triggers to establish the links between the service access points of the NSSI(s).</w:t>
            </w:r>
          </w:p>
        </w:tc>
        <w:tc>
          <w:tcPr>
            <w:tcW w:w="705" w:type="pct"/>
          </w:tcPr>
          <w:p w14:paraId="76F50EDF" w14:textId="77777777" w:rsidR="005C356F" w:rsidRPr="00343FC5" w:rsidRDefault="005C356F" w:rsidP="005C356F">
            <w:pPr>
              <w:pStyle w:val="TAL"/>
              <w:rPr>
                <w:lang w:bidi="ar-KW"/>
              </w:rPr>
            </w:pPr>
          </w:p>
        </w:tc>
      </w:tr>
      <w:tr w:rsidR="005C356F" w:rsidRPr="00343FC5" w14:paraId="2F79861A" w14:textId="77777777" w:rsidTr="00275865">
        <w:trPr>
          <w:cantSplit/>
          <w:jc w:val="center"/>
        </w:trPr>
        <w:tc>
          <w:tcPr>
            <w:tcW w:w="846" w:type="pct"/>
          </w:tcPr>
          <w:p w14:paraId="202508AA" w14:textId="77777777" w:rsidR="005C356F" w:rsidRPr="00343FC5" w:rsidRDefault="005C356F" w:rsidP="005C356F">
            <w:pPr>
              <w:pStyle w:val="TAL"/>
              <w:rPr>
                <w:b/>
                <w:lang w:eastAsia="zh-CN" w:bidi="ar-KW"/>
              </w:rPr>
            </w:pPr>
            <w:r w:rsidRPr="00343FC5">
              <w:rPr>
                <w:b/>
                <w:lang w:eastAsia="zh-CN" w:bidi="ar-KW"/>
              </w:rPr>
              <w:t>Step 8 (M)</w:t>
            </w:r>
          </w:p>
        </w:tc>
        <w:tc>
          <w:tcPr>
            <w:tcW w:w="3449" w:type="pct"/>
          </w:tcPr>
          <w:p w14:paraId="47CA238B"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notifies the network slice instance information of NSI (e.g., </w:t>
            </w:r>
            <w:r w:rsidRPr="00343FC5">
              <w:rPr>
                <w:rFonts w:hint="eastAsia"/>
                <w:lang w:eastAsia="zh-CN"/>
              </w:rPr>
              <w:t xml:space="preserve">the management identifier of </w:t>
            </w:r>
            <w:r w:rsidRPr="00343FC5">
              <w:rPr>
                <w:lang w:eastAsia="zh-CN"/>
              </w:rPr>
              <w:t>NSI).</w:t>
            </w:r>
          </w:p>
        </w:tc>
        <w:tc>
          <w:tcPr>
            <w:tcW w:w="705" w:type="pct"/>
          </w:tcPr>
          <w:p w14:paraId="30C277C5" w14:textId="77777777" w:rsidR="005C356F" w:rsidRPr="00343FC5" w:rsidRDefault="005C356F" w:rsidP="005C356F">
            <w:pPr>
              <w:pStyle w:val="TAL"/>
              <w:rPr>
                <w:lang w:bidi="ar-KW"/>
              </w:rPr>
            </w:pPr>
          </w:p>
        </w:tc>
      </w:tr>
      <w:tr w:rsidR="005C356F" w:rsidRPr="00343FC5" w14:paraId="0C77389C" w14:textId="77777777" w:rsidTr="00275865">
        <w:trPr>
          <w:cantSplit/>
          <w:jc w:val="center"/>
        </w:trPr>
        <w:tc>
          <w:tcPr>
            <w:tcW w:w="846" w:type="pct"/>
          </w:tcPr>
          <w:p w14:paraId="641A5C80" w14:textId="77777777" w:rsidR="005C356F" w:rsidRPr="00343FC5" w:rsidRDefault="005C356F" w:rsidP="005C356F">
            <w:pPr>
              <w:pStyle w:val="TAL"/>
              <w:rPr>
                <w:b/>
                <w:lang w:bidi="ar-KW"/>
              </w:rPr>
            </w:pPr>
            <w:r w:rsidRPr="00343FC5">
              <w:rPr>
                <w:b/>
                <w:lang w:bidi="ar-KW"/>
              </w:rPr>
              <w:t xml:space="preserve">Ends when </w:t>
            </w:r>
          </w:p>
        </w:tc>
        <w:tc>
          <w:tcPr>
            <w:tcW w:w="3449" w:type="pct"/>
          </w:tcPr>
          <w:p w14:paraId="625B7829" w14:textId="77777777" w:rsidR="005C356F" w:rsidRPr="00343FC5" w:rsidRDefault="005C356F" w:rsidP="005C356F">
            <w:pPr>
              <w:pStyle w:val="TAL"/>
              <w:rPr>
                <w:b/>
                <w:lang w:bidi="ar-KW"/>
              </w:rPr>
            </w:pPr>
            <w:r w:rsidRPr="00343FC5">
              <w:rPr>
                <w:lang w:eastAsia="zh-CN"/>
              </w:rPr>
              <w:t>All the steps identified above are successfully completed.</w:t>
            </w:r>
          </w:p>
        </w:tc>
        <w:tc>
          <w:tcPr>
            <w:tcW w:w="705" w:type="pct"/>
          </w:tcPr>
          <w:p w14:paraId="6A1D98AE" w14:textId="77777777" w:rsidR="005C356F" w:rsidRPr="00343FC5" w:rsidRDefault="005C356F" w:rsidP="005C356F">
            <w:pPr>
              <w:pStyle w:val="TAL"/>
              <w:rPr>
                <w:lang w:bidi="ar-KW"/>
              </w:rPr>
            </w:pPr>
          </w:p>
        </w:tc>
      </w:tr>
      <w:tr w:rsidR="005C356F" w:rsidRPr="00343FC5" w14:paraId="5F9D5C9E" w14:textId="77777777" w:rsidTr="00275865">
        <w:trPr>
          <w:cantSplit/>
          <w:jc w:val="center"/>
        </w:trPr>
        <w:tc>
          <w:tcPr>
            <w:tcW w:w="846" w:type="pct"/>
          </w:tcPr>
          <w:p w14:paraId="54C373A4" w14:textId="77777777" w:rsidR="005C356F" w:rsidRPr="00343FC5" w:rsidRDefault="005C356F" w:rsidP="005C356F">
            <w:pPr>
              <w:pStyle w:val="TAL"/>
              <w:rPr>
                <w:b/>
                <w:lang w:bidi="ar-KW"/>
              </w:rPr>
            </w:pPr>
            <w:r w:rsidRPr="00343FC5">
              <w:rPr>
                <w:b/>
                <w:lang w:bidi="ar-KW"/>
              </w:rPr>
              <w:t>Exceptions</w:t>
            </w:r>
          </w:p>
        </w:tc>
        <w:tc>
          <w:tcPr>
            <w:tcW w:w="3449" w:type="pct"/>
          </w:tcPr>
          <w:p w14:paraId="6938328B" w14:textId="77777777" w:rsidR="005C356F" w:rsidRPr="00343FC5" w:rsidRDefault="005C356F" w:rsidP="005C356F">
            <w:pPr>
              <w:pStyle w:val="TAL"/>
              <w:rPr>
                <w:b/>
                <w:lang w:bidi="ar-KW"/>
              </w:rPr>
            </w:pPr>
            <w:r w:rsidRPr="00343FC5">
              <w:rPr>
                <w:lang w:eastAsia="zh-CN"/>
              </w:rPr>
              <w:t>One of the steps identified above fails.</w:t>
            </w:r>
          </w:p>
        </w:tc>
        <w:tc>
          <w:tcPr>
            <w:tcW w:w="705" w:type="pct"/>
          </w:tcPr>
          <w:p w14:paraId="2BF7E1C7" w14:textId="77777777" w:rsidR="005C356F" w:rsidRPr="00343FC5" w:rsidRDefault="005C356F" w:rsidP="005C356F">
            <w:pPr>
              <w:pStyle w:val="TAL"/>
              <w:rPr>
                <w:lang w:bidi="ar-KW"/>
              </w:rPr>
            </w:pPr>
          </w:p>
        </w:tc>
      </w:tr>
      <w:tr w:rsidR="005C356F" w:rsidRPr="00343FC5" w14:paraId="177752D6" w14:textId="77777777" w:rsidTr="00275865">
        <w:trPr>
          <w:cantSplit/>
          <w:jc w:val="center"/>
        </w:trPr>
        <w:tc>
          <w:tcPr>
            <w:tcW w:w="846" w:type="pct"/>
          </w:tcPr>
          <w:p w14:paraId="32F7049F" w14:textId="77777777" w:rsidR="005C356F" w:rsidRPr="00343FC5" w:rsidRDefault="005C356F" w:rsidP="005C356F">
            <w:pPr>
              <w:pStyle w:val="TAL"/>
              <w:rPr>
                <w:b/>
                <w:lang w:bidi="ar-KW"/>
              </w:rPr>
            </w:pPr>
            <w:r w:rsidRPr="00343FC5">
              <w:rPr>
                <w:b/>
                <w:lang w:bidi="ar-KW"/>
              </w:rPr>
              <w:t>Post-conditions</w:t>
            </w:r>
          </w:p>
        </w:tc>
        <w:tc>
          <w:tcPr>
            <w:tcW w:w="3449" w:type="pct"/>
          </w:tcPr>
          <w:p w14:paraId="49791ED4" w14:textId="77777777" w:rsidR="005C356F" w:rsidRPr="00343FC5" w:rsidRDefault="005C356F" w:rsidP="005C356F">
            <w:pPr>
              <w:pStyle w:val="TAL"/>
              <w:rPr>
                <w:b/>
                <w:lang w:bidi="ar-KW"/>
              </w:rPr>
            </w:pPr>
            <w:r w:rsidRPr="00343FC5">
              <w:rPr>
                <w:lang w:eastAsia="zh-CN"/>
              </w:rPr>
              <w:t>An</w:t>
            </w:r>
            <w:r w:rsidRPr="00343FC5">
              <w:rPr>
                <w:rFonts w:hint="eastAsia"/>
                <w:lang w:eastAsia="zh-CN"/>
              </w:rPr>
              <w:t xml:space="preserve"> </w:t>
            </w:r>
            <w:r w:rsidRPr="00343FC5">
              <w:rPr>
                <w:lang w:eastAsia="zh-CN"/>
              </w:rPr>
              <w:t>NSI is ready to satisfy the network slice related requirements.</w:t>
            </w:r>
          </w:p>
        </w:tc>
        <w:tc>
          <w:tcPr>
            <w:tcW w:w="705" w:type="pct"/>
          </w:tcPr>
          <w:p w14:paraId="46A08767" w14:textId="77777777" w:rsidR="005C356F" w:rsidRPr="00343FC5" w:rsidRDefault="005C356F" w:rsidP="005C356F">
            <w:pPr>
              <w:pStyle w:val="TAL"/>
              <w:rPr>
                <w:lang w:bidi="ar-KW"/>
              </w:rPr>
            </w:pPr>
          </w:p>
        </w:tc>
      </w:tr>
      <w:tr w:rsidR="005C356F" w:rsidRPr="000506E6" w14:paraId="26F6AA92" w14:textId="77777777" w:rsidTr="00275865">
        <w:trPr>
          <w:cantSplit/>
          <w:jc w:val="center"/>
        </w:trPr>
        <w:tc>
          <w:tcPr>
            <w:tcW w:w="846" w:type="pct"/>
          </w:tcPr>
          <w:p w14:paraId="57B19C1B" w14:textId="77777777" w:rsidR="005C356F" w:rsidRPr="00343FC5" w:rsidRDefault="005C356F" w:rsidP="005C356F">
            <w:pPr>
              <w:pStyle w:val="TAL"/>
              <w:rPr>
                <w:b/>
                <w:lang w:bidi="ar-KW"/>
              </w:rPr>
            </w:pPr>
            <w:r w:rsidRPr="00343FC5">
              <w:rPr>
                <w:b/>
                <w:lang w:bidi="ar-KW"/>
              </w:rPr>
              <w:t xml:space="preserve">Traceability </w:t>
            </w:r>
          </w:p>
        </w:tc>
        <w:tc>
          <w:tcPr>
            <w:tcW w:w="3449" w:type="pct"/>
          </w:tcPr>
          <w:p w14:paraId="53BE92C5" w14:textId="77777777" w:rsidR="005C356F" w:rsidRPr="000506E6" w:rsidRDefault="005C356F" w:rsidP="005C356F">
            <w:pPr>
              <w:pStyle w:val="TAL"/>
              <w:rPr>
                <w:b/>
                <w:lang w:val="it-IT" w:bidi="ar-KW"/>
              </w:rPr>
            </w:pPr>
            <w:r w:rsidRPr="000506E6">
              <w:rPr>
                <w:lang w:val="it-IT" w:eastAsia="zh-CN"/>
              </w:rPr>
              <w:t>REQ-PRO_NSSI</w:t>
            </w:r>
            <w:r w:rsidRPr="000506E6">
              <w:rPr>
                <w:rFonts w:hint="eastAsia"/>
                <w:lang w:val="it-IT" w:eastAsia="zh-CN"/>
              </w:rPr>
              <w:t>-</w:t>
            </w:r>
            <w:r w:rsidRPr="000506E6">
              <w:rPr>
                <w:lang w:val="it-IT" w:eastAsia="zh-CN"/>
              </w:rPr>
              <w:t xml:space="preserve">FUN-1, REQ-PRO_NSI-FUN-3, </w:t>
            </w:r>
            <w:r w:rsidRPr="000506E6">
              <w:rPr>
                <w:lang w:val="it-IT"/>
              </w:rPr>
              <w:t>REQ-PRO_NSI</w:t>
            </w:r>
            <w:r w:rsidRPr="000506E6">
              <w:rPr>
                <w:lang w:val="it-IT" w:eastAsia="zh-CN"/>
              </w:rPr>
              <w:t>-</w:t>
            </w:r>
            <w:r w:rsidRPr="000506E6">
              <w:rPr>
                <w:lang w:val="it-IT"/>
              </w:rPr>
              <w:t>FUN-</w:t>
            </w:r>
            <w:r w:rsidR="000D395D" w:rsidRPr="000506E6">
              <w:rPr>
                <w:lang w:val="it-IT"/>
              </w:rPr>
              <w:t>9</w:t>
            </w:r>
            <w:r w:rsidRPr="000506E6">
              <w:rPr>
                <w:lang w:val="it-IT" w:eastAsia="zh-CN"/>
              </w:rPr>
              <w:t>.</w:t>
            </w:r>
          </w:p>
        </w:tc>
        <w:tc>
          <w:tcPr>
            <w:tcW w:w="705" w:type="pct"/>
          </w:tcPr>
          <w:p w14:paraId="51117D09" w14:textId="77777777" w:rsidR="005C356F" w:rsidRPr="000506E6" w:rsidRDefault="005C356F" w:rsidP="005C356F">
            <w:pPr>
              <w:pStyle w:val="TAL"/>
              <w:rPr>
                <w:lang w:val="it-IT" w:bidi="ar-KW"/>
              </w:rPr>
            </w:pPr>
          </w:p>
        </w:tc>
      </w:tr>
    </w:tbl>
    <w:p w14:paraId="5FFA76E2" w14:textId="77777777" w:rsidR="00683EC3" w:rsidRPr="000506E6" w:rsidRDefault="00683EC3" w:rsidP="00931E6D">
      <w:pPr>
        <w:rPr>
          <w:color w:val="FF0000"/>
          <w:lang w:val="it-IT" w:eastAsia="zh-CN"/>
        </w:rPr>
      </w:pPr>
    </w:p>
    <w:p w14:paraId="26AF9FC2" w14:textId="77777777" w:rsidR="00C5336C" w:rsidRPr="00343FC5" w:rsidRDefault="00AA614A" w:rsidP="00AA614A">
      <w:pPr>
        <w:pStyle w:val="Heading3"/>
        <w:tabs>
          <w:tab w:val="left" w:pos="1140"/>
        </w:tabs>
      </w:pPr>
      <w:bookmarkStart w:id="88" w:name="_CR5_1_2"/>
      <w:bookmarkStart w:id="89" w:name="_Toc19715486"/>
      <w:bookmarkStart w:id="90" w:name="_Toc51326684"/>
      <w:bookmarkStart w:id="91" w:name="_Toc51326801"/>
      <w:bookmarkStart w:id="92" w:name="_Toc202520049"/>
      <w:bookmarkEnd w:id="88"/>
      <w:r w:rsidRPr="00343FC5">
        <w:lastRenderedPageBreak/>
        <w:t>5.1.2</w:t>
      </w:r>
      <w:r w:rsidRPr="00343FC5">
        <w:tab/>
      </w:r>
      <w:r w:rsidR="00C5336C" w:rsidRPr="00343FC5">
        <w:rPr>
          <w:lang w:eastAsia="zh-CN"/>
        </w:rPr>
        <w:t>N</w:t>
      </w:r>
      <w:r w:rsidR="00C5336C" w:rsidRPr="00343FC5">
        <w:rPr>
          <w:rFonts w:hint="eastAsia"/>
          <w:lang w:eastAsia="zh-CN"/>
        </w:rPr>
        <w:t xml:space="preserve">etwork slice </w:t>
      </w:r>
      <w:r w:rsidR="00C5336C" w:rsidRPr="00343FC5">
        <w:rPr>
          <w:lang w:eastAsia="zh-CN"/>
        </w:rPr>
        <w:t xml:space="preserve">subnet </w:t>
      </w:r>
      <w:r w:rsidR="00C5336C" w:rsidRPr="00343FC5">
        <w:rPr>
          <w:rFonts w:hint="eastAsia"/>
          <w:lang w:eastAsia="zh-CN"/>
        </w:rPr>
        <w:t xml:space="preserve">instance </w:t>
      </w:r>
      <w:r w:rsidR="005B7027">
        <w:rPr>
          <w:lang w:eastAsia="zh-CN"/>
        </w:rPr>
        <w:t>allocation</w:t>
      </w:r>
      <w:bookmarkEnd w:id="89"/>
      <w:bookmarkEnd w:id="90"/>
      <w:bookmarkEnd w:id="91"/>
      <w:bookmarkEnd w:id="9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C5336C" w:rsidRPr="00343FC5" w14:paraId="0DEFE4CB" w14:textId="77777777" w:rsidTr="00275865">
        <w:trPr>
          <w:cantSplit/>
          <w:tblHeader/>
          <w:jc w:val="center"/>
        </w:trPr>
        <w:tc>
          <w:tcPr>
            <w:tcW w:w="846" w:type="pct"/>
            <w:shd w:val="clear" w:color="auto" w:fill="D9D9D9"/>
            <w:vAlign w:val="center"/>
          </w:tcPr>
          <w:p w14:paraId="3A909F48" w14:textId="77777777" w:rsidR="00C5336C" w:rsidRPr="00343FC5" w:rsidRDefault="00C5336C"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593B63C6" w14:textId="77777777" w:rsidR="00C5336C" w:rsidRPr="00343FC5" w:rsidRDefault="00C5336C" w:rsidP="00790D7B">
            <w:pPr>
              <w:pStyle w:val="TAH"/>
              <w:rPr>
                <w:lang w:bidi="ar-KW"/>
              </w:rPr>
            </w:pPr>
            <w:r w:rsidRPr="00343FC5">
              <w:rPr>
                <w:lang w:bidi="ar-KW"/>
              </w:rPr>
              <w:t>Evolution/Specification</w:t>
            </w:r>
          </w:p>
        </w:tc>
        <w:tc>
          <w:tcPr>
            <w:tcW w:w="705" w:type="pct"/>
            <w:shd w:val="clear" w:color="auto" w:fill="D9D9D9"/>
            <w:vAlign w:val="center"/>
          </w:tcPr>
          <w:p w14:paraId="566F7BDE" w14:textId="77777777" w:rsidR="00C5336C" w:rsidRPr="00343FC5" w:rsidRDefault="00C5336C"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C5336C" w:rsidRPr="00343FC5" w14:paraId="304E0082" w14:textId="77777777" w:rsidTr="00275865">
        <w:trPr>
          <w:cantSplit/>
          <w:jc w:val="center"/>
        </w:trPr>
        <w:tc>
          <w:tcPr>
            <w:tcW w:w="846" w:type="pct"/>
          </w:tcPr>
          <w:p w14:paraId="4728FDDD" w14:textId="77777777" w:rsidR="00C5336C" w:rsidRPr="00343FC5" w:rsidRDefault="00C5336C" w:rsidP="00790D7B">
            <w:pPr>
              <w:pStyle w:val="TAL"/>
              <w:rPr>
                <w:b/>
                <w:lang w:bidi="ar-KW"/>
              </w:rPr>
            </w:pPr>
            <w:r w:rsidRPr="00343FC5">
              <w:rPr>
                <w:b/>
                <w:lang w:bidi="ar-KW"/>
              </w:rPr>
              <w:t>Goal</w:t>
            </w:r>
            <w:r w:rsidR="00275865" w:rsidRPr="00343FC5">
              <w:rPr>
                <w:b/>
                <w:lang w:bidi="ar-KW"/>
              </w:rPr>
              <w:t xml:space="preserve"> </w:t>
            </w:r>
          </w:p>
        </w:tc>
        <w:tc>
          <w:tcPr>
            <w:tcW w:w="3449" w:type="pct"/>
          </w:tcPr>
          <w:p w14:paraId="0A9FD105" w14:textId="77777777" w:rsidR="00C5336C" w:rsidRPr="00343FC5" w:rsidRDefault="00C5336C" w:rsidP="00790D7B">
            <w:pPr>
              <w:pStyle w:val="TAL"/>
              <w:rPr>
                <w:lang w:eastAsia="zh-CN" w:bidi="ar-KW"/>
              </w:rPr>
            </w:pPr>
            <w:r w:rsidRPr="00343FC5">
              <w:rPr>
                <w:lang w:eastAsia="zh-CN" w:bidi="ar-KW"/>
              </w:rPr>
              <w:t>Create</w:t>
            </w:r>
            <w:r w:rsidR="00275865" w:rsidRPr="00343FC5">
              <w:rPr>
                <w:lang w:eastAsia="zh-CN" w:bidi="ar-KW"/>
              </w:rPr>
              <w:t xml:space="preserve"> </w:t>
            </w:r>
            <w:r w:rsidRPr="00343FC5">
              <w:rPr>
                <w:lang w:eastAsia="zh-CN" w:bidi="ar-KW"/>
              </w:rPr>
              <w:t>a</w:t>
            </w:r>
            <w:r w:rsidR="00275865" w:rsidRPr="00343FC5">
              <w:rPr>
                <w:lang w:eastAsia="zh-CN" w:bidi="ar-KW"/>
              </w:rPr>
              <w:t xml:space="preserve"> </w:t>
            </w:r>
            <w:r w:rsidRPr="00343FC5">
              <w:rPr>
                <w:lang w:eastAsia="zh-CN" w:bidi="ar-KW"/>
              </w:rPr>
              <w:t>new</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an</w:t>
            </w:r>
            <w:r w:rsidR="00275865" w:rsidRPr="00343FC5">
              <w:rPr>
                <w:lang w:eastAsia="zh-CN" w:bidi="ar-KW"/>
              </w:rPr>
              <w:t xml:space="preserve"> </w:t>
            </w:r>
            <w:r w:rsidRPr="00343FC5">
              <w:rPr>
                <w:lang w:eastAsia="zh-CN" w:bidi="ar-KW"/>
              </w:rPr>
              <w:t>existing</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satisfy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275865" w:rsidRPr="00343FC5">
              <w:rPr>
                <w:lang w:eastAsia="zh-CN" w:bidi="ar-KW"/>
              </w:rPr>
              <w:t xml:space="preserve"> </w:t>
            </w:r>
            <w:r w:rsidRPr="00343FC5">
              <w:rPr>
                <w:lang w:eastAsia="zh-CN" w:bidi="ar-KW"/>
              </w:rPr>
              <w:t>requirements</w:t>
            </w:r>
            <w:r w:rsidR="00091EEE" w:rsidRPr="00343FC5">
              <w:rPr>
                <w:lang w:eastAsia="zh-CN" w:bidi="ar-KW"/>
              </w:rPr>
              <w:t>;</w:t>
            </w:r>
            <w:r w:rsidR="00275865" w:rsidRPr="00343FC5">
              <w:rPr>
                <w:lang w:eastAsia="zh-CN" w:bidi="ar-KW"/>
              </w:rPr>
              <w:t xml:space="preserve"> </w:t>
            </w:r>
            <w:r w:rsidR="00091EEE" w:rsidRPr="00343FC5">
              <w:rPr>
                <w:lang w:eastAsia="zh-CN" w:bidi="ar-KW"/>
              </w:rPr>
              <w:t>provide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provisioning</w:t>
            </w:r>
            <w:r w:rsidR="00275865" w:rsidRPr="00343FC5">
              <w:rPr>
                <w:lang w:eastAsia="zh-CN" w:bidi="ar-KW"/>
              </w:rPr>
              <w:t xml:space="preserve"> </w:t>
            </w:r>
            <w:r w:rsidR="00091EEE" w:rsidRPr="00343FC5">
              <w:rPr>
                <w:lang w:eastAsia="zh-CN" w:bidi="ar-KW"/>
              </w:rPr>
              <w:t>service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with</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which</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can</w:t>
            </w:r>
            <w:r w:rsidR="00275865" w:rsidRPr="00343FC5">
              <w:rPr>
                <w:lang w:eastAsia="zh-CN" w:bidi="ar-KW"/>
              </w:rPr>
              <w:t xml:space="preserve"> </w:t>
            </w:r>
            <w:r w:rsidR="00091EEE" w:rsidRPr="00343FC5">
              <w:rPr>
                <w:lang w:eastAsia="zh-CN" w:bidi="ar-KW"/>
              </w:rPr>
              <w:t>use</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further</w:t>
            </w:r>
            <w:r w:rsidR="00275865" w:rsidRPr="00343FC5">
              <w:rPr>
                <w:lang w:eastAsia="zh-CN" w:bidi="ar-KW"/>
              </w:rPr>
              <w:t xml:space="preserve"> </w:t>
            </w:r>
            <w:r w:rsidR="00091EEE" w:rsidRPr="00343FC5">
              <w:rPr>
                <w:lang w:eastAsia="zh-CN" w:bidi="ar-KW"/>
              </w:rPr>
              <w:t>access</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information</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involved</w:t>
            </w:r>
            <w:r w:rsidR="00275865" w:rsidRPr="00343FC5">
              <w:rPr>
                <w:lang w:eastAsia="zh-CN" w:bidi="ar-KW"/>
              </w:rPr>
              <w:t xml:space="preserve"> </w:t>
            </w:r>
            <w:r w:rsidR="00091EEE" w:rsidRPr="00343FC5">
              <w:rPr>
                <w:lang w:eastAsia="zh-CN" w:bidi="ar-KW"/>
              </w:rPr>
              <w:t>VNFs,</w:t>
            </w:r>
            <w:r w:rsidR="00275865" w:rsidRPr="00343FC5">
              <w:rPr>
                <w:lang w:eastAsia="zh-CN" w:bidi="ar-KW"/>
              </w:rPr>
              <w:t xml:space="preserve"> </w:t>
            </w:r>
            <w:r w:rsidR="00091EEE" w:rsidRPr="00343FC5">
              <w:rPr>
                <w:lang w:eastAsia="zh-CN" w:bidi="ar-KW"/>
              </w:rPr>
              <w:t>PNFs</w:t>
            </w:r>
            <w:r w:rsidR="00275865" w:rsidRPr="00343FC5">
              <w:rPr>
                <w:lang w:eastAsia="zh-CN" w:bidi="ar-KW"/>
              </w:rPr>
              <w:t xml:space="preserve"> </w:t>
            </w:r>
            <w:r w:rsidR="00091EEE" w:rsidRPr="00343FC5">
              <w:rPr>
                <w:lang w:eastAsia="zh-CN" w:bidi="ar-KW"/>
              </w:rPr>
              <w:t>and</w:t>
            </w:r>
            <w:r w:rsidR="00275865" w:rsidRPr="00343FC5">
              <w:rPr>
                <w:lang w:eastAsia="zh-CN" w:bidi="ar-KW"/>
              </w:rPr>
              <w:t xml:space="preserve"> </w:t>
            </w:r>
            <w:r w:rsidR="00091EEE" w:rsidRPr="00343FC5">
              <w:rPr>
                <w:lang w:eastAsia="zh-CN" w:bidi="ar-KW"/>
              </w:rPr>
              <w:t>NSs</w:t>
            </w:r>
            <w:r w:rsidRPr="00343FC5">
              <w:rPr>
                <w:lang w:eastAsia="zh-CN" w:bidi="ar-KW"/>
              </w:rPr>
              <w:t>.</w:t>
            </w:r>
          </w:p>
        </w:tc>
        <w:tc>
          <w:tcPr>
            <w:tcW w:w="705" w:type="pct"/>
          </w:tcPr>
          <w:p w14:paraId="3022561A" w14:textId="77777777" w:rsidR="00C5336C" w:rsidRPr="00343FC5" w:rsidRDefault="00C5336C" w:rsidP="00790D7B">
            <w:pPr>
              <w:pStyle w:val="TAL"/>
              <w:rPr>
                <w:lang w:bidi="ar-KW"/>
              </w:rPr>
            </w:pPr>
          </w:p>
        </w:tc>
      </w:tr>
      <w:tr w:rsidR="00C5336C" w:rsidRPr="00343FC5" w14:paraId="338CA32A" w14:textId="77777777" w:rsidTr="00275865">
        <w:trPr>
          <w:cantSplit/>
          <w:jc w:val="center"/>
        </w:trPr>
        <w:tc>
          <w:tcPr>
            <w:tcW w:w="846" w:type="pct"/>
          </w:tcPr>
          <w:p w14:paraId="3B7645A2" w14:textId="77777777" w:rsidR="00C5336C" w:rsidRPr="00343FC5" w:rsidRDefault="00C5336C"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35A197D" w14:textId="77777777" w:rsidR="00C5336C" w:rsidRPr="00343FC5" w:rsidRDefault="00914C95" w:rsidP="00790D7B">
            <w:pPr>
              <w:pStyle w:val="TAL"/>
              <w:rPr>
                <w:lang w:eastAsia="zh-CN" w:bidi="ar-KW"/>
              </w:rPr>
            </w:pPr>
            <w:r>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rFonts w:hint="eastAsia"/>
                <w:lang w:eastAsia="zh-CN"/>
              </w:rPr>
              <w:t>consumer</w:t>
            </w:r>
            <w:r w:rsidR="00B352BD" w:rsidRPr="00343FC5">
              <w:rPr>
                <w:lang w:eastAsia="zh-CN"/>
              </w:rPr>
              <w:t>.</w:t>
            </w:r>
          </w:p>
        </w:tc>
        <w:tc>
          <w:tcPr>
            <w:tcW w:w="705" w:type="pct"/>
          </w:tcPr>
          <w:p w14:paraId="7290AEBE" w14:textId="77777777" w:rsidR="00C5336C" w:rsidRPr="00343FC5" w:rsidRDefault="00C5336C" w:rsidP="00790D7B">
            <w:pPr>
              <w:pStyle w:val="TAL"/>
              <w:rPr>
                <w:lang w:bidi="ar-KW"/>
              </w:rPr>
            </w:pPr>
          </w:p>
        </w:tc>
      </w:tr>
      <w:tr w:rsidR="00C5336C" w:rsidRPr="00343FC5" w14:paraId="2060E10D" w14:textId="77777777" w:rsidTr="00275865">
        <w:trPr>
          <w:cantSplit/>
          <w:jc w:val="center"/>
        </w:trPr>
        <w:tc>
          <w:tcPr>
            <w:tcW w:w="846" w:type="pct"/>
          </w:tcPr>
          <w:p w14:paraId="355C4AB7" w14:textId="77777777" w:rsidR="00C5336C" w:rsidRPr="00343FC5" w:rsidRDefault="00C5336C"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30AB1AC2" w14:textId="77777777" w:rsidR="00C5336C" w:rsidRPr="00343FC5" w:rsidRDefault="00C5336C" w:rsidP="00091EEE">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Pr="00343FC5">
              <w:rPr>
                <w:lang w:eastAsia="zh-CN" w:bidi="ar-KW"/>
              </w:rPr>
              <w:br/>
              <w:t>Network</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instance</w:t>
            </w:r>
            <w:r w:rsidR="00B352BD" w:rsidRPr="00343FC5">
              <w:rPr>
                <w:lang w:eastAsia="zh-CN" w:bidi="ar-KW"/>
              </w:rPr>
              <w:br/>
            </w:r>
            <w:r w:rsidR="00914C95">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sidR="00914C95">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lang w:eastAsia="zh-CN"/>
              </w:rPr>
              <w:t>provider</w:t>
            </w:r>
            <w:r w:rsidR="0096410F" w:rsidRPr="00343FC5">
              <w:rPr>
                <w:lang w:eastAsia="zh-CN"/>
              </w:rPr>
              <w:t>.</w:t>
            </w:r>
            <w:r w:rsidR="00B352BD" w:rsidRPr="00343FC5">
              <w:rPr>
                <w:lang w:eastAsia="zh-CN"/>
              </w:rPr>
              <w:br/>
            </w:r>
            <w:r w:rsidR="00091EEE" w:rsidRPr="00343FC5">
              <w:rPr>
                <w:lang w:eastAsia="zh-CN"/>
              </w:rPr>
              <w:t>The</w:t>
            </w:r>
            <w:r w:rsidR="00275865" w:rsidRPr="00343FC5">
              <w:rPr>
                <w:lang w:eastAsia="zh-CN"/>
              </w:rPr>
              <w:t xml:space="preserve"> </w:t>
            </w:r>
            <w:r w:rsidR="00091EEE" w:rsidRPr="00343FC5">
              <w:rPr>
                <w:lang w:eastAsia="zh-CN"/>
              </w:rPr>
              <w:t>operator</w:t>
            </w:r>
            <w:r w:rsidR="00275865" w:rsidRPr="00343FC5">
              <w:rPr>
                <w:lang w:eastAsia="zh-CN"/>
              </w:rPr>
              <w:t xml:space="preserve"> </w:t>
            </w:r>
            <w:r w:rsidR="00091EEE" w:rsidRPr="00343FC5">
              <w:rPr>
                <w:lang w:eastAsia="zh-CN"/>
              </w:rPr>
              <w:t>deployed</w:t>
            </w:r>
            <w:r w:rsidR="00275865" w:rsidRPr="00343FC5">
              <w:rPr>
                <w:lang w:eastAsia="zh-CN"/>
              </w:rPr>
              <w:t xml:space="preserve"> </w:t>
            </w:r>
            <w:r w:rsidR="00B352BD" w:rsidRPr="00343FC5">
              <w:rPr>
                <w:lang w:eastAsia="zh-CN"/>
              </w:rPr>
              <w:t>NFVO</w:t>
            </w:r>
            <w:r w:rsidR="00275865" w:rsidRPr="00343FC5">
              <w:rPr>
                <w:lang w:eastAsia="zh-CN"/>
              </w:rPr>
              <w:t xml:space="preserve"> </w:t>
            </w:r>
            <w:r w:rsidR="00091EEE" w:rsidRPr="00343FC5">
              <w:rPr>
                <w:lang w:eastAsia="zh-CN"/>
              </w:rPr>
              <w:t>to</w:t>
            </w:r>
            <w:r w:rsidR="00275865" w:rsidRPr="00343FC5">
              <w:rPr>
                <w:lang w:eastAsia="zh-CN"/>
              </w:rPr>
              <w:t xml:space="preserve"> </w:t>
            </w:r>
            <w:r w:rsidR="00B352BD" w:rsidRPr="00343FC5">
              <w:rPr>
                <w:lang w:eastAsia="zh-CN"/>
              </w:rPr>
              <w:t>manage</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lifecycle</w:t>
            </w:r>
            <w:r w:rsidR="00275865" w:rsidRPr="00343FC5">
              <w:rPr>
                <w:lang w:eastAsia="zh-CN"/>
              </w:rPr>
              <w:t xml:space="preserve"> </w:t>
            </w:r>
            <w:r w:rsidR="00091EEE" w:rsidRPr="00343FC5">
              <w:rPr>
                <w:lang w:eastAsia="zh-CN"/>
              </w:rPr>
              <w:t>of</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interconnection</w:t>
            </w:r>
            <w:r w:rsidR="00275865" w:rsidRPr="00343FC5">
              <w:rPr>
                <w:lang w:eastAsia="zh-CN"/>
              </w:rPr>
              <w:t xml:space="preserve"> </w:t>
            </w:r>
            <w:r w:rsidR="00091EEE" w:rsidRPr="00343FC5">
              <w:rPr>
                <w:lang w:eastAsia="zh-CN"/>
              </w:rPr>
              <w:t>between</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PNFs</w:t>
            </w:r>
            <w:r w:rsidR="00275865" w:rsidRPr="00343FC5">
              <w:rPr>
                <w:lang w:eastAsia="zh-CN"/>
              </w:rPr>
              <w:t xml:space="preserve"> </w:t>
            </w:r>
            <w:r w:rsidR="00091EEE" w:rsidRPr="00343FC5">
              <w:rPr>
                <w:lang w:eastAsia="zh-CN"/>
              </w:rPr>
              <w:t>in</w:t>
            </w:r>
            <w:r w:rsidR="00275865" w:rsidRPr="00343FC5">
              <w:rPr>
                <w:lang w:eastAsia="zh-CN"/>
              </w:rPr>
              <w:t xml:space="preserve"> </w:t>
            </w:r>
            <w:r w:rsidR="00091EEE" w:rsidRPr="00343FC5">
              <w:rPr>
                <w:lang w:eastAsia="zh-CN"/>
              </w:rPr>
              <w:t>terms</w:t>
            </w:r>
            <w:r w:rsidR="00275865" w:rsidRPr="00343FC5">
              <w:rPr>
                <w:lang w:eastAsia="zh-CN"/>
              </w:rPr>
              <w:t xml:space="preserve"> </w:t>
            </w:r>
            <w:r w:rsidR="00091EEE" w:rsidRPr="00343FC5">
              <w:rPr>
                <w:lang w:eastAsia="zh-CN"/>
              </w:rPr>
              <w:t>of</w:t>
            </w:r>
            <w:r w:rsidR="00275865" w:rsidRPr="00343FC5">
              <w:rPr>
                <w:lang w:eastAsia="zh-CN"/>
              </w:rPr>
              <w:t xml:space="preserve"> </w:t>
            </w:r>
            <w:r w:rsidR="00B352BD" w:rsidRPr="00343FC5">
              <w:rPr>
                <w:lang w:eastAsia="zh-CN"/>
              </w:rPr>
              <w:t>the</w:t>
            </w:r>
            <w:r w:rsidR="00275865" w:rsidRPr="00343FC5">
              <w:rPr>
                <w:lang w:eastAsia="zh-CN"/>
              </w:rPr>
              <w:t xml:space="preserve"> </w:t>
            </w:r>
            <w:r w:rsidR="00B352BD" w:rsidRPr="00343FC5">
              <w:rPr>
                <w:lang w:eastAsia="zh-CN"/>
              </w:rPr>
              <w:t>NS</w:t>
            </w:r>
            <w:r w:rsidR="00275865" w:rsidRPr="00343FC5">
              <w:rPr>
                <w:lang w:eastAsia="zh-CN"/>
              </w:rPr>
              <w:t xml:space="preserve"> </w:t>
            </w:r>
            <w:r w:rsidR="00B352BD" w:rsidRPr="00343FC5">
              <w:rPr>
                <w:lang w:eastAsia="zh-CN"/>
              </w:rPr>
              <w:t>instance</w:t>
            </w:r>
            <w:r w:rsidR="00091EEE" w:rsidRPr="00343FC5">
              <w:rPr>
                <w:lang w:eastAsia="zh-CN"/>
              </w:rPr>
              <w:t>s</w:t>
            </w:r>
            <w:r w:rsidR="0096410F" w:rsidRPr="00343FC5">
              <w:rPr>
                <w:lang w:eastAsia="zh-CN"/>
              </w:rPr>
              <w:t>.</w:t>
            </w:r>
          </w:p>
        </w:tc>
        <w:tc>
          <w:tcPr>
            <w:tcW w:w="705" w:type="pct"/>
          </w:tcPr>
          <w:p w14:paraId="2F2E5ADF" w14:textId="77777777" w:rsidR="00C5336C" w:rsidRPr="00343FC5" w:rsidRDefault="00C5336C" w:rsidP="00790D7B">
            <w:pPr>
              <w:pStyle w:val="TAL"/>
              <w:rPr>
                <w:lang w:bidi="ar-KW"/>
              </w:rPr>
            </w:pPr>
          </w:p>
        </w:tc>
      </w:tr>
      <w:tr w:rsidR="00C5336C" w:rsidRPr="00343FC5" w14:paraId="423ABC5F" w14:textId="77777777" w:rsidTr="00275865">
        <w:trPr>
          <w:cantSplit/>
          <w:jc w:val="center"/>
        </w:trPr>
        <w:tc>
          <w:tcPr>
            <w:tcW w:w="846" w:type="pct"/>
          </w:tcPr>
          <w:p w14:paraId="3FA66080" w14:textId="77777777" w:rsidR="00C5336C" w:rsidRPr="00343FC5" w:rsidRDefault="00C5336C" w:rsidP="00790D7B">
            <w:pPr>
              <w:pStyle w:val="TAL"/>
              <w:rPr>
                <w:b/>
                <w:lang w:bidi="ar-KW"/>
              </w:rPr>
            </w:pPr>
            <w:r w:rsidRPr="00343FC5">
              <w:rPr>
                <w:b/>
                <w:lang w:bidi="ar-KW"/>
              </w:rPr>
              <w:t>Assumptions</w:t>
            </w:r>
          </w:p>
        </w:tc>
        <w:tc>
          <w:tcPr>
            <w:tcW w:w="3449" w:type="pct"/>
          </w:tcPr>
          <w:p w14:paraId="6CD0F1DA" w14:textId="77777777" w:rsidR="00C5336C" w:rsidRPr="00343FC5" w:rsidRDefault="00C5336C" w:rsidP="003C0555">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275865" w:rsidRPr="00343FC5">
              <w:rPr>
                <w:rFonts w:hint="eastAsia"/>
                <w:lang w:eastAsia="zh-CN" w:bidi="ar-KW"/>
              </w:rPr>
              <w:t xml:space="preserve"> </w:t>
            </w:r>
            <w:r w:rsidR="003C0555" w:rsidRPr="00343FC5">
              <w:rPr>
                <w:lang w:eastAsia="zh-CN" w:bidi="ar-KW"/>
              </w:rPr>
              <w:t>may</w:t>
            </w:r>
            <w:r w:rsidR="00275865" w:rsidRPr="00343FC5">
              <w:rPr>
                <w:lang w:eastAsia="zh-CN" w:bidi="ar-KW"/>
              </w:rPr>
              <w:t xml:space="preserve"> </w:t>
            </w:r>
            <w:r w:rsidRPr="00343FC5">
              <w:rPr>
                <w:rFonts w:hint="eastAsia"/>
                <w:lang w:eastAsia="zh-CN" w:bidi="ar-KW"/>
              </w:rPr>
              <w:t>include</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function</w:t>
            </w:r>
            <w:r w:rsidR="003C0555" w:rsidRPr="00343FC5">
              <w:rPr>
                <w:lang w:eastAsia="zh-CN" w:bidi="ar-KW"/>
              </w:rPr>
              <w:t>s</w:t>
            </w:r>
            <w:r w:rsidR="00275865" w:rsidRPr="00343FC5">
              <w:rPr>
                <w:rFonts w:hint="eastAsia"/>
                <w:lang w:eastAsia="zh-CN" w:bidi="ar-KW"/>
              </w:rPr>
              <w:t xml:space="preserve"> </w:t>
            </w:r>
            <w:r w:rsidRPr="00343FC5">
              <w:rPr>
                <w:rFonts w:hint="eastAsia"/>
                <w:lang w:eastAsia="zh-CN" w:bidi="ar-KW"/>
              </w:rPr>
              <w:t>which</w:t>
            </w:r>
            <w:r w:rsidR="00275865" w:rsidRPr="00343FC5">
              <w:rPr>
                <w:rFonts w:hint="eastAsia"/>
                <w:lang w:eastAsia="zh-CN" w:bidi="ar-KW"/>
              </w:rPr>
              <w:t xml:space="preserve"> </w:t>
            </w:r>
            <w:r w:rsidR="003C0555" w:rsidRPr="00343FC5">
              <w:rPr>
                <w:lang w:eastAsia="zh-CN" w:bidi="ar-KW"/>
              </w:rPr>
              <w:t>are</w:t>
            </w:r>
            <w:r w:rsidR="00275865" w:rsidRPr="00343FC5">
              <w:rPr>
                <w:rFonts w:hint="eastAsia"/>
                <w:lang w:eastAsia="zh-CN" w:bidi="ar-KW"/>
              </w:rPr>
              <w:t xml:space="preserve"> </w:t>
            </w:r>
            <w:r w:rsidRPr="00343FC5">
              <w:rPr>
                <w:rFonts w:hint="eastAsia"/>
                <w:lang w:eastAsia="zh-CN" w:bidi="ar-KW"/>
              </w:rPr>
              <w:t>virtuali</w:t>
            </w:r>
            <w:r w:rsidRPr="00343FC5">
              <w:rPr>
                <w:lang w:eastAsia="zh-CN" w:bidi="ar-KW"/>
              </w:rPr>
              <w:t>z</w:t>
            </w:r>
            <w:r w:rsidRPr="00343FC5">
              <w:rPr>
                <w:rFonts w:hint="eastAsia"/>
                <w:lang w:eastAsia="zh-CN" w:bidi="ar-KW"/>
              </w:rPr>
              <w:t>ed</w:t>
            </w:r>
            <w:r w:rsidR="003C0555" w:rsidRPr="00343FC5">
              <w:rPr>
                <w:lang w:eastAsia="zh-CN" w:bidi="ar-KW"/>
              </w:rPr>
              <w:t>.</w:t>
            </w:r>
          </w:p>
        </w:tc>
        <w:tc>
          <w:tcPr>
            <w:tcW w:w="705" w:type="pct"/>
          </w:tcPr>
          <w:p w14:paraId="26DB32DB" w14:textId="77777777" w:rsidR="00C5336C" w:rsidRPr="00343FC5" w:rsidRDefault="00C5336C" w:rsidP="00790D7B">
            <w:pPr>
              <w:pStyle w:val="TAL"/>
              <w:rPr>
                <w:lang w:bidi="ar-KW"/>
              </w:rPr>
            </w:pPr>
          </w:p>
        </w:tc>
      </w:tr>
      <w:tr w:rsidR="00C5336C" w:rsidRPr="00343FC5" w14:paraId="281F93BA" w14:textId="77777777" w:rsidTr="00275865">
        <w:trPr>
          <w:cantSplit/>
          <w:jc w:val="center"/>
        </w:trPr>
        <w:tc>
          <w:tcPr>
            <w:tcW w:w="846" w:type="pct"/>
          </w:tcPr>
          <w:p w14:paraId="625966EB" w14:textId="77777777" w:rsidR="00C5336C" w:rsidRPr="00343FC5" w:rsidRDefault="00C5336C" w:rsidP="00790D7B">
            <w:pPr>
              <w:pStyle w:val="TAL"/>
              <w:rPr>
                <w:b/>
                <w:lang w:bidi="ar-KW"/>
              </w:rPr>
            </w:pPr>
            <w:r w:rsidRPr="00343FC5">
              <w:rPr>
                <w:b/>
                <w:lang w:bidi="ar-KW"/>
              </w:rPr>
              <w:t>Pre-conditions</w:t>
            </w:r>
          </w:p>
        </w:tc>
        <w:tc>
          <w:tcPr>
            <w:tcW w:w="3449" w:type="pct"/>
          </w:tcPr>
          <w:p w14:paraId="1ACE407B" w14:textId="77777777" w:rsidR="00C5336C" w:rsidRPr="00343FC5" w:rsidRDefault="008F7954" w:rsidP="00091EEE">
            <w:pPr>
              <w:pStyle w:val="TAL"/>
              <w:rPr>
                <w:lang w:eastAsia="zh-CN" w:bidi="ar-KW"/>
              </w:rPr>
            </w:pPr>
            <w:r>
              <w:rPr>
                <w:lang w:eastAsia="zh-CN"/>
              </w:rPr>
              <w:t>VNF Packages for virtualized network functions to be included in the network slice subnet instance have</w:t>
            </w:r>
            <w:r w:rsidR="00275865" w:rsidRPr="00343FC5">
              <w:rPr>
                <w:rFonts w:hint="eastAsia"/>
                <w:lang w:eastAsia="zh-CN"/>
              </w:rPr>
              <w:t xml:space="preserve"> </w:t>
            </w:r>
            <w:r w:rsidR="00C5336C" w:rsidRPr="00343FC5">
              <w:rPr>
                <w:rFonts w:hint="eastAsia"/>
                <w:lang w:eastAsia="zh-CN"/>
              </w:rPr>
              <w:t>been</w:t>
            </w:r>
            <w:r w:rsidR="00275865" w:rsidRPr="00343FC5">
              <w:rPr>
                <w:rFonts w:hint="eastAsia"/>
                <w:lang w:eastAsia="zh-CN"/>
              </w:rPr>
              <w:t xml:space="preserve"> </w:t>
            </w:r>
            <w:r w:rsidR="00C5336C" w:rsidRPr="00343FC5">
              <w:rPr>
                <w:rFonts w:hint="eastAsia"/>
                <w:lang w:eastAsia="zh-CN"/>
              </w:rPr>
              <w:t>already</w:t>
            </w:r>
            <w:r w:rsidR="00275865" w:rsidRPr="00343FC5">
              <w:rPr>
                <w:rFonts w:hint="eastAsia"/>
                <w:lang w:eastAsia="zh-CN"/>
              </w:rPr>
              <w:t xml:space="preserve"> </w:t>
            </w:r>
            <w:r w:rsidR="00C5336C" w:rsidRPr="00343FC5">
              <w:rPr>
                <w:rFonts w:hint="eastAsia"/>
                <w:lang w:eastAsia="zh-CN"/>
              </w:rPr>
              <w:t>on-boarded.</w:t>
            </w:r>
          </w:p>
        </w:tc>
        <w:tc>
          <w:tcPr>
            <w:tcW w:w="705" w:type="pct"/>
          </w:tcPr>
          <w:p w14:paraId="758C72DE" w14:textId="77777777" w:rsidR="00C5336C" w:rsidRPr="00343FC5" w:rsidRDefault="00C5336C" w:rsidP="00790D7B">
            <w:pPr>
              <w:pStyle w:val="TAL"/>
              <w:rPr>
                <w:lang w:bidi="ar-KW"/>
              </w:rPr>
            </w:pPr>
          </w:p>
        </w:tc>
      </w:tr>
      <w:tr w:rsidR="00C5336C" w:rsidRPr="00343FC5" w14:paraId="1F4B3F25" w14:textId="77777777" w:rsidTr="00275865">
        <w:trPr>
          <w:cantSplit/>
          <w:jc w:val="center"/>
        </w:trPr>
        <w:tc>
          <w:tcPr>
            <w:tcW w:w="846" w:type="pct"/>
          </w:tcPr>
          <w:p w14:paraId="5E7321C2" w14:textId="77777777" w:rsidR="00C5336C" w:rsidRPr="00343FC5" w:rsidRDefault="00C5336C" w:rsidP="00790D7B">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1E2EB7E" w14:textId="77777777" w:rsidR="005034F9" w:rsidRPr="00343FC5" w:rsidRDefault="005034F9" w:rsidP="005034F9">
            <w:pPr>
              <w:pStyle w:val="TAL"/>
              <w:rPr>
                <w:lang w:eastAsia="zh-CN" w:bidi="ar-KW"/>
              </w:rPr>
            </w:pPr>
            <w:r w:rsidRPr="00343FC5">
              <w:rPr>
                <w:lang w:eastAsia="en-IE"/>
              </w:rPr>
              <w:t>The</w:t>
            </w:r>
            <w:r w:rsidR="00275865" w:rsidRPr="00343FC5">
              <w:rPr>
                <w:lang w:eastAsia="en-IE"/>
              </w:rPr>
              <w:t xml:space="preserve"> </w:t>
            </w:r>
            <w:r w:rsidR="00914C95" w:rsidRPr="00343FC5">
              <w:rPr>
                <w:lang w:eastAsia="zh-CN"/>
              </w:rPr>
              <w:t xml:space="preserve">network slice </w:t>
            </w:r>
            <w:r w:rsidR="00403541" w:rsidRPr="00403541">
              <w:rPr>
                <w:lang w:eastAsia="zh-CN"/>
              </w:rPr>
              <w:t xml:space="preserve">subnet </w:t>
            </w:r>
            <w:r w:rsidR="00914C95">
              <w:rPr>
                <w:lang w:eastAsia="zh-CN"/>
              </w:rPr>
              <w:t xml:space="preserve">provisioning </w:t>
            </w:r>
            <w:r w:rsidR="00914C95" w:rsidRPr="00343FC5">
              <w:rPr>
                <w:lang w:eastAsia="zh-CN"/>
              </w:rPr>
              <w:t xml:space="preserve">management service </w:t>
            </w:r>
            <w:r w:rsidR="00403541" w:rsidRPr="00403541">
              <w:rPr>
                <w:lang w:eastAsia="en-IE"/>
              </w:rPr>
              <w:t xml:space="preserve">consumer </w:t>
            </w:r>
            <w:r w:rsidRPr="00343FC5">
              <w:rPr>
                <w:lang w:eastAsia="en-IE"/>
              </w:rPr>
              <w:t>sends</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the</w:t>
            </w:r>
            <w:r w:rsidR="00275865" w:rsidRPr="00343FC5">
              <w:rPr>
                <w:lang w:eastAsia="en-IE"/>
              </w:rPr>
              <w:t xml:space="preserv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lang w:eastAsia="en-IE"/>
              </w:rPr>
              <w:t xml:space="preserve"> </w:t>
            </w:r>
            <w:r w:rsidRPr="00343FC5">
              <w:rPr>
                <w:lang w:eastAsia="en-IE"/>
              </w:rPr>
              <w:t>a</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for</w:t>
            </w:r>
            <w:r w:rsidR="00275865" w:rsidRPr="00343FC5">
              <w:rPr>
                <w:lang w:eastAsia="en-IE"/>
              </w:rPr>
              <w:t xml:space="preserve"> </w:t>
            </w:r>
            <w:r w:rsidRPr="00343FC5">
              <w:rPr>
                <w:lang w:eastAsia="en-IE"/>
              </w:rPr>
              <w:t>a</w:t>
            </w:r>
            <w:r w:rsidR="00403541" w:rsidRPr="00403541">
              <w:rPr>
                <w:lang w:eastAsia="en-IE"/>
              </w:rPr>
              <w:t>n</w:t>
            </w:r>
            <w:r w:rsidR="00275865" w:rsidRPr="00343FC5">
              <w:rPr>
                <w:lang w:eastAsia="en-IE"/>
              </w:rPr>
              <w:t xml:space="preserve"> </w:t>
            </w:r>
            <w:r w:rsidRPr="00343FC5">
              <w:rPr>
                <w:lang w:eastAsia="en-IE"/>
              </w:rPr>
              <w:t>NSSI</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be</w:t>
            </w:r>
            <w:r w:rsidR="00275865" w:rsidRPr="00343FC5">
              <w:rPr>
                <w:lang w:eastAsia="en-IE"/>
              </w:rPr>
              <w:t xml:space="preserve"> </w:t>
            </w:r>
            <w:r w:rsidRPr="00343FC5">
              <w:rPr>
                <w:lang w:eastAsia="en-IE"/>
              </w:rPr>
              <w:t>associated</w:t>
            </w:r>
            <w:r w:rsidR="00275865" w:rsidRPr="00343FC5">
              <w:rPr>
                <w:lang w:eastAsia="en-IE"/>
              </w:rPr>
              <w:t xml:space="preserve"> </w:t>
            </w:r>
            <w:r w:rsidRPr="00343FC5">
              <w:rPr>
                <w:lang w:eastAsia="en-IE"/>
              </w:rPr>
              <w:t>with</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NSI;</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contains</w:t>
            </w:r>
            <w:r w:rsidR="00275865" w:rsidRPr="00343FC5">
              <w:rPr>
                <w:lang w:eastAsia="en-IE"/>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08344B" w:rsidRPr="0008344B">
              <w:rPr>
                <w:lang w:eastAsia="zh-CN" w:bidi="ar-KW"/>
              </w:rPr>
              <w:t xml:space="preserve"> in TS 28.541</w:t>
            </w:r>
            <w:r w:rsidR="00275865" w:rsidRPr="00343FC5">
              <w:rPr>
                <w:lang w:eastAsia="zh-CN" w:bidi="ar-KW"/>
              </w:rPr>
              <w:t xml:space="preserve"> </w:t>
            </w:r>
            <w:r w:rsidR="008F7954">
              <w:rPr>
                <w:lang w:eastAsia="zh-CN" w:bidi="ar-KW"/>
              </w:rPr>
              <w:t>[6]</w:t>
            </w:r>
            <w:r w:rsidRPr="00343FC5">
              <w:rPr>
                <w:lang w:eastAsia="en-IE"/>
              </w:rPr>
              <w:t>.</w:t>
            </w:r>
          </w:p>
          <w:p w14:paraId="7970F658" w14:textId="77777777" w:rsidR="00C5336C" w:rsidRPr="00343FC5" w:rsidRDefault="00914C95" w:rsidP="00091EEE">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00C5336C" w:rsidRPr="00343FC5">
              <w:rPr>
                <w:lang w:eastAsia="zh-CN" w:bidi="ar-KW"/>
              </w:rPr>
              <w:t>receives</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a</w:t>
            </w:r>
            <w:r w:rsidR="00275865" w:rsidRPr="00343FC5">
              <w:rPr>
                <w:lang w:eastAsia="zh-CN" w:bidi="ar-KW"/>
              </w:rPr>
              <w:t xml:space="preserve"> </w:t>
            </w:r>
            <w:r w:rsidR="00091EEE" w:rsidRPr="00343FC5">
              <w:rPr>
                <w:lang w:eastAsia="zh-CN" w:bidi="ar-KW"/>
              </w:rPr>
              <w:t>network</w:t>
            </w:r>
            <w:r w:rsidR="00275865" w:rsidRPr="00343FC5">
              <w:rPr>
                <w:lang w:eastAsia="zh-CN" w:bidi="ar-KW"/>
              </w:rPr>
              <w:t xml:space="preserve"> </w:t>
            </w:r>
            <w:r w:rsidR="00091EEE" w:rsidRPr="00343FC5">
              <w:rPr>
                <w:lang w:eastAsia="zh-CN" w:bidi="ar-KW"/>
              </w:rPr>
              <w:t>slice</w:t>
            </w:r>
            <w:r w:rsidR="00275865" w:rsidRPr="00343FC5">
              <w:rPr>
                <w:lang w:eastAsia="zh-CN" w:bidi="ar-KW"/>
              </w:rPr>
              <w:t xml:space="preserve"> </w:t>
            </w:r>
            <w:r w:rsidR="00091EEE" w:rsidRPr="00343FC5">
              <w:rPr>
                <w:lang w:eastAsia="zh-CN" w:bidi="ar-KW"/>
              </w:rPr>
              <w:t>subnet</w:t>
            </w:r>
            <w:r w:rsidR="00275865" w:rsidRPr="00343FC5">
              <w:rPr>
                <w:lang w:eastAsia="zh-CN" w:bidi="ar-KW"/>
              </w:rPr>
              <w:t xml:space="preserve"> </w:t>
            </w:r>
            <w:r w:rsidR="00091EEE" w:rsidRPr="00343FC5">
              <w:rPr>
                <w:lang w:eastAsia="zh-CN" w:bidi="ar-KW"/>
              </w:rPr>
              <w:t>instance.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contains</w:t>
            </w:r>
            <w:r w:rsidR="00275865" w:rsidRPr="00343FC5">
              <w:rPr>
                <w:lang w:eastAsia="zh-CN" w:bidi="ar-KW"/>
              </w:rPr>
              <w:t xml:space="preserve"> </w:t>
            </w:r>
            <w:r w:rsidR="00C5336C" w:rsidRPr="00343FC5">
              <w:rPr>
                <w:lang w:eastAsia="zh-CN" w:bidi="ar-KW"/>
              </w:rPr>
              <w:t>network</w:t>
            </w:r>
            <w:r w:rsidR="00275865" w:rsidRPr="00343FC5">
              <w:rPr>
                <w:lang w:eastAsia="zh-CN" w:bidi="ar-KW"/>
              </w:rPr>
              <w:t xml:space="preserve"> </w:t>
            </w:r>
            <w:r w:rsidR="00C5336C" w:rsidRPr="00343FC5">
              <w:rPr>
                <w:lang w:eastAsia="zh-CN" w:bidi="ar-KW"/>
              </w:rPr>
              <w:t>slice</w:t>
            </w:r>
            <w:r w:rsidR="00275865" w:rsidRPr="00343FC5">
              <w:rPr>
                <w:lang w:eastAsia="zh-CN" w:bidi="ar-KW"/>
              </w:rPr>
              <w:t xml:space="preserve"> </w:t>
            </w:r>
            <w:r w:rsidR="00C5336C" w:rsidRPr="00343FC5">
              <w:rPr>
                <w:lang w:eastAsia="zh-CN" w:bidi="ar-KW"/>
              </w:rPr>
              <w:t>subnet</w:t>
            </w:r>
            <w:r w:rsidR="00275865" w:rsidRPr="00343FC5">
              <w:rPr>
                <w:lang w:eastAsia="zh-CN" w:bidi="ar-KW"/>
              </w:rPr>
              <w:t xml:space="preserve"> </w:t>
            </w:r>
            <w:r w:rsidR="00C5336C" w:rsidRPr="00343FC5">
              <w:rPr>
                <w:lang w:eastAsia="zh-CN" w:bidi="ar-KW"/>
              </w:rPr>
              <w:t>related</w:t>
            </w:r>
            <w:r w:rsidR="00275865" w:rsidRPr="00343FC5">
              <w:rPr>
                <w:lang w:eastAsia="zh-CN" w:bidi="ar-KW"/>
              </w:rPr>
              <w:t xml:space="preserve"> </w:t>
            </w:r>
            <w:r w:rsidR="00C5336C" w:rsidRPr="00343FC5">
              <w:rPr>
                <w:lang w:eastAsia="zh-CN" w:bidi="ar-KW"/>
              </w:rPr>
              <w:t>requirements.</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may</w:t>
            </w:r>
            <w:r w:rsidR="00275865" w:rsidRPr="00343FC5">
              <w:rPr>
                <w:lang w:eastAsia="zh-CN" w:bidi="ar-KW"/>
              </w:rPr>
              <w:t xml:space="preserve"> </w:t>
            </w:r>
            <w:r w:rsidR="00091EEE" w:rsidRPr="00343FC5">
              <w:rPr>
                <w:lang w:eastAsia="zh-CN" w:bidi="ar-KW"/>
              </w:rPr>
              <w:t>also</w:t>
            </w:r>
            <w:r w:rsidR="00275865" w:rsidRPr="00343FC5">
              <w:rPr>
                <w:lang w:eastAsia="zh-CN" w:bidi="ar-KW"/>
              </w:rPr>
              <w:t xml:space="preserve"> </w:t>
            </w:r>
            <w:r w:rsidR="00091EEE" w:rsidRPr="00343FC5">
              <w:rPr>
                <w:lang w:eastAsia="zh-CN" w:bidi="ar-KW"/>
              </w:rPr>
              <w:t>include</w:t>
            </w:r>
            <w:r w:rsidR="00275865" w:rsidRPr="00343FC5">
              <w:rPr>
                <w:lang w:eastAsia="zh-CN" w:bidi="ar-KW"/>
              </w:rPr>
              <w:t xml:space="preserve"> </w:t>
            </w:r>
            <w:r w:rsidR="00091EEE" w:rsidRPr="00343FC5">
              <w:rPr>
                <w:lang w:eastAsia="zh-CN" w:bidi="ar-KW"/>
              </w:rPr>
              <w:t>query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be</w:t>
            </w:r>
            <w:r w:rsidR="00275865" w:rsidRPr="00343FC5">
              <w:rPr>
                <w:lang w:eastAsia="zh-CN" w:bidi="ar-KW"/>
              </w:rPr>
              <w:t xml:space="preserve"> </w:t>
            </w:r>
            <w:r w:rsidR="00091EEE" w:rsidRPr="00343FC5">
              <w:rPr>
                <w:lang w:eastAsia="zh-CN" w:bidi="ar-KW"/>
              </w:rPr>
              <w:t>used.</w:t>
            </w:r>
          </w:p>
        </w:tc>
        <w:tc>
          <w:tcPr>
            <w:tcW w:w="705" w:type="pct"/>
          </w:tcPr>
          <w:p w14:paraId="7DA7894D" w14:textId="77777777" w:rsidR="00C5336C" w:rsidRPr="00343FC5" w:rsidRDefault="00C5336C" w:rsidP="00790D7B">
            <w:pPr>
              <w:pStyle w:val="TAL"/>
              <w:rPr>
                <w:lang w:eastAsia="zh-CN" w:bidi="ar-KW"/>
              </w:rPr>
            </w:pPr>
          </w:p>
        </w:tc>
      </w:tr>
      <w:tr w:rsidR="007E275C" w:rsidRPr="00343FC5" w14:paraId="26A354AD" w14:textId="77777777" w:rsidTr="00275865">
        <w:trPr>
          <w:cantSplit/>
          <w:jc w:val="center"/>
        </w:trPr>
        <w:tc>
          <w:tcPr>
            <w:tcW w:w="846" w:type="pct"/>
          </w:tcPr>
          <w:p w14:paraId="24C21EC6" w14:textId="77777777" w:rsidR="007E275C" w:rsidRPr="00343FC5" w:rsidRDefault="007E275C" w:rsidP="007E275C">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49" w:type="pct"/>
          </w:tcPr>
          <w:p w14:paraId="46234B79" w14:textId="77777777" w:rsidR="007E275C" w:rsidRPr="00343FC5" w:rsidRDefault="007E275C" w:rsidP="007E275C">
            <w:pPr>
              <w:pStyle w:val="TAL"/>
              <w:rPr>
                <w:lang w:eastAsia="zh-CN" w:bidi="ar-KW"/>
              </w:rPr>
            </w:pPr>
            <w:r w:rsidRPr="00343FC5">
              <w:rPr>
                <w:lang w:eastAsia="zh-CN" w:bidi="ar-KW"/>
              </w:rPr>
              <w:t>Based on the network slice subnet related requirements received</w:t>
            </w:r>
            <w:r>
              <w:rPr>
                <w:lang w:eastAsia="zh-CN"/>
              </w:rPr>
              <w:t xml:space="preserve"> and if applicable the isolation profile is selected</w:t>
            </w:r>
            <w:r w:rsidRPr="00343FC5">
              <w:rPr>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decides to create a new NSSI or use an existing NSSI.</w:t>
            </w:r>
          </w:p>
        </w:tc>
        <w:tc>
          <w:tcPr>
            <w:tcW w:w="705" w:type="pct"/>
          </w:tcPr>
          <w:p w14:paraId="53134DFA" w14:textId="77777777" w:rsidR="007E275C" w:rsidRPr="00343FC5" w:rsidRDefault="007E275C" w:rsidP="007E275C">
            <w:pPr>
              <w:pStyle w:val="TAL"/>
              <w:rPr>
                <w:lang w:eastAsia="zh-CN" w:bidi="ar-KW"/>
              </w:rPr>
            </w:pPr>
          </w:p>
        </w:tc>
      </w:tr>
      <w:tr w:rsidR="007E275C" w:rsidRPr="00343FC5" w14:paraId="0E421BEB" w14:textId="77777777" w:rsidTr="00275865">
        <w:trPr>
          <w:cantSplit/>
          <w:jc w:val="center"/>
        </w:trPr>
        <w:tc>
          <w:tcPr>
            <w:tcW w:w="846" w:type="pct"/>
          </w:tcPr>
          <w:p w14:paraId="62F4370E" w14:textId="77777777" w:rsidR="007E275C" w:rsidRPr="00343FC5" w:rsidRDefault="007E275C" w:rsidP="007E275C">
            <w:pPr>
              <w:pStyle w:val="TAL"/>
              <w:rPr>
                <w:b/>
                <w:lang w:eastAsia="zh-CN" w:bidi="ar-KW"/>
              </w:rPr>
            </w:pPr>
            <w:r w:rsidRPr="00343FC5">
              <w:rPr>
                <w:rFonts w:hint="eastAsia"/>
                <w:b/>
                <w:lang w:eastAsia="zh-CN" w:bidi="ar-KW"/>
              </w:rPr>
              <w:t>Step 2</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4DF0F57E" w14:textId="77777777" w:rsidR="007E275C" w:rsidRPr="00343FC5" w:rsidRDefault="007E275C" w:rsidP="007E275C">
            <w:pPr>
              <w:pStyle w:val="TAL"/>
              <w:rPr>
                <w:lang w:eastAsia="zh-CN" w:bidi="ar-KW"/>
              </w:rPr>
            </w:pPr>
            <w:r w:rsidRPr="00343FC5">
              <w:rPr>
                <w:rFonts w:hint="eastAsia"/>
                <w:lang w:eastAsia="zh-CN" w:bidi="ar-KW"/>
              </w:rPr>
              <w:t>If an existing network slice subnet instance</w:t>
            </w:r>
            <w:r w:rsidRPr="00343FC5">
              <w:rPr>
                <w:lang w:eastAsia="zh-CN" w:bidi="ar-KW"/>
              </w:rPr>
              <w:t xml:space="preserve"> is decided to be used</w:t>
            </w:r>
            <w:r w:rsidRPr="00343FC5">
              <w:rPr>
                <w:rFonts w:hint="eastAsia"/>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may trigger to modify the existing network slice subnet instance to satisfy the network slice subnet related requirements.</w:t>
            </w:r>
            <w:r w:rsidRPr="00343FC5">
              <w:rPr>
                <w:lang w:eastAsia="en-IE"/>
              </w:rPr>
              <w:t xml:space="preserve"> Go to “Step 8”.</w:t>
            </w:r>
            <w:r w:rsidRPr="00343FC5">
              <w:rPr>
                <w:lang w:eastAsia="en-IE"/>
              </w:rPr>
              <w:br/>
            </w:r>
            <w:r w:rsidRPr="00343FC5">
              <w:rPr>
                <w:lang w:eastAsia="zh-CN"/>
              </w:rPr>
              <w:t xml:space="preserve">Otherwise,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triggers to create a new NSSI, the following steps are needed.</w:t>
            </w:r>
          </w:p>
        </w:tc>
        <w:tc>
          <w:tcPr>
            <w:tcW w:w="705" w:type="pct"/>
          </w:tcPr>
          <w:p w14:paraId="3006C1B5" w14:textId="77777777" w:rsidR="007E275C" w:rsidRPr="00343FC5" w:rsidRDefault="007E275C" w:rsidP="007E275C">
            <w:pPr>
              <w:pStyle w:val="TAL"/>
              <w:rPr>
                <w:lang w:eastAsia="zh-CN" w:bidi="ar-KW"/>
              </w:rPr>
            </w:pPr>
          </w:p>
        </w:tc>
      </w:tr>
      <w:tr w:rsidR="007E275C" w:rsidRPr="00343FC5" w14:paraId="20CF0E15" w14:textId="77777777" w:rsidTr="00275865">
        <w:trPr>
          <w:cantSplit/>
          <w:jc w:val="center"/>
        </w:trPr>
        <w:tc>
          <w:tcPr>
            <w:tcW w:w="846" w:type="pct"/>
          </w:tcPr>
          <w:p w14:paraId="1935ADB6"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3 </w:t>
            </w:r>
            <w:r w:rsidRPr="00343FC5">
              <w:rPr>
                <w:rFonts w:hint="eastAsia"/>
                <w:b/>
                <w:lang w:eastAsia="zh-CN" w:bidi="ar-KW"/>
              </w:rPr>
              <w:t>(</w:t>
            </w:r>
            <w:r w:rsidRPr="00343FC5">
              <w:rPr>
                <w:b/>
                <w:lang w:eastAsia="zh-CN" w:bidi="ar-KW"/>
              </w:rPr>
              <w:t>O</w:t>
            </w:r>
            <w:r w:rsidRPr="00343FC5">
              <w:rPr>
                <w:rFonts w:hint="eastAsia"/>
                <w:b/>
                <w:lang w:eastAsia="zh-CN" w:bidi="ar-KW"/>
              </w:rPr>
              <w:t>)</w:t>
            </w:r>
          </w:p>
        </w:tc>
        <w:tc>
          <w:tcPr>
            <w:tcW w:w="3449" w:type="pct"/>
          </w:tcPr>
          <w:p w14:paraId="3B55E075" w14:textId="77777777" w:rsidR="007E275C" w:rsidRPr="00343FC5" w:rsidRDefault="007E275C" w:rsidP="007E275C">
            <w:pPr>
              <w:pStyle w:val="TAL"/>
              <w:rPr>
                <w:lang w:eastAsia="zh-CN" w:bidi="ar-KW"/>
              </w:rPr>
            </w:pPr>
            <w:r w:rsidRPr="00343FC5">
              <w:rPr>
                <w:rFonts w:hint="eastAsia"/>
                <w:lang w:eastAsia="zh-CN" w:bidi="ar-KW"/>
              </w:rPr>
              <w:t>If the required NSSI contains constituent NSSI</w:t>
            </w:r>
            <w:r w:rsidRPr="00343FC5">
              <w:rPr>
                <w:lang w:eastAsia="zh-CN" w:bidi="ar-KW"/>
              </w:rPr>
              <w:t>(s)</w:t>
            </w:r>
            <w:r w:rsidRPr="00343FC5">
              <w:rPr>
                <w:rFonts w:hint="eastAsia"/>
                <w:lang w:eastAsia="zh-CN" w:bidi="ar-KW"/>
              </w:rPr>
              <w:t xml:space="preserve"> managed by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lang w:eastAsia="zh-CN" w:bidi="ar-KW"/>
              </w:rPr>
              <w:t>(s)</w:t>
            </w:r>
            <w:r w:rsidRPr="00343FC5">
              <w:rPr>
                <w:rFonts w:hint="eastAsia"/>
                <w:lang w:eastAsia="zh-CN" w:bidi="ar-KW"/>
              </w:rPr>
              <w:t xml:space="preserve">, </w:t>
            </w: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rFonts w:hint="eastAsia"/>
                <w:lang w:eastAsia="zh-CN" w:bidi="ar-KW"/>
              </w:rPr>
              <w:t>derives the requirements for the constituent NSSI</w:t>
            </w:r>
            <w:r w:rsidRPr="00343FC5">
              <w:rPr>
                <w:lang w:eastAsia="zh-CN" w:bidi="ar-KW"/>
              </w:rPr>
              <w:t xml:space="preserve">(s) and sends those requirements to the corresponding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which manages the constituent NSSI(s).</w:t>
            </w:r>
          </w:p>
          <w:p w14:paraId="6890AAF7" w14:textId="77777777" w:rsidR="007E275C" w:rsidRPr="00343FC5" w:rsidRDefault="007E275C" w:rsidP="007E275C">
            <w:pPr>
              <w:pStyle w:val="TAL"/>
              <w:rPr>
                <w:lang w:eastAsia="zh-CN" w:bidi="ar-KW"/>
              </w:rPr>
            </w:pP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 xml:space="preserve">receives the constituent NSSI information from the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and associates the constituent NSSI(s) with the required NSSI.</w:t>
            </w:r>
          </w:p>
        </w:tc>
        <w:tc>
          <w:tcPr>
            <w:tcW w:w="705" w:type="pct"/>
          </w:tcPr>
          <w:p w14:paraId="10FBA3FE" w14:textId="77777777" w:rsidR="007E275C" w:rsidRPr="00343FC5" w:rsidRDefault="007E275C" w:rsidP="007E275C">
            <w:pPr>
              <w:pStyle w:val="TAL"/>
              <w:rPr>
                <w:lang w:eastAsia="zh-CN" w:bidi="ar-KW"/>
              </w:rPr>
            </w:pPr>
          </w:p>
        </w:tc>
      </w:tr>
      <w:tr w:rsidR="007E275C" w:rsidRPr="00343FC5" w14:paraId="164B52A7" w14:textId="77777777" w:rsidTr="00275865">
        <w:trPr>
          <w:cantSplit/>
          <w:jc w:val="center"/>
        </w:trPr>
        <w:tc>
          <w:tcPr>
            <w:tcW w:w="846" w:type="pct"/>
          </w:tcPr>
          <w:p w14:paraId="425C080E" w14:textId="77777777" w:rsidR="007E275C" w:rsidRPr="00343FC5" w:rsidRDefault="007E275C" w:rsidP="007E275C">
            <w:pPr>
              <w:pStyle w:val="TAL"/>
              <w:rPr>
                <w:b/>
                <w:lang w:bidi="ar-KW"/>
              </w:rPr>
            </w:pPr>
            <w:r w:rsidRPr="00343FC5">
              <w:rPr>
                <w:b/>
                <w:lang w:bidi="ar-KW"/>
              </w:rPr>
              <w:t>Step 4 (M)</w:t>
            </w:r>
          </w:p>
        </w:tc>
        <w:tc>
          <w:tcPr>
            <w:tcW w:w="3449" w:type="pct"/>
          </w:tcPr>
          <w:p w14:paraId="5FADE56A" w14:textId="77777777" w:rsidR="007E275C" w:rsidRPr="00343FC5" w:rsidRDefault="007E275C" w:rsidP="007E275C">
            <w:pPr>
              <w:pStyle w:val="TAL"/>
              <w:rPr>
                <w:lang w:eastAsia="zh-CN"/>
              </w:rPr>
            </w:pPr>
            <w:r w:rsidRPr="00343FC5">
              <w:rPr>
                <w:lang w:eastAsia="zh-CN"/>
              </w:rPr>
              <w:t xml:space="preserve">Based on the network slice subnet related requirements received and </w:t>
            </w:r>
            <w:r>
              <w:rPr>
                <w:lang w:eastAsia="zh-CN"/>
              </w:rPr>
              <w:t>SliceProfile [6]</w:t>
            </w:r>
            <w:r w:rsidRPr="00343FC5">
              <w:rPr>
                <w:lang w:eastAsia="zh-CN"/>
              </w:rPr>
              <w:t xml:space="preserve">,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decides that to satisfy the NSSI requirements, the part of the network controlled by certain NFVO should be involved.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determines the NS related requirements (i.e.</w:t>
            </w:r>
            <w:r w:rsidRPr="0008344B">
              <w:rPr>
                <w:lang w:eastAsia="zh-CN"/>
              </w:rPr>
              <w:t>,</w:t>
            </w:r>
            <w:r w:rsidRPr="00343FC5">
              <w:rPr>
                <w:lang w:eastAsia="zh-CN"/>
              </w:rPr>
              <w:t xml:space="preserve"> information about the target NSD and additional </w:t>
            </w:r>
            <w:r w:rsidRPr="00343FC5">
              <w:t>parameterization for the specific NS to instantiate,</w:t>
            </w:r>
            <w:r w:rsidRPr="00343FC5">
              <w:rPr>
                <w:lang w:eastAsia="zh-CN"/>
              </w:rPr>
              <w:t xml:space="preserve"> see clause 7.3.3 in ETSI GS NFV-IFA013 [3])</w:t>
            </w:r>
            <w:r>
              <w:rPr>
                <w:lang w:eastAsia="zh-CN"/>
              </w:rPr>
              <w:t>, and if applicable the associated isolation rules</w:t>
            </w:r>
            <w:r w:rsidRPr="00343FC5">
              <w:rPr>
                <w:lang w:eastAsia="zh-CN"/>
              </w:rPr>
              <w:t>.</w:t>
            </w:r>
          </w:p>
        </w:tc>
        <w:tc>
          <w:tcPr>
            <w:tcW w:w="705" w:type="pct"/>
          </w:tcPr>
          <w:p w14:paraId="2D46F5AA" w14:textId="77777777" w:rsidR="007E275C" w:rsidRPr="00343FC5" w:rsidRDefault="007E275C" w:rsidP="007E275C">
            <w:pPr>
              <w:pStyle w:val="TAL"/>
              <w:rPr>
                <w:lang w:eastAsia="zh-CN"/>
              </w:rPr>
            </w:pPr>
          </w:p>
        </w:tc>
      </w:tr>
      <w:tr w:rsidR="007E275C" w:rsidRPr="00343FC5" w14:paraId="2E280F04" w14:textId="77777777" w:rsidTr="00275865">
        <w:trPr>
          <w:cantSplit/>
          <w:jc w:val="center"/>
        </w:trPr>
        <w:tc>
          <w:tcPr>
            <w:tcW w:w="846" w:type="pct"/>
          </w:tcPr>
          <w:p w14:paraId="62AE869D" w14:textId="77777777" w:rsidR="007E275C" w:rsidRPr="00343FC5" w:rsidRDefault="007E275C" w:rsidP="007E275C">
            <w:pPr>
              <w:pStyle w:val="TAL"/>
              <w:rPr>
                <w:b/>
                <w:lang w:bidi="ar-KW"/>
              </w:rPr>
            </w:pPr>
            <w:r w:rsidRPr="00343FC5">
              <w:rPr>
                <w:b/>
                <w:lang w:bidi="ar-KW"/>
              </w:rPr>
              <w:t>Step 5 (M)</w:t>
            </w:r>
          </w:p>
        </w:tc>
        <w:tc>
          <w:tcPr>
            <w:tcW w:w="3449" w:type="pct"/>
          </w:tcPr>
          <w:p w14:paraId="5C6F2CD8" w14:textId="77777777" w:rsidR="007E275C" w:rsidRPr="00343FC5" w:rsidRDefault="007E275C" w:rsidP="007E275C">
            <w:pPr>
              <w:pStyle w:val="TAL"/>
              <w:rPr>
                <w:lang w:eastAsia="zh-CN" w:bidi="ar-KW"/>
              </w:rPr>
            </w:pPr>
            <w:r w:rsidRPr="00343FC5">
              <w:rPr>
                <w:lang w:eastAsia="zh-CN" w:bidi="ar-KW"/>
              </w:rPr>
              <w:t xml:space="preserve">Based on the NS related requirements,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trigger</w:t>
            </w:r>
            <w:r w:rsidRPr="00343FC5">
              <w:rPr>
                <w:lang w:eastAsia="zh-CN" w:bidi="ar-KW"/>
              </w:rPr>
              <w:t>s</w:t>
            </w:r>
            <w:r w:rsidRPr="00343FC5">
              <w:rPr>
                <w:rFonts w:hint="eastAsia"/>
                <w:lang w:eastAsia="zh-CN" w:bidi="ar-KW"/>
              </w:rPr>
              <w:t xml:space="preserve"> </w:t>
            </w:r>
            <w:r w:rsidRPr="00343FC5">
              <w:rPr>
                <w:lang w:eastAsia="zh-CN" w:bidi="ar-KW"/>
              </w:rPr>
              <w:t>corresponding NS instantiation request to NFVO via Os-Ma-nfvo interface as described in clause 6.4.3 in TS 28.525 [2], and the NFVO performs NS instantiation. (see note)</w:t>
            </w:r>
          </w:p>
        </w:tc>
        <w:tc>
          <w:tcPr>
            <w:tcW w:w="705" w:type="pct"/>
          </w:tcPr>
          <w:p w14:paraId="30184551" w14:textId="77777777" w:rsidR="007E275C" w:rsidRPr="00343FC5" w:rsidRDefault="007E275C" w:rsidP="007E275C">
            <w:pPr>
              <w:pStyle w:val="TAL"/>
              <w:rPr>
                <w:lang w:bidi="ar-KW"/>
              </w:rPr>
            </w:pPr>
            <w:r w:rsidRPr="00343FC5">
              <w:rPr>
                <w:rFonts w:hint="eastAsia"/>
                <w:lang w:eastAsia="zh-CN"/>
              </w:rPr>
              <w:t xml:space="preserve">TS 28.525 </w:t>
            </w:r>
            <w:r w:rsidRPr="00343FC5">
              <w:rPr>
                <w:lang w:eastAsia="zh-CN"/>
              </w:rPr>
              <w:t>[2] Clause 6.4.3 NS instance use cases</w:t>
            </w:r>
          </w:p>
        </w:tc>
      </w:tr>
      <w:tr w:rsidR="007E275C" w:rsidRPr="00343FC5" w14:paraId="798DBA0D" w14:textId="77777777" w:rsidTr="00275865">
        <w:trPr>
          <w:cantSplit/>
          <w:jc w:val="center"/>
        </w:trPr>
        <w:tc>
          <w:tcPr>
            <w:tcW w:w="846" w:type="pct"/>
          </w:tcPr>
          <w:p w14:paraId="51D4D715" w14:textId="77777777" w:rsidR="007E275C" w:rsidRPr="00343FC5" w:rsidRDefault="007E275C" w:rsidP="007E275C">
            <w:pPr>
              <w:pStyle w:val="TAL"/>
              <w:rPr>
                <w:b/>
                <w:lang w:bidi="ar-KW"/>
              </w:rPr>
            </w:pPr>
            <w:r w:rsidRPr="00343FC5">
              <w:rPr>
                <w:b/>
                <w:lang w:bidi="ar-KW"/>
              </w:rPr>
              <w:t>Step 6 (M)</w:t>
            </w:r>
          </w:p>
        </w:tc>
        <w:tc>
          <w:tcPr>
            <w:tcW w:w="3449" w:type="pct"/>
          </w:tcPr>
          <w:p w14:paraId="6D4C172B"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associates the NS instance with corresponding network slice subnet instance (e.g.</w:t>
            </w:r>
            <w:r w:rsidRPr="0008344B">
              <w:rPr>
                <w:lang w:eastAsia="zh-CN"/>
              </w:rPr>
              <w:t>,</w:t>
            </w:r>
            <w:r w:rsidRPr="00343FC5">
              <w:rPr>
                <w:lang w:eastAsia="zh-CN"/>
              </w:rPr>
              <w:t xml:space="preserve"> allocation of </w:t>
            </w:r>
            <w:r w:rsidRPr="00343FC5">
              <w:rPr>
                <w:rFonts w:hint="eastAsia"/>
                <w:lang w:eastAsia="zh-CN"/>
              </w:rPr>
              <w:t xml:space="preserve">the management identifier of </w:t>
            </w:r>
            <w:r w:rsidRPr="00343FC5">
              <w:rPr>
                <w:lang w:eastAsia="zh-CN"/>
              </w:rPr>
              <w:t>NSSI and mapping with the corresponding identifiers).</w:t>
            </w:r>
          </w:p>
        </w:tc>
        <w:tc>
          <w:tcPr>
            <w:tcW w:w="705" w:type="pct"/>
          </w:tcPr>
          <w:p w14:paraId="1B21C4F5" w14:textId="77777777" w:rsidR="007E275C" w:rsidRPr="00343FC5" w:rsidRDefault="007E275C" w:rsidP="007E275C">
            <w:pPr>
              <w:pStyle w:val="TAL"/>
              <w:rPr>
                <w:lang w:bidi="ar-KW"/>
              </w:rPr>
            </w:pPr>
          </w:p>
        </w:tc>
      </w:tr>
      <w:tr w:rsidR="007E275C" w:rsidRPr="00343FC5" w14:paraId="72128EAA" w14:textId="77777777" w:rsidTr="00275865">
        <w:trPr>
          <w:cantSplit/>
          <w:jc w:val="center"/>
        </w:trPr>
        <w:tc>
          <w:tcPr>
            <w:tcW w:w="846" w:type="pct"/>
          </w:tcPr>
          <w:p w14:paraId="4D2776C3" w14:textId="77777777" w:rsidR="007E275C" w:rsidRPr="00343FC5" w:rsidRDefault="007E275C" w:rsidP="007E275C">
            <w:pPr>
              <w:pStyle w:val="TAL"/>
              <w:rPr>
                <w:b/>
                <w:lang w:bidi="ar-KW"/>
              </w:rPr>
            </w:pPr>
            <w:r w:rsidRPr="00343FC5">
              <w:rPr>
                <w:b/>
                <w:lang w:bidi="ar-KW"/>
              </w:rPr>
              <w:lastRenderedPageBreak/>
              <w:t>Step 7 (M)</w:t>
            </w:r>
          </w:p>
        </w:tc>
        <w:tc>
          <w:tcPr>
            <w:tcW w:w="3449" w:type="pct"/>
          </w:tcPr>
          <w:p w14:paraId="7E04025C"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is using the NF provisioning service to </w:t>
            </w:r>
            <w:r w:rsidRPr="00343FC5">
              <w:rPr>
                <w:rFonts w:hint="eastAsia"/>
                <w:lang w:eastAsia="zh-CN"/>
              </w:rPr>
              <w:t xml:space="preserve">configure </w:t>
            </w:r>
            <w:r w:rsidRPr="00343FC5">
              <w:rPr>
                <w:lang w:eastAsia="zh-CN"/>
              </w:rPr>
              <w:t>the NSSI constituents.</w:t>
            </w:r>
          </w:p>
          <w:p w14:paraId="7ADB765C" w14:textId="77777777" w:rsidR="007E275C" w:rsidRPr="00343FC5" w:rsidRDefault="007E275C" w:rsidP="007E275C">
            <w:pPr>
              <w:pStyle w:val="TAL"/>
              <w:rPr>
                <w:lang w:eastAsia="zh-CN" w:bidi="ar-KW"/>
              </w:rPr>
            </w:pPr>
            <w:r w:rsidRPr="00343FC5">
              <w:rPr>
                <w:lang w:eastAsia="zh-CN" w:bidi="ar-KW"/>
              </w:rPr>
              <w:t>In case of RAN NSSI, the configuration contains RRM policy information for individual Radio cells. In the cells shared by multiple NSSIs such policy includes guidance for split of Radio resources between the NSSIs.</w:t>
            </w:r>
          </w:p>
        </w:tc>
        <w:tc>
          <w:tcPr>
            <w:tcW w:w="705" w:type="pct"/>
          </w:tcPr>
          <w:p w14:paraId="505899D6" w14:textId="77777777" w:rsidR="007E275C" w:rsidRPr="00343FC5" w:rsidRDefault="007E275C" w:rsidP="007E275C">
            <w:pPr>
              <w:pStyle w:val="TAL"/>
              <w:rPr>
                <w:lang w:bidi="ar-KW"/>
              </w:rPr>
            </w:pPr>
            <w:r w:rsidRPr="00343FC5">
              <w:rPr>
                <w:rFonts w:hint="eastAsia"/>
                <w:lang w:eastAsia="zh-CN" w:bidi="ar-KW"/>
              </w:rPr>
              <w:t>NF provisioning service</w:t>
            </w:r>
          </w:p>
        </w:tc>
      </w:tr>
      <w:tr w:rsidR="007E275C" w:rsidRPr="00343FC5" w14:paraId="42F6387F" w14:textId="77777777" w:rsidTr="00275865">
        <w:trPr>
          <w:cantSplit/>
          <w:jc w:val="center"/>
        </w:trPr>
        <w:tc>
          <w:tcPr>
            <w:tcW w:w="846" w:type="pct"/>
          </w:tcPr>
          <w:p w14:paraId="4CF80D7D"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8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632A4674" w14:textId="77777777" w:rsidR="007E275C" w:rsidRPr="00343FC5" w:rsidRDefault="007E275C" w:rsidP="007E275C">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n</w:t>
            </w:r>
            <w:r w:rsidRPr="00343FC5">
              <w:rPr>
                <w:lang w:eastAsia="zh-CN" w:bidi="ar-KW"/>
              </w:rPr>
              <w:t>otifies the provisioning service consumer with the NSSI information (e.g.</w:t>
            </w:r>
            <w:r w:rsidRPr="0008344B">
              <w:rPr>
                <w:lang w:eastAsia="zh-CN" w:bidi="ar-KW"/>
              </w:rPr>
              <w:t>,</w:t>
            </w:r>
            <w:r w:rsidRPr="00343FC5">
              <w:rPr>
                <w:lang w:eastAsia="zh-CN" w:bidi="ar-KW"/>
              </w:rPr>
              <w:t xml:space="preserve"> </w:t>
            </w:r>
            <w:r w:rsidRPr="00343FC5">
              <w:rPr>
                <w:rFonts w:hint="eastAsia"/>
                <w:lang w:eastAsia="zh-CN" w:bidi="ar-KW"/>
              </w:rPr>
              <w:t>the management identifier of</w:t>
            </w:r>
            <w:r w:rsidRPr="00343FC5">
              <w:rPr>
                <w:lang w:eastAsia="zh-CN" w:bidi="ar-KW"/>
              </w:rPr>
              <w:t xml:space="preserve"> NSSI). 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6B3F6C">
              <w:rPr>
                <w:lang w:eastAsia="zh-CN"/>
              </w:rPr>
              <w:t xml:space="preserve"> </w:t>
            </w:r>
            <w:r w:rsidRPr="00343FC5">
              <w:rPr>
                <w:lang w:eastAsia="zh-CN" w:bidi="ar-KW"/>
              </w:rPr>
              <w:t>associates the NSSI with the NSI</w:t>
            </w:r>
            <w:r>
              <w:rPr>
                <w:lang w:eastAsia="zh-CN" w:bidi="ar-KW"/>
              </w:rPr>
              <w:t xml:space="preserve"> and if applicable the isolation profile</w:t>
            </w:r>
            <w:r w:rsidRPr="00343FC5">
              <w:rPr>
                <w:lang w:eastAsia="zh-CN" w:bidi="ar-KW"/>
              </w:rPr>
              <w:t>.</w:t>
            </w:r>
          </w:p>
        </w:tc>
        <w:tc>
          <w:tcPr>
            <w:tcW w:w="705" w:type="pct"/>
          </w:tcPr>
          <w:p w14:paraId="67DDCC5F" w14:textId="77777777" w:rsidR="007E275C" w:rsidRPr="00343FC5" w:rsidRDefault="007E275C" w:rsidP="007E275C">
            <w:pPr>
              <w:pStyle w:val="TAL"/>
              <w:rPr>
                <w:lang w:bidi="ar-KW"/>
              </w:rPr>
            </w:pPr>
          </w:p>
        </w:tc>
      </w:tr>
      <w:tr w:rsidR="007E275C" w:rsidRPr="00343FC5" w14:paraId="615D7C4D" w14:textId="77777777" w:rsidTr="00275865">
        <w:trPr>
          <w:cantSplit/>
          <w:jc w:val="center"/>
        </w:trPr>
        <w:tc>
          <w:tcPr>
            <w:tcW w:w="846" w:type="pct"/>
          </w:tcPr>
          <w:p w14:paraId="7AE22DC2" w14:textId="77777777" w:rsidR="007E275C" w:rsidRPr="00343FC5" w:rsidRDefault="007E275C" w:rsidP="007E275C">
            <w:pPr>
              <w:pStyle w:val="TAL"/>
              <w:rPr>
                <w:b/>
                <w:lang w:bidi="ar-KW"/>
              </w:rPr>
            </w:pPr>
            <w:r w:rsidRPr="00343FC5">
              <w:rPr>
                <w:b/>
                <w:lang w:bidi="ar-KW"/>
              </w:rPr>
              <w:t xml:space="preserve">Ends when </w:t>
            </w:r>
          </w:p>
        </w:tc>
        <w:tc>
          <w:tcPr>
            <w:tcW w:w="3449" w:type="pct"/>
          </w:tcPr>
          <w:p w14:paraId="52027292" w14:textId="77777777" w:rsidR="007E275C" w:rsidRPr="00343FC5" w:rsidRDefault="007E275C" w:rsidP="007E275C">
            <w:pPr>
              <w:pStyle w:val="TAL"/>
              <w:rPr>
                <w:b/>
                <w:lang w:bidi="ar-KW"/>
              </w:rPr>
            </w:pPr>
            <w:r w:rsidRPr="00343FC5">
              <w:rPr>
                <w:lang w:eastAsia="zh-CN"/>
              </w:rPr>
              <w:t>All the steps identified above are successfully completed.</w:t>
            </w:r>
          </w:p>
        </w:tc>
        <w:tc>
          <w:tcPr>
            <w:tcW w:w="705" w:type="pct"/>
          </w:tcPr>
          <w:p w14:paraId="42F2380F" w14:textId="77777777" w:rsidR="007E275C" w:rsidRPr="00343FC5" w:rsidRDefault="007E275C" w:rsidP="007E275C">
            <w:pPr>
              <w:pStyle w:val="TAL"/>
              <w:rPr>
                <w:lang w:bidi="ar-KW"/>
              </w:rPr>
            </w:pPr>
          </w:p>
        </w:tc>
      </w:tr>
      <w:tr w:rsidR="007E275C" w:rsidRPr="00343FC5" w14:paraId="42CE3D5B" w14:textId="77777777" w:rsidTr="00275865">
        <w:trPr>
          <w:cantSplit/>
          <w:jc w:val="center"/>
        </w:trPr>
        <w:tc>
          <w:tcPr>
            <w:tcW w:w="846" w:type="pct"/>
          </w:tcPr>
          <w:p w14:paraId="5A76828B" w14:textId="77777777" w:rsidR="007E275C" w:rsidRPr="00343FC5" w:rsidRDefault="007E275C" w:rsidP="007E275C">
            <w:pPr>
              <w:pStyle w:val="TAL"/>
              <w:rPr>
                <w:b/>
                <w:lang w:bidi="ar-KW"/>
              </w:rPr>
            </w:pPr>
            <w:r w:rsidRPr="00343FC5">
              <w:rPr>
                <w:b/>
                <w:lang w:bidi="ar-KW"/>
              </w:rPr>
              <w:t>Exceptions</w:t>
            </w:r>
          </w:p>
        </w:tc>
        <w:tc>
          <w:tcPr>
            <w:tcW w:w="3449" w:type="pct"/>
          </w:tcPr>
          <w:p w14:paraId="0F7AEFE8" w14:textId="77777777" w:rsidR="007E275C" w:rsidRPr="00343FC5" w:rsidRDefault="007E275C" w:rsidP="007E275C">
            <w:pPr>
              <w:pStyle w:val="TAL"/>
              <w:rPr>
                <w:b/>
                <w:lang w:bidi="ar-KW"/>
              </w:rPr>
            </w:pPr>
            <w:r w:rsidRPr="00343FC5">
              <w:rPr>
                <w:lang w:eastAsia="zh-CN"/>
              </w:rPr>
              <w:t>One of the steps identified above fails.</w:t>
            </w:r>
          </w:p>
        </w:tc>
        <w:tc>
          <w:tcPr>
            <w:tcW w:w="705" w:type="pct"/>
          </w:tcPr>
          <w:p w14:paraId="7A524FD9" w14:textId="77777777" w:rsidR="007E275C" w:rsidRPr="00343FC5" w:rsidRDefault="007E275C" w:rsidP="007E275C">
            <w:pPr>
              <w:pStyle w:val="TAL"/>
              <w:rPr>
                <w:lang w:bidi="ar-KW"/>
              </w:rPr>
            </w:pPr>
          </w:p>
        </w:tc>
      </w:tr>
      <w:tr w:rsidR="007E275C" w:rsidRPr="00343FC5" w14:paraId="5E15C864" w14:textId="77777777" w:rsidTr="00275865">
        <w:trPr>
          <w:cantSplit/>
          <w:jc w:val="center"/>
        </w:trPr>
        <w:tc>
          <w:tcPr>
            <w:tcW w:w="846" w:type="pct"/>
          </w:tcPr>
          <w:p w14:paraId="7D1499E8" w14:textId="77777777" w:rsidR="007E275C" w:rsidRPr="00343FC5" w:rsidRDefault="007E275C" w:rsidP="007E275C">
            <w:pPr>
              <w:pStyle w:val="TAL"/>
              <w:rPr>
                <w:b/>
                <w:lang w:bidi="ar-KW"/>
              </w:rPr>
            </w:pPr>
            <w:r w:rsidRPr="00343FC5">
              <w:rPr>
                <w:b/>
                <w:lang w:bidi="ar-KW"/>
              </w:rPr>
              <w:t>Post-conditions</w:t>
            </w:r>
          </w:p>
        </w:tc>
        <w:tc>
          <w:tcPr>
            <w:tcW w:w="3449" w:type="pct"/>
          </w:tcPr>
          <w:p w14:paraId="1A614EEC" w14:textId="77777777" w:rsidR="007E275C" w:rsidRPr="00343FC5" w:rsidRDefault="007E275C" w:rsidP="007E275C">
            <w:pPr>
              <w:pStyle w:val="TAL"/>
              <w:rPr>
                <w:b/>
                <w:lang w:bidi="ar-KW"/>
              </w:rPr>
            </w:pPr>
            <w:r w:rsidRPr="00343FC5">
              <w:rPr>
                <w:lang w:eastAsia="zh-CN"/>
              </w:rPr>
              <w:t>A</w:t>
            </w:r>
            <w:r w:rsidRPr="00343FC5">
              <w:rPr>
                <w:rFonts w:hint="eastAsia"/>
                <w:lang w:eastAsia="zh-CN"/>
              </w:rPr>
              <w:t xml:space="preserve"> </w:t>
            </w:r>
            <w:r w:rsidRPr="00343FC5">
              <w:rPr>
                <w:lang w:eastAsia="zh-CN"/>
              </w:rPr>
              <w:t>NSSI is ready to satisfy the network slice subnet related requirements.</w:t>
            </w:r>
          </w:p>
        </w:tc>
        <w:tc>
          <w:tcPr>
            <w:tcW w:w="705" w:type="pct"/>
          </w:tcPr>
          <w:p w14:paraId="221D6E1B" w14:textId="77777777" w:rsidR="007E275C" w:rsidRPr="00343FC5" w:rsidRDefault="007E275C" w:rsidP="007E275C">
            <w:pPr>
              <w:pStyle w:val="TAL"/>
              <w:rPr>
                <w:lang w:bidi="ar-KW"/>
              </w:rPr>
            </w:pPr>
          </w:p>
        </w:tc>
      </w:tr>
      <w:tr w:rsidR="007E275C" w:rsidRPr="000506E6" w14:paraId="6BD43563" w14:textId="77777777" w:rsidTr="00275865">
        <w:trPr>
          <w:cantSplit/>
          <w:jc w:val="center"/>
        </w:trPr>
        <w:tc>
          <w:tcPr>
            <w:tcW w:w="846" w:type="pct"/>
          </w:tcPr>
          <w:p w14:paraId="04B58238" w14:textId="77777777" w:rsidR="007E275C" w:rsidRPr="00343FC5" w:rsidRDefault="007E275C" w:rsidP="007E275C">
            <w:pPr>
              <w:pStyle w:val="TAL"/>
              <w:rPr>
                <w:b/>
                <w:lang w:bidi="ar-KW"/>
              </w:rPr>
            </w:pPr>
            <w:r w:rsidRPr="00343FC5">
              <w:rPr>
                <w:b/>
                <w:lang w:bidi="ar-KW"/>
              </w:rPr>
              <w:t xml:space="preserve">Traceability </w:t>
            </w:r>
          </w:p>
        </w:tc>
        <w:tc>
          <w:tcPr>
            <w:tcW w:w="3449" w:type="pct"/>
          </w:tcPr>
          <w:p w14:paraId="4251424F" w14:textId="77777777" w:rsidR="007E275C" w:rsidRPr="000506E6" w:rsidRDefault="007E275C" w:rsidP="007E275C">
            <w:pPr>
              <w:pStyle w:val="TAL"/>
              <w:rPr>
                <w:lang w:val="it-IT" w:eastAsia="zh-CN"/>
              </w:rPr>
            </w:pPr>
            <w:r w:rsidRPr="000506E6">
              <w:rPr>
                <w:lang w:val="it-IT" w:eastAsia="zh-CN"/>
              </w:rPr>
              <w:t xml:space="preserve">REQ-PRO_NSSI-FUN-2, </w:t>
            </w:r>
            <w:r w:rsidRPr="000506E6">
              <w:rPr>
                <w:lang w:val="it-IT"/>
              </w:rPr>
              <w:t>REQ-PRO_NSSI</w:t>
            </w:r>
            <w:r w:rsidRPr="000506E6">
              <w:rPr>
                <w:rFonts w:hint="eastAsia"/>
                <w:lang w:val="it-IT" w:eastAsia="zh-CN"/>
              </w:rPr>
              <w:t>-</w:t>
            </w:r>
            <w:r w:rsidRPr="000506E6">
              <w:rPr>
                <w:lang w:val="it-IT"/>
              </w:rPr>
              <w:t>FUN-3, REQ-PRO_NSSI</w:t>
            </w:r>
            <w:r w:rsidRPr="000506E6">
              <w:rPr>
                <w:rFonts w:hint="eastAsia"/>
                <w:lang w:val="it-IT" w:eastAsia="zh-CN"/>
              </w:rPr>
              <w:t>-</w:t>
            </w:r>
            <w:r w:rsidRPr="000506E6">
              <w:rPr>
                <w:lang w:val="it-IT"/>
              </w:rPr>
              <w:t>FUN-4, REQ-PRO_NSSI</w:t>
            </w:r>
            <w:r w:rsidRPr="000506E6">
              <w:rPr>
                <w:rFonts w:hint="eastAsia"/>
                <w:lang w:val="it-IT" w:eastAsia="zh-CN"/>
              </w:rPr>
              <w:t>-</w:t>
            </w:r>
            <w:r w:rsidRPr="000506E6">
              <w:rPr>
                <w:lang w:val="it-IT"/>
              </w:rPr>
              <w:t>FUN-5, REQ-PRO_NSSI</w:t>
            </w:r>
            <w:r w:rsidRPr="000506E6">
              <w:rPr>
                <w:rFonts w:hint="eastAsia"/>
                <w:lang w:val="it-IT" w:eastAsia="zh-CN"/>
              </w:rPr>
              <w:t>-</w:t>
            </w:r>
            <w:r w:rsidRPr="000506E6">
              <w:rPr>
                <w:lang w:val="it-IT"/>
              </w:rPr>
              <w:t xml:space="preserve">FUN-6, REQ-PRO_NSSI-FUN-14, </w:t>
            </w:r>
            <w:r w:rsidRPr="000506E6">
              <w:rPr>
                <w:bCs/>
                <w:lang w:val="it-IT"/>
              </w:rPr>
              <w:t>REQ-PRO_NSSI</w:t>
            </w:r>
            <w:r w:rsidRPr="000506E6">
              <w:rPr>
                <w:bCs/>
                <w:lang w:val="it-IT" w:eastAsia="zh-CN"/>
              </w:rPr>
              <w:t>-</w:t>
            </w:r>
            <w:r w:rsidRPr="000506E6">
              <w:rPr>
                <w:bCs/>
                <w:lang w:val="it-IT"/>
              </w:rPr>
              <w:t>FUN-</w:t>
            </w:r>
            <w:r w:rsidR="000D395D" w:rsidRPr="000506E6">
              <w:rPr>
                <w:bCs/>
                <w:lang w:val="it-IT"/>
              </w:rPr>
              <w:t>19</w:t>
            </w:r>
            <w:r w:rsidRPr="000506E6">
              <w:rPr>
                <w:lang w:val="it-IT"/>
              </w:rPr>
              <w:t>.</w:t>
            </w:r>
          </w:p>
        </w:tc>
        <w:tc>
          <w:tcPr>
            <w:tcW w:w="705" w:type="pct"/>
          </w:tcPr>
          <w:p w14:paraId="4269B1BB" w14:textId="77777777" w:rsidR="007E275C" w:rsidRPr="000506E6" w:rsidRDefault="007E275C" w:rsidP="007E275C">
            <w:pPr>
              <w:pStyle w:val="TAL"/>
              <w:rPr>
                <w:lang w:val="it-IT" w:bidi="ar-KW"/>
              </w:rPr>
            </w:pPr>
          </w:p>
        </w:tc>
      </w:tr>
      <w:tr w:rsidR="00CA3F2E" w:rsidRPr="00343FC5" w14:paraId="73D573D5" w14:textId="77777777" w:rsidTr="00275865">
        <w:trPr>
          <w:cantSplit/>
          <w:jc w:val="center"/>
        </w:trPr>
        <w:tc>
          <w:tcPr>
            <w:tcW w:w="5000" w:type="pct"/>
            <w:gridSpan w:val="3"/>
          </w:tcPr>
          <w:p w14:paraId="47110ABB" w14:textId="77777777" w:rsidR="00CA3F2E" w:rsidRPr="00343FC5" w:rsidRDefault="00CA3F2E" w:rsidP="00762427">
            <w:pPr>
              <w:keepNext/>
              <w:keepLines/>
              <w:overflowPunct/>
              <w:autoSpaceDE/>
              <w:autoSpaceDN/>
              <w:adjustRightInd/>
              <w:spacing w:after="0"/>
              <w:ind w:left="851" w:hanging="851"/>
              <w:textAlignment w:val="auto"/>
              <w:rPr>
                <w:lang w:bidi="ar-KW"/>
              </w:rPr>
            </w:pPr>
            <w:r w:rsidRPr="00343FC5">
              <w:rPr>
                <w:rFonts w:ascii="Arial" w:hAnsi="Arial"/>
                <w:sz w:val="18"/>
              </w:rPr>
              <w:t>NOTE:</w:t>
            </w:r>
            <w:r w:rsidR="00343FC5">
              <w:rPr>
                <w:rFonts w:ascii="Arial" w:hAnsi="Arial"/>
                <w:sz w:val="18"/>
              </w:rPr>
              <w:tab/>
            </w:r>
            <w:r w:rsidRPr="00343FC5">
              <w:rPr>
                <w:rFonts w:ascii="Arial" w:hAnsi="Arial"/>
                <w:sz w:val="18"/>
              </w:rPr>
              <w:t>According</w:t>
            </w:r>
            <w:r w:rsidR="00275865" w:rsidRPr="00343FC5">
              <w:rPr>
                <w:rFonts w:ascii="Arial" w:hAnsi="Arial"/>
                <w:sz w:val="18"/>
              </w:rPr>
              <w:t xml:space="preserve"> </w:t>
            </w:r>
            <w:r w:rsidRPr="00343FC5">
              <w:rPr>
                <w:rFonts w:ascii="Arial" w:hAnsi="Arial"/>
                <w:sz w:val="18"/>
              </w:rPr>
              <w:t>to</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TS</w:t>
            </w:r>
            <w:r w:rsidR="00275865" w:rsidRPr="00343FC5">
              <w:rPr>
                <w:rFonts w:ascii="Arial" w:hAnsi="Arial"/>
                <w:sz w:val="18"/>
              </w:rPr>
              <w:t xml:space="preserve"> </w:t>
            </w:r>
            <w:r w:rsidRPr="00343FC5">
              <w:rPr>
                <w:rFonts w:ascii="Arial" w:hAnsi="Arial"/>
                <w:sz w:val="18"/>
              </w:rPr>
              <w:t>28.525</w:t>
            </w:r>
            <w:r w:rsidR="00275865" w:rsidRPr="00343FC5">
              <w:rPr>
                <w:rFonts w:ascii="Arial" w:hAnsi="Arial"/>
                <w:sz w:val="18"/>
              </w:rPr>
              <w:t xml:space="preserve"> </w:t>
            </w:r>
            <w:r w:rsidRPr="00343FC5">
              <w:rPr>
                <w:rFonts w:ascii="Arial" w:hAnsi="Arial"/>
                <w:sz w:val="18"/>
              </w:rPr>
              <w:t>[2],</w:t>
            </w:r>
            <w:r w:rsidR="00275865" w:rsidRPr="00343FC5">
              <w:rPr>
                <w:rFonts w:ascii="Arial" w:hAnsi="Arial"/>
                <w:sz w:val="18"/>
              </w:rPr>
              <w:t xml:space="preserve"> </w:t>
            </w:r>
            <w:r w:rsidRPr="00343FC5">
              <w:rPr>
                <w:rFonts w:ascii="Arial" w:hAnsi="Arial"/>
                <w:sz w:val="18"/>
              </w:rPr>
              <w:t>for</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PNFs,</w:t>
            </w:r>
            <w:r w:rsidR="00275865" w:rsidRPr="00343FC5">
              <w:rPr>
                <w:rFonts w:ascii="Arial" w:hAnsi="Arial"/>
                <w:sz w:val="18"/>
              </w:rPr>
              <w:t xml:space="preserve"> </w:t>
            </w:r>
            <w:r w:rsidRPr="00343FC5">
              <w:rPr>
                <w:rFonts w:ascii="Arial" w:hAnsi="Arial"/>
                <w:sz w:val="18"/>
              </w:rPr>
              <w:t>NS</w:t>
            </w:r>
            <w:r w:rsidR="00275865" w:rsidRPr="00343FC5">
              <w:rPr>
                <w:rFonts w:ascii="Arial" w:hAnsi="Arial"/>
                <w:sz w:val="18"/>
              </w:rPr>
              <w:t xml:space="preserve"> </w:t>
            </w:r>
            <w:r w:rsidRPr="00343FC5">
              <w:rPr>
                <w:rFonts w:ascii="Arial" w:hAnsi="Arial"/>
                <w:sz w:val="18"/>
              </w:rPr>
              <w:t>instantiation</w:t>
            </w:r>
            <w:r w:rsidR="00275865" w:rsidRPr="00343FC5">
              <w:rPr>
                <w:rFonts w:ascii="Arial" w:hAnsi="Arial"/>
                <w:sz w:val="18"/>
              </w:rPr>
              <w:t xml:space="preserve"> </w:t>
            </w:r>
            <w:r w:rsidRPr="00343FC5">
              <w:rPr>
                <w:rFonts w:ascii="Arial" w:hAnsi="Arial"/>
                <w:sz w:val="18"/>
              </w:rPr>
              <w:t>includes</w:t>
            </w:r>
            <w:r w:rsidR="00275865" w:rsidRPr="00343FC5">
              <w:rPr>
                <w:rFonts w:ascii="Arial" w:hAnsi="Arial"/>
                <w:sz w:val="18"/>
              </w:rPr>
              <w:t xml:space="preserve"> </w:t>
            </w:r>
            <w:r w:rsidRPr="00343FC5">
              <w:rPr>
                <w:rFonts w:ascii="Arial" w:hAnsi="Arial"/>
                <w:sz w:val="18"/>
              </w:rPr>
              <w:t>only</w:t>
            </w:r>
            <w:r w:rsidR="00275865" w:rsidRPr="00343FC5">
              <w:rPr>
                <w:rFonts w:ascii="Arial" w:hAnsi="Arial"/>
                <w:sz w:val="18"/>
              </w:rPr>
              <w:t xml:space="preserve"> </w:t>
            </w:r>
            <w:r w:rsidRPr="00343FC5">
              <w:rPr>
                <w:rFonts w:ascii="Arial" w:hAnsi="Arial"/>
                <w:sz w:val="18"/>
              </w:rPr>
              <w:t>establishment</w:t>
            </w:r>
            <w:r w:rsidR="00275865" w:rsidRPr="00343FC5">
              <w:rPr>
                <w:rFonts w:ascii="Arial" w:hAnsi="Arial"/>
                <w:sz w:val="18"/>
              </w:rPr>
              <w:t xml:space="preserve"> </w:t>
            </w:r>
            <w:r w:rsidRPr="00343FC5">
              <w:rPr>
                <w:rFonts w:ascii="Arial" w:hAnsi="Arial"/>
                <w:sz w:val="18"/>
              </w:rPr>
              <w:t>of</w:t>
            </w:r>
            <w:r w:rsidR="00275865" w:rsidRPr="00343FC5">
              <w:rPr>
                <w:rFonts w:ascii="Arial" w:hAnsi="Arial"/>
                <w:sz w:val="18"/>
              </w:rPr>
              <w:t xml:space="preserve"> </w:t>
            </w:r>
            <w:r w:rsidRPr="00343FC5">
              <w:rPr>
                <w:rFonts w:ascii="Arial" w:hAnsi="Arial"/>
                <w:sz w:val="18"/>
              </w:rPr>
              <w:t>interconnection</w:t>
            </w:r>
            <w:r w:rsidR="00275865" w:rsidRPr="00343FC5">
              <w:rPr>
                <w:rFonts w:ascii="Arial" w:hAnsi="Arial"/>
                <w:sz w:val="18"/>
              </w:rPr>
              <w:t xml:space="preserve"> </w:t>
            </w:r>
            <w:r w:rsidRPr="00343FC5">
              <w:rPr>
                <w:rFonts w:ascii="Arial" w:hAnsi="Arial"/>
                <w:sz w:val="18"/>
              </w:rPr>
              <w:t>with</w:t>
            </w:r>
            <w:r w:rsidR="00275865" w:rsidRPr="00343FC5">
              <w:rPr>
                <w:rFonts w:ascii="Arial" w:hAnsi="Arial"/>
                <w:sz w:val="18"/>
              </w:rPr>
              <w:t xml:space="preserve"> </w:t>
            </w:r>
            <w:r w:rsidRPr="00343FC5">
              <w:rPr>
                <w:rFonts w:ascii="Arial" w:hAnsi="Arial"/>
                <w:sz w:val="18"/>
              </w:rPr>
              <w:t>other</w:t>
            </w:r>
            <w:r w:rsidR="00275865" w:rsidRPr="00343FC5">
              <w:rPr>
                <w:rFonts w:ascii="Arial" w:hAnsi="Arial"/>
                <w:sz w:val="18"/>
              </w:rPr>
              <w:t xml:space="preserve"> </w:t>
            </w:r>
            <w:r w:rsidRPr="00343FC5">
              <w:rPr>
                <w:rFonts w:ascii="Arial" w:hAnsi="Arial"/>
                <w:sz w:val="18"/>
              </w:rPr>
              <w:t>NFs.</w:t>
            </w:r>
          </w:p>
        </w:tc>
      </w:tr>
    </w:tbl>
    <w:p w14:paraId="5EC9B2A8" w14:textId="77777777" w:rsidR="00AF1585" w:rsidRPr="00343FC5" w:rsidRDefault="00AF1585" w:rsidP="00AF1585"/>
    <w:p w14:paraId="7AD7AFAB" w14:textId="77777777" w:rsidR="00EB1E09" w:rsidRPr="00343FC5" w:rsidRDefault="00AA614A" w:rsidP="00AA614A">
      <w:pPr>
        <w:pStyle w:val="Heading3"/>
        <w:tabs>
          <w:tab w:val="left" w:pos="1140"/>
        </w:tabs>
        <w:rPr>
          <w:lang w:eastAsia="zh-CN"/>
        </w:rPr>
      </w:pPr>
      <w:bookmarkStart w:id="93" w:name="_CR5_1_3"/>
      <w:bookmarkStart w:id="94" w:name="_Toc19715487"/>
      <w:bookmarkStart w:id="95" w:name="_Toc51326685"/>
      <w:bookmarkStart w:id="96" w:name="_Toc51326802"/>
      <w:bookmarkStart w:id="97" w:name="_Toc202520050"/>
      <w:bookmarkEnd w:id="93"/>
      <w:r w:rsidRPr="00343FC5">
        <w:rPr>
          <w:rFonts w:hint="eastAsia"/>
          <w:lang w:eastAsia="zh-CN"/>
        </w:rPr>
        <w:t>5.1.3</w:t>
      </w:r>
      <w:r w:rsidRPr="00343FC5">
        <w:rPr>
          <w:rFonts w:hint="eastAsia"/>
          <w:lang w:eastAsia="zh-CN"/>
        </w:rPr>
        <w:tab/>
      </w:r>
      <w:r w:rsidR="00EB1E09" w:rsidRPr="00343FC5">
        <w:rPr>
          <w:lang w:eastAsia="zh-CN"/>
        </w:rPr>
        <w:t xml:space="preserve">Network slice instance </w:t>
      </w:r>
      <w:r w:rsidR="005B7027">
        <w:rPr>
          <w:lang w:eastAsia="zh-CN"/>
        </w:rPr>
        <w:t>deallocation</w:t>
      </w:r>
      <w:bookmarkEnd w:id="94"/>
      <w:bookmarkEnd w:id="95"/>
      <w:bookmarkEnd w:id="96"/>
      <w:bookmarkEnd w:id="9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EB1E09" w:rsidRPr="00343FC5" w14:paraId="1874CBC9" w14:textId="77777777" w:rsidTr="00275865">
        <w:trPr>
          <w:cantSplit/>
          <w:tblHeader/>
          <w:jc w:val="center"/>
        </w:trPr>
        <w:tc>
          <w:tcPr>
            <w:tcW w:w="846" w:type="pct"/>
            <w:shd w:val="clear" w:color="auto" w:fill="D9D9D9"/>
            <w:vAlign w:val="center"/>
          </w:tcPr>
          <w:p w14:paraId="3F7B2EC1" w14:textId="77777777" w:rsidR="00EB1E09" w:rsidRPr="00343FC5" w:rsidRDefault="00EB1E09" w:rsidP="005072E2">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BD70DC" w14:textId="77777777" w:rsidR="00EB1E09" w:rsidRPr="00343FC5" w:rsidRDefault="00EB1E09" w:rsidP="005072E2">
            <w:pPr>
              <w:pStyle w:val="TAH"/>
              <w:rPr>
                <w:lang w:bidi="ar-KW"/>
              </w:rPr>
            </w:pPr>
            <w:r w:rsidRPr="00343FC5">
              <w:rPr>
                <w:lang w:bidi="ar-KW"/>
              </w:rPr>
              <w:t>Evolution/Specification</w:t>
            </w:r>
          </w:p>
        </w:tc>
        <w:tc>
          <w:tcPr>
            <w:tcW w:w="705" w:type="pct"/>
            <w:shd w:val="clear" w:color="auto" w:fill="D9D9D9"/>
            <w:vAlign w:val="center"/>
          </w:tcPr>
          <w:p w14:paraId="459FA474" w14:textId="77777777" w:rsidR="00EB1E09" w:rsidRPr="00343FC5" w:rsidRDefault="00EB1E09" w:rsidP="005072E2">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EB1E09" w:rsidRPr="00343FC5" w14:paraId="2910FAF4" w14:textId="77777777" w:rsidTr="00275865">
        <w:trPr>
          <w:cantSplit/>
          <w:jc w:val="center"/>
        </w:trPr>
        <w:tc>
          <w:tcPr>
            <w:tcW w:w="846" w:type="pct"/>
          </w:tcPr>
          <w:p w14:paraId="53BAA919" w14:textId="77777777" w:rsidR="00EB1E09" w:rsidRPr="00343FC5" w:rsidRDefault="00EB1E09" w:rsidP="005072E2">
            <w:pPr>
              <w:pStyle w:val="TAL"/>
              <w:rPr>
                <w:b/>
                <w:lang w:bidi="ar-KW"/>
              </w:rPr>
            </w:pPr>
            <w:r w:rsidRPr="00343FC5">
              <w:rPr>
                <w:b/>
                <w:lang w:bidi="ar-KW"/>
              </w:rPr>
              <w:t>Goal</w:t>
            </w:r>
            <w:r w:rsidR="00275865" w:rsidRPr="00343FC5">
              <w:rPr>
                <w:b/>
                <w:lang w:bidi="ar-KW"/>
              </w:rPr>
              <w:t xml:space="preserve"> </w:t>
            </w:r>
          </w:p>
        </w:tc>
        <w:tc>
          <w:tcPr>
            <w:tcW w:w="3449" w:type="pct"/>
          </w:tcPr>
          <w:p w14:paraId="3AF5FE12" w14:textId="77777777" w:rsidR="00EB1E09" w:rsidRPr="00343FC5" w:rsidRDefault="005B7027" w:rsidP="00F375C2">
            <w:pPr>
              <w:pStyle w:val="TAL"/>
              <w:rPr>
                <w:lang w:eastAsia="zh-CN"/>
              </w:rPr>
            </w:pPr>
            <w:r>
              <w:rPr>
                <w:lang w:eastAsia="zh-CN"/>
              </w:rPr>
              <w:t>To</w:t>
            </w:r>
            <w:r w:rsidR="00D96300">
              <w:rPr>
                <w:lang w:eastAsia="zh-CN"/>
              </w:rPr>
              <w:t xml:space="preserve"> de</w:t>
            </w:r>
            <w:r w:rsidR="00D96300" w:rsidRPr="00343FC5">
              <w:rPr>
                <w:lang w:eastAsia="zh-CN"/>
              </w:rPr>
              <w:t>allocat</w:t>
            </w:r>
            <w:r w:rsidR="00D96300">
              <w:rPr>
                <w:lang w:eastAsia="zh-CN"/>
              </w:rPr>
              <w:t>e</w:t>
            </w:r>
            <w:r w:rsidR="00D96300" w:rsidRPr="00343FC5">
              <w:rPr>
                <w:lang w:eastAsia="zh-CN"/>
              </w:rPr>
              <w:t xml:space="preserve"> a network slice instance.</w:t>
            </w:r>
            <w:r>
              <w:rPr>
                <w:lang w:eastAsia="zh-CN"/>
              </w:rPr>
              <w:t>.</w:t>
            </w:r>
          </w:p>
        </w:tc>
        <w:tc>
          <w:tcPr>
            <w:tcW w:w="705" w:type="pct"/>
          </w:tcPr>
          <w:p w14:paraId="0A20D827" w14:textId="77777777" w:rsidR="00EB1E09" w:rsidRPr="00343FC5" w:rsidRDefault="00EB1E09" w:rsidP="005072E2">
            <w:pPr>
              <w:pStyle w:val="TAL"/>
              <w:rPr>
                <w:lang w:bidi="ar-KW"/>
              </w:rPr>
            </w:pPr>
          </w:p>
        </w:tc>
      </w:tr>
      <w:tr w:rsidR="00EB1E09" w:rsidRPr="00343FC5" w14:paraId="3DEE149A" w14:textId="77777777" w:rsidTr="00275865">
        <w:trPr>
          <w:cantSplit/>
          <w:jc w:val="center"/>
        </w:trPr>
        <w:tc>
          <w:tcPr>
            <w:tcW w:w="846" w:type="pct"/>
          </w:tcPr>
          <w:p w14:paraId="0B78319E" w14:textId="77777777" w:rsidR="00EB1E09" w:rsidRPr="00343FC5" w:rsidRDefault="00EB1E09" w:rsidP="005072E2">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1D143F1C" w14:textId="77777777" w:rsidR="00EB1E09" w:rsidRPr="00343FC5" w:rsidRDefault="00994672" w:rsidP="005B7D21">
            <w:pPr>
              <w:pStyle w:val="TAL"/>
              <w:rPr>
                <w:lang w:eastAsia="zh-CN"/>
              </w:rPr>
            </w:pPr>
            <w:r>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rFonts w:hint="eastAsia"/>
                <w:lang w:eastAsia="zh-CN"/>
              </w:rPr>
              <w:t>consumer</w:t>
            </w:r>
            <w:r w:rsidR="009B4B9A" w:rsidRPr="00343FC5">
              <w:rPr>
                <w:lang w:eastAsia="zh-CN"/>
              </w:rPr>
              <w:t>.</w:t>
            </w:r>
            <w:r w:rsidR="009B4B9A" w:rsidRPr="00343FC5">
              <w:rPr>
                <w:lang w:eastAsia="zh-CN"/>
              </w:rPr>
              <w:br/>
            </w:r>
          </w:p>
        </w:tc>
        <w:tc>
          <w:tcPr>
            <w:tcW w:w="705" w:type="pct"/>
          </w:tcPr>
          <w:p w14:paraId="2CC5DE4E" w14:textId="77777777" w:rsidR="00EB1E09" w:rsidRPr="00343FC5" w:rsidRDefault="00EB1E09" w:rsidP="005072E2">
            <w:pPr>
              <w:pStyle w:val="TAL"/>
              <w:rPr>
                <w:lang w:bidi="ar-KW"/>
              </w:rPr>
            </w:pPr>
          </w:p>
        </w:tc>
      </w:tr>
      <w:tr w:rsidR="00EB1E09" w:rsidRPr="00343FC5" w14:paraId="52190684" w14:textId="77777777" w:rsidTr="00275865">
        <w:trPr>
          <w:cantSplit/>
          <w:jc w:val="center"/>
        </w:trPr>
        <w:tc>
          <w:tcPr>
            <w:tcW w:w="846" w:type="pct"/>
          </w:tcPr>
          <w:p w14:paraId="71992F9C" w14:textId="77777777" w:rsidR="00EB1E09" w:rsidRPr="00343FC5" w:rsidRDefault="00EB1E09" w:rsidP="005072E2">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1CC46172" w14:textId="77777777" w:rsidR="00EB1E09" w:rsidRPr="00343FC5" w:rsidRDefault="00EB1E09" w:rsidP="009B4B9A">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Pr="00343FC5">
              <w:rPr>
                <w:lang w:eastAsia="zh-CN"/>
              </w:rPr>
              <w:b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F375C2" w:rsidRPr="00343FC5">
              <w:rPr>
                <w:lang w:eastAsia="zh-CN"/>
              </w:rPr>
              <w:t>s</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B4B9A" w:rsidRPr="00343FC5">
              <w:rPr>
                <w:rFonts w:hint="eastAsia"/>
                <w:lang w:eastAsia="zh-CN"/>
              </w:rPr>
              <w:t>subnet</w:t>
            </w:r>
            <w:r w:rsidR="00275865" w:rsidRPr="00343FC5">
              <w:rPr>
                <w:rFonts w:hint="eastAsia"/>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p>
        </w:tc>
        <w:tc>
          <w:tcPr>
            <w:tcW w:w="705" w:type="pct"/>
          </w:tcPr>
          <w:p w14:paraId="34DB09F0" w14:textId="77777777" w:rsidR="00EB1E09" w:rsidRPr="00343FC5" w:rsidRDefault="00EB1E09" w:rsidP="005072E2">
            <w:pPr>
              <w:pStyle w:val="TAL"/>
              <w:rPr>
                <w:lang w:bidi="ar-KW"/>
              </w:rPr>
            </w:pPr>
          </w:p>
        </w:tc>
      </w:tr>
      <w:tr w:rsidR="00EB1E09" w:rsidRPr="00343FC5" w14:paraId="4EFDF608" w14:textId="77777777" w:rsidTr="00275865">
        <w:trPr>
          <w:cantSplit/>
          <w:jc w:val="center"/>
        </w:trPr>
        <w:tc>
          <w:tcPr>
            <w:tcW w:w="846" w:type="pct"/>
          </w:tcPr>
          <w:p w14:paraId="251BD6FD" w14:textId="77777777" w:rsidR="00EB1E09" w:rsidRPr="00343FC5" w:rsidRDefault="00EB1E09" w:rsidP="005072E2">
            <w:pPr>
              <w:pStyle w:val="TAL"/>
              <w:rPr>
                <w:b/>
                <w:lang w:bidi="ar-KW"/>
              </w:rPr>
            </w:pPr>
            <w:r w:rsidRPr="00343FC5">
              <w:rPr>
                <w:b/>
                <w:lang w:bidi="ar-KW"/>
              </w:rPr>
              <w:t>Assumptions</w:t>
            </w:r>
          </w:p>
        </w:tc>
        <w:tc>
          <w:tcPr>
            <w:tcW w:w="3449" w:type="pct"/>
          </w:tcPr>
          <w:p w14:paraId="38136401" w14:textId="77777777" w:rsidR="00EB1E09" w:rsidRPr="00343FC5" w:rsidRDefault="00EB1E09" w:rsidP="00EB1E09">
            <w:pPr>
              <w:pStyle w:val="TAL"/>
              <w:rPr>
                <w:lang w:eastAsia="zh-CN"/>
              </w:rPr>
            </w:pPr>
            <w:r w:rsidRPr="00343FC5">
              <w:rPr>
                <w:rFonts w:hint="eastAsia"/>
                <w:lang w:eastAsia="zh-CN"/>
              </w:rPr>
              <w:t>N/A</w:t>
            </w:r>
          </w:p>
        </w:tc>
        <w:tc>
          <w:tcPr>
            <w:tcW w:w="705" w:type="pct"/>
          </w:tcPr>
          <w:p w14:paraId="5AF047C3" w14:textId="77777777" w:rsidR="00EB1E09" w:rsidRPr="00343FC5" w:rsidRDefault="00EB1E09" w:rsidP="005072E2">
            <w:pPr>
              <w:pStyle w:val="TAL"/>
              <w:rPr>
                <w:lang w:bidi="ar-KW"/>
              </w:rPr>
            </w:pPr>
          </w:p>
        </w:tc>
      </w:tr>
      <w:tr w:rsidR="00EB1E09" w:rsidRPr="00343FC5" w14:paraId="08BE766C" w14:textId="77777777" w:rsidTr="00275865">
        <w:trPr>
          <w:cantSplit/>
          <w:jc w:val="center"/>
        </w:trPr>
        <w:tc>
          <w:tcPr>
            <w:tcW w:w="846" w:type="pct"/>
          </w:tcPr>
          <w:p w14:paraId="7FD463D9" w14:textId="77777777" w:rsidR="00EB1E09" w:rsidRPr="00343FC5" w:rsidRDefault="00EB1E09" w:rsidP="005072E2">
            <w:pPr>
              <w:pStyle w:val="TAL"/>
              <w:rPr>
                <w:b/>
                <w:lang w:bidi="ar-KW"/>
              </w:rPr>
            </w:pPr>
            <w:r w:rsidRPr="00343FC5">
              <w:rPr>
                <w:b/>
                <w:lang w:bidi="ar-KW"/>
              </w:rPr>
              <w:t>Pre-conditions</w:t>
            </w:r>
          </w:p>
        </w:tc>
        <w:tc>
          <w:tcPr>
            <w:tcW w:w="3449" w:type="pct"/>
          </w:tcPr>
          <w:p w14:paraId="12077EF6" w14:textId="77777777" w:rsidR="00EB1E09" w:rsidRPr="00343FC5" w:rsidRDefault="00EB1E09" w:rsidP="005072E2">
            <w:pPr>
              <w:pStyle w:val="TAL"/>
              <w:rPr>
                <w:lang w:eastAsia="zh-CN"/>
              </w:rPr>
            </w:pPr>
            <w:r w:rsidRPr="00343FC5">
              <w:rPr>
                <w:lang w:eastAsia="zh-CN"/>
              </w:rPr>
              <w:t>N/A</w:t>
            </w:r>
          </w:p>
        </w:tc>
        <w:tc>
          <w:tcPr>
            <w:tcW w:w="705" w:type="pct"/>
          </w:tcPr>
          <w:p w14:paraId="449E520C" w14:textId="77777777" w:rsidR="00EB1E09" w:rsidRPr="00343FC5" w:rsidRDefault="00EB1E09" w:rsidP="005072E2">
            <w:pPr>
              <w:pStyle w:val="TAL"/>
              <w:rPr>
                <w:lang w:eastAsia="zh-CN" w:bidi="ar-KW"/>
              </w:rPr>
            </w:pPr>
          </w:p>
        </w:tc>
      </w:tr>
      <w:tr w:rsidR="00EB1E09" w:rsidRPr="00343FC5" w14:paraId="70F840F5" w14:textId="77777777" w:rsidTr="00275865">
        <w:trPr>
          <w:cantSplit/>
          <w:jc w:val="center"/>
        </w:trPr>
        <w:tc>
          <w:tcPr>
            <w:tcW w:w="846" w:type="pct"/>
          </w:tcPr>
          <w:p w14:paraId="0DD1BB78" w14:textId="77777777" w:rsidR="00EB1E09" w:rsidRPr="00343FC5" w:rsidRDefault="00EB1E09" w:rsidP="005072E2">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4211A0D8"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receives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an</w:t>
            </w:r>
            <w:r w:rsidR="00275865" w:rsidRPr="00343FC5">
              <w:rPr>
                <w:lang w:eastAsia="zh-CN"/>
              </w:rPr>
              <w:t xml:space="preserve"> </w:t>
            </w:r>
            <w:r w:rsidR="00EB1E09" w:rsidRPr="00343FC5">
              <w:rPr>
                <w:lang w:eastAsia="zh-CN"/>
              </w:rPr>
              <w:t>existing</w:t>
            </w:r>
            <w:r w:rsidR="00275865" w:rsidRPr="00343FC5">
              <w:rPr>
                <w:lang w:eastAsia="zh-CN"/>
              </w:rPr>
              <w:t xml:space="preserve"> </w:t>
            </w:r>
            <w:r w:rsidR="00EB1E09" w:rsidRPr="00343FC5">
              <w:rPr>
                <w:lang w:eastAsia="zh-CN"/>
              </w:rPr>
              <w:t>NSI</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support</w:t>
            </w:r>
            <w:r w:rsidR="00275865" w:rsidRPr="00343FC5">
              <w:rPr>
                <w:lang w:eastAsia="zh-CN"/>
              </w:rPr>
              <w:t xml:space="preserve"> </w:t>
            </w:r>
            <w:r w:rsidR="00D96300" w:rsidRPr="00D96300">
              <w:rPr>
                <w:lang w:eastAsia="zh-CN"/>
              </w:rPr>
              <w:t xml:space="preserve">a </w:t>
            </w:r>
            <w:r w:rsidR="00EB1E09" w:rsidRPr="00343FC5">
              <w:rPr>
                <w:lang w:eastAsia="zh-CN"/>
              </w:rPr>
              <w:t>particular</w:t>
            </w:r>
            <w:r w:rsidR="00275865" w:rsidRPr="00343FC5">
              <w:rPr>
                <w:lang w:eastAsia="zh-CN"/>
              </w:rPr>
              <w:t xml:space="preserve"> </w:t>
            </w:r>
            <w:r w:rsidR="00EB1E09" w:rsidRPr="00343FC5">
              <w:rPr>
                <w:lang w:eastAsia="zh-CN"/>
              </w:rPr>
              <w:t>service.</w:t>
            </w:r>
            <w:r w:rsidR="00D96300">
              <w:t xml:space="preserve"> </w:t>
            </w:r>
            <w:r w:rsidR="00D96300" w:rsidRPr="00D96300">
              <w:rPr>
                <w:lang w:eastAsia="zh-CN"/>
              </w:rPr>
              <w:t>(identified by service profile Id)</w:t>
            </w:r>
            <w:r w:rsidR="00275865" w:rsidRPr="00343FC5">
              <w:rPr>
                <w:rFonts w:hint="eastAsia"/>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F375C2" w:rsidRPr="00343FC5">
              <w:rPr>
                <w:lang w:eastAsia="zh-CN"/>
              </w:rPr>
              <w:t>identification</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included</w:t>
            </w:r>
            <w:r w:rsidR="00275865" w:rsidRPr="00343FC5">
              <w:rPr>
                <w:lang w:eastAsia="zh-CN"/>
              </w:rPr>
              <w:t xml:space="preserve"> </w:t>
            </w:r>
            <w:r w:rsidR="00EB1E09" w:rsidRPr="00343FC5">
              <w:rPr>
                <w:lang w:eastAsia="zh-CN"/>
              </w:rPr>
              <w:t>in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p>
        </w:tc>
        <w:tc>
          <w:tcPr>
            <w:tcW w:w="705" w:type="pct"/>
          </w:tcPr>
          <w:p w14:paraId="3954456D" w14:textId="77777777" w:rsidR="00EB1E09" w:rsidRPr="00343FC5" w:rsidRDefault="00EB1E09" w:rsidP="005072E2">
            <w:pPr>
              <w:pStyle w:val="TAL"/>
              <w:rPr>
                <w:lang w:bidi="ar-KW"/>
              </w:rPr>
            </w:pPr>
          </w:p>
        </w:tc>
      </w:tr>
      <w:tr w:rsidR="00EB1E09" w:rsidRPr="00343FC5" w14:paraId="1F9D277B" w14:textId="77777777" w:rsidTr="00275865">
        <w:trPr>
          <w:cantSplit/>
          <w:jc w:val="center"/>
        </w:trPr>
        <w:tc>
          <w:tcPr>
            <w:tcW w:w="846" w:type="pct"/>
          </w:tcPr>
          <w:p w14:paraId="7EE0F973" w14:textId="77777777" w:rsidR="00EB1E09" w:rsidRPr="00343FC5" w:rsidRDefault="00EB1E09" w:rsidP="005072E2">
            <w:pPr>
              <w:pStyle w:val="TAL"/>
              <w:rPr>
                <w:b/>
                <w:lang w:eastAsia="zh-CN" w:bidi="ar-KW"/>
              </w:rPr>
            </w:pPr>
            <w:r w:rsidRPr="00343FC5">
              <w:rPr>
                <w:b/>
                <w:lang w:eastAsia="zh-CN" w:bidi="ar-KW"/>
              </w:rPr>
              <w:t>S</w:t>
            </w:r>
            <w:r w:rsidRPr="00343FC5">
              <w:rPr>
                <w:rFonts w:hint="eastAsia"/>
                <w:b/>
                <w:lang w:eastAsia="zh-CN" w:bidi="ar-KW"/>
              </w:rPr>
              <w:t>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7CEBA20" w14:textId="77777777" w:rsidR="00EB1E09" w:rsidRPr="00343FC5" w:rsidRDefault="00EB1E09" w:rsidP="005034F9">
            <w:pPr>
              <w:pStyle w:val="TAL"/>
              <w:rPr>
                <w:lang w:eastAsia="zh-CN"/>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D96300" w:rsidRPr="00D96300">
              <w:rPr>
                <w:lang w:eastAsia="zh-CN" w:bidi="ar-KW"/>
              </w:rPr>
              <w:t xml:space="preserve">deletes the corresponding slice profile and </w:t>
            </w:r>
            <w:r w:rsidR="00F375C2" w:rsidRPr="00343FC5">
              <w:rPr>
                <w:lang w:eastAsia="zh-CN" w:bidi="ar-KW"/>
              </w:rPr>
              <w:t>checks</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other</w:t>
            </w:r>
            <w:r w:rsidR="00275865" w:rsidRPr="00343FC5">
              <w:rPr>
                <w:lang w:eastAsia="zh-CN" w:bidi="ar-KW"/>
              </w:rPr>
              <w:t xml:space="preserve"> </w:t>
            </w:r>
            <w:r w:rsidR="00F375C2" w:rsidRPr="00343FC5">
              <w:rPr>
                <w:lang w:eastAsia="zh-CN" w:bidi="ar-KW"/>
              </w:rPr>
              <w:t>services</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be</w:t>
            </w:r>
            <w:r w:rsidR="00275865" w:rsidRPr="00343FC5">
              <w:rPr>
                <w:lang w:eastAsia="zh-CN" w:bidi="ar-KW"/>
              </w:rPr>
              <w:t xml:space="preserve"> </w:t>
            </w:r>
            <w:r w:rsidR="00F375C2" w:rsidRPr="00343FC5">
              <w:rPr>
                <w:lang w:eastAsia="zh-CN" w:bidi="ar-KW"/>
              </w:rPr>
              <w:t>supported</w:t>
            </w:r>
            <w:r w:rsidR="00275865" w:rsidRPr="00343FC5">
              <w:rPr>
                <w:lang w:eastAsia="zh-CN" w:bidi="ar-KW"/>
              </w:rPr>
              <w:t xml:space="preserve"> </w:t>
            </w:r>
            <w:r w:rsidR="00F375C2" w:rsidRPr="00343FC5">
              <w:rPr>
                <w:lang w:eastAsia="zh-CN" w:bidi="ar-KW"/>
              </w:rPr>
              <w:t>by</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F375C2" w:rsidRPr="00343FC5">
              <w:rPr>
                <w:lang w:eastAsia="zh-CN" w:bidi="ar-KW"/>
              </w:rPr>
              <w:t>NSI.</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none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F375C2" w:rsidRPr="00343FC5">
              <w:rPr>
                <w:lang w:eastAsia="zh-CN" w:bidi="ar-KW"/>
              </w:rPr>
              <w:t>may</w:t>
            </w:r>
            <w:r w:rsidR="00275865" w:rsidRPr="00343FC5">
              <w:rPr>
                <w:lang w:eastAsia="zh-CN" w:bidi="ar-KW"/>
              </w:rPr>
              <w:t xml:space="preserve"> </w:t>
            </w:r>
            <w:r w:rsidRPr="00343FC5">
              <w:rPr>
                <w:lang w:eastAsia="zh-CN" w:bidi="ar-KW"/>
              </w:rPr>
              <w:t>decide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terminate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Pr="00343FC5">
              <w:rPr>
                <w:lang w:eastAsia="zh-CN" w:bidi="ar-KW"/>
              </w:rPr>
              <w:t>NSI</w:t>
            </w:r>
            <w:r w:rsidR="00F375C2" w:rsidRPr="00343FC5">
              <w:rPr>
                <w:lang w:eastAsia="zh-CN" w:bidi="ar-KW"/>
              </w:rPr>
              <w:t>;</w:t>
            </w:r>
            <w:r w:rsidR="00275865" w:rsidRPr="00343FC5">
              <w:rPr>
                <w:lang w:eastAsia="zh-CN" w:bidi="ar-KW"/>
              </w:rPr>
              <w:t xml:space="preserve"> </w:t>
            </w:r>
            <w:r w:rsidR="00F375C2" w:rsidRPr="00343FC5">
              <w:rPr>
                <w:lang w:eastAsia="zh-CN" w:bidi="ar-KW"/>
              </w:rPr>
              <w:t>then</w:t>
            </w:r>
            <w:r w:rsidR="00275865" w:rsidRPr="00343FC5">
              <w:rPr>
                <w:lang w:eastAsia="zh-CN" w:bidi="ar-KW"/>
              </w:rPr>
              <w:t xml:space="preserve"> </w:t>
            </w:r>
            <w:r w:rsidR="00F375C2" w:rsidRPr="00343FC5">
              <w:rPr>
                <w:lang w:eastAsia="zh-CN" w:bidi="ar-KW"/>
              </w:rPr>
              <w:t>proceed</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Step</w:t>
            </w:r>
            <w:r w:rsidR="00275865" w:rsidRPr="00343FC5">
              <w:rPr>
                <w:lang w:eastAsia="zh-CN" w:bidi="ar-KW"/>
              </w:rPr>
              <w:t xml:space="preserve"> </w:t>
            </w:r>
            <w:r w:rsidR="00F375C2" w:rsidRPr="00343FC5">
              <w:rPr>
                <w:lang w:eastAsia="zh-CN" w:bidi="ar-KW"/>
              </w:rPr>
              <w:t>2</w:t>
            </w:r>
            <w:r w:rsidRPr="00343FC5">
              <w:rPr>
                <w:lang w:eastAsia="zh-CN" w:bidi="ar-KW"/>
              </w:rPr>
              <w:t>.</w:t>
            </w:r>
            <w:r w:rsidRPr="00343FC5">
              <w:rPr>
                <w:lang w:eastAsia="zh-CN" w:bidi="ar-KW"/>
              </w:rPr>
              <w:br/>
              <w:t>Otherwise,</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Pr="00343FC5">
              <w:rPr>
                <w:lang w:eastAsia="zh-CN" w:bidi="ar-KW"/>
              </w:rPr>
              <w:t>may</w:t>
            </w:r>
            <w:r w:rsidR="00275865" w:rsidRPr="00343FC5">
              <w:rPr>
                <w:lang w:eastAsia="zh-CN" w:bidi="ar-KW"/>
              </w:rPr>
              <w:t xml:space="preserve"> </w:t>
            </w:r>
            <w:r w:rsidR="00F375C2" w:rsidRPr="00343FC5">
              <w:rPr>
                <w:lang w:eastAsia="zh-CN" w:bidi="ar-KW"/>
              </w:rPr>
              <w:t>decide</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modify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NSI</w:t>
            </w:r>
            <w:r w:rsidR="00275865" w:rsidRPr="00343FC5">
              <w:rPr>
                <w:lang w:eastAsia="zh-CN" w:bidi="ar-KW"/>
              </w:rPr>
              <w:t xml:space="preserve"> </w:t>
            </w:r>
            <w:r w:rsidR="00F375C2" w:rsidRPr="00343FC5">
              <w:rPr>
                <w:lang w:eastAsia="zh-CN" w:bidi="ar-KW"/>
              </w:rPr>
              <w:t>or</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do</w:t>
            </w:r>
            <w:r w:rsidR="00275865" w:rsidRPr="00343FC5">
              <w:rPr>
                <w:lang w:eastAsia="zh-CN" w:bidi="ar-KW"/>
              </w:rPr>
              <w:t xml:space="preserve"> </w:t>
            </w:r>
            <w:r w:rsidR="00F375C2" w:rsidRPr="00343FC5">
              <w:rPr>
                <w:lang w:eastAsia="zh-CN" w:bidi="ar-KW"/>
              </w:rPr>
              <w:t>nothing</w:t>
            </w:r>
            <w:r w:rsidRPr="00343FC5">
              <w:rPr>
                <w:lang w:eastAsia="zh-CN" w:bidi="ar-KW"/>
              </w:rPr>
              <w:t>.</w:t>
            </w:r>
            <w:r w:rsidR="00F375C2" w:rsidRPr="00343FC5">
              <w:rPr>
                <w:lang w:eastAsia="zh-CN" w:bidi="ar-KW"/>
              </w:rPr>
              <w:br/>
            </w:r>
            <w:r w:rsidRPr="00343FC5">
              <w:rPr>
                <w:lang w:eastAsia="zh-CN" w:bidi="ar-KW"/>
              </w:rPr>
              <w:t>The</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completed</w:t>
            </w:r>
            <w:r w:rsidR="00F375C2" w:rsidRPr="00343FC5">
              <w:rPr>
                <w:lang w:eastAsia="zh-CN" w:bidi="ar-KW"/>
              </w:rPr>
              <w:t>;</w:t>
            </w:r>
            <w:r w:rsidR="00275865" w:rsidRPr="00343FC5">
              <w:rPr>
                <w:lang w:eastAsia="zh-CN" w:bidi="ar-KW"/>
              </w:rPr>
              <w:t xml:space="preserve"> </w:t>
            </w:r>
            <w:r w:rsidR="00D96300">
              <w:t xml:space="preserve"> </w:t>
            </w:r>
            <w:r w:rsidR="00D96300" w:rsidRPr="00D96300">
              <w:rPr>
                <w:lang w:eastAsia="zh-CN" w:bidi="ar-KW"/>
              </w:rPr>
              <w:t>go to step 5</w:t>
            </w:r>
            <w:r w:rsidRPr="00343FC5">
              <w:rPr>
                <w:lang w:eastAsia="zh-CN" w:bidi="ar-KW"/>
              </w:rPr>
              <w:t>.</w:t>
            </w:r>
          </w:p>
        </w:tc>
        <w:tc>
          <w:tcPr>
            <w:tcW w:w="705" w:type="pct"/>
          </w:tcPr>
          <w:p w14:paraId="70C70F26" w14:textId="77777777" w:rsidR="00EB1E09" w:rsidRPr="00343FC5" w:rsidRDefault="00EB1E09" w:rsidP="005072E2">
            <w:pPr>
              <w:pStyle w:val="TAL"/>
              <w:rPr>
                <w:lang w:bidi="ar-KW"/>
              </w:rPr>
            </w:pPr>
            <w:r w:rsidRPr="00343FC5">
              <w:rPr>
                <w:rFonts w:hint="eastAsia"/>
                <w:lang w:bidi="ar-KW"/>
              </w:rPr>
              <w:t>NSI</w:t>
            </w:r>
            <w:r w:rsidR="00275865" w:rsidRPr="00343FC5">
              <w:rPr>
                <w:rFonts w:hint="eastAsia"/>
                <w:lang w:bidi="ar-KW"/>
              </w:rPr>
              <w:t xml:space="preserve"> </w:t>
            </w:r>
            <w:r w:rsidRPr="00343FC5">
              <w:rPr>
                <w:rFonts w:hint="eastAsia"/>
                <w:lang w:bidi="ar-KW"/>
              </w:rPr>
              <w:t>modification</w:t>
            </w:r>
            <w:r w:rsidR="00275865" w:rsidRPr="00343FC5">
              <w:rPr>
                <w:rFonts w:hint="eastAsia"/>
                <w:lang w:bidi="ar-KW"/>
              </w:rPr>
              <w:t xml:space="preserve"> </w:t>
            </w:r>
            <w:r w:rsidRPr="00343FC5">
              <w:rPr>
                <w:lang w:bidi="ar-KW"/>
              </w:rPr>
              <w:t>use</w:t>
            </w:r>
            <w:r w:rsidR="00275865" w:rsidRPr="00343FC5">
              <w:rPr>
                <w:lang w:bidi="ar-KW"/>
              </w:rPr>
              <w:t xml:space="preserve"> </w:t>
            </w:r>
            <w:r w:rsidRPr="00343FC5">
              <w:rPr>
                <w:lang w:bidi="ar-KW"/>
              </w:rPr>
              <w:t>case</w:t>
            </w:r>
          </w:p>
        </w:tc>
      </w:tr>
      <w:tr w:rsidR="00EB1E09" w:rsidRPr="00343FC5" w14:paraId="5584D63F" w14:textId="77777777" w:rsidTr="00275865">
        <w:trPr>
          <w:cantSplit/>
          <w:jc w:val="center"/>
        </w:trPr>
        <w:tc>
          <w:tcPr>
            <w:tcW w:w="846" w:type="pct"/>
          </w:tcPr>
          <w:p w14:paraId="6B006B21" w14:textId="77777777" w:rsidR="00EB1E09" w:rsidRPr="00343FC5" w:rsidRDefault="00EB1E09" w:rsidP="005072E2">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0A1ABBD7" w14:textId="77777777" w:rsidR="00EB1E09" w:rsidRPr="00343FC5" w:rsidRDefault="00EB1E09" w:rsidP="005034F9">
            <w:pPr>
              <w:pStyle w:val="TAL"/>
              <w:rPr>
                <w:lang w:eastAsia="zh-CN"/>
              </w:rPr>
            </w:pPr>
            <w:r w:rsidRPr="00343FC5">
              <w:rPr>
                <w:lang w:eastAsia="zh-CN"/>
              </w:rPr>
              <w:t>If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active,</w:t>
            </w:r>
            <w:r w:rsidR="00275865" w:rsidRPr="00343FC5">
              <w:rPr>
                <w:lang w:eastAsia="zh-CN"/>
              </w:rPr>
              <w:t xml:space="preserve"> </w:t>
            </w:r>
            <w:r w:rsidR="00994672">
              <w:rPr>
                <w:lang w:eastAsia="zh-CN"/>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rPr>
              <w:t xml:space="preserve"> </w:t>
            </w:r>
            <w:r w:rsidRPr="00343FC5">
              <w:rPr>
                <w:lang w:eastAsia="zh-CN"/>
              </w:rPr>
              <w:t>de-activates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Then,</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inactive.</w:t>
            </w:r>
          </w:p>
        </w:tc>
        <w:tc>
          <w:tcPr>
            <w:tcW w:w="705" w:type="pct"/>
          </w:tcPr>
          <w:p w14:paraId="3EA4DB7B" w14:textId="77777777" w:rsidR="00EB1E09" w:rsidRPr="00343FC5" w:rsidRDefault="00EB1E09" w:rsidP="005072E2">
            <w:pPr>
              <w:pStyle w:val="TAL"/>
            </w:pPr>
            <w:r w:rsidRPr="00343FC5">
              <w:rPr>
                <w:rFonts w:hint="eastAsia"/>
              </w:rPr>
              <w:t>NSI</w:t>
            </w:r>
            <w:r w:rsidR="00275865" w:rsidRPr="00343FC5">
              <w:rPr>
                <w:rFonts w:hint="eastAsia"/>
              </w:rPr>
              <w:t xml:space="preserve"> </w:t>
            </w:r>
            <w:r w:rsidRPr="00343FC5">
              <w:rPr>
                <w:rFonts w:hint="eastAsia"/>
              </w:rPr>
              <w:t>de-activation</w:t>
            </w:r>
            <w:r w:rsidR="00275865" w:rsidRPr="00343FC5">
              <w:rPr>
                <w:rFonts w:hint="eastAsia"/>
              </w:rPr>
              <w:t xml:space="preserve"> </w:t>
            </w:r>
            <w:r w:rsidRPr="00343FC5">
              <w:rPr>
                <w:rFonts w:hint="eastAsia"/>
              </w:rPr>
              <w:t>use</w:t>
            </w:r>
            <w:r w:rsidR="00275865" w:rsidRPr="00343FC5">
              <w:rPr>
                <w:rFonts w:hint="eastAsia"/>
              </w:rPr>
              <w:t xml:space="preserve"> </w:t>
            </w:r>
            <w:r w:rsidRPr="00343FC5">
              <w:rPr>
                <w:rFonts w:hint="eastAsia"/>
              </w:rPr>
              <w:t>case</w:t>
            </w:r>
          </w:p>
        </w:tc>
      </w:tr>
      <w:tr w:rsidR="00EB1E09" w:rsidRPr="00343FC5" w14:paraId="3790DFD3" w14:textId="77777777" w:rsidTr="00275865">
        <w:trPr>
          <w:cantSplit/>
          <w:jc w:val="center"/>
        </w:trPr>
        <w:tc>
          <w:tcPr>
            <w:tcW w:w="846" w:type="pct"/>
          </w:tcPr>
          <w:p w14:paraId="641C238C" w14:textId="77777777" w:rsidR="00EB1E09" w:rsidRPr="00343FC5" w:rsidRDefault="00EB1E09" w:rsidP="005072E2">
            <w:pPr>
              <w:pStyle w:val="TAL"/>
              <w:rPr>
                <w:lang w:eastAsia="zh-CN"/>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268CAAF2" w14:textId="77777777" w:rsidR="00EB1E09" w:rsidRPr="00343FC5" w:rsidRDefault="00994672" w:rsidP="005B7D21">
            <w:pPr>
              <w:pStyle w:val="TAL"/>
              <w:rPr>
                <w:color w:val="FF0000"/>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identifies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rFonts w:hint="eastAsia"/>
                <w:lang w:eastAsia="zh-CN"/>
              </w:rPr>
              <w:t>network</w:t>
            </w:r>
            <w:r w:rsidR="00275865" w:rsidRPr="00343FC5">
              <w:rPr>
                <w:rFonts w:hint="eastAsia"/>
                <w:lang w:eastAsia="zh-CN"/>
              </w:rPr>
              <w:t xml:space="preserve"> </w:t>
            </w:r>
            <w:r w:rsidR="00EB1E09" w:rsidRPr="00343FC5">
              <w:rPr>
                <w:rFonts w:hint="eastAsia"/>
                <w:lang w:eastAsia="zh-CN"/>
              </w:rPr>
              <w:t>slice</w:t>
            </w:r>
            <w:r w:rsidR="00275865" w:rsidRPr="00343FC5">
              <w:rPr>
                <w:rFonts w:hint="eastAsia"/>
                <w:lang w:eastAsia="zh-CN"/>
              </w:rPr>
              <w:t xml:space="preserve"> </w:t>
            </w:r>
            <w:r w:rsidR="00EB1E09" w:rsidRPr="00343FC5">
              <w:rPr>
                <w:rFonts w:hint="eastAsia"/>
                <w:lang w:eastAsia="zh-CN"/>
              </w:rPr>
              <w:t>subnet</w:t>
            </w:r>
            <w:r w:rsidR="00275865" w:rsidRPr="00343FC5">
              <w:rPr>
                <w:rFonts w:hint="eastAsia"/>
                <w:lang w:eastAsia="zh-CN"/>
              </w:rPr>
              <w:t xml:space="preserve"> </w:t>
            </w:r>
            <w:r w:rsidR="00F375C2" w:rsidRPr="00343FC5">
              <w:rPr>
                <w:lang w:eastAsia="zh-CN"/>
              </w:rPr>
              <w:t>instances</w:t>
            </w:r>
            <w:r w:rsidR="00275865" w:rsidRPr="00343FC5">
              <w:rPr>
                <w:lang w:eastAsia="zh-CN"/>
              </w:rPr>
              <w:t xml:space="preserve"> </w:t>
            </w:r>
            <w:r w:rsidR="00F375C2" w:rsidRPr="00343FC5">
              <w:rPr>
                <w:lang w:eastAsia="zh-CN"/>
              </w:rPr>
              <w:t>used</w:t>
            </w:r>
            <w:r w:rsidR="00275865" w:rsidRPr="00343FC5">
              <w:rPr>
                <w:lang w:eastAsia="zh-CN"/>
              </w:rPr>
              <w:t xml:space="preserve"> </w:t>
            </w:r>
            <w:r w:rsidR="00F375C2" w:rsidRPr="00343FC5">
              <w:rPr>
                <w:lang w:eastAsia="zh-CN"/>
              </w:rPr>
              <w:t>by</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NSI</w:t>
            </w:r>
            <w:r w:rsidR="00EB1E09" w:rsidRPr="00343FC5">
              <w:rPr>
                <w:lang w:eastAsia="zh-CN"/>
              </w:rPr>
              <w:t>,</w:t>
            </w:r>
            <w:r w:rsidR="00275865" w:rsidRPr="00343FC5">
              <w:rPr>
                <w:lang w:eastAsia="zh-CN"/>
              </w:rPr>
              <w:t xml:space="preserve"> </w:t>
            </w:r>
            <w:r w:rsidR="00EB1E09" w:rsidRPr="00343FC5">
              <w:rPr>
                <w:lang w:eastAsia="zh-CN"/>
              </w:rPr>
              <w:t>and</w:t>
            </w:r>
            <w:r w:rsidR="00275865" w:rsidRPr="00343FC5">
              <w:rPr>
                <w:lang w:eastAsia="zh-CN"/>
              </w:rPr>
              <w:t xml:space="preserve"> </w:t>
            </w:r>
            <w:r w:rsidR="00F375C2" w:rsidRPr="00343FC5">
              <w:rPr>
                <w:lang w:eastAsia="zh-CN"/>
              </w:rPr>
              <w:t>for</w:t>
            </w:r>
            <w:r w:rsidR="00275865" w:rsidRPr="00343FC5">
              <w:rPr>
                <w:lang w:eastAsia="zh-CN"/>
              </w:rPr>
              <w:t xml:space="preserve"> </w:t>
            </w:r>
            <w:r w:rsidR="00F375C2" w:rsidRPr="00343FC5">
              <w:rPr>
                <w:lang w:eastAsia="zh-CN"/>
              </w:rPr>
              <w:t>every</w:t>
            </w:r>
            <w:r w:rsidR="00275865" w:rsidRPr="00343FC5">
              <w:rPr>
                <w:lang w:eastAsia="zh-CN"/>
              </w:rPr>
              <w:t xml:space="preserve"> </w:t>
            </w:r>
            <w:r w:rsidR="00F375C2" w:rsidRPr="00343FC5">
              <w:rPr>
                <w:lang w:eastAsia="zh-CN"/>
              </w:rPr>
              <w:t>such</w:t>
            </w:r>
            <w:r w:rsidR="00275865" w:rsidRPr="00343FC5">
              <w:rPr>
                <w:lang w:eastAsia="zh-CN"/>
              </w:rPr>
              <w:t xml:space="preserve"> </w:t>
            </w:r>
            <w:r w:rsidR="00F375C2" w:rsidRPr="00343FC5">
              <w:rPr>
                <w:lang w:eastAsia="zh-CN"/>
              </w:rPr>
              <w:t>NSSI</w:t>
            </w:r>
            <w:r w:rsidR="00275865" w:rsidRPr="00343FC5">
              <w:rPr>
                <w:lang w:eastAsia="zh-CN"/>
              </w:rPr>
              <w:t xml:space="preserve"> </w:t>
            </w:r>
            <w:r w:rsidR="00EB1E09" w:rsidRPr="00343FC5">
              <w:rPr>
                <w:lang w:eastAsia="zh-CN"/>
              </w:rPr>
              <w:t>sends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the</w:t>
            </w:r>
            <w:r w:rsidR="00275865" w:rsidRPr="00343FC5">
              <w:rPr>
                <w:lang w:eastAsia="zh-CN"/>
              </w:rPr>
              <w:t xml:space="preserve"> </w:t>
            </w:r>
            <w:r w:rsidR="00AA2CE5" w:rsidRPr="00343FC5">
              <w:rPr>
                <w:lang w:eastAsia="zh-CN"/>
              </w:rPr>
              <w:t>corresponding</w:t>
            </w:r>
            <w:r w:rsidR="00275865" w:rsidRPr="00343FC5">
              <w:rPr>
                <w:lang w:eastAsia="zh-CN"/>
              </w:rPr>
              <w:t xml:space="preserv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AA2CE5" w:rsidRPr="00343FC5">
              <w:rPr>
                <w:lang w:eastAsia="zh-CN"/>
              </w:rPr>
              <w:t>are</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for</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may</w:t>
            </w:r>
            <w:r w:rsidR="00275865" w:rsidRPr="00343FC5">
              <w:rPr>
                <w:lang w:eastAsia="zh-CN"/>
              </w:rPr>
              <w:t xml:space="preserve"> </w:t>
            </w:r>
            <w:r w:rsidR="00EB1E09" w:rsidRPr="00343FC5">
              <w:rPr>
                <w:lang w:eastAsia="zh-CN"/>
              </w:rPr>
              <w:t>decide</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terminate</w:t>
            </w:r>
            <w:r w:rsidR="00275865" w:rsidRPr="00343FC5">
              <w:rPr>
                <w:lang w:eastAsia="zh-CN"/>
              </w:rPr>
              <w:t xml:space="preserve"> </w:t>
            </w:r>
            <w:r w:rsidR="00EB1E09" w:rsidRPr="00343FC5">
              <w:rPr>
                <w:lang w:eastAsia="zh-CN"/>
              </w:rPr>
              <w:t>or</w:t>
            </w:r>
            <w:r w:rsidR="00275865" w:rsidRPr="00343FC5">
              <w:rPr>
                <w:lang w:eastAsia="zh-CN"/>
              </w:rPr>
              <w:t xml:space="preserve"> </w:t>
            </w:r>
            <w:r w:rsidR="00EB1E09" w:rsidRPr="00343FC5">
              <w:rPr>
                <w:lang w:eastAsia="zh-CN"/>
              </w:rPr>
              <w:t>modify</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EB1E09" w:rsidRPr="00343FC5">
              <w:rPr>
                <w:lang w:eastAsia="zh-CN"/>
              </w:rPr>
              <w:t>based</w:t>
            </w:r>
            <w:r w:rsidR="00275865" w:rsidRPr="00343FC5">
              <w:rPr>
                <w:lang w:eastAsia="zh-CN"/>
              </w:rPr>
              <w:t xml:space="preserve"> </w:t>
            </w:r>
            <w:r w:rsidR="00EB1E09" w:rsidRPr="00343FC5">
              <w:rPr>
                <w:lang w:eastAsia="zh-CN"/>
              </w:rPr>
              <w:t>on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5034F9" w:rsidRPr="00343FC5">
              <w:rPr>
                <w:lang w:eastAsia="zh-CN"/>
              </w:rPr>
              <w:t>and</w:t>
            </w:r>
            <w:r w:rsidR="00275865" w:rsidRPr="00343FC5">
              <w:rPr>
                <w:lang w:eastAsia="zh-CN"/>
              </w:rPr>
              <w:t xml:space="preserve"> </w:t>
            </w:r>
            <w:r w:rsidR="00464B77" w:rsidRPr="00343FC5">
              <w:rPr>
                <w:lang w:eastAsia="zh-CN"/>
              </w:rPr>
              <w:t>disassociates</w:t>
            </w:r>
            <w:r w:rsidR="00275865" w:rsidRPr="00343FC5">
              <w:rPr>
                <w:lang w:eastAsia="zh-CN"/>
              </w:rPr>
              <w:t xml:space="preserve"> </w:t>
            </w:r>
            <w:r w:rsidR="005034F9" w:rsidRPr="00343FC5">
              <w:rPr>
                <w:lang w:eastAsia="zh-CN"/>
              </w:rPr>
              <w:t>them</w:t>
            </w:r>
            <w:r w:rsidR="00275865" w:rsidRPr="00343FC5">
              <w:rPr>
                <w:lang w:eastAsia="zh-CN"/>
              </w:rPr>
              <w:t xml:space="preserve"> </w:t>
            </w:r>
            <w:r w:rsidR="005034F9" w:rsidRPr="00343FC5">
              <w:rPr>
                <w:lang w:eastAsia="zh-CN"/>
              </w:rPr>
              <w:t>with</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lang w:eastAsia="zh-CN"/>
              </w:rPr>
              <w:t>.</w:t>
            </w:r>
          </w:p>
        </w:tc>
        <w:tc>
          <w:tcPr>
            <w:tcW w:w="705" w:type="pct"/>
          </w:tcPr>
          <w:p w14:paraId="7D86CDC4" w14:textId="77777777" w:rsidR="00EB1E09" w:rsidRPr="00343FC5" w:rsidRDefault="00EB1E09" w:rsidP="005072E2">
            <w:pPr>
              <w:pStyle w:val="TAL"/>
              <w:rPr>
                <w:lang w:eastAsia="zh-CN" w:bidi="ar-KW"/>
              </w:rPr>
            </w:pPr>
          </w:p>
        </w:tc>
      </w:tr>
      <w:tr w:rsidR="00EB1E09" w:rsidRPr="00343FC5" w14:paraId="5C72BD8A" w14:textId="77777777" w:rsidTr="00275865">
        <w:trPr>
          <w:cantSplit/>
          <w:jc w:val="center"/>
        </w:trPr>
        <w:tc>
          <w:tcPr>
            <w:tcW w:w="846" w:type="pct"/>
          </w:tcPr>
          <w:p w14:paraId="4BE772CD"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92BF173" w14:textId="77777777" w:rsidR="00EB1E09" w:rsidRPr="00343FC5" w:rsidRDefault="00994672" w:rsidP="005072E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rFonts w:hint="eastAsia"/>
                <w:lang w:eastAsia="zh-CN"/>
              </w:rPr>
              <w:t>receives</w:t>
            </w:r>
            <w:r w:rsidR="00275865" w:rsidRPr="00343FC5">
              <w:rPr>
                <w:rFonts w:hint="eastAsia"/>
                <w:lang w:eastAsia="zh-CN"/>
              </w:rPr>
              <w:t xml:space="preserve"> </w:t>
            </w:r>
            <w:r w:rsidR="00EB1E09" w:rsidRPr="00343FC5">
              <w:rPr>
                <w:rFonts w:hint="eastAsia"/>
                <w:lang w:eastAsia="zh-CN"/>
              </w:rPr>
              <w:t>the</w:t>
            </w:r>
            <w:r w:rsidR="00275865" w:rsidRPr="00343FC5">
              <w:rPr>
                <w:rFonts w:hint="eastAsia"/>
                <w:lang w:eastAsia="zh-CN"/>
              </w:rPr>
              <w:t xml:space="preserve"> </w:t>
            </w:r>
            <w:r w:rsidR="00EB1E09" w:rsidRPr="00343FC5">
              <w:rPr>
                <w:rFonts w:hint="eastAsia"/>
                <w:lang w:eastAsia="zh-CN"/>
              </w:rPr>
              <w:t>response</w:t>
            </w:r>
            <w:r w:rsidR="00275865" w:rsidRPr="00343FC5">
              <w:rPr>
                <w:rFonts w:hint="eastAsia"/>
                <w:lang w:eastAsia="zh-CN"/>
              </w:rPr>
              <w:t xml:space="preserve"> </w:t>
            </w:r>
            <w:r w:rsidR="00EB1E09" w:rsidRPr="00343FC5">
              <w:rPr>
                <w:rFonts w:hint="eastAsia"/>
                <w:lang w:eastAsia="zh-CN"/>
              </w:rPr>
              <w:t>from</w:t>
            </w:r>
            <w:r w:rsidR="00275865" w:rsidRPr="00343FC5">
              <w:rPr>
                <w:rFonts w:hint="eastAsia"/>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rFonts w:hint="eastAsia"/>
                <w:lang w:eastAsia="zh-CN"/>
              </w:rPr>
              <w:t xml:space="preserve"> </w:t>
            </w:r>
            <w:r w:rsidR="00AA2CE5" w:rsidRPr="00343FC5">
              <w:rPr>
                <w:lang w:eastAsia="zh-CN"/>
              </w:rPr>
              <w:t>(s)</w:t>
            </w:r>
            <w:r w:rsidR="00275865" w:rsidRPr="00343FC5">
              <w:rPr>
                <w:lang w:eastAsia="zh-CN"/>
              </w:rPr>
              <w:t xml:space="preserve"> </w:t>
            </w:r>
            <w:r w:rsidR="005034F9" w:rsidRPr="00343FC5">
              <w:rPr>
                <w:lang w:eastAsia="zh-CN"/>
              </w:rPr>
              <w:t>and</w:t>
            </w:r>
            <w:r w:rsidR="00275865" w:rsidRPr="00343FC5">
              <w:rPr>
                <w:lang w:eastAsia="zh-CN"/>
              </w:rPr>
              <w:t xml:space="preserve"> </w:t>
            </w:r>
            <w:r w:rsidR="005034F9" w:rsidRPr="00343FC5">
              <w:rPr>
                <w:lang w:eastAsia="zh-CN"/>
              </w:rPr>
              <w:t>terminates</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rFonts w:hint="eastAsia"/>
                <w:lang w:eastAsia="zh-CN"/>
              </w:rPr>
              <w:t>.</w:t>
            </w:r>
          </w:p>
        </w:tc>
        <w:tc>
          <w:tcPr>
            <w:tcW w:w="705" w:type="pct"/>
          </w:tcPr>
          <w:p w14:paraId="75DA8D7C" w14:textId="77777777" w:rsidR="00EB1E09" w:rsidRPr="00343FC5" w:rsidRDefault="00EB1E09" w:rsidP="005072E2">
            <w:pPr>
              <w:pStyle w:val="TAL"/>
              <w:rPr>
                <w:lang w:bidi="ar-KW"/>
              </w:rPr>
            </w:pPr>
          </w:p>
        </w:tc>
      </w:tr>
      <w:tr w:rsidR="00EB1E09" w:rsidRPr="00343FC5" w14:paraId="6CEED5A9" w14:textId="77777777" w:rsidTr="00275865">
        <w:trPr>
          <w:cantSplit/>
          <w:jc w:val="center"/>
        </w:trPr>
        <w:tc>
          <w:tcPr>
            <w:tcW w:w="846" w:type="pct"/>
          </w:tcPr>
          <w:p w14:paraId="38DE3BC3"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rFonts w:hint="eastAsia"/>
                <w:b/>
                <w:lang w:eastAsia="zh-CN" w:bidi="ar-KW"/>
              </w:rPr>
              <w:t xml:space="preserve"> </w:t>
            </w:r>
            <w:r w:rsidRPr="00343FC5">
              <w:rPr>
                <w:rFonts w:hint="eastAsia"/>
                <w:b/>
                <w:lang w:eastAsia="zh-CN" w:bidi="ar-KW"/>
              </w:rPr>
              <w:t>(M)</w:t>
            </w:r>
          </w:p>
        </w:tc>
        <w:tc>
          <w:tcPr>
            <w:tcW w:w="3449" w:type="pct"/>
          </w:tcPr>
          <w:p w14:paraId="40A77F82"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lang w:eastAsia="zh-CN"/>
              </w:rPr>
              <w:t xml:space="preserve"> </w:t>
            </w:r>
            <w:r w:rsidR="00EB1E09" w:rsidRPr="00343FC5">
              <w:rPr>
                <w:lang w:eastAsia="zh-CN"/>
              </w:rPr>
              <w:t>notifies</w:t>
            </w:r>
            <w:r w:rsidR="00275865" w:rsidRPr="00343FC5">
              <w:rPr>
                <w:lang w:eastAsia="zh-CN"/>
              </w:rPr>
              <w:t xml:space="preserve"> </w:t>
            </w:r>
            <w:r w:rsidR="00EB1E09" w:rsidRPr="00343FC5">
              <w:rPr>
                <w:lang w:eastAsia="zh-CN"/>
              </w:rPr>
              <w:t>its</w:t>
            </w:r>
            <w:r w:rsidR="00275865" w:rsidRPr="00343FC5">
              <w:rPr>
                <w:lang w:eastAsia="zh-CN"/>
              </w:rPr>
              <w:t xml:space="preserve"> </w:t>
            </w:r>
            <w:r w:rsidR="00EB1E09" w:rsidRPr="00343FC5">
              <w:rPr>
                <w:lang w:eastAsia="zh-CN"/>
              </w:rPr>
              <w:t>consumer</w:t>
            </w:r>
            <w:r w:rsidR="00275865" w:rsidRPr="00343FC5">
              <w:rPr>
                <w:lang w:eastAsia="zh-CN"/>
              </w:rPr>
              <w:t xml:space="preserve"> </w:t>
            </w:r>
            <w:r w:rsidR="00EB1E09" w:rsidRPr="00343FC5">
              <w:rPr>
                <w:lang w:eastAsia="zh-CN"/>
              </w:rPr>
              <w:t>of</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D96300" w:rsidRPr="00D96300">
              <w:rPr>
                <w:lang w:eastAsia="zh-CN"/>
              </w:rPr>
              <w:t>deallocation</w:t>
            </w:r>
            <w:r w:rsidR="00EB1E09" w:rsidRPr="00343FC5">
              <w:rPr>
                <w:lang w:eastAsia="zh-CN"/>
              </w:rPr>
              <w:t>.</w:t>
            </w:r>
          </w:p>
        </w:tc>
        <w:tc>
          <w:tcPr>
            <w:tcW w:w="705" w:type="pct"/>
          </w:tcPr>
          <w:p w14:paraId="74D365A1" w14:textId="77777777" w:rsidR="00EB1E09" w:rsidRPr="00343FC5" w:rsidRDefault="00EB1E09" w:rsidP="005072E2">
            <w:pPr>
              <w:pStyle w:val="TAL"/>
              <w:rPr>
                <w:lang w:bidi="ar-KW"/>
              </w:rPr>
            </w:pPr>
          </w:p>
        </w:tc>
      </w:tr>
      <w:tr w:rsidR="00EB1E09" w:rsidRPr="00343FC5" w14:paraId="19DEB7CD" w14:textId="77777777" w:rsidTr="00275865">
        <w:trPr>
          <w:cantSplit/>
          <w:jc w:val="center"/>
        </w:trPr>
        <w:tc>
          <w:tcPr>
            <w:tcW w:w="846" w:type="pct"/>
          </w:tcPr>
          <w:p w14:paraId="21879E1F" w14:textId="77777777" w:rsidR="00EB1E09" w:rsidRPr="00343FC5" w:rsidRDefault="00EB1E09" w:rsidP="005072E2">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AC9CA20" w14:textId="77777777" w:rsidR="00EB1E09" w:rsidRPr="00343FC5" w:rsidRDefault="00EB1E09" w:rsidP="00F375C2">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r w:rsidR="00275865" w:rsidRPr="00343FC5">
              <w:rPr>
                <w:lang w:eastAsia="zh-CN"/>
              </w:rPr>
              <w:t xml:space="preserve"> </w:t>
            </w:r>
            <w:r w:rsidR="00F375C2" w:rsidRPr="00343FC5">
              <w:rPr>
                <w:lang w:eastAsia="zh-CN"/>
              </w:rPr>
              <w:t>or</w:t>
            </w:r>
            <w:r w:rsidR="00275865" w:rsidRPr="00343FC5">
              <w:rPr>
                <w:lang w:eastAsia="zh-CN"/>
              </w:rPr>
              <w:t xml:space="preserve"> </w:t>
            </w:r>
            <w:r w:rsidR="00F375C2" w:rsidRPr="00343FC5">
              <w:rPr>
                <w:lang w:eastAsia="zh-CN"/>
              </w:rPr>
              <w:t>skipped</w:t>
            </w:r>
            <w:r w:rsidR="00275865" w:rsidRPr="00343FC5">
              <w:rPr>
                <w:lang w:eastAsia="zh-CN"/>
              </w:rPr>
              <w:t xml:space="preserve"> </w:t>
            </w:r>
            <w:r w:rsidR="00F375C2" w:rsidRPr="00343FC5">
              <w:rPr>
                <w:lang w:eastAsia="zh-CN"/>
              </w:rPr>
              <w:t>per</w:t>
            </w:r>
            <w:r w:rsidR="00275865" w:rsidRPr="00343FC5">
              <w:rPr>
                <w:lang w:eastAsia="zh-CN"/>
              </w:rPr>
              <w:t xml:space="preserve"> </w:t>
            </w:r>
            <w:r w:rsidR="00F375C2" w:rsidRPr="00343FC5">
              <w:rPr>
                <w:lang w:eastAsia="zh-CN"/>
              </w:rPr>
              <w:t>condition</w:t>
            </w:r>
            <w:r w:rsidR="00275865" w:rsidRPr="00343FC5">
              <w:rPr>
                <w:lang w:eastAsia="zh-CN"/>
              </w:rPr>
              <w:t xml:space="preserve"> </w:t>
            </w:r>
            <w:r w:rsidR="00F375C2" w:rsidRPr="00343FC5">
              <w:rPr>
                <w:lang w:eastAsia="zh-CN"/>
              </w:rPr>
              <w:t>in</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Step</w:t>
            </w:r>
            <w:r w:rsidR="00275865" w:rsidRPr="00343FC5">
              <w:rPr>
                <w:lang w:eastAsia="zh-CN"/>
              </w:rPr>
              <w:t xml:space="preserve"> </w:t>
            </w:r>
            <w:r w:rsidR="00F375C2" w:rsidRPr="00343FC5">
              <w:rPr>
                <w:lang w:eastAsia="zh-CN"/>
              </w:rPr>
              <w:t>1</w:t>
            </w:r>
            <w:r w:rsidRPr="00343FC5">
              <w:rPr>
                <w:lang w:eastAsia="zh-CN"/>
              </w:rPr>
              <w:t>.</w:t>
            </w:r>
          </w:p>
        </w:tc>
        <w:tc>
          <w:tcPr>
            <w:tcW w:w="705" w:type="pct"/>
          </w:tcPr>
          <w:p w14:paraId="5A5C16AC" w14:textId="77777777" w:rsidR="00EB1E09" w:rsidRPr="00343FC5" w:rsidRDefault="00EB1E09" w:rsidP="005072E2">
            <w:pPr>
              <w:pStyle w:val="TAL"/>
              <w:rPr>
                <w:lang w:bidi="ar-KW"/>
              </w:rPr>
            </w:pPr>
          </w:p>
        </w:tc>
      </w:tr>
      <w:tr w:rsidR="00EB1E09" w:rsidRPr="00343FC5" w14:paraId="5A44FEEB" w14:textId="77777777" w:rsidTr="00275865">
        <w:trPr>
          <w:cantSplit/>
          <w:jc w:val="center"/>
        </w:trPr>
        <w:tc>
          <w:tcPr>
            <w:tcW w:w="846" w:type="pct"/>
          </w:tcPr>
          <w:p w14:paraId="103DFBDB" w14:textId="77777777" w:rsidR="00EB1E09" w:rsidRPr="00343FC5" w:rsidRDefault="00EB1E09" w:rsidP="005072E2">
            <w:pPr>
              <w:pStyle w:val="TAL"/>
              <w:rPr>
                <w:b/>
                <w:lang w:bidi="ar-KW"/>
              </w:rPr>
            </w:pPr>
            <w:r w:rsidRPr="00343FC5">
              <w:rPr>
                <w:b/>
                <w:lang w:bidi="ar-KW"/>
              </w:rPr>
              <w:t>Exceptions</w:t>
            </w:r>
          </w:p>
        </w:tc>
        <w:tc>
          <w:tcPr>
            <w:tcW w:w="3449" w:type="pct"/>
          </w:tcPr>
          <w:p w14:paraId="34F3C5DE" w14:textId="77777777" w:rsidR="00EB1E09" w:rsidRPr="00343FC5" w:rsidRDefault="00EB1E09" w:rsidP="005072E2">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6FAB02A" w14:textId="77777777" w:rsidR="00EB1E09" w:rsidRPr="00343FC5" w:rsidRDefault="00EB1E09" w:rsidP="005072E2">
            <w:pPr>
              <w:pStyle w:val="TAL"/>
              <w:rPr>
                <w:lang w:bidi="ar-KW"/>
              </w:rPr>
            </w:pPr>
          </w:p>
        </w:tc>
      </w:tr>
      <w:tr w:rsidR="00EB1E09" w:rsidRPr="00343FC5" w14:paraId="7BDE91E2" w14:textId="77777777" w:rsidTr="00275865">
        <w:trPr>
          <w:cantSplit/>
          <w:jc w:val="center"/>
        </w:trPr>
        <w:tc>
          <w:tcPr>
            <w:tcW w:w="846" w:type="pct"/>
          </w:tcPr>
          <w:p w14:paraId="23F45809" w14:textId="77777777" w:rsidR="00EB1E09" w:rsidRPr="00343FC5" w:rsidRDefault="00EB1E09" w:rsidP="005072E2">
            <w:pPr>
              <w:pStyle w:val="TAL"/>
              <w:rPr>
                <w:b/>
                <w:lang w:bidi="ar-KW"/>
              </w:rPr>
            </w:pPr>
            <w:r w:rsidRPr="00343FC5">
              <w:rPr>
                <w:b/>
                <w:lang w:bidi="ar-KW"/>
              </w:rPr>
              <w:t>Post-conditions</w:t>
            </w:r>
          </w:p>
        </w:tc>
        <w:tc>
          <w:tcPr>
            <w:tcW w:w="3449" w:type="pct"/>
          </w:tcPr>
          <w:p w14:paraId="6FE222DD" w14:textId="77777777" w:rsidR="00EB1E09" w:rsidRPr="00343FC5" w:rsidRDefault="00EB1E09" w:rsidP="005072E2">
            <w:pPr>
              <w:pStyle w:val="TAL"/>
              <w:rPr>
                <w:b/>
                <w:lang w:bidi="ar-KW"/>
              </w:rPr>
            </w:pP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51607112" w14:textId="77777777" w:rsidR="00EB1E09" w:rsidRPr="00343FC5" w:rsidRDefault="00EB1E09" w:rsidP="005072E2">
            <w:pPr>
              <w:pStyle w:val="TAL"/>
              <w:rPr>
                <w:lang w:bidi="ar-KW"/>
              </w:rPr>
            </w:pPr>
          </w:p>
        </w:tc>
      </w:tr>
      <w:tr w:rsidR="00EB1E09" w:rsidRPr="00343FC5" w14:paraId="0B1E40C6" w14:textId="77777777" w:rsidTr="00275865">
        <w:trPr>
          <w:cantSplit/>
          <w:jc w:val="center"/>
        </w:trPr>
        <w:tc>
          <w:tcPr>
            <w:tcW w:w="846" w:type="pct"/>
          </w:tcPr>
          <w:p w14:paraId="248F7CD8" w14:textId="77777777" w:rsidR="00EB1E09" w:rsidRPr="00343FC5" w:rsidRDefault="00EB1E09" w:rsidP="005072E2">
            <w:pPr>
              <w:pStyle w:val="TAL"/>
              <w:rPr>
                <w:b/>
                <w:lang w:bidi="ar-KW"/>
              </w:rPr>
            </w:pPr>
            <w:r w:rsidRPr="00343FC5">
              <w:rPr>
                <w:b/>
                <w:lang w:bidi="ar-KW"/>
              </w:rPr>
              <w:t>Traceability</w:t>
            </w:r>
            <w:r w:rsidR="00275865" w:rsidRPr="00343FC5">
              <w:rPr>
                <w:b/>
                <w:lang w:bidi="ar-KW"/>
              </w:rPr>
              <w:t xml:space="preserve"> </w:t>
            </w:r>
          </w:p>
        </w:tc>
        <w:tc>
          <w:tcPr>
            <w:tcW w:w="3449" w:type="pct"/>
          </w:tcPr>
          <w:p w14:paraId="2FB53A1E" w14:textId="77777777" w:rsidR="00EB1E09" w:rsidRPr="00343FC5" w:rsidRDefault="00EB1E09" w:rsidP="001E7241">
            <w:pPr>
              <w:pStyle w:val="TAL"/>
              <w:rPr>
                <w:lang w:bidi="ar-KW"/>
              </w:rPr>
            </w:pPr>
            <w:r w:rsidRPr="00343FC5">
              <w:rPr>
                <w:lang w:bidi="ar-KW"/>
              </w:rPr>
              <w:t>REQ-</w:t>
            </w:r>
            <w:r w:rsidR="003413CC" w:rsidRPr="00343FC5">
              <w:rPr>
                <w:lang w:bidi="ar-KW"/>
              </w:rPr>
              <w:t>PRO_NSI</w:t>
            </w:r>
            <w:r w:rsidRPr="00343FC5">
              <w:rPr>
                <w:lang w:bidi="ar-KW"/>
              </w:rPr>
              <w:t>-FUN-</w:t>
            </w:r>
            <w:r w:rsidR="001E7241" w:rsidRPr="00343FC5">
              <w:rPr>
                <w:lang w:bidi="ar-KW"/>
              </w:rPr>
              <w:t>3</w:t>
            </w:r>
          </w:p>
        </w:tc>
        <w:tc>
          <w:tcPr>
            <w:tcW w:w="705" w:type="pct"/>
          </w:tcPr>
          <w:p w14:paraId="56836DF5" w14:textId="77777777" w:rsidR="00EB1E09" w:rsidRPr="00343FC5" w:rsidRDefault="00EB1E09" w:rsidP="005072E2">
            <w:pPr>
              <w:pStyle w:val="TAL"/>
              <w:rPr>
                <w:lang w:bidi="ar-KW"/>
              </w:rPr>
            </w:pPr>
          </w:p>
        </w:tc>
      </w:tr>
    </w:tbl>
    <w:p w14:paraId="22A7AD92" w14:textId="77777777" w:rsidR="00EB1E09" w:rsidRPr="00343FC5" w:rsidRDefault="00EB1E09" w:rsidP="00AF1585"/>
    <w:p w14:paraId="15BA7203" w14:textId="77777777" w:rsidR="00DE38DF" w:rsidRPr="00343FC5" w:rsidRDefault="00AA614A" w:rsidP="00AA614A">
      <w:pPr>
        <w:pStyle w:val="Heading3"/>
        <w:tabs>
          <w:tab w:val="left" w:pos="1140"/>
        </w:tabs>
      </w:pPr>
      <w:bookmarkStart w:id="98" w:name="_CR5_1_4"/>
      <w:bookmarkStart w:id="99" w:name="_Toc19715488"/>
      <w:bookmarkStart w:id="100" w:name="_Toc51326686"/>
      <w:bookmarkStart w:id="101" w:name="_Toc51326803"/>
      <w:bookmarkStart w:id="102" w:name="_Toc202520051"/>
      <w:bookmarkEnd w:id="98"/>
      <w:r w:rsidRPr="00343FC5">
        <w:lastRenderedPageBreak/>
        <w:t>5.1.4</w:t>
      </w:r>
      <w:r w:rsidRPr="00343FC5">
        <w:tab/>
      </w:r>
      <w:r w:rsidR="00DE38DF" w:rsidRPr="00343FC5">
        <w:rPr>
          <w:lang w:eastAsia="zh-CN"/>
        </w:rPr>
        <w:t>N</w:t>
      </w:r>
      <w:r w:rsidR="00DE38DF" w:rsidRPr="00343FC5">
        <w:rPr>
          <w:rFonts w:hint="eastAsia"/>
          <w:lang w:eastAsia="zh-CN"/>
        </w:rPr>
        <w:t xml:space="preserve">etwork slice </w:t>
      </w:r>
      <w:r w:rsidR="00DE38DF" w:rsidRPr="00343FC5">
        <w:rPr>
          <w:lang w:eastAsia="zh-CN"/>
        </w:rPr>
        <w:t xml:space="preserve">subnet </w:t>
      </w:r>
      <w:r w:rsidR="00DE38DF" w:rsidRPr="00343FC5">
        <w:rPr>
          <w:rFonts w:hint="eastAsia"/>
          <w:lang w:eastAsia="zh-CN"/>
        </w:rPr>
        <w:t xml:space="preserve">instance </w:t>
      </w:r>
      <w:r w:rsidR="00933488">
        <w:rPr>
          <w:lang w:eastAsia="zh-CN"/>
        </w:rPr>
        <w:t>deallocation</w:t>
      </w:r>
      <w:bookmarkEnd w:id="99"/>
      <w:bookmarkEnd w:id="100"/>
      <w:bookmarkEnd w:id="101"/>
      <w:bookmarkEnd w:id="10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DE38DF" w:rsidRPr="00343FC5" w14:paraId="3FCA4D9B" w14:textId="77777777" w:rsidTr="00275865">
        <w:trPr>
          <w:cantSplit/>
          <w:tblHeader/>
          <w:jc w:val="center"/>
        </w:trPr>
        <w:tc>
          <w:tcPr>
            <w:tcW w:w="846" w:type="pct"/>
            <w:shd w:val="clear" w:color="auto" w:fill="D9D9D9"/>
            <w:vAlign w:val="center"/>
          </w:tcPr>
          <w:p w14:paraId="2CB4AADE" w14:textId="77777777" w:rsidR="00DE38DF" w:rsidRPr="00343FC5" w:rsidRDefault="00DE38DF"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A0BCEF5" w14:textId="77777777" w:rsidR="00DE38DF" w:rsidRPr="00343FC5" w:rsidRDefault="00DE38DF" w:rsidP="000C4288">
            <w:pPr>
              <w:pStyle w:val="TAH"/>
              <w:rPr>
                <w:lang w:bidi="ar-KW"/>
              </w:rPr>
            </w:pPr>
            <w:r w:rsidRPr="00343FC5">
              <w:rPr>
                <w:lang w:bidi="ar-KW"/>
              </w:rPr>
              <w:t>Evolution/Specification</w:t>
            </w:r>
          </w:p>
        </w:tc>
        <w:tc>
          <w:tcPr>
            <w:tcW w:w="705" w:type="pct"/>
            <w:shd w:val="clear" w:color="auto" w:fill="D9D9D9"/>
            <w:vAlign w:val="center"/>
          </w:tcPr>
          <w:p w14:paraId="220F4B59" w14:textId="77777777" w:rsidR="00DE38DF" w:rsidRPr="00343FC5" w:rsidRDefault="00DE38DF"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DE38DF" w:rsidRPr="00343FC5" w14:paraId="295AE050" w14:textId="77777777" w:rsidTr="00275865">
        <w:trPr>
          <w:cantSplit/>
          <w:jc w:val="center"/>
        </w:trPr>
        <w:tc>
          <w:tcPr>
            <w:tcW w:w="846" w:type="pct"/>
          </w:tcPr>
          <w:p w14:paraId="4F0FF698" w14:textId="77777777" w:rsidR="00DE38DF" w:rsidRPr="00343FC5" w:rsidRDefault="00DE38DF" w:rsidP="000C4288">
            <w:pPr>
              <w:pStyle w:val="TAL"/>
              <w:rPr>
                <w:b/>
                <w:lang w:bidi="ar-KW"/>
              </w:rPr>
            </w:pPr>
            <w:r w:rsidRPr="00343FC5">
              <w:rPr>
                <w:b/>
                <w:lang w:bidi="ar-KW"/>
              </w:rPr>
              <w:t>Goal</w:t>
            </w:r>
            <w:r w:rsidR="00275865" w:rsidRPr="00343FC5">
              <w:rPr>
                <w:b/>
                <w:lang w:bidi="ar-KW"/>
              </w:rPr>
              <w:t xml:space="preserve"> </w:t>
            </w:r>
          </w:p>
        </w:tc>
        <w:tc>
          <w:tcPr>
            <w:tcW w:w="3449" w:type="pct"/>
          </w:tcPr>
          <w:p w14:paraId="32740368" w14:textId="77777777" w:rsidR="00DE38DF" w:rsidRPr="00343FC5" w:rsidRDefault="00DE38DF" w:rsidP="001E7164">
            <w:pPr>
              <w:pStyle w:val="TAL"/>
              <w:rPr>
                <w:lang w:eastAsia="zh-CN" w:bidi="ar-KW"/>
              </w:rPr>
            </w:pPr>
            <w:r w:rsidRPr="00343FC5">
              <w:rPr>
                <w:lang w:eastAsia="zh-CN" w:bidi="ar-KW"/>
              </w:rPr>
              <w:t>To</w:t>
            </w:r>
            <w:r w:rsidR="00275865" w:rsidRPr="00343FC5">
              <w:rPr>
                <w:lang w:eastAsia="zh-CN" w:bidi="ar-KW"/>
              </w:rPr>
              <w:t xml:space="preserve"> </w:t>
            </w:r>
            <w:r w:rsidR="00D96300">
              <w:rPr>
                <w:lang w:eastAsia="zh-CN" w:bidi="ar-KW"/>
              </w:rPr>
              <w:t>deallocate a network slice subnet instance</w:t>
            </w:r>
            <w:r w:rsidR="00D96300">
              <w:rPr>
                <w:lang w:eastAsia="zh-CN"/>
              </w:rPr>
              <w:t>.</w:t>
            </w:r>
          </w:p>
        </w:tc>
        <w:tc>
          <w:tcPr>
            <w:tcW w:w="705" w:type="pct"/>
          </w:tcPr>
          <w:p w14:paraId="27B36C9F" w14:textId="77777777" w:rsidR="00DE38DF" w:rsidRPr="00343FC5" w:rsidRDefault="00DE38DF" w:rsidP="000C4288">
            <w:pPr>
              <w:pStyle w:val="TAL"/>
              <w:rPr>
                <w:lang w:bidi="ar-KW"/>
              </w:rPr>
            </w:pPr>
          </w:p>
        </w:tc>
      </w:tr>
      <w:tr w:rsidR="00DE38DF" w:rsidRPr="00343FC5" w14:paraId="31E1A9AC" w14:textId="77777777" w:rsidTr="00275865">
        <w:trPr>
          <w:cantSplit/>
          <w:jc w:val="center"/>
        </w:trPr>
        <w:tc>
          <w:tcPr>
            <w:tcW w:w="846" w:type="pct"/>
          </w:tcPr>
          <w:p w14:paraId="1E5C1AA8" w14:textId="77777777" w:rsidR="00DE38DF" w:rsidRPr="00343FC5" w:rsidRDefault="00DE38DF"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E775E58" w14:textId="77777777" w:rsidR="00DE38DF" w:rsidRPr="00343FC5" w:rsidRDefault="00683EC3" w:rsidP="009B4B9A">
            <w:pPr>
              <w:pStyle w:val="TAL"/>
              <w:rPr>
                <w:lang w:eastAsia="zh-CN"/>
              </w:rPr>
            </w:pPr>
            <w:r w:rsidRPr="00343FC5">
              <w:rPr>
                <w:lang w:val="en-US" w:eastAsia="zh-CN"/>
              </w:rPr>
              <w:t>N</w:t>
            </w:r>
            <w:r w:rsidRPr="00343FC5">
              <w:rPr>
                <w:lang w:eastAsia="zh-CN"/>
              </w:rPr>
              <w:t xml:space="preserve">etwork slice subnet </w:t>
            </w:r>
            <w:r w:rsidR="00D67B62">
              <w:rPr>
                <w:lang w:eastAsia="zh-CN"/>
              </w:rPr>
              <w:t xml:space="preserve">provisioning </w:t>
            </w:r>
            <w:r w:rsidRPr="00343FC5">
              <w:rPr>
                <w:lang w:eastAsia="zh-CN"/>
              </w:rPr>
              <w:t>management</w:t>
            </w:r>
            <w:r w:rsidRPr="00343FC5">
              <w:rPr>
                <w:lang w:val="en-US"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consumer.</w:t>
            </w:r>
            <w:r w:rsidR="00275865" w:rsidRPr="00343FC5">
              <w:rPr>
                <w:lang w:eastAsia="zh-CN"/>
              </w:rPr>
              <w:t xml:space="preserve"> </w:t>
            </w:r>
          </w:p>
        </w:tc>
        <w:tc>
          <w:tcPr>
            <w:tcW w:w="705" w:type="pct"/>
          </w:tcPr>
          <w:p w14:paraId="546B4277" w14:textId="77777777" w:rsidR="00DE38DF" w:rsidRPr="00343FC5" w:rsidRDefault="00DE38DF" w:rsidP="000C4288">
            <w:pPr>
              <w:pStyle w:val="TAL"/>
              <w:rPr>
                <w:lang w:bidi="ar-KW"/>
              </w:rPr>
            </w:pPr>
          </w:p>
        </w:tc>
      </w:tr>
      <w:tr w:rsidR="00DE38DF" w:rsidRPr="00343FC5" w14:paraId="34DC4F59" w14:textId="77777777" w:rsidTr="00275865">
        <w:trPr>
          <w:cantSplit/>
          <w:jc w:val="center"/>
        </w:trPr>
        <w:tc>
          <w:tcPr>
            <w:tcW w:w="846" w:type="pct"/>
          </w:tcPr>
          <w:p w14:paraId="3936E82D" w14:textId="77777777" w:rsidR="00DE38DF" w:rsidRPr="00343FC5" w:rsidRDefault="00DE38DF"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0A75E523" w14:textId="77777777" w:rsidR="00DE38DF" w:rsidRPr="00343FC5" w:rsidRDefault="00DE38DF"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009B4B9A" w:rsidRPr="00343FC5">
              <w:rPr>
                <w:lang w:eastAsia="zh-CN" w:bidi="ar-KW"/>
              </w:rPr>
              <w:br/>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 xml:space="preserve">management </w:t>
            </w:r>
            <w:r w:rsidR="009B4B9A" w:rsidRPr="00343FC5">
              <w:rPr>
                <w:lang w:eastAsia="zh-CN"/>
              </w:rPr>
              <w:t>service</w:t>
            </w:r>
            <w:r w:rsidR="00275865" w:rsidRPr="00343FC5">
              <w:rPr>
                <w:lang w:eastAsia="zh-CN"/>
              </w:rPr>
              <w:t xml:space="preserve"> </w:t>
            </w:r>
            <w:r w:rsidR="009B4B9A" w:rsidRPr="00343FC5">
              <w:rPr>
                <w:lang w:eastAsia="zh-CN"/>
              </w:rPr>
              <w:t>provider.</w:t>
            </w:r>
            <w:r w:rsidR="00275865" w:rsidRPr="00343FC5">
              <w:rPr>
                <w:lang w:eastAsia="zh-CN"/>
              </w:rPr>
              <w:t xml:space="preserve"> </w:t>
            </w:r>
          </w:p>
        </w:tc>
        <w:tc>
          <w:tcPr>
            <w:tcW w:w="705" w:type="pct"/>
          </w:tcPr>
          <w:p w14:paraId="67E41A92" w14:textId="77777777" w:rsidR="00DE38DF" w:rsidRPr="00343FC5" w:rsidRDefault="00DE38DF" w:rsidP="000C4288">
            <w:pPr>
              <w:pStyle w:val="TAL"/>
              <w:rPr>
                <w:lang w:bidi="ar-KW"/>
              </w:rPr>
            </w:pPr>
          </w:p>
        </w:tc>
      </w:tr>
      <w:tr w:rsidR="00DE38DF" w:rsidRPr="00343FC5" w14:paraId="6BC68E34" w14:textId="77777777" w:rsidTr="00275865">
        <w:trPr>
          <w:cantSplit/>
          <w:jc w:val="center"/>
        </w:trPr>
        <w:tc>
          <w:tcPr>
            <w:tcW w:w="846" w:type="pct"/>
          </w:tcPr>
          <w:p w14:paraId="02DCC9ED" w14:textId="77777777" w:rsidR="00DE38DF" w:rsidRPr="00343FC5" w:rsidRDefault="00DE38DF" w:rsidP="000C4288">
            <w:pPr>
              <w:pStyle w:val="TAL"/>
              <w:rPr>
                <w:b/>
                <w:lang w:bidi="ar-KW"/>
              </w:rPr>
            </w:pPr>
            <w:r w:rsidRPr="00343FC5">
              <w:rPr>
                <w:b/>
                <w:lang w:bidi="ar-KW"/>
              </w:rPr>
              <w:t>Assumptions</w:t>
            </w:r>
          </w:p>
        </w:tc>
        <w:tc>
          <w:tcPr>
            <w:tcW w:w="3449" w:type="pct"/>
          </w:tcPr>
          <w:p w14:paraId="6B3B2C3D" w14:textId="77777777" w:rsidR="00DE38DF" w:rsidRPr="00343FC5" w:rsidRDefault="00DE38DF" w:rsidP="000C4288">
            <w:pPr>
              <w:pStyle w:val="TAL"/>
              <w:rPr>
                <w:lang w:eastAsia="zh-CN" w:bidi="ar-KW"/>
              </w:rPr>
            </w:pPr>
            <w:r w:rsidRPr="00343FC5">
              <w:rPr>
                <w:lang w:eastAsia="zh-CN" w:bidi="ar-KW"/>
              </w:rPr>
              <w:t>N/A</w:t>
            </w:r>
          </w:p>
        </w:tc>
        <w:tc>
          <w:tcPr>
            <w:tcW w:w="705" w:type="pct"/>
          </w:tcPr>
          <w:p w14:paraId="581D0145" w14:textId="77777777" w:rsidR="00DE38DF" w:rsidRPr="00343FC5" w:rsidRDefault="00DE38DF" w:rsidP="000C4288">
            <w:pPr>
              <w:pStyle w:val="TAL"/>
              <w:rPr>
                <w:lang w:bidi="ar-KW"/>
              </w:rPr>
            </w:pPr>
          </w:p>
        </w:tc>
      </w:tr>
      <w:tr w:rsidR="00DE38DF" w:rsidRPr="00343FC5" w14:paraId="6896B25C" w14:textId="77777777" w:rsidTr="00275865">
        <w:trPr>
          <w:cantSplit/>
          <w:jc w:val="center"/>
        </w:trPr>
        <w:tc>
          <w:tcPr>
            <w:tcW w:w="846" w:type="pct"/>
          </w:tcPr>
          <w:p w14:paraId="3B4A4E70" w14:textId="77777777" w:rsidR="00DE38DF" w:rsidRPr="00343FC5" w:rsidRDefault="00DE38DF" w:rsidP="000C4288">
            <w:pPr>
              <w:pStyle w:val="TAL"/>
              <w:rPr>
                <w:b/>
                <w:lang w:bidi="ar-KW"/>
              </w:rPr>
            </w:pPr>
            <w:r w:rsidRPr="00343FC5">
              <w:rPr>
                <w:b/>
                <w:lang w:bidi="ar-KW"/>
              </w:rPr>
              <w:t>Pre-conditions</w:t>
            </w:r>
          </w:p>
        </w:tc>
        <w:tc>
          <w:tcPr>
            <w:tcW w:w="3449" w:type="pct"/>
          </w:tcPr>
          <w:p w14:paraId="2CAFE7BE" w14:textId="77777777" w:rsidR="00DE38DF" w:rsidRPr="00343FC5" w:rsidRDefault="00DE38DF" w:rsidP="000C4288">
            <w:pPr>
              <w:pStyle w:val="TAL"/>
              <w:rPr>
                <w:lang w:eastAsia="zh-CN" w:bidi="ar-KW"/>
              </w:rPr>
            </w:pPr>
            <w:r w:rsidRPr="00343FC5">
              <w:rPr>
                <w:lang w:eastAsia="zh-CN"/>
              </w:rPr>
              <w:t>N/A</w:t>
            </w:r>
          </w:p>
        </w:tc>
        <w:tc>
          <w:tcPr>
            <w:tcW w:w="705" w:type="pct"/>
          </w:tcPr>
          <w:p w14:paraId="735A41AE" w14:textId="77777777" w:rsidR="00DE38DF" w:rsidRPr="00343FC5" w:rsidRDefault="00DE38DF" w:rsidP="000C4288">
            <w:pPr>
              <w:pStyle w:val="TAL"/>
              <w:rPr>
                <w:lang w:bidi="ar-KW"/>
              </w:rPr>
            </w:pPr>
          </w:p>
        </w:tc>
      </w:tr>
      <w:tr w:rsidR="00DE38DF" w:rsidRPr="00343FC5" w14:paraId="06372B0A" w14:textId="77777777" w:rsidTr="00275865">
        <w:trPr>
          <w:cantSplit/>
          <w:jc w:val="center"/>
        </w:trPr>
        <w:tc>
          <w:tcPr>
            <w:tcW w:w="846" w:type="pct"/>
          </w:tcPr>
          <w:p w14:paraId="784560E4" w14:textId="77777777" w:rsidR="00DE38DF" w:rsidRPr="00343FC5" w:rsidRDefault="00DE38DF"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8A2F322" w14:textId="77777777" w:rsidR="00DE38DF" w:rsidRPr="00343FC5" w:rsidRDefault="00D67B62" w:rsidP="000C4288">
            <w:pPr>
              <w:pStyle w:val="TAL"/>
              <w:rPr>
                <w:lang w:eastAsia="zh-CN" w:bidi="ar-KW"/>
              </w:rPr>
            </w:pPr>
            <w:r>
              <w:rPr>
                <w:lang w:val="en-US" w:eastAsia="zh-CN"/>
              </w:rPr>
              <w:t>The n</w:t>
            </w:r>
            <w:r w:rsidRPr="00343FC5">
              <w:rPr>
                <w:lang w:eastAsia="zh-CN"/>
              </w:rPr>
              <w:t xml:space="preserve">etwork </w:t>
            </w:r>
            <w:r w:rsidR="00683EC3" w:rsidRPr="00343FC5">
              <w:rPr>
                <w:lang w:eastAsia="zh-CN"/>
              </w:rPr>
              <w:t xml:space="preserve">slice subnet </w:t>
            </w:r>
            <w:r>
              <w:rPr>
                <w:lang w:eastAsia="zh-CN"/>
              </w:rPr>
              <w:t xml:space="preserve">provisioning </w:t>
            </w:r>
            <w:r w:rsidR="00683EC3" w:rsidRPr="00343FC5">
              <w:rPr>
                <w:lang w:eastAsia="zh-CN"/>
              </w:rPr>
              <w:t>management</w:t>
            </w:r>
            <w:r w:rsidR="00275865" w:rsidRPr="00343FC5">
              <w:rPr>
                <w:lang w:eastAsia="zh-CN"/>
              </w:rPr>
              <w:t xml:space="preserve"> </w:t>
            </w:r>
            <w:r w:rsidR="00DE38DF" w:rsidRPr="00343FC5">
              <w:rPr>
                <w:lang w:eastAsia="zh-CN"/>
              </w:rPr>
              <w:t>service</w:t>
            </w:r>
            <w:r w:rsidR="00275865" w:rsidRPr="00343FC5">
              <w:rPr>
                <w:lang w:eastAsia="zh-CN"/>
              </w:rPr>
              <w:t xml:space="preserve"> </w:t>
            </w:r>
            <w:r w:rsidR="00DE38DF" w:rsidRPr="00343FC5">
              <w:rPr>
                <w:lang w:eastAsia="zh-CN"/>
              </w:rPr>
              <w:t>provider</w:t>
            </w:r>
            <w:r w:rsidR="00275865" w:rsidRPr="00343FC5">
              <w:rPr>
                <w:lang w:eastAsia="zh-CN"/>
              </w:rPr>
              <w:t xml:space="preserve"> </w:t>
            </w:r>
            <w:r w:rsidR="00DE38DF" w:rsidRPr="00343FC5">
              <w:rPr>
                <w:lang w:eastAsia="zh-CN" w:bidi="ar-KW"/>
              </w:rPr>
              <w:t>receives</w:t>
            </w:r>
            <w:r w:rsidR="00275865" w:rsidRPr="00343FC5">
              <w:rPr>
                <w:lang w:eastAsia="zh-CN" w:bidi="ar-KW"/>
              </w:rPr>
              <w:t xml:space="preserve"> </w:t>
            </w:r>
            <w:r w:rsidR="00DE38DF" w:rsidRPr="00343FC5">
              <w:rPr>
                <w:lang w:eastAsia="zh-CN" w:bidi="ar-KW"/>
              </w:rPr>
              <w:t>network</w:t>
            </w:r>
            <w:r w:rsidR="00275865" w:rsidRPr="00343FC5">
              <w:rPr>
                <w:lang w:eastAsia="zh-CN" w:bidi="ar-KW"/>
              </w:rPr>
              <w:t xml:space="preserve"> </w:t>
            </w:r>
            <w:r w:rsidR="00DE38DF" w:rsidRPr="00343FC5">
              <w:rPr>
                <w:lang w:eastAsia="zh-CN" w:bidi="ar-KW"/>
              </w:rPr>
              <w:t>slice</w:t>
            </w:r>
            <w:r w:rsidR="00275865" w:rsidRPr="00343FC5">
              <w:rPr>
                <w:lang w:eastAsia="zh-CN" w:bidi="ar-KW"/>
              </w:rPr>
              <w:t xml:space="preserve"> </w:t>
            </w:r>
            <w:r w:rsidR="00DE38DF" w:rsidRPr="00343FC5">
              <w:rPr>
                <w:lang w:eastAsia="zh-CN" w:bidi="ar-KW"/>
              </w:rPr>
              <w:t>subnet</w:t>
            </w:r>
            <w:r w:rsidR="00275865" w:rsidRPr="00343FC5">
              <w:rPr>
                <w:lang w:eastAsia="zh-CN" w:bidi="ar-KW"/>
              </w:rPr>
              <w:t xml:space="preserve"> </w:t>
            </w:r>
            <w:r w:rsidR="00DE38DF" w:rsidRPr="00343FC5">
              <w:rPr>
                <w:lang w:eastAsia="zh-CN" w:bidi="ar-KW"/>
              </w:rPr>
              <w:t>related</w:t>
            </w:r>
            <w:r w:rsidR="00275865" w:rsidRPr="00343FC5">
              <w:rPr>
                <w:lang w:eastAsia="zh-CN" w:bidi="ar-KW"/>
              </w:rPr>
              <w:t xml:space="preserve"> </w:t>
            </w:r>
            <w:r w:rsidR="00DE38DF" w:rsidRPr="00343FC5">
              <w:rPr>
                <w:lang w:eastAsia="zh-CN" w:bidi="ar-KW"/>
              </w:rPr>
              <w:t>request</w:t>
            </w:r>
            <w:r w:rsidR="00275865" w:rsidRPr="00343FC5">
              <w:rPr>
                <w:lang w:eastAsia="zh-CN" w:bidi="ar-KW"/>
              </w:rPr>
              <w:t xml:space="preserve"> </w:t>
            </w:r>
            <w:r w:rsidR="00DE38DF" w:rsidRPr="00343FC5">
              <w:rPr>
                <w:lang w:eastAsia="zh-CN" w:bidi="ar-KW"/>
              </w:rPr>
              <w:t>from</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rPr>
              <w:t>authorized</w:t>
            </w:r>
            <w:r w:rsidR="00275865" w:rsidRPr="00343FC5">
              <w:rPr>
                <w:lang w:eastAsia="zh-CN"/>
              </w:rPr>
              <w:t xml:space="preserve"> </w:t>
            </w:r>
            <w:r w:rsidR="00DE38DF" w:rsidRPr="00343FC5">
              <w:rPr>
                <w:lang w:eastAsia="zh-CN" w:bidi="ar-KW"/>
              </w:rPr>
              <w:t>consumer</w:t>
            </w:r>
            <w:r w:rsidR="00275865" w:rsidRPr="00343FC5">
              <w:rPr>
                <w:lang w:eastAsia="zh-CN" w:bidi="ar-KW"/>
              </w:rPr>
              <w:t xml:space="preserve"> </w:t>
            </w:r>
            <w:r w:rsidR="00DE38DF" w:rsidRPr="00343FC5">
              <w:rPr>
                <w:lang w:eastAsia="zh-CN" w:bidi="ar-KW"/>
              </w:rPr>
              <w:t>indicating</w:t>
            </w:r>
            <w:r w:rsidR="00275865" w:rsidRPr="00343FC5">
              <w:rPr>
                <w:lang w:eastAsia="zh-CN" w:bidi="ar-KW"/>
              </w:rPr>
              <w:t xml:space="preserve"> </w:t>
            </w:r>
            <w:r w:rsidR="00DE38DF" w:rsidRPr="00343FC5">
              <w:rPr>
                <w:lang w:eastAsia="zh-CN" w:bidi="ar-KW"/>
              </w:rPr>
              <w:t>that</w:t>
            </w:r>
            <w:r w:rsidR="00275865" w:rsidRPr="00343FC5">
              <w:rPr>
                <w:lang w:eastAsia="zh-CN" w:bidi="ar-KW"/>
              </w:rPr>
              <w:t xml:space="preserve"> </w:t>
            </w:r>
            <w:r w:rsidR="00DE38DF" w:rsidRPr="00343FC5">
              <w:rPr>
                <w:lang w:eastAsia="zh-CN" w:bidi="ar-KW"/>
              </w:rPr>
              <w:t>an</w:t>
            </w:r>
            <w:r w:rsidR="00275865" w:rsidRPr="00343FC5">
              <w:rPr>
                <w:lang w:eastAsia="zh-CN" w:bidi="ar-KW"/>
              </w:rPr>
              <w:t xml:space="preserve"> </w:t>
            </w:r>
            <w:r w:rsidR="00DE38DF" w:rsidRPr="00343FC5">
              <w:rPr>
                <w:lang w:eastAsia="zh-CN" w:bidi="ar-KW"/>
              </w:rPr>
              <w:t>existing</w:t>
            </w:r>
            <w:r w:rsidR="00275865" w:rsidRPr="00343FC5">
              <w:rPr>
                <w:lang w:eastAsia="zh-CN" w:bidi="ar-KW"/>
              </w:rPr>
              <w:t xml:space="preserve"> </w:t>
            </w:r>
            <w:r w:rsidR="00DE38DF" w:rsidRPr="00343FC5">
              <w:rPr>
                <w:lang w:eastAsia="zh-CN" w:bidi="ar-KW"/>
              </w:rPr>
              <w:t>NSSI</w:t>
            </w:r>
            <w:r w:rsidR="00275865" w:rsidRPr="00343FC5">
              <w:rPr>
                <w:lang w:eastAsia="zh-CN" w:bidi="ar-KW"/>
              </w:rPr>
              <w:t xml:space="preserve"> </w:t>
            </w:r>
            <w:r w:rsidR="00DE38DF" w:rsidRPr="00343FC5">
              <w:rPr>
                <w:lang w:eastAsia="zh-CN" w:bidi="ar-KW"/>
              </w:rPr>
              <w:t>is</w:t>
            </w:r>
            <w:r w:rsidR="00275865" w:rsidRPr="00343FC5">
              <w:rPr>
                <w:lang w:eastAsia="zh-CN" w:bidi="ar-KW"/>
              </w:rPr>
              <w:t xml:space="preserve"> </w:t>
            </w:r>
            <w:r w:rsidR="00DE38DF" w:rsidRPr="00343FC5">
              <w:rPr>
                <w:lang w:eastAsia="zh-CN" w:bidi="ar-KW"/>
              </w:rPr>
              <w:t>no</w:t>
            </w:r>
            <w:r w:rsidR="00275865" w:rsidRPr="00343FC5">
              <w:rPr>
                <w:lang w:eastAsia="zh-CN" w:bidi="ar-KW"/>
              </w:rPr>
              <w:t xml:space="preserve"> </w:t>
            </w:r>
            <w:r w:rsidR="00DE38DF" w:rsidRPr="00343FC5">
              <w:rPr>
                <w:lang w:eastAsia="zh-CN" w:bidi="ar-KW"/>
              </w:rPr>
              <w:t>longer</w:t>
            </w:r>
            <w:r w:rsidR="00275865" w:rsidRPr="00343FC5">
              <w:rPr>
                <w:lang w:eastAsia="zh-CN" w:bidi="ar-KW"/>
              </w:rPr>
              <w:t xml:space="preserve"> </w:t>
            </w:r>
            <w:r w:rsidR="00DE38DF" w:rsidRPr="00343FC5">
              <w:rPr>
                <w:lang w:eastAsia="zh-CN" w:bidi="ar-KW"/>
              </w:rPr>
              <w:t>needed</w:t>
            </w:r>
            <w:r w:rsidR="00D96300" w:rsidRPr="00D96300">
              <w:rPr>
                <w:lang w:eastAsia="zh-CN" w:bidi="ar-KW"/>
              </w:rPr>
              <w:t xml:space="preserve"> to support a particular set of network slice subnet requirements identified by a slice profile id)</w:t>
            </w:r>
            <w:r w:rsidR="00DE38DF" w:rsidRPr="00343FC5">
              <w:rPr>
                <w:lang w:eastAsia="zh-CN" w:bidi="ar-KW"/>
              </w:rPr>
              <w:t>.</w:t>
            </w:r>
            <w:r w:rsidR="00D96300" w:rsidRPr="00D96300">
              <w:rPr>
                <w:lang w:eastAsia="zh-CN" w:bidi="ar-KW"/>
              </w:rPr>
              <w:t xml:space="preserve"> The NSSI identification is included in the request.</w:t>
            </w:r>
          </w:p>
        </w:tc>
        <w:tc>
          <w:tcPr>
            <w:tcW w:w="705" w:type="pct"/>
          </w:tcPr>
          <w:p w14:paraId="3E560CD5" w14:textId="77777777" w:rsidR="00DE38DF" w:rsidRPr="00343FC5" w:rsidRDefault="00DE38DF" w:rsidP="000C4288">
            <w:pPr>
              <w:pStyle w:val="TAL"/>
              <w:rPr>
                <w:lang w:eastAsia="zh-CN" w:bidi="ar-KW"/>
              </w:rPr>
            </w:pPr>
          </w:p>
        </w:tc>
      </w:tr>
      <w:tr w:rsidR="00DE38DF" w:rsidRPr="00343FC5" w14:paraId="6FE91AF2" w14:textId="77777777" w:rsidTr="00275865">
        <w:trPr>
          <w:cantSplit/>
          <w:jc w:val="center"/>
        </w:trPr>
        <w:tc>
          <w:tcPr>
            <w:tcW w:w="846" w:type="pct"/>
          </w:tcPr>
          <w:p w14:paraId="0D7AC214"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39742985" w14:textId="77777777" w:rsidR="00DE38DF" w:rsidRPr="00343FC5" w:rsidRDefault="00DE38DF" w:rsidP="000C4288">
            <w:pPr>
              <w:pStyle w:val="TAL"/>
              <w:rPr>
                <w:lang w:eastAsia="zh-CN" w:bidi="ar-KW"/>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D67B62">
              <w:rPr>
                <w:lang w:eastAsia="zh-CN" w:bidi="ar-KW"/>
              </w:rPr>
              <w:t xml:space="preserve">the </w:t>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whether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5034F9"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p>
          <w:p w14:paraId="3869AC42" w14:textId="77777777" w:rsidR="005034F9" w:rsidRPr="00343FC5" w:rsidRDefault="005034F9" w:rsidP="005034F9">
            <w:pPr>
              <w:pStyle w:val="TAL"/>
              <w:rPr>
                <w:lang w:eastAsia="zh-CN" w:bidi="ar-KW"/>
              </w:rPr>
            </w:pPr>
            <w:r w:rsidRPr="00343FC5">
              <w:rPr>
                <w:lang w:eastAsia="zh-CN" w:bidi="ar-KW"/>
              </w:rPr>
              <w:b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decision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w:t>
            </w:r>
            <w:r w:rsidR="00275865" w:rsidRPr="00343FC5">
              <w:rPr>
                <w:lang w:eastAsia="zh-CN" w:bidi="ar-KW"/>
              </w:rPr>
              <w:t xml:space="preserve"> </w:t>
            </w:r>
            <w:r w:rsidRPr="00343FC5">
              <w:rPr>
                <w:lang w:eastAsia="zh-CN" w:bidi="ar-KW"/>
              </w:rPr>
              <w:t>2.</w:t>
            </w:r>
            <w:r w:rsidRPr="00343FC5">
              <w:rPr>
                <w:lang w:eastAsia="zh-CN" w:bidi="ar-KW"/>
              </w:rPr>
              <w:br/>
            </w:r>
          </w:p>
          <w:p w14:paraId="49022AC1" w14:textId="77777777" w:rsidR="00DE38DF" w:rsidRPr="00343FC5" w:rsidRDefault="00DE38DF" w:rsidP="005034F9">
            <w:pPr>
              <w:pStyle w:val="TAL"/>
              <w:rPr>
                <w:lang w:eastAsia="zh-CN" w:bidi="ar-KW"/>
              </w:rPr>
            </w:pPr>
            <w:r w:rsidRPr="00343FC5">
              <w:rPr>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034F9" w:rsidRPr="00343FC5">
              <w:rPr>
                <w:lang w:eastAsia="zh-CN" w:bidi="ar-KW"/>
              </w:rPr>
              <w:t>decision</w:t>
            </w:r>
            <w:r w:rsidR="00275865" w:rsidRPr="00343FC5">
              <w:rPr>
                <w:lang w:eastAsia="zh-CN" w:bidi="ar-KW"/>
              </w:rPr>
              <w:t xml:space="preserve"> </w:t>
            </w:r>
            <w:r w:rsidR="005034F9" w:rsidRPr="00343FC5">
              <w:rPr>
                <w:lang w:eastAsia="zh-CN" w:bidi="ar-KW"/>
              </w:rPr>
              <w:t>is</w:t>
            </w:r>
            <w:r w:rsidR="00275865" w:rsidRPr="00343FC5">
              <w:rPr>
                <w:lang w:eastAsia="zh-CN" w:bidi="ar-KW"/>
              </w:rPr>
              <w:t xml:space="preserve"> </w:t>
            </w:r>
            <w:r w:rsidR="00D96300" w:rsidRPr="00D96300">
              <w:rPr>
                <w:lang w:eastAsia="zh-CN" w:bidi="ar-KW"/>
              </w:rPr>
              <w:t xml:space="preserve">that </w:t>
            </w:r>
            <w:r w:rsidR="005034F9"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D96300" w:rsidRPr="00D96300">
              <w:rPr>
                <w:lang w:eastAsia="zh-CN" w:bidi="ar-KW"/>
              </w:rPr>
              <w:t xml:space="preserve">should </w:t>
            </w:r>
            <w:r w:rsidR="005034F9" w:rsidRPr="00343FC5">
              <w:rPr>
                <w:lang w:eastAsia="zh-CN" w:bidi="ar-KW"/>
              </w:rPr>
              <w:t>not</w:t>
            </w:r>
            <w:r w:rsidR="00275865" w:rsidRPr="00343FC5">
              <w:rPr>
                <w:lang w:eastAsia="zh-CN" w:bidi="ar-KW"/>
              </w:rPr>
              <w:t xml:space="preserve"> </w:t>
            </w:r>
            <w:r w:rsidR="00D96300" w:rsidRPr="00D96300">
              <w:rPr>
                <w:lang w:eastAsia="zh-CN" w:bidi="ar-KW"/>
              </w:rPr>
              <w:t xml:space="preserve">be </w:t>
            </w:r>
            <w:r w:rsidRPr="00343FC5">
              <w:rPr>
                <w:lang w:eastAsia="zh-CN" w:bidi="ar-KW"/>
              </w:rPr>
              <w:t>terminated</w:t>
            </w:r>
            <w:r w:rsidR="00275865" w:rsidRPr="00343FC5">
              <w:rPr>
                <w:lang w:eastAsia="zh-CN" w:bidi="ar-KW"/>
              </w:rPr>
              <w:t xml:space="preserve"> </w:t>
            </w:r>
            <w:r w:rsidRPr="00343FC5">
              <w:rPr>
                <w:lang w:eastAsia="zh-CN" w:bidi="ar-KW"/>
              </w:rPr>
              <w:t>(e.g.,</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shared</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00D67B62">
              <w:rPr>
                <w:lang w:eastAsia="zh-CN" w:bidi="ar-KW"/>
              </w:rPr>
              <w:t xml:space="preserve">the </w:t>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keep</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later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00DA5375" w:rsidRPr="00343FC5">
              <w:rPr>
                <w:rFonts w:hint="eastAsia"/>
                <w:lang w:eastAsia="zh-CN"/>
              </w:rPr>
              <w:t xml:space="preserve">disassociates the NSSI from its consumer </w:t>
            </w:r>
            <w:r w:rsidR="00AB31D8" w:rsidRPr="00343FC5">
              <w:rPr>
                <w:lang w:eastAsia="zh-CN"/>
              </w:rPr>
              <w:t xml:space="preserve">and </w:t>
            </w:r>
            <w:r w:rsidRPr="00343FC5">
              <w:rPr>
                <w:lang w:eastAsia="zh-CN" w:bidi="ar-KW"/>
              </w:rPr>
              <w:t>provides</w:t>
            </w:r>
            <w:r w:rsidR="00275865" w:rsidRPr="00343FC5">
              <w:rPr>
                <w:lang w:eastAsia="zh-CN" w:bidi="ar-KW"/>
              </w:rPr>
              <w:t xml:space="preserve"> </w:t>
            </w:r>
            <w:r w:rsidRPr="00343FC5">
              <w:rPr>
                <w:lang w:eastAsia="zh-CN" w:bidi="ar-KW"/>
              </w:rPr>
              <w:t>feedback</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authorized</w:t>
            </w:r>
            <w:r w:rsidR="00275865" w:rsidRPr="00343FC5">
              <w:rPr>
                <w:lang w:eastAsia="zh-CN" w:bidi="ar-KW"/>
              </w:rPr>
              <w:t xml:space="preserve"> </w:t>
            </w:r>
            <w:r w:rsidRPr="00343FC5">
              <w:rPr>
                <w:lang w:eastAsia="zh-CN" w:bidi="ar-KW"/>
              </w:rPr>
              <w:t>consumer</w:t>
            </w:r>
            <w:r w:rsidR="00AB31D8" w:rsidRPr="00343FC5">
              <w:rPr>
                <w:rFonts w:hint="eastAsia"/>
                <w:lang w:eastAsia="zh-CN"/>
              </w:rPr>
              <w:t xml:space="preserve">, </w:t>
            </w:r>
            <w:r w:rsidR="00AB31D8" w:rsidRPr="00343FC5">
              <w:rPr>
                <w:lang w:eastAsia="zh-CN"/>
              </w:rPr>
              <w:t>maybe with removing its consumer’</w:t>
            </w:r>
            <w:r w:rsidR="00AB31D8" w:rsidRPr="00343FC5">
              <w:rPr>
                <w:rFonts w:hint="eastAsia"/>
                <w:lang w:eastAsia="zh-CN"/>
              </w:rPr>
              <w:t>s</w:t>
            </w:r>
            <w:r w:rsidR="00AB31D8" w:rsidRPr="00343FC5">
              <w:rPr>
                <w:lang w:eastAsia="zh-CN"/>
              </w:rPr>
              <w:t xml:space="preserve"> configuration</w:t>
            </w:r>
            <w:r w:rsidR="00AB31D8" w:rsidRPr="00343FC5">
              <w:rPr>
                <w:rFonts w:hint="eastAsia"/>
                <w:lang w:eastAsia="zh-CN"/>
              </w:rPr>
              <w:t xml:space="preserve"> or not</w:t>
            </w:r>
            <w:r w:rsidRPr="00343FC5">
              <w:rPr>
                <w:lang w:eastAsia="zh-CN" w:bidi="ar-KW"/>
              </w:rPr>
              <w:t>.</w:t>
            </w:r>
            <w:r w:rsidR="00275865" w:rsidRPr="00343FC5">
              <w:rPr>
                <w:lang w:eastAsia="zh-CN" w:bidi="ar-KW"/>
              </w:rPr>
              <w:t xml:space="preserve"> </w:t>
            </w:r>
            <w:r w:rsidR="005034F9"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005034F9" w:rsidRPr="00343FC5">
              <w:rPr>
                <w:lang w:eastAsia="zh-CN" w:bidi="ar-KW"/>
              </w:rPr>
              <w:t>Step</w:t>
            </w:r>
            <w:r w:rsidR="00275865" w:rsidRPr="00343FC5">
              <w:rPr>
                <w:lang w:eastAsia="zh-CN" w:bidi="ar-KW"/>
              </w:rPr>
              <w:t xml:space="preserve"> </w:t>
            </w:r>
            <w:r w:rsidR="005034F9" w:rsidRPr="00343FC5">
              <w:rPr>
                <w:lang w:eastAsia="zh-CN" w:bidi="ar-KW"/>
              </w:rPr>
              <w:t>5</w:t>
            </w:r>
            <w:r w:rsidRPr="00343FC5">
              <w:rPr>
                <w:lang w:eastAsia="zh-CN" w:bidi="ar-KW"/>
              </w:rPr>
              <w:t>.</w:t>
            </w:r>
          </w:p>
        </w:tc>
        <w:tc>
          <w:tcPr>
            <w:tcW w:w="705" w:type="pct"/>
          </w:tcPr>
          <w:p w14:paraId="732F1297" w14:textId="77777777" w:rsidR="00DE38DF" w:rsidRPr="00343FC5" w:rsidRDefault="00DE38DF" w:rsidP="000C4288">
            <w:pPr>
              <w:pStyle w:val="TAL"/>
              <w:rPr>
                <w:lang w:eastAsia="zh-CN" w:bidi="ar-KW"/>
              </w:rPr>
            </w:pPr>
          </w:p>
        </w:tc>
      </w:tr>
      <w:tr w:rsidR="00DE38DF" w:rsidRPr="00343FC5" w14:paraId="7C95087F" w14:textId="77777777" w:rsidTr="00275865">
        <w:trPr>
          <w:cantSplit/>
          <w:jc w:val="center"/>
        </w:trPr>
        <w:tc>
          <w:tcPr>
            <w:tcW w:w="846" w:type="pct"/>
          </w:tcPr>
          <w:p w14:paraId="5CBBABED"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26BF803C" w14:textId="77777777" w:rsidR="00DE38DF" w:rsidRPr="00343FC5" w:rsidRDefault="00DE38DF" w:rsidP="00BC143A">
            <w:pPr>
              <w:pStyle w:val="TAL"/>
              <w:rPr>
                <w:lang w:eastAsia="zh-CN" w:bidi="ar-KW"/>
              </w:rPr>
            </w:pPr>
            <w:r w:rsidRPr="00343FC5">
              <w:rPr>
                <w:rFonts w:hint="eastAsia"/>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consists</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not</w:t>
            </w:r>
            <w:r w:rsidR="00275865" w:rsidRPr="00343FC5">
              <w:rPr>
                <w:lang w:eastAsia="zh-CN" w:bidi="ar-KW"/>
              </w:rPr>
              <w:t xml:space="preserve"> </w:t>
            </w:r>
            <w:r w:rsidRPr="00343FC5">
              <w:rPr>
                <w:lang w:eastAsia="zh-CN" w:bidi="ar-KW"/>
              </w:rPr>
              <w:t>managed</w:t>
            </w:r>
            <w:r w:rsidR="00275865" w:rsidRPr="00343FC5">
              <w:rPr>
                <w:lang w:eastAsia="zh-CN" w:bidi="ar-KW"/>
              </w:rPr>
              <w:t xml:space="preserve"> </w:t>
            </w:r>
            <w:r w:rsidRPr="00343FC5">
              <w:rPr>
                <w:lang w:eastAsia="zh-CN" w:bidi="ar-KW"/>
              </w:rPr>
              <w:t>directly</w:t>
            </w:r>
            <w:r w:rsidR="00275865" w:rsidRPr="00343FC5">
              <w:rPr>
                <w:lang w:eastAsia="zh-CN" w:bidi="ar-KW"/>
              </w:rPr>
              <w:t xml:space="preserve"> </w:t>
            </w:r>
            <w:r w:rsidRPr="00343FC5">
              <w:rPr>
                <w:lang w:eastAsia="zh-CN" w:bidi="ar-KW"/>
              </w:rPr>
              <w:t>by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sends</w:t>
            </w:r>
            <w:r w:rsidR="00275865" w:rsidRPr="00343FC5">
              <w:rPr>
                <w:lang w:eastAsia="zh-CN" w:bidi="ar-KW"/>
              </w:rPr>
              <w:t xml:space="preserve"> </w:t>
            </w:r>
            <w:r w:rsidR="00D67B62">
              <w:rPr>
                <w:lang w:eastAsia="zh-CN" w:bidi="ar-KW"/>
              </w:rPr>
              <w:t xml:space="preserve">a </w:t>
            </w:r>
            <w:r w:rsidRPr="00343FC5">
              <w:rPr>
                <w:lang w:eastAsia="zh-CN" w:bidi="ar-KW"/>
              </w:rPr>
              <w:t>request</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other</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D67B62">
              <w:rPr>
                <w:lang w:eastAsia="zh-CN" w:bidi="ar-KW"/>
              </w:rPr>
              <w:t>(s)</w:t>
            </w:r>
            <w:r w:rsidR="00275865" w:rsidRPr="00343FC5">
              <w:rPr>
                <w:lang w:eastAsia="zh-CN" w:bidi="ar-KW"/>
              </w:rPr>
              <w:t xml:space="preserve"> </w:t>
            </w:r>
            <w:r w:rsidRPr="00343FC5">
              <w:rPr>
                <w:lang w:eastAsia="zh-CN" w:bidi="ar-KW"/>
              </w:rPr>
              <w:t>indicating</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1BA74F2C" w14:textId="77777777" w:rsidR="00DE38DF" w:rsidRPr="00343FC5" w:rsidRDefault="00DE38DF" w:rsidP="000C4288">
            <w:pPr>
              <w:pStyle w:val="TAL"/>
              <w:rPr>
                <w:lang w:eastAsia="zh-CN"/>
              </w:rPr>
            </w:pPr>
          </w:p>
        </w:tc>
      </w:tr>
      <w:tr w:rsidR="00DE38DF" w:rsidRPr="00343FC5" w14:paraId="5A4D2259" w14:textId="77777777" w:rsidTr="00275865">
        <w:trPr>
          <w:cantSplit/>
          <w:jc w:val="center"/>
        </w:trPr>
        <w:tc>
          <w:tcPr>
            <w:tcW w:w="846" w:type="pct"/>
          </w:tcPr>
          <w:p w14:paraId="7C73F535"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0792E2E0" w14:textId="77777777" w:rsidR="00DE38DF" w:rsidRPr="00343FC5" w:rsidRDefault="00DE38DF" w:rsidP="000C4288">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associated</w:t>
            </w:r>
            <w:r w:rsidR="00275865" w:rsidRPr="00343FC5">
              <w:rPr>
                <w:lang w:eastAsia="zh-CN" w:bidi="ar-KW"/>
              </w:rPr>
              <w:t xml:space="preserve"> </w:t>
            </w:r>
            <w:r w:rsidRPr="00343FC5">
              <w:rPr>
                <w:lang w:eastAsia="zh-CN" w:bidi="ar-KW"/>
              </w:rPr>
              <w:t>with</w:t>
            </w:r>
            <w:r w:rsidR="00275865" w:rsidRPr="00343FC5">
              <w:rPr>
                <w:lang w:eastAsia="zh-CN" w:bidi="ar-KW"/>
              </w:rPr>
              <w:t xml:space="preserve"> </w:t>
            </w:r>
            <w:r w:rsidR="00D67B62">
              <w:rPr>
                <w:lang w:eastAsia="zh-CN" w:bidi="ar-KW"/>
              </w:rPr>
              <w:t>NSI</w:t>
            </w:r>
            <w:r w:rsidRPr="00343FC5">
              <w:rPr>
                <w:lang w:eastAsia="zh-CN" w:bidi="ar-KW"/>
              </w:rPr>
              <w:t>,</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disassociates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D67B62">
              <w:rPr>
                <w:lang w:eastAsia="zh-CN" w:bidi="ar-KW"/>
              </w:rPr>
              <w:t>NSI</w:t>
            </w:r>
            <w:r w:rsidR="00275865" w:rsidRPr="00343FC5">
              <w:rPr>
                <w:lang w:eastAsia="zh-CN" w:bidi="ar-KW"/>
              </w:rPr>
              <w:t xml:space="preserve"> </w:t>
            </w:r>
            <w:r w:rsidR="00D96300" w:rsidRPr="00D96300">
              <w:rPr>
                <w:lang w:eastAsia="zh-CN" w:bidi="ar-KW"/>
              </w:rPr>
              <w:t xml:space="preserve">from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and</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0093537F" w:rsidRPr="00343FC5">
              <w:rPr>
                <w:lang w:eastAsia="zh-CN" w:bidi="ar-KW"/>
              </w:rPr>
              <w:t>r</w:t>
            </w:r>
            <w:r w:rsidR="0093537F" w:rsidRPr="000A69E1">
              <w:rPr>
                <w:lang w:eastAsia="zh-CN" w:bidi="ar-KW"/>
              </w:rPr>
              <w:t>equest to NFVO</w:t>
            </w:r>
            <w:r w:rsidR="0093537F">
              <w:rPr>
                <w:lang w:eastAsia="zh-CN" w:bidi="ar-KW"/>
              </w:rPr>
              <w:t xml:space="preserve"> for terminating or updating </w:t>
            </w:r>
            <w:r w:rsidR="0093537F" w:rsidRPr="00166D5C">
              <w:rPr>
                <w:lang w:eastAsia="zh-CN" w:bidi="ar-KW"/>
              </w:rPr>
              <w:t xml:space="preserve">(e.g. scaling-in) </w:t>
            </w:r>
            <w:r w:rsidR="0093537F">
              <w:rPr>
                <w:lang w:eastAsia="zh-CN" w:bidi="ar-KW"/>
              </w:rPr>
              <w:t>the NS instance</w:t>
            </w:r>
            <w:r w:rsidR="0093537F" w:rsidRPr="000A69E1">
              <w:rPr>
                <w:lang w:eastAsia="zh-CN" w:bidi="ar-KW"/>
              </w:rPr>
              <w:t>.</w:t>
            </w:r>
            <w:r w:rsidR="0093537F">
              <w:rPr>
                <w:lang w:eastAsia="zh-CN" w:bidi="ar-KW"/>
              </w:rPr>
              <w:t xml:space="preserve"> </w:t>
            </w:r>
            <w:r w:rsidR="0093537F" w:rsidRPr="00343FC5">
              <w:rPr>
                <w:lang w:eastAsia="zh-CN" w:bidi="ar-KW"/>
              </w:rPr>
              <w:t>(see note)</w:t>
            </w:r>
            <w:r w:rsidRPr="00343FC5">
              <w:rPr>
                <w:lang w:eastAsia="zh-CN" w:bidi="ar-KW"/>
              </w:rPr>
              <w:t>.</w:t>
            </w:r>
          </w:p>
        </w:tc>
        <w:tc>
          <w:tcPr>
            <w:tcW w:w="705" w:type="pct"/>
          </w:tcPr>
          <w:p w14:paraId="29165F27" w14:textId="77777777" w:rsidR="00DE38DF" w:rsidRPr="00343FC5" w:rsidRDefault="00DE38DF" w:rsidP="000C4288">
            <w:pPr>
              <w:pStyle w:val="TAL"/>
              <w:rPr>
                <w:lang w:eastAsia="zh-CN"/>
              </w:rPr>
            </w:pPr>
          </w:p>
        </w:tc>
      </w:tr>
      <w:tr w:rsidR="00DE38DF" w:rsidRPr="00343FC5" w14:paraId="487EE873" w14:textId="77777777" w:rsidTr="00275865">
        <w:trPr>
          <w:cantSplit/>
          <w:jc w:val="center"/>
        </w:trPr>
        <w:tc>
          <w:tcPr>
            <w:tcW w:w="846" w:type="pct"/>
          </w:tcPr>
          <w:p w14:paraId="5C2B9F99"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1096A6AC" w14:textId="77777777" w:rsidR="00DE38DF" w:rsidRPr="00343FC5" w:rsidRDefault="00DE38DF" w:rsidP="00F60151">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rFonts w:hint="eastAsia"/>
                <w:lang w:eastAsia="zh-CN" w:bidi="ar-KW"/>
              </w:rPr>
              <w:t>there</w:t>
            </w:r>
            <w:r w:rsidR="00275865" w:rsidRPr="00343FC5">
              <w:rPr>
                <w:rFonts w:hint="eastAsia"/>
                <w:lang w:eastAsia="zh-CN" w:bidi="ar-KW"/>
              </w:rPr>
              <w:t xml:space="preserve"> </w:t>
            </w:r>
            <w:r w:rsidRPr="00343FC5">
              <w:rPr>
                <w:rFonts w:hint="eastAsia"/>
                <w:lang w:eastAsia="zh-CN" w:bidi="ar-KW"/>
              </w:rPr>
              <w:t>exists</w:t>
            </w:r>
            <w:r w:rsidR="00275865" w:rsidRPr="00343FC5">
              <w:rPr>
                <w:rFonts w:hint="eastAsia"/>
                <w:lang w:eastAsia="zh-CN" w:bidi="ar-KW"/>
              </w:rPr>
              <w:t xml:space="preserve"> </w:t>
            </w:r>
            <w:r w:rsidR="00D67B62">
              <w:rPr>
                <w:lang w:eastAsia="zh-CN" w:bidi="ar-KW"/>
              </w:rPr>
              <w:t xml:space="preserve">a </w:t>
            </w:r>
            <w:r w:rsidRPr="00343FC5">
              <w:rPr>
                <w:rFonts w:hint="eastAsia"/>
                <w:lang w:eastAsia="zh-CN" w:bidi="ar-KW"/>
              </w:rPr>
              <w:t>transport</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00F60151" w:rsidRPr="00343FC5">
              <w:rPr>
                <w:lang w:eastAsia="zh-CN" w:bidi="ar-KW"/>
              </w:rPr>
              <w:t>segment</w:t>
            </w:r>
            <w:r w:rsidR="00275865" w:rsidRPr="00343FC5">
              <w:rPr>
                <w:lang w:eastAsia="zh-CN" w:bidi="ar-KW"/>
              </w:rPr>
              <w:t xml:space="preserve"> </w:t>
            </w:r>
            <w:r w:rsidR="00F60151" w:rsidRPr="00343FC5">
              <w:rPr>
                <w:lang w:eastAsia="zh-CN" w:bidi="ar-KW"/>
              </w:rPr>
              <w:t>used</w:t>
            </w:r>
            <w:r w:rsidR="00275865" w:rsidRPr="00343FC5">
              <w:rPr>
                <w:lang w:eastAsia="zh-CN" w:bidi="ar-KW"/>
              </w:rPr>
              <w:t xml:space="preserve"> </w:t>
            </w:r>
            <w:r w:rsidR="00F60151" w:rsidRPr="00343FC5">
              <w:rPr>
                <w:lang w:eastAsia="zh-CN" w:bidi="ar-KW"/>
              </w:rPr>
              <w:t>by</w:t>
            </w:r>
            <w:r w:rsidR="00275865" w:rsidRPr="00343FC5">
              <w:rPr>
                <w:rFonts w:hint="eastAsia"/>
                <w:lang w:eastAsia="zh-CN" w:bidi="ar-KW"/>
              </w:rPr>
              <w:t xml:space="preserve"> </w:t>
            </w:r>
            <w:r w:rsidRPr="00343FC5">
              <w:rPr>
                <w:rFonts w:hint="eastAsia"/>
                <w:lang w:eastAsia="zh-CN" w:bidi="ar-KW"/>
              </w:rPr>
              <w:t>the</w:t>
            </w:r>
            <w:r w:rsidR="00275865" w:rsidRPr="00343FC5">
              <w:rPr>
                <w:rFonts w:hint="eastAsia"/>
                <w:lang w:eastAsia="zh-CN" w:bidi="ar-KW"/>
              </w:rPr>
              <w:t xml:space="preserve"> </w:t>
            </w:r>
            <w:r w:rsidRPr="00343FC5">
              <w:rPr>
                <w:rFonts w:hint="eastAsia"/>
                <w:lang w:eastAsia="zh-CN" w:bidi="ar-KW"/>
              </w:rPr>
              <w:t>NSS</w:t>
            </w:r>
            <w:r w:rsidRPr="00343FC5">
              <w:rPr>
                <w:lang w:eastAsia="zh-CN" w:bidi="ar-KW"/>
              </w:rPr>
              <w:t>I,</w:t>
            </w:r>
            <w:r w:rsidR="00275865" w:rsidRPr="00343FC5">
              <w:rPr>
                <w:lang w:eastAsia="zh-CN" w:bidi="ar-KW"/>
              </w:rPr>
              <w:t xml:space="preserve"> </w:t>
            </w:r>
            <w:r w:rsidR="00F60151"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indicate</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transport</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00F60151" w:rsidRPr="00343FC5">
              <w:rPr>
                <w:lang w:eastAsia="zh-CN" w:bidi="ar-KW"/>
              </w:rPr>
              <w:t>segment</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support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7E84D226" w14:textId="77777777" w:rsidR="00DE38DF" w:rsidRPr="00343FC5" w:rsidRDefault="00DE38DF" w:rsidP="000C4288">
            <w:pPr>
              <w:pStyle w:val="TAL"/>
              <w:rPr>
                <w:lang w:eastAsia="zh-CN"/>
              </w:rPr>
            </w:pPr>
          </w:p>
        </w:tc>
      </w:tr>
      <w:tr w:rsidR="00DE38DF" w:rsidRPr="00343FC5" w14:paraId="5D41E76D" w14:textId="77777777" w:rsidTr="00275865">
        <w:trPr>
          <w:cantSplit/>
          <w:jc w:val="center"/>
        </w:trPr>
        <w:tc>
          <w:tcPr>
            <w:tcW w:w="846" w:type="pct"/>
          </w:tcPr>
          <w:p w14:paraId="47A86C4D"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234FAEB9" w14:textId="77777777" w:rsidR="00DE38DF" w:rsidRPr="00343FC5" w:rsidRDefault="00D67B62" w:rsidP="000C4288">
            <w:pPr>
              <w:pStyle w:val="TAL"/>
              <w:rPr>
                <w:lang w:eastAsia="zh-CN" w:bidi="ar-KW"/>
              </w:rPr>
            </w:pPr>
            <w:r>
              <w:rPr>
                <w:lang w:val="en-US" w:eastAsia="zh-CN"/>
              </w:rPr>
              <w:t>The n</w:t>
            </w:r>
            <w:r w:rsidRPr="00343FC5">
              <w:rPr>
                <w:lang w:eastAsia="zh-CN"/>
              </w:rPr>
              <w:t xml:space="preserve">etwork </w:t>
            </w:r>
            <w:r w:rsidR="005B7D21" w:rsidRPr="00343FC5">
              <w:rPr>
                <w:lang w:eastAsia="zh-CN"/>
              </w:rPr>
              <w:t xml:space="preserve">slice subnet </w:t>
            </w:r>
            <w:r>
              <w:rPr>
                <w:lang w:eastAsia="zh-CN"/>
              </w:rPr>
              <w:t xml:space="preserve">provisioning </w:t>
            </w:r>
            <w:r w:rsidR="005B7D21" w:rsidRPr="00343FC5">
              <w:rPr>
                <w:lang w:eastAsia="zh-CN"/>
              </w:rPr>
              <w:t>management</w:t>
            </w:r>
            <w:r w:rsidR="00275865" w:rsidRPr="00343FC5">
              <w:rPr>
                <w:lang w:eastAsia="zh-CN"/>
              </w:rPr>
              <w:t xml:space="preserve"> </w:t>
            </w:r>
            <w:r w:rsidR="00DE38DF" w:rsidRPr="00343FC5">
              <w:rPr>
                <w:lang w:eastAsia="zh-CN" w:bidi="ar-KW"/>
              </w:rPr>
              <w:t>service</w:t>
            </w:r>
            <w:r w:rsidR="00275865" w:rsidRPr="00343FC5">
              <w:rPr>
                <w:lang w:eastAsia="zh-CN" w:bidi="ar-KW"/>
              </w:rPr>
              <w:t xml:space="preserve"> </w:t>
            </w:r>
            <w:r w:rsidR="00DE38DF" w:rsidRPr="00343FC5">
              <w:rPr>
                <w:lang w:eastAsia="zh-CN" w:bidi="ar-KW"/>
              </w:rPr>
              <w:t>provider</w:t>
            </w:r>
            <w:r w:rsidR="00275865" w:rsidRPr="00343FC5">
              <w:rPr>
                <w:rFonts w:hint="eastAsia"/>
                <w:lang w:eastAsia="zh-CN" w:bidi="ar-KW"/>
              </w:rPr>
              <w:t xml:space="preserve"> </w:t>
            </w:r>
            <w:r w:rsidR="00DE38DF" w:rsidRPr="00343FC5">
              <w:rPr>
                <w:lang w:eastAsia="zh-CN" w:bidi="ar-KW"/>
              </w:rPr>
              <w:t>sends</w:t>
            </w:r>
            <w:r w:rsidR="00275865" w:rsidRPr="00343FC5">
              <w:rPr>
                <w:lang w:eastAsia="zh-CN" w:bidi="ar-KW"/>
              </w:rPr>
              <w:t xml:space="preserve"> </w:t>
            </w:r>
            <w:r w:rsidR="00DE38DF" w:rsidRPr="00343FC5">
              <w:rPr>
                <w:lang w:eastAsia="zh-CN" w:bidi="ar-KW"/>
              </w:rPr>
              <w:t>response</w:t>
            </w:r>
            <w:r w:rsidR="00275865" w:rsidRPr="00343FC5">
              <w:rPr>
                <w:lang w:eastAsia="zh-CN" w:bidi="ar-KW"/>
              </w:rPr>
              <w:t xml:space="preserve"> </w:t>
            </w:r>
            <w:r w:rsidR="00DE38DF" w:rsidRPr="00343FC5">
              <w:rPr>
                <w:lang w:eastAsia="zh-CN" w:bidi="ar-KW"/>
              </w:rPr>
              <w:t>to</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bidi="ar-KW"/>
              </w:rPr>
              <w:t>consumer.</w:t>
            </w:r>
          </w:p>
        </w:tc>
        <w:tc>
          <w:tcPr>
            <w:tcW w:w="705" w:type="pct"/>
          </w:tcPr>
          <w:p w14:paraId="42EEC680" w14:textId="77777777" w:rsidR="00DE38DF" w:rsidRPr="00343FC5" w:rsidRDefault="00DE38DF" w:rsidP="000C4288">
            <w:pPr>
              <w:pStyle w:val="TAL"/>
              <w:rPr>
                <w:lang w:bidi="ar-KW"/>
              </w:rPr>
            </w:pPr>
          </w:p>
        </w:tc>
      </w:tr>
      <w:tr w:rsidR="00DE38DF" w:rsidRPr="00343FC5" w14:paraId="44A4024C" w14:textId="77777777" w:rsidTr="00275865">
        <w:trPr>
          <w:cantSplit/>
          <w:jc w:val="center"/>
        </w:trPr>
        <w:tc>
          <w:tcPr>
            <w:tcW w:w="846" w:type="pct"/>
          </w:tcPr>
          <w:p w14:paraId="44583303" w14:textId="77777777" w:rsidR="00DE38DF" w:rsidRPr="00343FC5" w:rsidRDefault="00DE38DF"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6A9E1F2" w14:textId="77777777" w:rsidR="00DE38DF" w:rsidRPr="00343FC5" w:rsidRDefault="00DE38DF"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3E4DAAF3" w14:textId="77777777" w:rsidR="00DE38DF" w:rsidRPr="00343FC5" w:rsidRDefault="00DE38DF" w:rsidP="000C4288">
            <w:pPr>
              <w:pStyle w:val="TAL"/>
              <w:rPr>
                <w:lang w:bidi="ar-KW"/>
              </w:rPr>
            </w:pPr>
          </w:p>
        </w:tc>
      </w:tr>
      <w:tr w:rsidR="00DE38DF" w:rsidRPr="00343FC5" w14:paraId="7968775F" w14:textId="77777777" w:rsidTr="00275865">
        <w:trPr>
          <w:cantSplit/>
          <w:jc w:val="center"/>
        </w:trPr>
        <w:tc>
          <w:tcPr>
            <w:tcW w:w="846" w:type="pct"/>
          </w:tcPr>
          <w:p w14:paraId="62F8E52A" w14:textId="77777777" w:rsidR="00DE38DF" w:rsidRPr="00343FC5" w:rsidRDefault="00DE38DF" w:rsidP="000C4288">
            <w:pPr>
              <w:pStyle w:val="TAL"/>
              <w:rPr>
                <w:b/>
                <w:lang w:bidi="ar-KW"/>
              </w:rPr>
            </w:pPr>
            <w:r w:rsidRPr="00343FC5">
              <w:rPr>
                <w:b/>
                <w:lang w:bidi="ar-KW"/>
              </w:rPr>
              <w:t>Exceptions</w:t>
            </w:r>
          </w:p>
        </w:tc>
        <w:tc>
          <w:tcPr>
            <w:tcW w:w="3449" w:type="pct"/>
          </w:tcPr>
          <w:p w14:paraId="017C6802" w14:textId="77777777" w:rsidR="00DE38DF" w:rsidRPr="00343FC5" w:rsidRDefault="00DE38DF"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1CAECFD9" w14:textId="77777777" w:rsidR="00DE38DF" w:rsidRPr="00343FC5" w:rsidRDefault="00DE38DF" w:rsidP="000C4288">
            <w:pPr>
              <w:pStyle w:val="TAL"/>
              <w:rPr>
                <w:lang w:bidi="ar-KW"/>
              </w:rPr>
            </w:pPr>
          </w:p>
        </w:tc>
      </w:tr>
      <w:tr w:rsidR="00DE38DF" w:rsidRPr="00343FC5" w14:paraId="45F3DB90" w14:textId="77777777" w:rsidTr="00275865">
        <w:trPr>
          <w:cantSplit/>
          <w:jc w:val="center"/>
        </w:trPr>
        <w:tc>
          <w:tcPr>
            <w:tcW w:w="846" w:type="pct"/>
          </w:tcPr>
          <w:p w14:paraId="37B85E0D" w14:textId="77777777" w:rsidR="00DE38DF" w:rsidRPr="00343FC5" w:rsidRDefault="00DE38DF" w:rsidP="000C4288">
            <w:pPr>
              <w:pStyle w:val="TAL"/>
              <w:rPr>
                <w:b/>
                <w:lang w:bidi="ar-KW"/>
              </w:rPr>
            </w:pPr>
            <w:r w:rsidRPr="00343FC5">
              <w:rPr>
                <w:b/>
                <w:lang w:bidi="ar-KW"/>
              </w:rPr>
              <w:t>Post-conditions</w:t>
            </w:r>
          </w:p>
        </w:tc>
        <w:tc>
          <w:tcPr>
            <w:tcW w:w="3449" w:type="pct"/>
          </w:tcPr>
          <w:p w14:paraId="36FCF58F" w14:textId="77777777" w:rsidR="00DE38DF" w:rsidRPr="00343FC5" w:rsidRDefault="00DE38DF" w:rsidP="00AA2CE5">
            <w:pPr>
              <w:pStyle w:val="TAL"/>
              <w:rPr>
                <w:b/>
                <w:lang w:bidi="ar-KW"/>
              </w:rPr>
            </w:pPr>
            <w:r w:rsidRPr="00343FC5">
              <w:rPr>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21654AD0" w14:textId="77777777" w:rsidR="00DE38DF" w:rsidRPr="00343FC5" w:rsidRDefault="00DE38DF" w:rsidP="000C4288">
            <w:pPr>
              <w:pStyle w:val="TAL"/>
              <w:rPr>
                <w:lang w:bidi="ar-KW"/>
              </w:rPr>
            </w:pPr>
          </w:p>
        </w:tc>
      </w:tr>
      <w:tr w:rsidR="00DE38DF" w:rsidRPr="000506E6" w14:paraId="0FA9BEA4" w14:textId="77777777" w:rsidTr="00275865">
        <w:trPr>
          <w:cantSplit/>
          <w:jc w:val="center"/>
        </w:trPr>
        <w:tc>
          <w:tcPr>
            <w:tcW w:w="846" w:type="pct"/>
          </w:tcPr>
          <w:p w14:paraId="373B0086" w14:textId="77777777" w:rsidR="00DE38DF" w:rsidRPr="00343FC5" w:rsidRDefault="00DE38DF"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6D8FED05" w14:textId="77777777" w:rsidR="00DE38DF" w:rsidRPr="000506E6" w:rsidRDefault="00DE38DF" w:rsidP="00000721">
            <w:pPr>
              <w:pStyle w:val="TAL"/>
              <w:rPr>
                <w:lang w:val="it-IT" w:eastAsia="zh-CN"/>
              </w:rPr>
            </w:pPr>
            <w:r w:rsidRPr="000506E6">
              <w:rPr>
                <w:lang w:val="it-IT" w:eastAsia="zh-CN"/>
              </w:rPr>
              <w:t>REQ-</w:t>
            </w:r>
            <w:r w:rsidR="00771172" w:rsidRPr="000506E6">
              <w:rPr>
                <w:lang w:val="it-IT" w:eastAsia="zh-CN"/>
              </w:rPr>
              <w:t>PRO_NSSI</w:t>
            </w:r>
            <w:r w:rsidRPr="000506E6">
              <w:rPr>
                <w:lang w:val="it-IT" w:eastAsia="zh-CN"/>
              </w:rPr>
              <w:t>-FUN-</w:t>
            </w:r>
            <w:r w:rsidR="00000721" w:rsidRPr="000506E6">
              <w:rPr>
                <w:lang w:val="it-IT" w:eastAsia="zh-CN"/>
              </w:rPr>
              <w:t>8</w:t>
            </w:r>
            <w:r w:rsidR="00AB553B" w:rsidRPr="000506E6">
              <w:rPr>
                <w:lang w:val="it-IT" w:eastAsia="zh-CN"/>
              </w:rPr>
              <w:t xml:space="preserve">, </w:t>
            </w:r>
            <w:r w:rsidR="00AB553B" w:rsidRPr="000506E6">
              <w:rPr>
                <w:rFonts w:hint="eastAsia"/>
                <w:lang w:val="it-IT" w:eastAsia="zh-CN"/>
              </w:rPr>
              <w:t>REQ-PRO_NSSI-FUN-11</w:t>
            </w:r>
          </w:p>
        </w:tc>
        <w:tc>
          <w:tcPr>
            <w:tcW w:w="705" w:type="pct"/>
          </w:tcPr>
          <w:p w14:paraId="4584B893" w14:textId="77777777" w:rsidR="00DE38DF" w:rsidRPr="000506E6" w:rsidRDefault="00DE38DF" w:rsidP="000C4288">
            <w:pPr>
              <w:pStyle w:val="TAL"/>
              <w:rPr>
                <w:lang w:val="it-IT" w:bidi="ar-KW"/>
              </w:rPr>
            </w:pPr>
          </w:p>
        </w:tc>
      </w:tr>
      <w:tr w:rsidR="0093537F" w:rsidRPr="00343FC5" w14:paraId="5EE98CAE" w14:textId="77777777" w:rsidTr="0093537F">
        <w:trPr>
          <w:cantSplit/>
          <w:jc w:val="center"/>
        </w:trPr>
        <w:tc>
          <w:tcPr>
            <w:tcW w:w="5000" w:type="pct"/>
            <w:gridSpan w:val="3"/>
          </w:tcPr>
          <w:p w14:paraId="7E0347E1" w14:textId="77777777" w:rsidR="0093537F" w:rsidRPr="00343FC5" w:rsidRDefault="0093537F" w:rsidP="00592691">
            <w:pPr>
              <w:pStyle w:val="NO"/>
              <w:rPr>
                <w:lang w:bidi="ar-KW"/>
              </w:rPr>
            </w:pPr>
            <w:r w:rsidRPr="00343FC5">
              <w:t>NOTE:</w:t>
            </w:r>
            <w:r>
              <w:t xml:space="preserve"> </w:t>
            </w:r>
            <w:r>
              <w:tab/>
              <w:t xml:space="preserve">In case </w:t>
            </w:r>
            <w:r w:rsidR="00CF09F5">
              <w:t xml:space="preserve">where </w:t>
            </w:r>
            <w:r>
              <w:t>the N</w:t>
            </w:r>
            <w:r w:rsidRPr="00343FC5">
              <w:t xml:space="preserve">S </w:t>
            </w:r>
            <w:r>
              <w:t xml:space="preserve">instance is not dedicated for the NSSI, </w:t>
            </w:r>
            <w:r>
              <w:rPr>
                <w:lang w:eastAsia="zh-CN" w:bidi="ar-KW"/>
              </w:rPr>
              <w:t xml:space="preserve">the </w:t>
            </w:r>
            <w:r w:rsidRPr="00343FC5">
              <w:rPr>
                <w:lang w:val="en-US" w:eastAsia="zh-CN"/>
              </w:rPr>
              <w:t>n</w:t>
            </w:r>
            <w:r w:rsidRPr="00343FC5">
              <w:rPr>
                <w:lang w:eastAsia="zh-CN"/>
              </w:rPr>
              <w:t xml:space="preserve">etwork slice subnet </w:t>
            </w:r>
            <w:r>
              <w:rPr>
                <w:lang w:eastAsia="zh-CN"/>
              </w:rPr>
              <w:t xml:space="preserve">provisioning </w:t>
            </w:r>
            <w:r w:rsidRPr="00343FC5">
              <w:rPr>
                <w:lang w:eastAsia="zh-CN"/>
              </w:rPr>
              <w:t xml:space="preserve">management </w:t>
            </w:r>
            <w:r w:rsidRPr="00343FC5">
              <w:rPr>
                <w:lang w:eastAsia="zh-CN" w:bidi="ar-KW"/>
              </w:rPr>
              <w:t>service provider</w:t>
            </w:r>
            <w:r>
              <w:rPr>
                <w:lang w:eastAsia="zh-CN" w:bidi="ar-KW"/>
              </w:rPr>
              <w:t xml:space="preserve"> </w:t>
            </w:r>
            <w:r w:rsidR="00761607">
              <w:rPr>
                <w:lang w:eastAsia="zh-CN" w:bidi="ar-KW"/>
              </w:rPr>
              <w:t>does</w:t>
            </w:r>
            <w:r>
              <w:rPr>
                <w:lang w:eastAsia="zh-CN" w:bidi="ar-KW"/>
              </w:rPr>
              <w:t xml:space="preserve"> not terminate the NS instance</w:t>
            </w:r>
            <w:r w:rsidRPr="00343FC5">
              <w:t>.</w:t>
            </w:r>
          </w:p>
        </w:tc>
      </w:tr>
    </w:tbl>
    <w:p w14:paraId="40C6D87C" w14:textId="77777777" w:rsidR="00DE38DF" w:rsidRPr="00343FC5" w:rsidRDefault="00DE38DF" w:rsidP="00AF1585"/>
    <w:p w14:paraId="276BEEC1" w14:textId="77777777" w:rsidR="00937087" w:rsidRPr="00343FC5" w:rsidRDefault="00AA614A" w:rsidP="00AA614A">
      <w:pPr>
        <w:pStyle w:val="Heading3"/>
        <w:tabs>
          <w:tab w:val="left" w:pos="1140"/>
        </w:tabs>
      </w:pPr>
      <w:bookmarkStart w:id="103" w:name="_CR5_1_5"/>
      <w:bookmarkStart w:id="104" w:name="_Toc19715489"/>
      <w:bookmarkStart w:id="105" w:name="_Toc51326687"/>
      <w:bookmarkStart w:id="106" w:name="_Toc51326804"/>
      <w:bookmarkStart w:id="107" w:name="_Toc202520052"/>
      <w:bookmarkEnd w:id="103"/>
      <w:r w:rsidRPr="00343FC5">
        <w:lastRenderedPageBreak/>
        <w:t>5.1.5</w:t>
      </w:r>
      <w:r w:rsidRPr="00343FC5">
        <w:tab/>
      </w:r>
      <w:r w:rsidR="00937087" w:rsidRPr="00343FC5">
        <w:rPr>
          <w:lang w:eastAsia="zh-CN"/>
        </w:rPr>
        <w:t xml:space="preserve">Obtaining </w:t>
      </w:r>
      <w:r w:rsidR="00AA2CE5" w:rsidRPr="00343FC5">
        <w:rPr>
          <w:lang w:eastAsia="zh-CN"/>
        </w:rPr>
        <w:t>n</w:t>
      </w:r>
      <w:r w:rsidR="00937087" w:rsidRPr="00343FC5">
        <w:rPr>
          <w:rFonts w:hint="eastAsia"/>
          <w:lang w:eastAsia="zh-CN"/>
        </w:rPr>
        <w:t xml:space="preserve">etwork slice </w:t>
      </w:r>
      <w:r w:rsidR="00937087" w:rsidRPr="00343FC5">
        <w:rPr>
          <w:lang w:eastAsia="zh-CN"/>
        </w:rPr>
        <w:t>subnet instance information</w:t>
      </w:r>
      <w:bookmarkEnd w:id="104"/>
      <w:bookmarkEnd w:id="105"/>
      <w:bookmarkEnd w:id="106"/>
      <w:bookmarkEnd w:id="10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937087" w:rsidRPr="00343FC5" w14:paraId="072F3883" w14:textId="77777777" w:rsidTr="00275865">
        <w:trPr>
          <w:cantSplit/>
          <w:tblHeader/>
          <w:jc w:val="center"/>
        </w:trPr>
        <w:tc>
          <w:tcPr>
            <w:tcW w:w="882" w:type="pct"/>
            <w:shd w:val="clear" w:color="auto" w:fill="D9D9D9"/>
            <w:vAlign w:val="center"/>
          </w:tcPr>
          <w:p w14:paraId="72B3368E" w14:textId="77777777" w:rsidR="00937087" w:rsidRPr="00343FC5" w:rsidRDefault="0093708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6040DA9F" w14:textId="77777777" w:rsidR="00937087" w:rsidRPr="00343FC5" w:rsidRDefault="00937087" w:rsidP="000C4288">
            <w:pPr>
              <w:pStyle w:val="TAH"/>
              <w:rPr>
                <w:lang w:bidi="ar-KW"/>
              </w:rPr>
            </w:pPr>
            <w:r w:rsidRPr="00343FC5">
              <w:rPr>
                <w:lang w:bidi="ar-KW"/>
              </w:rPr>
              <w:t>Evolution/Specification</w:t>
            </w:r>
          </w:p>
        </w:tc>
        <w:tc>
          <w:tcPr>
            <w:tcW w:w="705" w:type="pct"/>
            <w:shd w:val="clear" w:color="auto" w:fill="D9D9D9"/>
            <w:vAlign w:val="center"/>
          </w:tcPr>
          <w:p w14:paraId="330FFB7A" w14:textId="77777777" w:rsidR="00937087" w:rsidRPr="00343FC5" w:rsidRDefault="0093708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7087" w:rsidRPr="00343FC5" w14:paraId="148847C6" w14:textId="77777777" w:rsidTr="00275865">
        <w:trPr>
          <w:cantSplit/>
          <w:jc w:val="center"/>
        </w:trPr>
        <w:tc>
          <w:tcPr>
            <w:tcW w:w="882" w:type="pct"/>
          </w:tcPr>
          <w:p w14:paraId="3997AE1E" w14:textId="77777777" w:rsidR="00937087" w:rsidRPr="00343FC5" w:rsidRDefault="00937087" w:rsidP="000C4288">
            <w:pPr>
              <w:pStyle w:val="TAL"/>
              <w:rPr>
                <w:b/>
                <w:lang w:bidi="ar-KW"/>
              </w:rPr>
            </w:pPr>
            <w:r w:rsidRPr="00343FC5">
              <w:rPr>
                <w:b/>
                <w:lang w:bidi="ar-KW"/>
              </w:rPr>
              <w:t>Goal</w:t>
            </w:r>
            <w:r w:rsidR="00275865" w:rsidRPr="00343FC5">
              <w:rPr>
                <w:b/>
                <w:lang w:bidi="ar-KW"/>
              </w:rPr>
              <w:t xml:space="preserve"> </w:t>
            </w:r>
          </w:p>
        </w:tc>
        <w:tc>
          <w:tcPr>
            <w:tcW w:w="3413" w:type="pct"/>
          </w:tcPr>
          <w:p w14:paraId="0AFF750A" w14:textId="77777777" w:rsidR="00937087" w:rsidRPr="00343FC5" w:rsidRDefault="00937087" w:rsidP="000C4288">
            <w:pPr>
              <w:pStyle w:val="TAL"/>
              <w:rPr>
                <w:lang w:eastAsia="zh-CN" w:bidi="ar-KW"/>
              </w:rPr>
            </w:pPr>
            <w:r w:rsidRPr="00343FC5">
              <w:rPr>
                <w:lang w:eastAsia="zh-CN" w:bidi="ar-KW"/>
              </w:rPr>
              <w:t>Enable</w:t>
            </w:r>
            <w:r w:rsidR="00275865" w:rsidRPr="00343FC5">
              <w:rPr>
                <w:lang w:eastAsia="zh-CN" w:bidi="ar-KW"/>
              </w:rPr>
              <w:t xml:space="preserve"> </w:t>
            </w:r>
            <w:r w:rsidR="00C36246">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lang w:eastAsia="zh-CN"/>
              </w:rPr>
              <w:t>Slice/Service</w:t>
            </w:r>
            <w:r w:rsidR="00275865" w:rsidRPr="00343FC5">
              <w:rPr>
                <w:lang w:eastAsia="zh-CN"/>
              </w:rPr>
              <w:t xml:space="preserve"> </w:t>
            </w:r>
            <w:r w:rsidRPr="00343FC5">
              <w:rPr>
                <w:lang w:eastAsia="zh-CN"/>
              </w:rPr>
              <w:t>type</w:t>
            </w:r>
            <w:r w:rsidRPr="00343FC5">
              <w:rPr>
                <w:lang w:eastAsia="zh-CN" w:bidi="ar-KW"/>
              </w:rPr>
              <w:t>).</w:t>
            </w:r>
          </w:p>
        </w:tc>
        <w:tc>
          <w:tcPr>
            <w:tcW w:w="705" w:type="pct"/>
          </w:tcPr>
          <w:p w14:paraId="0539C6B2" w14:textId="77777777" w:rsidR="00937087" w:rsidRPr="00343FC5" w:rsidRDefault="00937087" w:rsidP="000C4288">
            <w:pPr>
              <w:pStyle w:val="TAL"/>
              <w:rPr>
                <w:lang w:bidi="ar-KW"/>
              </w:rPr>
            </w:pPr>
          </w:p>
        </w:tc>
      </w:tr>
      <w:tr w:rsidR="00937087" w:rsidRPr="00343FC5" w14:paraId="3E2513CD" w14:textId="77777777" w:rsidTr="00275865">
        <w:trPr>
          <w:cantSplit/>
          <w:jc w:val="center"/>
        </w:trPr>
        <w:tc>
          <w:tcPr>
            <w:tcW w:w="882" w:type="pct"/>
          </w:tcPr>
          <w:p w14:paraId="4B3637BE" w14:textId="77777777" w:rsidR="00937087" w:rsidRPr="00343FC5" w:rsidRDefault="00937087"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13" w:type="pct"/>
          </w:tcPr>
          <w:p w14:paraId="7A05526E" w14:textId="77777777" w:rsidR="00937087" w:rsidRPr="00343FC5" w:rsidRDefault="00C006EA" w:rsidP="00C006EA">
            <w:pPr>
              <w:pStyle w:val="TAL"/>
              <w:rPr>
                <w:lang w:eastAsia="zh-CN" w:bidi="ar-KW"/>
              </w:rPr>
            </w:pP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Pr="00343FC5">
              <w:rPr>
                <w:lang w:eastAsia="zh-CN" w:bidi="ar-KW"/>
              </w:rPr>
              <w:t>.</w:t>
            </w:r>
            <w:r w:rsidR="00275865" w:rsidRPr="00343FC5">
              <w:rPr>
                <w:lang w:eastAsia="zh-CN" w:bidi="ar-KW"/>
              </w:rPr>
              <w:t xml:space="preserve"> </w:t>
            </w:r>
          </w:p>
        </w:tc>
        <w:tc>
          <w:tcPr>
            <w:tcW w:w="705" w:type="pct"/>
          </w:tcPr>
          <w:p w14:paraId="39384112" w14:textId="77777777" w:rsidR="00937087" w:rsidRPr="00343FC5" w:rsidRDefault="00937087" w:rsidP="000C4288">
            <w:pPr>
              <w:pStyle w:val="TAL"/>
              <w:rPr>
                <w:lang w:bidi="ar-KW"/>
              </w:rPr>
            </w:pPr>
          </w:p>
        </w:tc>
      </w:tr>
      <w:tr w:rsidR="00937087" w:rsidRPr="00343FC5" w14:paraId="4FFED39E" w14:textId="77777777" w:rsidTr="00275865">
        <w:trPr>
          <w:cantSplit/>
          <w:jc w:val="center"/>
        </w:trPr>
        <w:tc>
          <w:tcPr>
            <w:tcW w:w="882" w:type="pct"/>
          </w:tcPr>
          <w:p w14:paraId="2F756528" w14:textId="77777777" w:rsidR="00937087" w:rsidRPr="00343FC5" w:rsidRDefault="00937087"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13" w:type="pct"/>
          </w:tcPr>
          <w:p w14:paraId="45B68686" w14:textId="77777777" w:rsidR="00937087" w:rsidRPr="00343FC5" w:rsidRDefault="00937087"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C006EA" w:rsidRPr="00343FC5">
              <w:rPr>
                <w:lang w:eastAsia="zh-CN" w:bidi="ar-KW"/>
              </w:rPr>
              <w:b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C006EA" w:rsidRPr="00343FC5">
              <w:rPr>
                <w:lang w:eastAsia="zh-CN" w:bidi="ar-KW"/>
              </w:rPr>
              <w:t>provider.</w:t>
            </w:r>
            <w:r w:rsidR="00275865" w:rsidRPr="00343FC5">
              <w:rPr>
                <w:lang w:eastAsia="zh-CN" w:bidi="ar-KW"/>
              </w:rPr>
              <w:t xml:space="preserve"> </w:t>
            </w:r>
          </w:p>
        </w:tc>
        <w:tc>
          <w:tcPr>
            <w:tcW w:w="705" w:type="pct"/>
          </w:tcPr>
          <w:p w14:paraId="0653981A" w14:textId="77777777" w:rsidR="00937087" w:rsidRPr="00343FC5" w:rsidRDefault="00937087" w:rsidP="000C4288">
            <w:pPr>
              <w:pStyle w:val="TAL"/>
              <w:rPr>
                <w:lang w:bidi="ar-KW"/>
              </w:rPr>
            </w:pPr>
          </w:p>
        </w:tc>
      </w:tr>
      <w:tr w:rsidR="00937087" w:rsidRPr="00343FC5" w14:paraId="178CFC87" w14:textId="77777777" w:rsidTr="00275865">
        <w:trPr>
          <w:cantSplit/>
          <w:jc w:val="center"/>
        </w:trPr>
        <w:tc>
          <w:tcPr>
            <w:tcW w:w="882" w:type="pct"/>
          </w:tcPr>
          <w:p w14:paraId="7E093ABF" w14:textId="77777777" w:rsidR="00937087" w:rsidRPr="00343FC5" w:rsidRDefault="00937087" w:rsidP="000C4288">
            <w:pPr>
              <w:pStyle w:val="TAL"/>
              <w:rPr>
                <w:b/>
                <w:lang w:bidi="ar-KW"/>
              </w:rPr>
            </w:pPr>
            <w:r w:rsidRPr="00343FC5">
              <w:rPr>
                <w:b/>
                <w:lang w:bidi="ar-KW"/>
              </w:rPr>
              <w:t>Assumptions</w:t>
            </w:r>
          </w:p>
        </w:tc>
        <w:tc>
          <w:tcPr>
            <w:tcW w:w="3413" w:type="pct"/>
          </w:tcPr>
          <w:p w14:paraId="431FB63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rFonts w:hint="eastAsia"/>
                <w:lang w:eastAsia="zh-CN" w:bidi="ar-KW"/>
              </w:rPr>
              <w:t>is</w:t>
            </w:r>
            <w:r w:rsidR="00275865" w:rsidRPr="00343FC5">
              <w:rPr>
                <w:rFonts w:hint="eastAsia"/>
                <w:lang w:eastAsia="zh-CN" w:bidi="ar-KW"/>
              </w:rPr>
              <w:t xml:space="preserve"> </w:t>
            </w:r>
            <w:r w:rsidR="00937087" w:rsidRPr="00343FC5">
              <w:rPr>
                <w:lang w:eastAsia="zh-CN" w:bidi="ar-KW"/>
              </w:rPr>
              <w:t>authorized</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r w:rsidR="00275865" w:rsidRPr="00343FC5">
              <w:rPr>
                <w:lang w:eastAsia="zh-CN" w:bidi="ar-KW"/>
              </w:rPr>
              <w:t xml:space="preserve"> </w:t>
            </w:r>
            <w:r w:rsidR="00937087" w:rsidRPr="00343FC5">
              <w:rPr>
                <w:lang w:eastAsia="zh-CN" w:bidi="ar-KW"/>
              </w:rPr>
              <w:t>from</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p>
        </w:tc>
        <w:tc>
          <w:tcPr>
            <w:tcW w:w="705" w:type="pct"/>
          </w:tcPr>
          <w:p w14:paraId="329EF796" w14:textId="77777777" w:rsidR="00937087" w:rsidRPr="00343FC5" w:rsidRDefault="00937087" w:rsidP="000C4288">
            <w:pPr>
              <w:pStyle w:val="TAL"/>
              <w:rPr>
                <w:lang w:bidi="ar-KW"/>
              </w:rPr>
            </w:pPr>
          </w:p>
        </w:tc>
      </w:tr>
      <w:tr w:rsidR="00937087" w:rsidRPr="00343FC5" w14:paraId="2915DC8D" w14:textId="77777777" w:rsidTr="00275865">
        <w:trPr>
          <w:cantSplit/>
          <w:jc w:val="center"/>
        </w:trPr>
        <w:tc>
          <w:tcPr>
            <w:tcW w:w="882" w:type="pct"/>
          </w:tcPr>
          <w:p w14:paraId="16C08204" w14:textId="77777777" w:rsidR="00937087" w:rsidRPr="00343FC5" w:rsidRDefault="00937087" w:rsidP="000C4288">
            <w:pPr>
              <w:pStyle w:val="TAL"/>
              <w:rPr>
                <w:b/>
                <w:lang w:bidi="ar-KW"/>
              </w:rPr>
            </w:pPr>
            <w:r w:rsidRPr="00343FC5">
              <w:rPr>
                <w:b/>
                <w:lang w:bidi="ar-KW"/>
              </w:rPr>
              <w:t>Pre-conditions</w:t>
            </w:r>
          </w:p>
        </w:tc>
        <w:tc>
          <w:tcPr>
            <w:tcW w:w="3413" w:type="pct"/>
          </w:tcPr>
          <w:p w14:paraId="7248850E" w14:textId="77777777" w:rsidR="00937087" w:rsidRPr="00343FC5" w:rsidRDefault="00937087" w:rsidP="000C4288">
            <w:pPr>
              <w:pStyle w:val="TAL"/>
              <w:rPr>
                <w:lang w:eastAsia="zh-CN" w:bidi="ar-KW"/>
              </w:rPr>
            </w:pPr>
            <w:r w:rsidRPr="00343FC5">
              <w:rPr>
                <w:lang w:eastAsia="zh-CN" w:bidi="ar-KW"/>
              </w:rPr>
              <w:t>NS</w:t>
            </w:r>
            <w:r w:rsidR="00C006EA" w:rsidRPr="00343FC5">
              <w:rPr>
                <w:lang w:eastAsia="zh-CN" w:bidi="ar-KW"/>
              </w:rPr>
              <w:t>S</w:t>
            </w:r>
            <w:r w:rsidRPr="00343FC5">
              <w:rPr>
                <w:lang w:eastAsia="zh-CN" w:bidi="ar-KW"/>
              </w:rPr>
              <w:t>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created.</w:t>
            </w:r>
          </w:p>
        </w:tc>
        <w:tc>
          <w:tcPr>
            <w:tcW w:w="705" w:type="pct"/>
          </w:tcPr>
          <w:p w14:paraId="63254D5D" w14:textId="77777777" w:rsidR="00937087" w:rsidRPr="00343FC5" w:rsidRDefault="00937087" w:rsidP="000C4288">
            <w:pPr>
              <w:pStyle w:val="TAL"/>
              <w:rPr>
                <w:lang w:bidi="ar-KW"/>
              </w:rPr>
            </w:pPr>
          </w:p>
        </w:tc>
      </w:tr>
      <w:tr w:rsidR="00937087" w:rsidRPr="00343FC5" w14:paraId="05C9A900" w14:textId="77777777" w:rsidTr="00275865">
        <w:trPr>
          <w:cantSplit/>
          <w:jc w:val="center"/>
        </w:trPr>
        <w:tc>
          <w:tcPr>
            <w:tcW w:w="882" w:type="pct"/>
          </w:tcPr>
          <w:p w14:paraId="46BAD90D" w14:textId="77777777" w:rsidR="00937087" w:rsidRPr="00343FC5" w:rsidRDefault="00937087"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09259AAC"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wants</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02AB6EE3" w14:textId="77777777" w:rsidR="00937087" w:rsidRPr="00343FC5" w:rsidRDefault="00937087" w:rsidP="000C4288">
            <w:pPr>
              <w:pStyle w:val="TAL"/>
              <w:rPr>
                <w:lang w:eastAsia="zh-CN" w:bidi="ar-KW"/>
              </w:rPr>
            </w:pPr>
          </w:p>
        </w:tc>
      </w:tr>
      <w:tr w:rsidR="00937087" w:rsidRPr="00343FC5" w14:paraId="4721BAD1" w14:textId="77777777" w:rsidTr="00275865">
        <w:trPr>
          <w:cantSplit/>
          <w:jc w:val="center"/>
        </w:trPr>
        <w:tc>
          <w:tcPr>
            <w:tcW w:w="882" w:type="pct"/>
          </w:tcPr>
          <w:p w14:paraId="246510C3"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5440D64E"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sends</w:t>
            </w:r>
            <w:r w:rsidR="00275865" w:rsidRPr="00343FC5">
              <w:rPr>
                <w:lang w:eastAsia="zh-CN" w:bidi="ar-KW"/>
              </w:rPr>
              <w:t xml:space="preserve"> </w:t>
            </w:r>
            <w:r w:rsidR="00937087" w:rsidRPr="00343FC5">
              <w:rPr>
                <w:lang w:eastAsia="zh-CN" w:bidi="ar-KW"/>
              </w:rPr>
              <w:t>a</w:t>
            </w:r>
            <w:r w:rsidR="00275865" w:rsidRPr="00343FC5">
              <w:rPr>
                <w:lang w:eastAsia="zh-CN" w:bidi="ar-KW"/>
              </w:rPr>
              <w:t xml:space="preserve"> </w:t>
            </w:r>
            <w:r w:rsidR="00937087" w:rsidRPr="00343FC5">
              <w:rPr>
                <w:lang w:eastAsia="zh-CN" w:bidi="ar-KW"/>
              </w:rPr>
              <w:t>request</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p w14:paraId="566A583F" w14:textId="77777777" w:rsidR="00937087" w:rsidRPr="00343FC5" w:rsidRDefault="00937087" w:rsidP="00AA2CE5">
            <w:pPr>
              <w:pStyle w:val="TAL"/>
              <w:rPr>
                <w:lang w:eastAsia="zh-CN" w:bidi="ar-KW"/>
              </w:rPr>
            </w:pPr>
            <w:r w:rsidRPr="00343FC5">
              <w:rPr>
                <w:lang w:eastAsia="zh-CN" w:bidi="ar-KW"/>
              </w:rPr>
              <w:t>The</w:t>
            </w:r>
            <w:r w:rsidR="00275865" w:rsidRPr="00343FC5">
              <w:rPr>
                <w:lang w:eastAsia="zh-CN" w:bidi="ar-KW"/>
              </w:rPr>
              <w:t xml:space="preserve"> </w:t>
            </w:r>
            <w:r w:rsidR="00AA2CE5" w:rsidRPr="00343FC5">
              <w:rPr>
                <w:lang w:eastAsia="zh-CN" w:bidi="ar-KW"/>
              </w:rPr>
              <w:t>indication</w:t>
            </w:r>
            <w:r w:rsidR="00275865" w:rsidRPr="00343FC5">
              <w:rPr>
                <w:lang w:eastAsia="zh-CN" w:bidi="ar-KW"/>
              </w:rPr>
              <w:t xml:space="preserve"> </w:t>
            </w:r>
            <w:r w:rsidR="00AA2CE5" w:rsidRPr="00343FC5">
              <w:rPr>
                <w:lang w:eastAsia="zh-CN" w:bidi="ar-KW"/>
              </w:rPr>
              <w:t>on</w:t>
            </w:r>
            <w:r w:rsidR="00275865" w:rsidRPr="00343FC5">
              <w:rPr>
                <w:lang w:eastAsia="zh-CN" w:bidi="ar-KW"/>
              </w:rPr>
              <w:t xml:space="preserve"> </w:t>
            </w:r>
            <w:r w:rsidRPr="00343FC5">
              <w:rPr>
                <w:lang w:eastAsia="zh-CN" w:bidi="ar-KW"/>
              </w:rPr>
              <w:t>which</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needs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obtained</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included</w:t>
            </w:r>
            <w:r w:rsidR="00275865" w:rsidRPr="00343FC5">
              <w:rPr>
                <w:lang w:eastAsia="zh-CN" w:bidi="ar-KW"/>
              </w:rPr>
              <w:t xml:space="preserve"> </w:t>
            </w:r>
            <w:r w:rsidRPr="00343FC5">
              <w:rPr>
                <w:lang w:eastAsia="zh-CN" w:bidi="ar-KW"/>
              </w:rPr>
              <w:t>in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p>
        </w:tc>
        <w:tc>
          <w:tcPr>
            <w:tcW w:w="705" w:type="pct"/>
          </w:tcPr>
          <w:p w14:paraId="48C84C3E" w14:textId="77777777" w:rsidR="00937087" w:rsidRPr="00343FC5" w:rsidRDefault="00937087" w:rsidP="000C4288">
            <w:pPr>
              <w:pStyle w:val="TAL"/>
              <w:rPr>
                <w:lang w:eastAsia="zh-CN" w:bidi="ar-KW"/>
              </w:rPr>
            </w:pPr>
          </w:p>
        </w:tc>
      </w:tr>
      <w:tr w:rsidR="00937087" w:rsidRPr="00343FC5" w14:paraId="4EEC6430" w14:textId="77777777" w:rsidTr="00275865">
        <w:trPr>
          <w:cantSplit/>
          <w:jc w:val="center"/>
        </w:trPr>
        <w:tc>
          <w:tcPr>
            <w:tcW w:w="882" w:type="pct"/>
          </w:tcPr>
          <w:p w14:paraId="7408CB06"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rFonts w:hint="eastAsia"/>
                <w:b/>
                <w:lang w:eastAsia="zh-CN" w:bidi="ar-KW"/>
              </w:rPr>
              <w:t>2</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1061A2FD" w14:textId="77777777" w:rsidR="00937087" w:rsidRPr="00343FC5" w:rsidRDefault="00C36246" w:rsidP="00937087">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rFonts w:hint="eastAsia"/>
                <w:lang w:eastAsia="zh-CN" w:bidi="ar-KW"/>
              </w:rPr>
              <w:t xml:space="preserve"> </w:t>
            </w:r>
            <w:r w:rsidR="00937087" w:rsidRPr="00343FC5">
              <w:rPr>
                <w:rFonts w:hint="eastAsia"/>
                <w:lang w:eastAsia="zh-CN" w:bidi="ar-KW"/>
              </w:rPr>
              <w:t>process</w:t>
            </w:r>
            <w:r w:rsidR="00914BD1" w:rsidRPr="00343FC5">
              <w:rPr>
                <w:lang w:eastAsia="zh-CN" w:bidi="ar-KW"/>
              </w:rPr>
              <w:t>es</w:t>
            </w:r>
            <w:r w:rsidR="00275865" w:rsidRPr="00343FC5">
              <w:rPr>
                <w:rFonts w:hint="eastAsia"/>
                <w:lang w:eastAsia="zh-CN" w:bidi="ar-KW"/>
              </w:rPr>
              <w:t xml:space="preserve"> </w:t>
            </w:r>
            <w:r w:rsidR="00937087" w:rsidRPr="00343FC5">
              <w:rPr>
                <w:rFonts w:hint="eastAsia"/>
                <w:lang w:eastAsia="zh-CN" w:bidi="ar-KW"/>
              </w:rPr>
              <w:t>this</w:t>
            </w:r>
            <w:r w:rsidR="00275865" w:rsidRPr="00343FC5">
              <w:rPr>
                <w:rFonts w:hint="eastAsia"/>
                <w:lang w:eastAsia="zh-CN" w:bidi="ar-KW"/>
              </w:rPr>
              <w:t xml:space="preserve"> </w:t>
            </w:r>
            <w:r w:rsidR="00937087" w:rsidRPr="00343FC5">
              <w:rPr>
                <w:rFonts w:hint="eastAsia"/>
                <w:lang w:eastAsia="zh-CN" w:bidi="ar-KW"/>
              </w:rPr>
              <w:t>requ</w:t>
            </w:r>
            <w:r w:rsidR="00937087" w:rsidRPr="00343FC5">
              <w:rPr>
                <w:lang w:eastAsia="zh-CN" w:bidi="ar-KW"/>
              </w:rPr>
              <w:t>e</w:t>
            </w:r>
            <w:r w:rsidR="00937087" w:rsidRPr="00343FC5">
              <w:rPr>
                <w:rFonts w:hint="eastAsia"/>
                <w:lang w:eastAsia="zh-CN" w:bidi="ar-KW"/>
              </w:rPr>
              <w:t>st</w:t>
            </w:r>
            <w:r w:rsidR="00937087" w:rsidRPr="00343FC5">
              <w:rPr>
                <w:lang w:eastAsia="zh-CN" w:bidi="ar-KW"/>
              </w:rPr>
              <w:t>.</w:t>
            </w:r>
          </w:p>
        </w:tc>
        <w:tc>
          <w:tcPr>
            <w:tcW w:w="705" w:type="pct"/>
          </w:tcPr>
          <w:p w14:paraId="0CB6767D" w14:textId="77777777" w:rsidR="00937087" w:rsidRPr="00343FC5" w:rsidRDefault="00937087" w:rsidP="000C4288">
            <w:pPr>
              <w:pStyle w:val="TAL"/>
              <w:rPr>
                <w:lang w:eastAsia="zh-CN" w:bidi="ar-KW"/>
              </w:rPr>
            </w:pPr>
          </w:p>
        </w:tc>
      </w:tr>
      <w:tr w:rsidR="00937087" w:rsidRPr="00343FC5" w14:paraId="05740CC9" w14:textId="77777777" w:rsidTr="00275865">
        <w:trPr>
          <w:cantSplit/>
          <w:jc w:val="center"/>
        </w:trPr>
        <w:tc>
          <w:tcPr>
            <w:tcW w:w="882" w:type="pct"/>
          </w:tcPr>
          <w:p w14:paraId="5DCC69EA" w14:textId="77777777" w:rsidR="00937087" w:rsidRPr="00343FC5" w:rsidRDefault="00937087"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13" w:type="pct"/>
          </w:tcPr>
          <w:p w14:paraId="0608261B"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rFonts w:hint="eastAsia"/>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rFonts w:hint="eastAsia"/>
                <w:lang w:eastAsia="zh-CN" w:bidi="ar-KW"/>
              </w:rPr>
              <w:t>sends</w:t>
            </w:r>
            <w:r w:rsidR="00275865" w:rsidRPr="00343FC5">
              <w:rPr>
                <w:rFonts w:hint="eastAsia"/>
                <w:lang w:eastAsia="zh-CN" w:bidi="ar-KW"/>
              </w:rPr>
              <w:t xml:space="preserve"> </w:t>
            </w:r>
            <w:r w:rsidR="00937087" w:rsidRPr="00343FC5">
              <w:rPr>
                <w:rFonts w:hint="eastAsia"/>
                <w:lang w:eastAsia="zh-CN" w:bidi="ar-KW"/>
              </w:rPr>
              <w:t>the</w:t>
            </w:r>
            <w:r w:rsidR="00275865" w:rsidRPr="00343FC5">
              <w:rPr>
                <w:rFonts w:hint="eastAsia"/>
                <w:lang w:eastAsia="zh-CN" w:bidi="ar-KW"/>
              </w:rPr>
              <w:t xml:space="preserve"> </w:t>
            </w:r>
            <w:r w:rsidR="00937087" w:rsidRPr="00343FC5">
              <w:rPr>
                <w:rFonts w:hint="eastAsia"/>
                <w:lang w:eastAsia="zh-CN" w:bidi="ar-KW"/>
              </w:rPr>
              <w:t>result</w:t>
            </w:r>
            <w:r w:rsidR="00275865" w:rsidRPr="00343FC5">
              <w:rPr>
                <w:rFonts w:hint="eastAsia"/>
                <w:lang w:eastAsia="zh-CN" w:bidi="ar-KW"/>
              </w:rPr>
              <w:t xml:space="preserve"> </w:t>
            </w:r>
            <w:r w:rsidR="00AA2CE5" w:rsidRPr="00343FC5">
              <w:rPr>
                <w:lang w:eastAsia="zh-CN" w:bidi="ar-KW"/>
              </w:rPr>
              <w:t>of</w:t>
            </w:r>
            <w:r w:rsidR="00275865" w:rsidRPr="00343FC5">
              <w:rPr>
                <w:lang w:eastAsia="zh-CN" w:bidi="ar-KW"/>
              </w:rPr>
              <w:t xml:space="preserve"> </w:t>
            </w:r>
            <w:r w:rsidR="00AA2CE5" w:rsidRPr="00343FC5">
              <w:rPr>
                <w:lang w:eastAsia="zh-CN" w:bidi="ar-KW"/>
              </w:rPr>
              <w:t>network</w:t>
            </w:r>
            <w:r w:rsidR="00275865" w:rsidRPr="00343FC5">
              <w:rPr>
                <w:lang w:eastAsia="zh-CN" w:bidi="ar-KW"/>
              </w:rPr>
              <w:t xml:space="preserve"> </w:t>
            </w:r>
            <w:r w:rsidR="00AA2CE5" w:rsidRPr="00343FC5">
              <w:rPr>
                <w:lang w:eastAsia="zh-CN" w:bidi="ar-KW"/>
              </w:rPr>
              <w:t>slice</w:t>
            </w:r>
            <w:r w:rsidR="00275865" w:rsidRPr="00343FC5">
              <w:rPr>
                <w:lang w:eastAsia="zh-CN" w:bidi="ar-KW"/>
              </w:rPr>
              <w:t xml:space="preserve"> </w:t>
            </w:r>
            <w:r w:rsidR="00AA2CE5" w:rsidRPr="00343FC5">
              <w:rPr>
                <w:lang w:eastAsia="zh-CN" w:bidi="ar-KW"/>
              </w:rPr>
              <w:t>subnet</w:t>
            </w:r>
            <w:r w:rsidR="00275865" w:rsidRPr="00343FC5">
              <w:rPr>
                <w:lang w:eastAsia="zh-CN" w:bidi="ar-KW"/>
              </w:rPr>
              <w:t xml:space="preserve"> </w:t>
            </w:r>
            <w:r w:rsidR="00AA2CE5" w:rsidRPr="00343FC5">
              <w:rPr>
                <w:lang w:eastAsia="zh-CN" w:bidi="ar-KW"/>
              </w:rPr>
              <w:t>instance</w:t>
            </w:r>
            <w:r w:rsidR="00275865" w:rsidRPr="00343FC5">
              <w:rPr>
                <w:lang w:eastAsia="zh-CN" w:bidi="ar-KW"/>
              </w:rPr>
              <w:t xml:space="preserve"> </w:t>
            </w:r>
            <w:r w:rsidR="00AA2CE5" w:rsidRPr="00343FC5">
              <w:rPr>
                <w:lang w:eastAsia="zh-CN" w:bidi="ar-KW"/>
              </w:rPr>
              <w:t>information</w:t>
            </w:r>
            <w:r w:rsidR="00275865" w:rsidRPr="00343FC5">
              <w:rPr>
                <w:lang w:eastAsia="zh-CN" w:bidi="ar-KW"/>
              </w:rPr>
              <w:t xml:space="preserve"> </w:t>
            </w:r>
            <w:r w:rsidR="00937087" w:rsidRPr="00343FC5">
              <w:rPr>
                <w:rFonts w:hint="eastAsia"/>
                <w:lang w:eastAsia="zh-CN" w:bidi="ar-KW"/>
              </w:rPr>
              <w:t>to</w:t>
            </w:r>
            <w:r w:rsidR="00275865" w:rsidRPr="00343FC5">
              <w:rPr>
                <w:rFonts w:hint="eastAsia"/>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p>
        </w:tc>
        <w:tc>
          <w:tcPr>
            <w:tcW w:w="705" w:type="pct"/>
          </w:tcPr>
          <w:p w14:paraId="01AA8319" w14:textId="77777777" w:rsidR="00937087" w:rsidRPr="00343FC5" w:rsidRDefault="00937087" w:rsidP="000C4288">
            <w:pPr>
              <w:pStyle w:val="TAL"/>
              <w:rPr>
                <w:lang w:eastAsia="zh-CN"/>
              </w:rPr>
            </w:pPr>
          </w:p>
        </w:tc>
      </w:tr>
      <w:tr w:rsidR="00937087" w:rsidRPr="00343FC5" w14:paraId="72F3ED8E" w14:textId="77777777" w:rsidTr="00275865">
        <w:trPr>
          <w:cantSplit/>
          <w:jc w:val="center"/>
        </w:trPr>
        <w:tc>
          <w:tcPr>
            <w:tcW w:w="882" w:type="pct"/>
          </w:tcPr>
          <w:p w14:paraId="501B1F10" w14:textId="77777777" w:rsidR="00937087" w:rsidRPr="00343FC5" w:rsidRDefault="0093708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3B838172" w14:textId="77777777" w:rsidR="00937087" w:rsidRPr="00343FC5" w:rsidRDefault="00937087" w:rsidP="000C4288">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Pr>
          <w:p w14:paraId="3F09B866" w14:textId="77777777" w:rsidR="00937087" w:rsidRPr="00343FC5" w:rsidRDefault="00937087" w:rsidP="000C4288">
            <w:pPr>
              <w:pStyle w:val="TAL"/>
              <w:rPr>
                <w:lang w:bidi="ar-KW"/>
              </w:rPr>
            </w:pPr>
          </w:p>
        </w:tc>
      </w:tr>
      <w:tr w:rsidR="00937087" w:rsidRPr="00343FC5" w14:paraId="4EC086F9" w14:textId="77777777" w:rsidTr="00275865">
        <w:trPr>
          <w:cantSplit/>
          <w:jc w:val="center"/>
        </w:trPr>
        <w:tc>
          <w:tcPr>
            <w:tcW w:w="882" w:type="pct"/>
          </w:tcPr>
          <w:p w14:paraId="12ED4BE3" w14:textId="77777777" w:rsidR="00937087" w:rsidRPr="00343FC5" w:rsidRDefault="00937087" w:rsidP="000C4288">
            <w:pPr>
              <w:pStyle w:val="TAL"/>
              <w:rPr>
                <w:b/>
                <w:lang w:bidi="ar-KW"/>
              </w:rPr>
            </w:pPr>
            <w:r w:rsidRPr="00343FC5">
              <w:rPr>
                <w:b/>
                <w:lang w:bidi="ar-KW"/>
              </w:rPr>
              <w:t>Exceptions</w:t>
            </w:r>
          </w:p>
        </w:tc>
        <w:tc>
          <w:tcPr>
            <w:tcW w:w="3413" w:type="pct"/>
          </w:tcPr>
          <w:p w14:paraId="3484FB23" w14:textId="77777777" w:rsidR="00937087" w:rsidRPr="00343FC5" w:rsidRDefault="00937087" w:rsidP="000C4288">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Pr>
          <w:p w14:paraId="6CA345FA" w14:textId="77777777" w:rsidR="00937087" w:rsidRPr="00343FC5" w:rsidRDefault="00937087" w:rsidP="000C4288">
            <w:pPr>
              <w:pStyle w:val="TAL"/>
              <w:rPr>
                <w:lang w:bidi="ar-KW"/>
              </w:rPr>
            </w:pPr>
          </w:p>
        </w:tc>
      </w:tr>
      <w:tr w:rsidR="00937087" w:rsidRPr="00343FC5" w14:paraId="1C7E4EA3" w14:textId="77777777" w:rsidTr="00275865">
        <w:trPr>
          <w:cantSplit/>
          <w:jc w:val="center"/>
        </w:trPr>
        <w:tc>
          <w:tcPr>
            <w:tcW w:w="882" w:type="pct"/>
          </w:tcPr>
          <w:p w14:paraId="4B06E1BD" w14:textId="77777777" w:rsidR="00937087" w:rsidRPr="00343FC5" w:rsidRDefault="00937087" w:rsidP="000C4288">
            <w:pPr>
              <w:pStyle w:val="TAL"/>
              <w:rPr>
                <w:b/>
                <w:lang w:bidi="ar-KW"/>
              </w:rPr>
            </w:pPr>
            <w:r w:rsidRPr="00343FC5">
              <w:rPr>
                <w:b/>
                <w:lang w:bidi="ar-KW"/>
              </w:rPr>
              <w:t>Post-conditions</w:t>
            </w:r>
          </w:p>
        </w:tc>
        <w:tc>
          <w:tcPr>
            <w:tcW w:w="3413" w:type="pct"/>
          </w:tcPr>
          <w:p w14:paraId="620EDCF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AA2CE5" w:rsidRPr="00343FC5">
              <w:rPr>
                <w:lang w:eastAsia="zh-CN" w:bidi="ar-KW"/>
              </w:rPr>
              <w:t>has</w:t>
            </w:r>
            <w:r w:rsidR="00275865" w:rsidRPr="00343FC5">
              <w:rPr>
                <w:lang w:eastAsia="zh-CN" w:bidi="ar-KW"/>
              </w:rPr>
              <w:t xml:space="preserve"> </w:t>
            </w:r>
            <w:r w:rsidR="00937087" w:rsidRPr="00343FC5">
              <w:rPr>
                <w:lang w:eastAsia="zh-CN" w:bidi="ar-KW"/>
              </w:rPr>
              <w:t>obtained</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6F409AC4" w14:textId="77777777" w:rsidR="00937087" w:rsidRPr="00343FC5" w:rsidRDefault="00937087" w:rsidP="000C4288">
            <w:pPr>
              <w:pStyle w:val="TAL"/>
              <w:rPr>
                <w:lang w:bidi="ar-KW"/>
              </w:rPr>
            </w:pPr>
          </w:p>
        </w:tc>
      </w:tr>
      <w:tr w:rsidR="00937087" w:rsidRPr="00343FC5" w14:paraId="688F1C5B" w14:textId="77777777" w:rsidTr="00275865">
        <w:trPr>
          <w:cantSplit/>
          <w:jc w:val="center"/>
        </w:trPr>
        <w:tc>
          <w:tcPr>
            <w:tcW w:w="882" w:type="pct"/>
          </w:tcPr>
          <w:p w14:paraId="349B7964" w14:textId="77777777" w:rsidR="00937087" w:rsidRPr="00343FC5" w:rsidRDefault="00937087" w:rsidP="000C4288">
            <w:pPr>
              <w:pStyle w:val="TAL"/>
              <w:rPr>
                <w:b/>
                <w:lang w:bidi="ar-KW"/>
              </w:rPr>
            </w:pPr>
            <w:r w:rsidRPr="00343FC5">
              <w:rPr>
                <w:b/>
                <w:lang w:bidi="ar-KW"/>
              </w:rPr>
              <w:t>Traceability</w:t>
            </w:r>
            <w:r w:rsidR="00275865" w:rsidRPr="00343FC5">
              <w:rPr>
                <w:b/>
                <w:lang w:bidi="ar-KW"/>
              </w:rPr>
              <w:t xml:space="preserve"> </w:t>
            </w:r>
          </w:p>
        </w:tc>
        <w:tc>
          <w:tcPr>
            <w:tcW w:w="3413" w:type="pct"/>
          </w:tcPr>
          <w:p w14:paraId="4B8CB151" w14:textId="77777777" w:rsidR="00937087" w:rsidRPr="00343FC5" w:rsidRDefault="00937087" w:rsidP="00C20DD0">
            <w:pPr>
              <w:pStyle w:val="TAL"/>
              <w:rPr>
                <w:lang w:eastAsia="zh-CN"/>
              </w:rPr>
            </w:pPr>
            <w:r w:rsidRPr="00343FC5">
              <w:rPr>
                <w:lang w:eastAsia="zh-CN" w:bidi="ar-KW"/>
              </w:rPr>
              <w:t>REQ-</w:t>
            </w:r>
            <w:r w:rsidR="00771172" w:rsidRPr="00343FC5">
              <w:rPr>
                <w:lang w:eastAsia="zh-CN" w:bidi="ar-KW"/>
              </w:rPr>
              <w:t>PRO_NSSI</w:t>
            </w:r>
            <w:r w:rsidRPr="00343FC5">
              <w:rPr>
                <w:rFonts w:hint="eastAsia"/>
                <w:lang w:eastAsia="zh-CN" w:bidi="ar-KW"/>
              </w:rPr>
              <w:t>-</w:t>
            </w:r>
            <w:r w:rsidR="00190D08" w:rsidRPr="00343FC5">
              <w:rPr>
                <w:lang w:eastAsia="zh-CN" w:bidi="ar-KW"/>
              </w:rPr>
              <w:t>FUN-</w:t>
            </w:r>
            <w:r w:rsidR="00C20DD0" w:rsidRPr="00343FC5">
              <w:rPr>
                <w:lang w:eastAsia="zh-CN" w:bidi="ar-KW"/>
              </w:rPr>
              <w:t>7</w:t>
            </w:r>
            <w:r w:rsidRPr="00343FC5">
              <w:rPr>
                <w:lang w:eastAsia="zh-CN" w:bidi="ar-KW"/>
              </w:rPr>
              <w:t>.</w:t>
            </w:r>
          </w:p>
        </w:tc>
        <w:tc>
          <w:tcPr>
            <w:tcW w:w="705" w:type="pct"/>
          </w:tcPr>
          <w:p w14:paraId="6F7B4EE8" w14:textId="77777777" w:rsidR="00937087" w:rsidRPr="00343FC5" w:rsidRDefault="00937087" w:rsidP="000C4288">
            <w:pPr>
              <w:pStyle w:val="TAL"/>
              <w:rPr>
                <w:lang w:bidi="ar-KW"/>
              </w:rPr>
            </w:pPr>
          </w:p>
        </w:tc>
      </w:tr>
    </w:tbl>
    <w:p w14:paraId="553FB57C" w14:textId="77777777" w:rsidR="00470D80" w:rsidRPr="00343FC5" w:rsidRDefault="00470D80" w:rsidP="00937087">
      <w:pPr>
        <w:rPr>
          <w:color w:val="FF0000"/>
          <w:lang w:eastAsia="zh-CN"/>
        </w:rPr>
      </w:pPr>
    </w:p>
    <w:p w14:paraId="08223B81" w14:textId="77777777" w:rsidR="00470D80" w:rsidRPr="00343FC5" w:rsidRDefault="00AA614A" w:rsidP="00AA614A">
      <w:pPr>
        <w:pStyle w:val="Heading3"/>
        <w:tabs>
          <w:tab w:val="left" w:pos="1140"/>
        </w:tabs>
        <w:rPr>
          <w:lang w:eastAsia="zh-CN"/>
        </w:rPr>
      </w:pPr>
      <w:bookmarkStart w:id="108" w:name="_CR5_1_6"/>
      <w:bookmarkStart w:id="109" w:name="_Toc19715490"/>
      <w:bookmarkStart w:id="110" w:name="_Toc51326688"/>
      <w:bookmarkStart w:id="111" w:name="_Toc51326805"/>
      <w:bookmarkStart w:id="112" w:name="_Toc202520053"/>
      <w:bookmarkEnd w:id="108"/>
      <w:r w:rsidRPr="00343FC5">
        <w:rPr>
          <w:lang w:eastAsia="zh-CN"/>
        </w:rPr>
        <w:lastRenderedPageBreak/>
        <w:t>5.1.6</w:t>
      </w:r>
      <w:r w:rsidRPr="00343FC5">
        <w:rPr>
          <w:lang w:eastAsia="zh-CN"/>
        </w:rPr>
        <w:tab/>
      </w:r>
      <w:r w:rsidR="00AA2CE5" w:rsidRPr="00343FC5">
        <w:rPr>
          <w:lang w:eastAsia="zh-CN"/>
        </w:rPr>
        <w:t>N</w:t>
      </w:r>
      <w:r w:rsidR="00470D80" w:rsidRPr="00343FC5">
        <w:rPr>
          <w:lang w:eastAsia="zh-CN"/>
        </w:rPr>
        <w:t>etwork slice feasibility check</w:t>
      </w:r>
      <w:bookmarkEnd w:id="109"/>
      <w:bookmarkEnd w:id="110"/>
      <w:bookmarkEnd w:id="111"/>
      <w:bookmarkEnd w:id="11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470D80" w:rsidRPr="00343FC5" w14:paraId="3EC42237" w14:textId="77777777" w:rsidTr="00275865">
        <w:trPr>
          <w:cantSplit/>
          <w:tblHeader/>
          <w:jc w:val="center"/>
        </w:trPr>
        <w:tc>
          <w:tcPr>
            <w:tcW w:w="846" w:type="pct"/>
            <w:shd w:val="clear" w:color="auto" w:fill="D9D9D9"/>
            <w:vAlign w:val="center"/>
          </w:tcPr>
          <w:p w14:paraId="24517518" w14:textId="77777777" w:rsidR="00470D80" w:rsidRPr="00343FC5" w:rsidRDefault="00470D80" w:rsidP="000C4288">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405DA28" w14:textId="77777777" w:rsidR="00470D80" w:rsidRPr="00343FC5" w:rsidRDefault="00470D80" w:rsidP="000C4288">
            <w:pPr>
              <w:pStyle w:val="TAH"/>
              <w:rPr>
                <w:rFonts w:cs="Arial"/>
                <w:lang w:bidi="ar-KW"/>
              </w:rPr>
            </w:pPr>
            <w:r w:rsidRPr="00343FC5">
              <w:rPr>
                <w:rFonts w:cs="Arial"/>
                <w:lang w:bidi="ar-KW"/>
              </w:rPr>
              <w:t>Evolution/Specification</w:t>
            </w:r>
          </w:p>
        </w:tc>
        <w:tc>
          <w:tcPr>
            <w:tcW w:w="705" w:type="pct"/>
            <w:shd w:val="clear" w:color="auto" w:fill="D9D9D9"/>
            <w:vAlign w:val="center"/>
          </w:tcPr>
          <w:p w14:paraId="4F8F1276" w14:textId="77777777" w:rsidR="00470D80" w:rsidRPr="00343FC5" w:rsidRDefault="00470D80" w:rsidP="000C4288">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470D80" w:rsidRPr="00343FC5" w14:paraId="471C8CD9" w14:textId="77777777" w:rsidTr="00275865">
        <w:trPr>
          <w:cantSplit/>
          <w:jc w:val="center"/>
        </w:trPr>
        <w:tc>
          <w:tcPr>
            <w:tcW w:w="846" w:type="pct"/>
          </w:tcPr>
          <w:p w14:paraId="056180A9" w14:textId="77777777" w:rsidR="00470D80" w:rsidRPr="00343FC5" w:rsidRDefault="00470D80" w:rsidP="000C4288">
            <w:pPr>
              <w:pStyle w:val="TAL"/>
              <w:rPr>
                <w:rFonts w:cs="Arial"/>
                <w:b/>
                <w:lang w:eastAsia="zh-CN"/>
              </w:rPr>
            </w:pPr>
            <w:r w:rsidRPr="00343FC5">
              <w:rPr>
                <w:rFonts w:cs="Arial"/>
                <w:b/>
                <w:lang w:eastAsia="zh-CN"/>
              </w:rPr>
              <w:t>Goal</w:t>
            </w:r>
            <w:r w:rsidR="00275865" w:rsidRPr="00343FC5">
              <w:rPr>
                <w:rFonts w:cs="Arial"/>
                <w:b/>
                <w:lang w:eastAsia="zh-CN"/>
              </w:rPr>
              <w:t xml:space="preserve"> </w:t>
            </w:r>
          </w:p>
        </w:tc>
        <w:tc>
          <w:tcPr>
            <w:tcW w:w="3449" w:type="pct"/>
          </w:tcPr>
          <w:p w14:paraId="08917D5C" w14:textId="77777777" w:rsidR="00470D80" w:rsidRPr="00343FC5" w:rsidRDefault="00470D80" w:rsidP="000C4288">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00D671F2" w:rsidRPr="00343FC5">
              <w:rPr>
                <w:rFonts w:cs="Arial"/>
                <w:lang w:eastAsia="zh-CN"/>
              </w:rPr>
              <w:t>to</w:t>
            </w:r>
            <w:r w:rsidR="00275865" w:rsidRPr="00343FC5">
              <w:rPr>
                <w:rFonts w:cs="Arial"/>
                <w:lang w:eastAsia="zh-CN"/>
              </w:rPr>
              <w:t xml:space="preserve"> </w:t>
            </w:r>
            <w:r w:rsidR="00D671F2" w:rsidRPr="00343FC5">
              <w:rPr>
                <w:rFonts w:cs="Arial"/>
                <w:lang w:eastAsia="zh-CN"/>
              </w:rPr>
              <w:t>determine</w:t>
            </w:r>
            <w:r w:rsidR="00275865" w:rsidRPr="00343FC5">
              <w:rPr>
                <w:rFonts w:cs="Arial"/>
                <w:lang w:eastAsia="zh-CN"/>
              </w:rPr>
              <w:t xml:space="preserve"> </w:t>
            </w:r>
            <w:r w:rsidR="00D671F2" w:rsidRPr="00343FC5">
              <w:rPr>
                <w:rFonts w:cs="Arial"/>
                <w:lang w:eastAsia="zh-CN"/>
              </w:rPr>
              <w:t>whether</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requirements</w:t>
            </w:r>
            <w:r w:rsidR="00275865" w:rsidRPr="00343FC5">
              <w:rPr>
                <w:rFonts w:cs="Arial"/>
                <w:lang w:eastAsia="zh-CN"/>
              </w:rPr>
              <w:t xml:space="preserve"> </w:t>
            </w:r>
            <w:r w:rsidR="00D671F2" w:rsidRPr="00343FC5">
              <w:rPr>
                <w:rFonts w:cs="Arial"/>
                <w:lang w:eastAsia="zh-CN"/>
              </w:rPr>
              <w:t>can</w:t>
            </w:r>
            <w:r w:rsidR="00275865" w:rsidRPr="00343FC5">
              <w:rPr>
                <w:rFonts w:cs="Arial"/>
                <w:lang w:eastAsia="zh-CN"/>
              </w:rPr>
              <w:t xml:space="preserve"> </w:t>
            </w:r>
            <w:r w:rsidR="00D671F2" w:rsidRPr="00343FC5">
              <w:rPr>
                <w:rFonts w:cs="Arial"/>
                <w:lang w:eastAsia="zh-CN"/>
              </w:rPr>
              <w:t>be</w:t>
            </w:r>
            <w:r w:rsidR="00275865" w:rsidRPr="00343FC5">
              <w:rPr>
                <w:rFonts w:cs="Arial"/>
                <w:lang w:eastAsia="zh-CN"/>
              </w:rPr>
              <w:t xml:space="preserve"> </w:t>
            </w:r>
            <w:r w:rsidR="00D671F2" w:rsidRPr="00343FC5">
              <w:rPr>
                <w:rFonts w:cs="Arial"/>
                <w:lang w:eastAsia="zh-CN"/>
              </w:rPr>
              <w:t>satisfied</w:t>
            </w:r>
            <w:r w:rsidR="00623B9F">
              <w:rPr>
                <w:rFonts w:cs="Arial"/>
                <w:lang w:eastAsia="zh-CN"/>
              </w:rPr>
              <w:t xml:space="preserve"> at a particular point in time</w:t>
            </w:r>
            <w:r w:rsidR="00275865" w:rsidRPr="00343FC5">
              <w:rPr>
                <w:rFonts w:cs="Arial"/>
                <w:lang w:eastAsia="zh-CN"/>
              </w:rPr>
              <w:t xml:space="preserve"> </w:t>
            </w:r>
            <w:r w:rsidR="00D671F2" w:rsidRPr="00343FC5">
              <w:rPr>
                <w:rFonts w:cs="Arial"/>
                <w:lang w:eastAsia="zh-CN"/>
              </w:rPr>
              <w:t>(e.g.,</w:t>
            </w:r>
            <w:r w:rsidR="00275865" w:rsidRPr="00343FC5">
              <w:rPr>
                <w:rFonts w:cs="Arial"/>
                <w:lang w:eastAsia="zh-CN"/>
              </w:rPr>
              <w:t xml:space="preserve"> </w:t>
            </w:r>
            <w:r w:rsidR="00D671F2" w:rsidRPr="00343FC5">
              <w:rPr>
                <w:rFonts w:cs="Arial"/>
                <w:lang w:eastAsia="zh-CN"/>
              </w:rPr>
              <w:t>in</w:t>
            </w:r>
            <w:r w:rsidR="00275865" w:rsidRPr="00343FC5">
              <w:rPr>
                <w:rFonts w:cs="Arial"/>
                <w:lang w:eastAsia="zh-CN"/>
              </w:rPr>
              <w:t xml:space="preserve"> </w:t>
            </w:r>
            <w:r w:rsidR="00D671F2" w:rsidRPr="00343FC5">
              <w:rPr>
                <w:rFonts w:cs="Arial"/>
                <w:lang w:eastAsia="zh-CN"/>
              </w:rPr>
              <w:t>terms</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964A8A">
              <w:rPr>
                <w:rFonts w:cs="Arial"/>
                <w:lang w:eastAsia="zh-CN"/>
              </w:rPr>
              <w:t>, and optionally reserve resources to satisfy the network slice requirements.</w:t>
            </w:r>
          </w:p>
        </w:tc>
        <w:tc>
          <w:tcPr>
            <w:tcW w:w="705" w:type="pct"/>
          </w:tcPr>
          <w:p w14:paraId="5082DB1B" w14:textId="77777777" w:rsidR="00470D80" w:rsidRPr="00343FC5" w:rsidRDefault="00470D80" w:rsidP="000C4288">
            <w:pPr>
              <w:pStyle w:val="TAL"/>
              <w:rPr>
                <w:rFonts w:cs="Arial"/>
                <w:lang w:bidi="ar-KW"/>
              </w:rPr>
            </w:pPr>
          </w:p>
        </w:tc>
      </w:tr>
      <w:tr w:rsidR="00470D80" w:rsidRPr="00343FC5" w14:paraId="762E1067" w14:textId="77777777" w:rsidTr="00275865">
        <w:trPr>
          <w:cantSplit/>
          <w:jc w:val="center"/>
        </w:trPr>
        <w:tc>
          <w:tcPr>
            <w:tcW w:w="846" w:type="pct"/>
          </w:tcPr>
          <w:p w14:paraId="2D544C35" w14:textId="77777777" w:rsidR="00470D80" w:rsidRPr="00343FC5" w:rsidRDefault="00470D80" w:rsidP="000C4288">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15FC4BE6"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AF6010" w:rsidRPr="00343FC5">
              <w:rPr>
                <w:rFonts w:cs="Arial"/>
                <w:lang w:eastAsia="zh-CN"/>
              </w:rPr>
              <w:t>.</w:t>
            </w:r>
            <w:r w:rsidR="00275865" w:rsidRPr="00343FC5">
              <w:rPr>
                <w:rFonts w:cs="Arial"/>
                <w:lang w:eastAsia="zh-CN"/>
              </w:rPr>
              <w:t xml:space="preserve"> </w:t>
            </w:r>
            <w:r w:rsidR="00AF6010" w:rsidRPr="00343FC5">
              <w:rPr>
                <w:rFonts w:cs="Arial"/>
                <w:lang w:eastAsia="zh-CN"/>
              </w:rPr>
              <w:t>For</w:t>
            </w:r>
            <w:r w:rsidR="00275865" w:rsidRPr="00343FC5">
              <w:rPr>
                <w:rFonts w:cs="Arial"/>
                <w:lang w:eastAsia="zh-CN"/>
              </w:rPr>
              <w:t xml:space="preserve"> </w:t>
            </w:r>
            <w:r w:rsidR="00AF6010" w:rsidRPr="00343FC5">
              <w:rPr>
                <w:rFonts w:cs="Arial"/>
                <w:lang w:eastAsia="zh-CN"/>
              </w:rPr>
              <w:t>example,</w:t>
            </w:r>
            <w:r w:rsidR="00275865" w:rsidRPr="00343FC5">
              <w:rPr>
                <w:rFonts w:cs="Arial"/>
                <w:lang w:eastAsia="zh-CN"/>
              </w:rPr>
              <w:t xml:space="preserve"> </w:t>
            </w:r>
            <w:r w:rsidR="00AF6010" w:rsidRPr="00343FC5">
              <w:rPr>
                <w:rFonts w:cs="Arial"/>
                <w:lang w:eastAsia="zh-CN"/>
              </w:rPr>
              <w:t>CSP</w:t>
            </w:r>
            <w:r w:rsidR="00275865" w:rsidRPr="00343FC5">
              <w:rPr>
                <w:rFonts w:cs="Arial"/>
                <w:lang w:eastAsia="zh-CN"/>
              </w:rPr>
              <w:t xml:space="preserve"> </w:t>
            </w:r>
            <w:r w:rsidR="00AF6010" w:rsidRPr="00343FC5">
              <w:rPr>
                <w:rFonts w:cs="Arial"/>
                <w:lang w:eastAsia="zh-CN"/>
              </w:rPr>
              <w:t>providing</w:t>
            </w:r>
            <w:r w:rsidR="00275865" w:rsidRPr="00343FC5">
              <w:rPr>
                <w:rFonts w:cs="Arial"/>
                <w:lang w:eastAsia="zh-CN"/>
              </w:rPr>
              <w:t xml:space="preserve"> </w:t>
            </w:r>
            <w:r w:rsidR="00AF6010" w:rsidRPr="00343FC5">
              <w:rPr>
                <w:rFonts w:cs="Arial"/>
                <w:lang w:eastAsia="zh-CN"/>
              </w:rPr>
              <w:t>NSaaS</w:t>
            </w:r>
            <w:r w:rsidR="00275865" w:rsidRPr="00343FC5">
              <w:rPr>
                <w:rFonts w:cs="Arial"/>
                <w:lang w:eastAsia="zh-CN"/>
              </w:rPr>
              <w:t xml:space="preserve"> </w:t>
            </w:r>
            <w:r w:rsidR="00AF6010" w:rsidRPr="00343FC5">
              <w:rPr>
                <w:rFonts w:cs="Arial"/>
                <w:lang w:eastAsia="zh-CN"/>
              </w:rPr>
              <w:t>plays</w:t>
            </w:r>
            <w:r w:rsidR="00275865" w:rsidRPr="00343FC5">
              <w:rPr>
                <w:rFonts w:cs="Arial"/>
                <w:lang w:eastAsia="zh-CN"/>
              </w:rPr>
              <w:t xml:space="preserve"> </w:t>
            </w:r>
            <w:r w:rsidR="00AF6010" w:rsidRPr="00343FC5">
              <w:rPr>
                <w:rFonts w:cs="Arial"/>
                <w:lang w:eastAsia="zh-CN"/>
              </w:rPr>
              <w:t>the</w:t>
            </w:r>
            <w:r w:rsidR="00275865" w:rsidRPr="00343FC5">
              <w:rPr>
                <w:rFonts w:cs="Arial"/>
                <w:lang w:eastAsia="zh-CN"/>
              </w:rPr>
              <w:t xml:space="preserve"> </w:t>
            </w:r>
            <w:r w:rsidR="00AF6010" w:rsidRPr="00343FC5">
              <w:rPr>
                <w:rFonts w:cs="Arial"/>
                <w:lang w:eastAsia="zh-CN"/>
              </w:rPr>
              <w:t>role</w:t>
            </w:r>
            <w:r w:rsidR="00275865" w:rsidRPr="00343FC5">
              <w:rPr>
                <w:rFonts w:cs="Arial"/>
                <w:lang w:eastAsia="zh-CN"/>
              </w:rPr>
              <w:t xml:space="preserve"> </w:t>
            </w:r>
            <w:r w:rsidR="00AF6010" w:rsidRPr="00343FC5">
              <w:rPr>
                <w:rFonts w:cs="Arial"/>
                <w:lang w:eastAsia="zh-CN"/>
              </w:rPr>
              <w:t>of</w:t>
            </w:r>
            <w:r w:rsidR="00275865" w:rsidRPr="00343FC5">
              <w:rPr>
                <w:rFonts w:cs="Arial"/>
                <w:lang w:eastAsia="zh-CN"/>
              </w:rPr>
              <w:t xml:space="preserve"> </w:t>
            </w:r>
            <w:r w:rsidR="00AF6010" w:rsidRPr="00343FC5">
              <w:rPr>
                <w:rFonts w:cs="Arial"/>
                <w:lang w:eastAsia="zh-CN"/>
              </w:rPr>
              <w:t>network</w:t>
            </w:r>
            <w:r w:rsidR="00275865" w:rsidRPr="00343FC5">
              <w:rPr>
                <w:rFonts w:cs="Arial"/>
                <w:lang w:eastAsia="zh-CN"/>
              </w:rPr>
              <w:t xml:space="preserve"> </w:t>
            </w:r>
            <w:r w:rsidR="00AF6010" w:rsidRPr="00343FC5">
              <w:rPr>
                <w:rFonts w:cs="Arial"/>
                <w:lang w:eastAsia="zh-CN"/>
              </w:rPr>
              <w:t>slice</w:t>
            </w:r>
            <w:r w:rsidR="00275865" w:rsidRPr="00343FC5">
              <w:rPr>
                <w:rFonts w:cs="Arial"/>
                <w:lang w:eastAsia="zh-CN"/>
              </w:rPr>
              <w:t xml:space="preserve"> </w:t>
            </w:r>
            <w:r w:rsidR="00AF6010" w:rsidRPr="00343FC5">
              <w:rPr>
                <w:rFonts w:cs="Arial"/>
                <w:lang w:eastAsia="zh-CN"/>
              </w:rPr>
              <w:t>management</w:t>
            </w:r>
            <w:r w:rsidR="00275865" w:rsidRPr="00343FC5">
              <w:rPr>
                <w:rFonts w:cs="Arial"/>
                <w:lang w:eastAsia="zh-CN"/>
              </w:rPr>
              <w:t xml:space="preserve"> </w:t>
            </w:r>
            <w:r w:rsidR="00AF6010" w:rsidRPr="00343FC5">
              <w:rPr>
                <w:rFonts w:cs="Arial"/>
                <w:lang w:eastAsia="zh-CN"/>
              </w:rPr>
              <w:t>service</w:t>
            </w:r>
            <w:r w:rsidR="00275865" w:rsidRPr="00343FC5">
              <w:rPr>
                <w:rFonts w:cs="Arial"/>
                <w:lang w:eastAsia="zh-CN"/>
              </w:rPr>
              <w:t xml:space="preserve"> </w:t>
            </w:r>
            <w:r w:rsidR="00AF6010" w:rsidRPr="00343FC5">
              <w:rPr>
                <w:rFonts w:cs="Arial"/>
                <w:lang w:eastAsia="zh-CN"/>
              </w:rPr>
              <w:t>consumer.</w:t>
            </w:r>
          </w:p>
        </w:tc>
        <w:tc>
          <w:tcPr>
            <w:tcW w:w="705" w:type="pct"/>
          </w:tcPr>
          <w:p w14:paraId="0AF86457" w14:textId="77777777" w:rsidR="00470D80" w:rsidRPr="00343FC5" w:rsidRDefault="00470D80" w:rsidP="000C4288">
            <w:pPr>
              <w:pStyle w:val="TAL"/>
              <w:rPr>
                <w:rFonts w:cs="Arial"/>
                <w:lang w:bidi="ar-KW"/>
              </w:rPr>
            </w:pPr>
          </w:p>
        </w:tc>
      </w:tr>
      <w:tr w:rsidR="00470D80" w:rsidRPr="00343FC5" w14:paraId="7C8E8B69" w14:textId="77777777" w:rsidTr="00275865">
        <w:trPr>
          <w:cantSplit/>
          <w:jc w:val="center"/>
        </w:trPr>
        <w:tc>
          <w:tcPr>
            <w:tcW w:w="846" w:type="pct"/>
          </w:tcPr>
          <w:p w14:paraId="60384577" w14:textId="77777777" w:rsidR="00470D80" w:rsidRPr="00343FC5" w:rsidRDefault="00470D80" w:rsidP="000C4288">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69CDBE6B" w14:textId="77777777" w:rsidR="00470D80" w:rsidRPr="00343FC5" w:rsidRDefault="00AF601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p>
        </w:tc>
        <w:tc>
          <w:tcPr>
            <w:tcW w:w="705" w:type="pct"/>
          </w:tcPr>
          <w:p w14:paraId="150F070F" w14:textId="77777777" w:rsidR="00470D80" w:rsidRPr="00343FC5" w:rsidRDefault="00470D80" w:rsidP="000C4288">
            <w:pPr>
              <w:pStyle w:val="TAL"/>
              <w:rPr>
                <w:rFonts w:cs="Arial"/>
                <w:lang w:bidi="ar-KW"/>
              </w:rPr>
            </w:pPr>
          </w:p>
        </w:tc>
      </w:tr>
      <w:tr w:rsidR="00470D80" w:rsidRPr="00343FC5" w14:paraId="045C00BA" w14:textId="77777777" w:rsidTr="00275865">
        <w:trPr>
          <w:cantSplit/>
          <w:jc w:val="center"/>
        </w:trPr>
        <w:tc>
          <w:tcPr>
            <w:tcW w:w="846" w:type="pct"/>
          </w:tcPr>
          <w:p w14:paraId="0387277F" w14:textId="77777777" w:rsidR="00470D80" w:rsidRPr="00343FC5" w:rsidRDefault="00470D80" w:rsidP="000C4288">
            <w:pPr>
              <w:pStyle w:val="TAL"/>
              <w:rPr>
                <w:rFonts w:cs="Arial"/>
                <w:b/>
                <w:lang w:bidi="ar-KW"/>
              </w:rPr>
            </w:pPr>
            <w:r w:rsidRPr="00343FC5">
              <w:rPr>
                <w:rFonts w:cs="Arial"/>
                <w:b/>
                <w:lang w:bidi="ar-KW"/>
              </w:rPr>
              <w:t>Assumptions</w:t>
            </w:r>
          </w:p>
        </w:tc>
        <w:tc>
          <w:tcPr>
            <w:tcW w:w="3449" w:type="pct"/>
          </w:tcPr>
          <w:p w14:paraId="7302D96C"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p w14:paraId="4F5BFD78" w14:textId="77777777" w:rsidR="00470D80" w:rsidRPr="00343FC5" w:rsidRDefault="00964A8A" w:rsidP="00964A8A">
            <w:pPr>
              <w:pStyle w:val="TAL"/>
              <w:rPr>
                <w:rFonts w:cs="Arial"/>
                <w:lang w:eastAsia="zh-CN"/>
              </w:rPr>
            </w:pPr>
            <w:r>
              <w:rPr>
                <w:rFonts w:cs="Arial"/>
                <w:lang w:eastAsia="zh-CN"/>
              </w:rPr>
              <w:t>Network slice management service consumer has optionally decided to request reservation of the resources to satisfy the network slice requirements.</w:t>
            </w:r>
          </w:p>
        </w:tc>
        <w:tc>
          <w:tcPr>
            <w:tcW w:w="705" w:type="pct"/>
          </w:tcPr>
          <w:p w14:paraId="1717BA8A" w14:textId="77777777" w:rsidR="00470D80" w:rsidRPr="00343FC5" w:rsidRDefault="00470D80" w:rsidP="000C4288">
            <w:pPr>
              <w:pStyle w:val="TAL"/>
              <w:rPr>
                <w:rFonts w:cs="Arial"/>
                <w:lang w:bidi="ar-KW"/>
              </w:rPr>
            </w:pPr>
          </w:p>
        </w:tc>
      </w:tr>
      <w:tr w:rsidR="00470D80" w:rsidRPr="00343FC5" w14:paraId="17DD2EA2" w14:textId="77777777" w:rsidTr="00275865">
        <w:trPr>
          <w:cantSplit/>
          <w:jc w:val="center"/>
        </w:trPr>
        <w:tc>
          <w:tcPr>
            <w:tcW w:w="846" w:type="pct"/>
          </w:tcPr>
          <w:p w14:paraId="589482B6" w14:textId="77777777" w:rsidR="00470D80" w:rsidRPr="00343FC5" w:rsidRDefault="00470D80" w:rsidP="000C4288">
            <w:pPr>
              <w:pStyle w:val="TAL"/>
              <w:rPr>
                <w:rFonts w:cs="Arial"/>
                <w:b/>
                <w:lang w:bidi="ar-KW"/>
              </w:rPr>
            </w:pPr>
            <w:r w:rsidRPr="00343FC5">
              <w:rPr>
                <w:rFonts w:cs="Arial"/>
                <w:b/>
                <w:lang w:bidi="ar-KW"/>
              </w:rPr>
              <w:t>Pre-conditions</w:t>
            </w:r>
          </w:p>
        </w:tc>
        <w:tc>
          <w:tcPr>
            <w:tcW w:w="3449" w:type="pct"/>
          </w:tcPr>
          <w:p w14:paraId="54676139" w14:textId="77777777" w:rsidR="00470D80" w:rsidRPr="00343FC5" w:rsidRDefault="00470D80" w:rsidP="00FF7503">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1D09B122" w14:textId="77777777" w:rsidR="00470D80" w:rsidRPr="00343FC5" w:rsidRDefault="00470D80" w:rsidP="000C4288">
            <w:pPr>
              <w:pStyle w:val="TAL"/>
              <w:rPr>
                <w:rFonts w:cs="Arial"/>
                <w:lang w:eastAsia="zh-CN" w:bidi="ar-KW"/>
              </w:rPr>
            </w:pPr>
          </w:p>
        </w:tc>
      </w:tr>
      <w:tr w:rsidR="00470D80" w:rsidRPr="00343FC5" w14:paraId="7E27B026" w14:textId="77777777" w:rsidTr="00275865">
        <w:trPr>
          <w:cantSplit/>
          <w:jc w:val="center"/>
        </w:trPr>
        <w:tc>
          <w:tcPr>
            <w:tcW w:w="846" w:type="pct"/>
          </w:tcPr>
          <w:p w14:paraId="1B52C90E" w14:textId="77777777" w:rsidR="00470D80" w:rsidRPr="00343FC5" w:rsidRDefault="00470D80" w:rsidP="000C4288">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1F7ED82"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00964A8A">
              <w:rPr>
                <w:rFonts w:cs="Arial"/>
                <w:lang w:eastAsia="zh-CN"/>
              </w:rPr>
              <w:t>and optionally reserve resources,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F5F82BF" w14:textId="77777777" w:rsidR="00470D80" w:rsidRPr="00343FC5" w:rsidRDefault="00470D80" w:rsidP="000C4288">
            <w:pPr>
              <w:pStyle w:val="TAL"/>
              <w:rPr>
                <w:rFonts w:cs="Arial"/>
                <w:lang w:bidi="ar-KW"/>
              </w:rPr>
            </w:pPr>
          </w:p>
        </w:tc>
      </w:tr>
      <w:tr w:rsidR="00470D80" w:rsidRPr="00343FC5" w14:paraId="6A9DE2CF" w14:textId="77777777" w:rsidTr="00275865">
        <w:trPr>
          <w:cantSplit/>
          <w:jc w:val="center"/>
        </w:trPr>
        <w:tc>
          <w:tcPr>
            <w:tcW w:w="846" w:type="pct"/>
          </w:tcPr>
          <w:p w14:paraId="539DAF0B"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635121F8" w14:textId="77777777" w:rsidR="00470D80" w:rsidRPr="00343FC5" w:rsidDel="00172D99"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p>
        </w:tc>
        <w:tc>
          <w:tcPr>
            <w:tcW w:w="705" w:type="pct"/>
          </w:tcPr>
          <w:p w14:paraId="3A91134A" w14:textId="77777777" w:rsidR="00470D80" w:rsidRPr="00343FC5" w:rsidRDefault="00470D80" w:rsidP="000C4288">
            <w:pPr>
              <w:rPr>
                <w:rFonts w:ascii="Arial" w:hAnsi="Arial" w:cs="Arial"/>
              </w:rPr>
            </w:pPr>
          </w:p>
        </w:tc>
      </w:tr>
      <w:tr w:rsidR="00470D80" w:rsidRPr="00343FC5" w14:paraId="6FC5356D" w14:textId="77777777" w:rsidTr="00275865">
        <w:trPr>
          <w:cantSplit/>
          <w:jc w:val="center"/>
        </w:trPr>
        <w:tc>
          <w:tcPr>
            <w:tcW w:w="846" w:type="pct"/>
          </w:tcPr>
          <w:p w14:paraId="461312BD"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(M)</w:t>
            </w:r>
          </w:p>
        </w:tc>
        <w:tc>
          <w:tcPr>
            <w:tcW w:w="3449" w:type="pct"/>
          </w:tcPr>
          <w:p w14:paraId="64C2B9F2"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00623B9F">
              <w:rPr>
                <w:rFonts w:cs="Arial"/>
                <w:lang w:eastAsia="zh-CN"/>
              </w:rPr>
              <w:t xml:space="preserve">obtains the information necessary to evaluate the </w:t>
            </w:r>
            <w:r w:rsidRPr="00343FC5">
              <w:rPr>
                <w:rFonts w:cs="Arial"/>
                <w:lang w:eastAsia="zh-CN"/>
              </w:rPr>
              <w:t>feasibility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provisioning</w:t>
            </w:r>
            <w:r w:rsidR="00275865" w:rsidRPr="00343FC5">
              <w:rPr>
                <w:rFonts w:cs="Arial"/>
                <w:lang w:eastAsia="zh-CN"/>
              </w:rPr>
              <w:t xml:space="preserve"> </w:t>
            </w:r>
            <w:r w:rsidR="00D671F2" w:rsidRPr="00343FC5">
              <w:rPr>
                <w:rFonts w:cs="Arial"/>
                <w:lang w:eastAsia="zh-CN"/>
              </w:rPr>
              <w:t>a</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by</w:t>
            </w:r>
            <w:r w:rsidR="00275865" w:rsidRPr="00343FC5">
              <w:rPr>
                <w:rFonts w:cs="Arial"/>
                <w:lang w:eastAsia="zh-CN"/>
              </w:rPr>
              <w:t xml:space="preserve"> </w:t>
            </w:r>
            <w:r w:rsidR="00D671F2" w:rsidRPr="00343FC5">
              <w:rPr>
                <w:rFonts w:cs="Arial"/>
                <w:lang w:eastAsia="zh-CN"/>
              </w:rPr>
              <w:t>requesting</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w:t>
            </w:r>
            <w:r w:rsidR="00275865" w:rsidRPr="00343FC5">
              <w:rPr>
                <w:rFonts w:cs="Arial"/>
                <w:lang w:eastAsia="zh-CN"/>
              </w:rPr>
              <w:t xml:space="preserve"> </w:t>
            </w:r>
            <w:r w:rsidR="00D671F2" w:rsidRPr="00343FC5">
              <w:rPr>
                <w:rFonts w:cs="Arial"/>
                <w:lang w:eastAsia="zh-CN"/>
              </w:rPr>
              <w:t>service</w:t>
            </w:r>
            <w:r w:rsidR="00275865" w:rsidRPr="00343FC5">
              <w:rPr>
                <w:rFonts w:cs="Arial"/>
                <w:lang w:eastAsia="zh-CN"/>
              </w:rPr>
              <w:t xml:space="preserve"> </w:t>
            </w:r>
            <w:r w:rsidR="00D671F2" w:rsidRPr="00343FC5">
              <w:rPr>
                <w:rFonts w:cs="Arial"/>
                <w:lang w:eastAsia="zh-CN"/>
              </w:rPr>
              <w:t>provider(s)</w:t>
            </w:r>
            <w:r w:rsidR="00275865" w:rsidRPr="00343FC5">
              <w:rPr>
                <w:rFonts w:cs="Arial"/>
                <w:lang w:eastAsia="zh-CN"/>
              </w:rPr>
              <w:t xml:space="preserve"> </w:t>
            </w:r>
            <w:r w:rsidR="00623B9F">
              <w:rPr>
                <w:rFonts w:cs="Arial"/>
                <w:lang w:eastAsia="zh-CN"/>
              </w:rPr>
              <w:t xml:space="preserve">to evaluate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availability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623B9F">
              <w:rPr>
                <w:rFonts w:cs="Arial"/>
                <w:lang w:eastAsia="zh-CN"/>
              </w:rPr>
              <w:t xml:space="preserve"> under their </w:t>
            </w:r>
            <w:r w:rsidR="00304741" w:rsidRPr="00304741">
              <w:rPr>
                <w:rFonts w:cs="Arial"/>
                <w:lang w:eastAsia="zh-CN"/>
              </w:rPr>
              <w:t>control</w:t>
            </w:r>
            <w:r w:rsidRPr="00343FC5">
              <w:rPr>
                <w:rFonts w:cs="Arial"/>
                <w:lang w:eastAsia="zh-CN"/>
              </w:rPr>
              <w:t>.</w:t>
            </w:r>
            <w:r w:rsidR="00964A8A">
              <w:rPr>
                <w:rFonts w:cs="Arial"/>
                <w:lang w:eastAsia="zh-CN"/>
              </w:rPr>
              <w:t xml:space="preserve"> </w:t>
            </w:r>
          </w:p>
          <w:p w14:paraId="1D64583A" w14:textId="77777777" w:rsidR="00470D80" w:rsidRPr="00343FC5" w:rsidRDefault="00964A8A" w:rsidP="00964A8A">
            <w:pPr>
              <w:pStyle w:val="TAL"/>
              <w:rPr>
                <w:rFonts w:cs="Arial"/>
              </w:rPr>
            </w:pPr>
            <w:r>
              <w:rPr>
                <w:rFonts w:cs="Arial"/>
                <w:lang w:eastAsia="zh-CN"/>
              </w:rPr>
              <w:t>If the Network slice management service consumer has requested reservation of resources, then Network slice management service provider requests network slice subnet service provider(s) to reserve resources.</w:t>
            </w:r>
          </w:p>
        </w:tc>
        <w:tc>
          <w:tcPr>
            <w:tcW w:w="705" w:type="pct"/>
          </w:tcPr>
          <w:p w14:paraId="2D995E59" w14:textId="77777777" w:rsidR="00470D80" w:rsidRPr="00343FC5" w:rsidRDefault="00470D80" w:rsidP="000C4288">
            <w:pPr>
              <w:rPr>
                <w:rFonts w:ascii="Arial" w:hAnsi="Arial" w:cs="Arial"/>
              </w:rPr>
            </w:pPr>
          </w:p>
        </w:tc>
      </w:tr>
      <w:tr w:rsidR="00D671F2" w:rsidRPr="00343FC5" w14:paraId="5B3F8FB7" w14:textId="77777777" w:rsidTr="00275865">
        <w:trPr>
          <w:cantSplit/>
          <w:jc w:val="center"/>
        </w:trPr>
        <w:tc>
          <w:tcPr>
            <w:tcW w:w="846" w:type="pct"/>
          </w:tcPr>
          <w:p w14:paraId="7B9F802B" w14:textId="77777777" w:rsidR="00D671F2" w:rsidRPr="00343FC5" w:rsidRDefault="00D671F2" w:rsidP="00D671F2">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3104EF47" w14:textId="77777777" w:rsidR="00964A8A" w:rsidRDefault="00D671F2"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lang w:eastAsia="zh-CN"/>
              </w:rPr>
              <w:t>checks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lang w:eastAsia="zh-CN"/>
              </w:rPr>
              <w:t>analysing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ensure</w:t>
            </w:r>
            <w:r w:rsidR="00275865" w:rsidRPr="00343FC5">
              <w:rPr>
                <w:rFonts w:cs="Arial"/>
                <w:lang w:eastAsia="zh-CN"/>
              </w:rPr>
              <w:t xml:space="preserve"> </w:t>
            </w:r>
            <w:r w:rsidRPr="00343FC5">
              <w:rPr>
                <w:rFonts w:cs="Arial"/>
                <w:lang w:eastAsia="zh-CN"/>
              </w:rPr>
              <w:t>that</w:t>
            </w:r>
            <w:r w:rsidR="00275865" w:rsidRPr="00343FC5">
              <w:rPr>
                <w:rFonts w:cs="Arial"/>
                <w:lang w:eastAsia="zh-CN"/>
              </w:rPr>
              <w:t xml:space="preserve"> </w:t>
            </w:r>
            <w:r w:rsidRPr="00343FC5">
              <w:rPr>
                <w:rFonts w:cs="Arial"/>
                <w:lang w:eastAsia="zh-CN"/>
              </w:rPr>
              <w:t>their</w:t>
            </w:r>
            <w:r w:rsidR="00275865" w:rsidRPr="00343FC5">
              <w:rPr>
                <w:rFonts w:cs="Arial"/>
                <w:lang w:eastAsia="zh-CN"/>
              </w:rPr>
              <w:t xml:space="preserve"> </w:t>
            </w:r>
            <w:r w:rsidRPr="00343FC5">
              <w:rPr>
                <w:rFonts w:cs="Arial"/>
                <w:lang w:eastAsia="zh-CN"/>
              </w:rPr>
              <w:t>capabilities,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resources,</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etc.</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00623B9F">
              <w:rPr>
                <w:rFonts w:cs="Arial"/>
                <w:lang w:eastAsia="zh-CN"/>
              </w:rPr>
              <w:t xml:space="preserve">(or will be) </w:t>
            </w:r>
            <w:r w:rsidRPr="00343FC5">
              <w:rPr>
                <w:rFonts w:cs="Arial"/>
                <w:lang w:eastAsia="zh-CN"/>
              </w:rPr>
              <w:t>adequate</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provision</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00197698" w:rsidRPr="00197698">
              <w:rPr>
                <w:rFonts w:cs="Arial"/>
                <w:lang w:eastAsia="zh-CN"/>
              </w:rPr>
              <w:t xml:space="preserve">subnet </w:t>
            </w:r>
            <w:r w:rsidRPr="00343FC5">
              <w:rPr>
                <w:rFonts w:cs="Arial" w:hint="eastAsia"/>
                <w:lang w:eastAsia="zh-CN"/>
              </w:rPr>
              <w:t>instance</w:t>
            </w:r>
            <w:r w:rsidRPr="00343FC5">
              <w:rPr>
                <w:rFonts w:cs="Arial"/>
                <w:lang w:eastAsia="zh-CN"/>
              </w:rPr>
              <w:t>,</w:t>
            </w:r>
            <w:r w:rsidR="00275865" w:rsidRPr="00343FC5">
              <w:rPr>
                <w:rFonts w:cs="Arial"/>
                <w:lang w:eastAsia="zh-CN"/>
              </w:rPr>
              <w:t xml:space="preserve"> </w:t>
            </w:r>
            <w:r w:rsidRPr="00343FC5">
              <w:rPr>
                <w:rFonts w:cs="Arial"/>
                <w:lang w:eastAsia="zh-CN"/>
              </w:rPr>
              <w:t>satisfying</w:t>
            </w:r>
            <w:r w:rsidR="00275865" w:rsidRPr="00343FC5">
              <w:rPr>
                <w:rFonts w:cs="Arial"/>
                <w:lang w:eastAsia="zh-CN"/>
              </w:rPr>
              <w:t xml:space="preserve"> </w:t>
            </w:r>
            <w:r w:rsidRPr="00343FC5">
              <w:rPr>
                <w:rFonts w:cs="Arial"/>
                <w:lang w:eastAsia="zh-CN"/>
              </w:rPr>
              <w:t>all</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without</w:t>
            </w:r>
            <w:r w:rsidR="00275865" w:rsidRPr="00343FC5">
              <w:rPr>
                <w:rFonts w:cs="Arial"/>
                <w:lang w:eastAsia="zh-CN"/>
              </w:rPr>
              <w:t xml:space="preserve"> </w:t>
            </w:r>
            <w:r w:rsidRPr="00343FC5">
              <w:rPr>
                <w:rFonts w:cs="Arial"/>
                <w:lang w:eastAsia="zh-CN"/>
              </w:rPr>
              <w:t>impacting</w:t>
            </w:r>
            <w:r w:rsidR="00275865" w:rsidRPr="00343FC5">
              <w:rPr>
                <w:rFonts w:cs="Arial"/>
                <w:lang w:eastAsia="zh-CN"/>
              </w:rPr>
              <w:t xml:space="preserve"> </w:t>
            </w:r>
            <w:r w:rsidRPr="00343FC5">
              <w:rPr>
                <w:rFonts w:cs="Arial"/>
                <w:lang w:eastAsia="zh-CN"/>
              </w:rPr>
              <w:t>existing</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NWDAF).</w:t>
            </w:r>
            <w:r w:rsidR="00275865" w:rsidRPr="00343FC5">
              <w:rPr>
                <w:rFonts w:cs="Arial" w:hint="eastAsia"/>
                <w:lang w:eastAsia="zh-CN"/>
              </w:rPr>
              <w:t xml:space="preserve"> </w:t>
            </w:r>
          </w:p>
          <w:p w14:paraId="255C41CC" w14:textId="77777777" w:rsidR="00D671F2" w:rsidRPr="00343FC5" w:rsidRDefault="00964A8A" w:rsidP="00964A8A">
            <w:pPr>
              <w:pStyle w:val="TAL"/>
              <w:rPr>
                <w:rFonts w:cs="Arial"/>
                <w:lang w:eastAsia="zh-CN"/>
              </w:rPr>
            </w:pPr>
            <w:r>
              <w:rPr>
                <w:rFonts w:cs="Arial"/>
                <w:lang w:eastAsia="zh-CN"/>
              </w:rPr>
              <w:t xml:space="preserve">If the Network slice management service provider has requested reservation of resources, then Network slice subnet management service provider(s) reserves the </w:t>
            </w:r>
            <w:r w:rsidR="00304741" w:rsidRPr="00304741">
              <w:rPr>
                <w:rFonts w:cs="Arial"/>
                <w:lang w:eastAsia="zh-CN"/>
              </w:rPr>
              <w:t>resources</w:t>
            </w:r>
            <w:r>
              <w:rPr>
                <w:rFonts w:cs="Arial"/>
                <w:lang w:eastAsia="zh-CN"/>
              </w:rPr>
              <w:t xml:space="preserve"> necessary to provision the network slice </w:t>
            </w:r>
            <w:r w:rsidR="00197698" w:rsidRPr="00197698">
              <w:rPr>
                <w:rFonts w:cs="Arial"/>
                <w:lang w:eastAsia="zh-CN"/>
              </w:rPr>
              <w:t xml:space="preserve">subnet </w:t>
            </w:r>
            <w:r>
              <w:rPr>
                <w:rFonts w:cs="Arial"/>
                <w:lang w:eastAsia="zh-CN"/>
              </w:rPr>
              <w:t>instance.</w:t>
            </w:r>
          </w:p>
        </w:tc>
        <w:tc>
          <w:tcPr>
            <w:tcW w:w="705" w:type="pct"/>
          </w:tcPr>
          <w:p w14:paraId="5F550221" w14:textId="77777777" w:rsidR="00D671F2" w:rsidRPr="00343FC5" w:rsidRDefault="005D13D8" w:rsidP="009F2A92">
            <w:pPr>
              <w:pStyle w:val="TAL"/>
            </w:pPr>
            <w:r w:rsidRPr="00343FC5">
              <w:t>5.1.21</w:t>
            </w:r>
            <w:r w:rsidR="00275865" w:rsidRPr="00343FC5">
              <w:t xml:space="preserve"> </w:t>
            </w:r>
            <w:r w:rsidRPr="00343FC5">
              <w:t>Network</w:t>
            </w:r>
            <w:r w:rsidR="00275865" w:rsidRPr="00343FC5">
              <w:t xml:space="preserve"> </w:t>
            </w:r>
            <w:r w:rsidRPr="00343FC5">
              <w:t>slice</w:t>
            </w:r>
            <w:r w:rsidR="00275865" w:rsidRPr="00343FC5">
              <w:t xml:space="preserve"> </w:t>
            </w:r>
            <w:r w:rsidRPr="00343FC5">
              <w:t>subnet</w:t>
            </w:r>
            <w:r w:rsidR="00275865" w:rsidRPr="00343FC5">
              <w:t xml:space="preserve"> </w:t>
            </w:r>
            <w:r w:rsidRPr="00343FC5">
              <w:t>feasibility</w:t>
            </w:r>
            <w:r w:rsidR="00275865" w:rsidRPr="00343FC5">
              <w:t xml:space="preserve"> </w:t>
            </w:r>
            <w:r w:rsidRPr="00343FC5">
              <w:t>check</w:t>
            </w:r>
          </w:p>
        </w:tc>
      </w:tr>
      <w:tr w:rsidR="00470D80" w:rsidRPr="00343FC5" w14:paraId="1C4509EC" w14:textId="77777777" w:rsidTr="00275865">
        <w:trPr>
          <w:cantSplit/>
          <w:jc w:val="center"/>
        </w:trPr>
        <w:tc>
          <w:tcPr>
            <w:tcW w:w="846" w:type="pct"/>
          </w:tcPr>
          <w:p w14:paraId="3079569E" w14:textId="77777777" w:rsidR="00470D80" w:rsidRPr="00343FC5" w:rsidRDefault="00470D80" w:rsidP="000C4288">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FCBDE5" w14:textId="77777777" w:rsidR="00964A8A" w:rsidRDefault="00470D80" w:rsidP="00964A8A">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w:t>
            </w:r>
            <w:r w:rsidR="00D671F2" w:rsidRPr="00343FC5">
              <w:rPr>
                <w:rFonts w:cs="Arial"/>
                <w:lang w:eastAsia="zh-CN"/>
              </w:rPr>
              <w:t>s</w:t>
            </w:r>
            <w:r w:rsidR="00275865" w:rsidRPr="00343FC5">
              <w:rPr>
                <w:rFonts w:cs="Arial"/>
                <w:lang w:eastAsia="zh-CN"/>
              </w:rPr>
              <w:t xml:space="preserve"> </w:t>
            </w:r>
            <w:r w:rsidRPr="00343FC5">
              <w:rPr>
                <w:rFonts w:cs="Arial"/>
                <w:lang w:eastAsia="zh-CN"/>
              </w:rPr>
              <w:t>ha</w:t>
            </w:r>
            <w:r w:rsidR="00D671F2" w:rsidRPr="00343FC5">
              <w:rPr>
                <w:rFonts w:cs="Arial"/>
                <w:lang w:eastAsia="zh-CN"/>
              </w:rPr>
              <w:t>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AA2CE5"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p>
          <w:p w14:paraId="300DD382" w14:textId="77777777" w:rsidR="00470D80" w:rsidRPr="00343FC5" w:rsidRDefault="00964A8A" w:rsidP="00964A8A">
            <w:pPr>
              <w:pStyle w:val="TAL"/>
              <w:rPr>
                <w:rFonts w:cs="Arial"/>
                <w:lang w:eastAsia="zh-CN"/>
              </w:rPr>
            </w:pPr>
            <w:r>
              <w:rPr>
                <w:rFonts w:cs="Arial"/>
                <w:lang w:eastAsia="zh-CN"/>
              </w:rPr>
              <w:t>If the Network slice management service consumer has requested reservation of resources, then resources to satisfy the network slice requirements are reserved.</w:t>
            </w:r>
          </w:p>
        </w:tc>
        <w:tc>
          <w:tcPr>
            <w:tcW w:w="705" w:type="pct"/>
          </w:tcPr>
          <w:p w14:paraId="1D77E97C" w14:textId="77777777" w:rsidR="00470D80" w:rsidRPr="00343FC5" w:rsidRDefault="00470D80" w:rsidP="000C4288">
            <w:pPr>
              <w:pStyle w:val="TAL"/>
              <w:rPr>
                <w:rFonts w:cs="Arial"/>
                <w:lang w:eastAsia="zh-CN" w:bidi="ar-KW"/>
              </w:rPr>
            </w:pPr>
          </w:p>
        </w:tc>
      </w:tr>
      <w:tr w:rsidR="00470D80" w:rsidRPr="00343FC5" w14:paraId="4409FBF3" w14:textId="77777777" w:rsidTr="00275865">
        <w:trPr>
          <w:cantSplit/>
          <w:jc w:val="center"/>
        </w:trPr>
        <w:tc>
          <w:tcPr>
            <w:tcW w:w="846" w:type="pct"/>
          </w:tcPr>
          <w:p w14:paraId="1F9A6E57" w14:textId="77777777" w:rsidR="00470D80" w:rsidRPr="00343FC5" w:rsidRDefault="00470D80" w:rsidP="000C4288">
            <w:pPr>
              <w:pStyle w:val="TAL"/>
              <w:rPr>
                <w:rFonts w:cs="Arial"/>
                <w:b/>
                <w:lang w:eastAsia="zh-CN" w:bidi="ar-KW"/>
              </w:rPr>
            </w:pPr>
            <w:r w:rsidRPr="00343FC5">
              <w:rPr>
                <w:rFonts w:cs="Arial"/>
                <w:b/>
                <w:lang w:bidi="ar-KW"/>
              </w:rPr>
              <w:t>Exceptions</w:t>
            </w:r>
          </w:p>
        </w:tc>
        <w:tc>
          <w:tcPr>
            <w:tcW w:w="3449" w:type="pct"/>
          </w:tcPr>
          <w:p w14:paraId="0287BDA6" w14:textId="77777777" w:rsidR="00470D80" w:rsidRPr="00343FC5" w:rsidRDefault="00470D80" w:rsidP="000C4288">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2C834C11" w14:textId="77777777" w:rsidR="00470D80" w:rsidRPr="00343FC5" w:rsidRDefault="00470D80" w:rsidP="000C4288">
            <w:pPr>
              <w:pStyle w:val="TAL"/>
              <w:rPr>
                <w:rFonts w:cs="Arial"/>
                <w:lang w:eastAsia="zh-CN" w:bidi="ar-KW"/>
              </w:rPr>
            </w:pPr>
          </w:p>
        </w:tc>
      </w:tr>
      <w:tr w:rsidR="00470D80" w:rsidRPr="00343FC5" w14:paraId="316F9953" w14:textId="77777777" w:rsidTr="00275865">
        <w:trPr>
          <w:cantSplit/>
          <w:jc w:val="center"/>
        </w:trPr>
        <w:tc>
          <w:tcPr>
            <w:tcW w:w="846" w:type="pct"/>
          </w:tcPr>
          <w:p w14:paraId="4E13669A" w14:textId="77777777" w:rsidR="00470D80" w:rsidRPr="00343FC5" w:rsidRDefault="00470D80" w:rsidP="000C4288">
            <w:pPr>
              <w:pStyle w:val="TAL"/>
              <w:rPr>
                <w:rFonts w:cs="Arial"/>
                <w:b/>
                <w:lang w:bidi="ar-KW"/>
              </w:rPr>
            </w:pPr>
            <w:r w:rsidRPr="00343FC5">
              <w:rPr>
                <w:rFonts w:cs="Arial"/>
                <w:b/>
                <w:lang w:bidi="ar-KW"/>
              </w:rPr>
              <w:t>Post-conditions</w:t>
            </w:r>
          </w:p>
        </w:tc>
        <w:tc>
          <w:tcPr>
            <w:tcW w:w="3449" w:type="pct"/>
          </w:tcPr>
          <w:p w14:paraId="59540D2B" w14:textId="77777777" w:rsidR="00470D80" w:rsidRPr="00343FC5" w:rsidRDefault="00470D80" w:rsidP="000C4288">
            <w:pPr>
              <w:pStyle w:val="TAL"/>
              <w:rPr>
                <w:rFonts w:cs="Arial"/>
                <w:lang w:eastAsia="zh-CN"/>
              </w:rPr>
            </w:pPr>
            <w:r w:rsidRPr="00343FC5">
              <w:rPr>
                <w:rFonts w:cs="Arial"/>
                <w:lang w:eastAsia="zh-CN"/>
              </w:rPr>
              <w:t>N/A</w:t>
            </w:r>
          </w:p>
        </w:tc>
        <w:tc>
          <w:tcPr>
            <w:tcW w:w="705" w:type="pct"/>
          </w:tcPr>
          <w:p w14:paraId="088A01B1" w14:textId="77777777" w:rsidR="00470D80" w:rsidRPr="00343FC5" w:rsidRDefault="00470D80" w:rsidP="000C4288">
            <w:pPr>
              <w:pStyle w:val="TAL"/>
              <w:rPr>
                <w:rFonts w:cs="Arial"/>
                <w:lang w:bidi="ar-KW"/>
              </w:rPr>
            </w:pPr>
          </w:p>
        </w:tc>
      </w:tr>
      <w:tr w:rsidR="00470D80" w:rsidRPr="000506E6" w14:paraId="27D512B6" w14:textId="77777777" w:rsidTr="00275865">
        <w:trPr>
          <w:cantSplit/>
          <w:jc w:val="center"/>
        </w:trPr>
        <w:tc>
          <w:tcPr>
            <w:tcW w:w="846" w:type="pct"/>
          </w:tcPr>
          <w:p w14:paraId="2159DD92" w14:textId="77777777" w:rsidR="00470D80" w:rsidRPr="00343FC5" w:rsidRDefault="00470D80" w:rsidP="000C4288">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0F95EA68" w14:textId="77777777" w:rsidR="00470D80" w:rsidRPr="000506E6" w:rsidRDefault="00A75AFD" w:rsidP="00F96FD9">
            <w:pPr>
              <w:pStyle w:val="TAL"/>
              <w:rPr>
                <w:lang w:val="it-IT" w:bidi="ar-KW"/>
              </w:rPr>
            </w:pPr>
            <w:r w:rsidRPr="000506E6">
              <w:rPr>
                <w:lang w:val="it-IT" w:bidi="ar-KW"/>
              </w:rPr>
              <w:t>REQ-</w:t>
            </w:r>
            <w:r w:rsidR="00771172" w:rsidRPr="000506E6">
              <w:rPr>
                <w:lang w:val="it-IT" w:bidi="ar-KW"/>
              </w:rPr>
              <w:t>PRO_NSSI</w:t>
            </w:r>
            <w:r w:rsidRPr="000506E6">
              <w:rPr>
                <w:lang w:val="it-IT" w:bidi="ar-KW"/>
              </w:rPr>
              <w:t>-FUN-12,</w:t>
            </w:r>
            <w:r w:rsidR="00275865" w:rsidRPr="000506E6">
              <w:rPr>
                <w:lang w:val="it-IT" w:bidi="ar-KW"/>
              </w:rPr>
              <w:t xml:space="preserve"> </w:t>
            </w:r>
            <w:r w:rsidRPr="000506E6">
              <w:rPr>
                <w:lang w:val="it-IT" w:bidi="ar-KW"/>
              </w:rPr>
              <w:t>REQ-</w:t>
            </w:r>
            <w:r w:rsidR="00771172" w:rsidRPr="000506E6">
              <w:rPr>
                <w:lang w:val="it-IT" w:bidi="ar-KW"/>
              </w:rPr>
              <w:t>PRO_NSSI</w:t>
            </w:r>
            <w:r w:rsidRPr="000506E6">
              <w:rPr>
                <w:lang w:val="it-IT" w:bidi="ar-KW"/>
              </w:rPr>
              <w:t>-FUN-13,</w:t>
            </w:r>
            <w:r w:rsidR="00275865" w:rsidRPr="000506E6">
              <w:rPr>
                <w:lang w:val="it-IT" w:bidi="ar-KW"/>
              </w:rPr>
              <w:t xml:space="preserve"> </w:t>
            </w:r>
            <w:r w:rsidR="00343126" w:rsidRPr="000506E6">
              <w:rPr>
                <w:lang w:val="it-IT" w:bidi="ar-KW"/>
              </w:rPr>
              <w:t>REQ-</w:t>
            </w:r>
            <w:r w:rsidR="003413CC" w:rsidRPr="000506E6">
              <w:rPr>
                <w:lang w:val="it-IT" w:bidi="ar-KW"/>
              </w:rPr>
              <w:t>PRO_NSI</w:t>
            </w:r>
            <w:r w:rsidR="00343126" w:rsidRPr="000506E6">
              <w:rPr>
                <w:lang w:val="it-IT" w:bidi="ar-KW"/>
              </w:rPr>
              <w:t>-FUN-8.</w:t>
            </w:r>
          </w:p>
        </w:tc>
        <w:tc>
          <w:tcPr>
            <w:tcW w:w="705" w:type="pct"/>
          </w:tcPr>
          <w:p w14:paraId="054E4C63" w14:textId="77777777" w:rsidR="00470D80" w:rsidRPr="000506E6" w:rsidRDefault="00470D80" w:rsidP="000C4288">
            <w:pPr>
              <w:pStyle w:val="TAL"/>
              <w:rPr>
                <w:rFonts w:cs="Arial"/>
                <w:lang w:val="it-IT" w:bidi="ar-KW"/>
              </w:rPr>
            </w:pPr>
          </w:p>
        </w:tc>
      </w:tr>
    </w:tbl>
    <w:p w14:paraId="343B920E" w14:textId="77777777" w:rsidR="00937087" w:rsidRPr="000506E6" w:rsidRDefault="00937087" w:rsidP="00937087">
      <w:pPr>
        <w:rPr>
          <w:lang w:val="it-IT" w:eastAsia="zh-CN"/>
        </w:rPr>
      </w:pPr>
    </w:p>
    <w:p w14:paraId="6C5EF6EE" w14:textId="77777777" w:rsidR="00FF7503" w:rsidRPr="00343FC5" w:rsidRDefault="00AA614A" w:rsidP="00AA614A">
      <w:pPr>
        <w:pStyle w:val="Heading3"/>
        <w:tabs>
          <w:tab w:val="left" w:pos="1140"/>
        </w:tabs>
        <w:rPr>
          <w:lang w:eastAsia="zh-CN"/>
        </w:rPr>
      </w:pPr>
      <w:bookmarkStart w:id="113" w:name="_CR5_1_7"/>
      <w:bookmarkStart w:id="114" w:name="_Toc19715491"/>
      <w:bookmarkStart w:id="115" w:name="_Toc51326689"/>
      <w:bookmarkStart w:id="116" w:name="_Toc51326806"/>
      <w:bookmarkStart w:id="117" w:name="_Toc202520054"/>
      <w:bookmarkEnd w:id="113"/>
      <w:r w:rsidRPr="00343FC5">
        <w:rPr>
          <w:lang w:eastAsia="zh-CN"/>
        </w:rPr>
        <w:lastRenderedPageBreak/>
        <w:t>5.1.7</w:t>
      </w:r>
      <w:r w:rsidRPr="00343FC5">
        <w:rPr>
          <w:lang w:eastAsia="zh-CN"/>
        </w:rPr>
        <w:tab/>
      </w:r>
      <w:r w:rsidR="00FF7503" w:rsidRPr="00343FC5">
        <w:rPr>
          <w:lang w:eastAsia="zh-CN"/>
        </w:rPr>
        <w:t>Network slice instance activation</w:t>
      </w:r>
      <w:bookmarkEnd w:id="114"/>
      <w:bookmarkEnd w:id="115"/>
      <w:bookmarkEnd w:id="116"/>
      <w:bookmarkEnd w:id="11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F7503" w:rsidRPr="00343FC5" w14:paraId="680DAD98" w14:textId="77777777" w:rsidTr="00275865">
        <w:trPr>
          <w:cantSplit/>
          <w:tblHeader/>
          <w:jc w:val="center"/>
        </w:trPr>
        <w:tc>
          <w:tcPr>
            <w:tcW w:w="846" w:type="pct"/>
            <w:shd w:val="clear" w:color="auto" w:fill="D9D9D9"/>
            <w:vAlign w:val="center"/>
          </w:tcPr>
          <w:p w14:paraId="1233EC1E"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6CF604DA"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352503C0"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F7503" w:rsidRPr="00343FC5" w14:paraId="42FB0C91" w14:textId="77777777" w:rsidTr="00275865">
        <w:trPr>
          <w:cantSplit/>
          <w:jc w:val="center"/>
        </w:trPr>
        <w:tc>
          <w:tcPr>
            <w:tcW w:w="846" w:type="pct"/>
          </w:tcPr>
          <w:p w14:paraId="6FC9A00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250DC18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00275865" w:rsidRPr="00343FC5">
              <w:rPr>
                <w:rFonts w:ascii="Arial" w:hAnsi="Arial"/>
                <w:sz w:val="18"/>
                <w:lang w:eastAsia="zh-CN"/>
              </w:rPr>
              <w:t xml:space="preserve"> </w:t>
            </w:r>
          </w:p>
        </w:tc>
        <w:tc>
          <w:tcPr>
            <w:tcW w:w="705" w:type="pct"/>
          </w:tcPr>
          <w:p w14:paraId="1BC72C4B" w14:textId="77777777" w:rsidR="00FF7503" w:rsidRPr="00343FC5" w:rsidRDefault="00FF7503" w:rsidP="000C4288">
            <w:pPr>
              <w:keepNext/>
              <w:keepLines/>
              <w:spacing w:after="0"/>
              <w:rPr>
                <w:rFonts w:ascii="Arial" w:hAnsi="Arial"/>
                <w:sz w:val="18"/>
                <w:lang w:bidi="ar-KW"/>
              </w:rPr>
            </w:pPr>
          </w:p>
        </w:tc>
      </w:tr>
      <w:tr w:rsidR="00FF7503" w:rsidRPr="00343FC5" w14:paraId="11138CA2" w14:textId="77777777" w:rsidTr="00275865">
        <w:trPr>
          <w:cantSplit/>
          <w:jc w:val="center"/>
        </w:trPr>
        <w:tc>
          <w:tcPr>
            <w:tcW w:w="846" w:type="pct"/>
          </w:tcPr>
          <w:p w14:paraId="341DEFE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7B89CAA8" w14:textId="77777777" w:rsidR="00FF7503" w:rsidRPr="00343FC5" w:rsidRDefault="00AF6010" w:rsidP="00BA7EBD">
            <w:pPr>
              <w:keepNext/>
              <w:keepLines/>
              <w:spacing w:after="0"/>
              <w:rPr>
                <w:rFonts w:ascii="Arial" w:hAnsi="Arial"/>
                <w:sz w:val="18"/>
                <w:lang w:eastAsia="zh-CN"/>
              </w:rPr>
            </w:pPr>
            <w:r w:rsidRPr="00343FC5">
              <w:rPr>
                <w:rFonts w:ascii="Arial" w:hAnsi="Arial"/>
                <w:sz w:val="18"/>
                <w:lang w:eastAsia="zh-CN"/>
              </w:rPr>
              <w:t>Network</w:t>
            </w:r>
            <w:r w:rsidR="00D3745D">
              <w:rPr>
                <w:rFonts w:ascii="Arial" w:hAnsi="Arial"/>
                <w:sz w:val="18"/>
                <w:lang w:eastAsia="zh-CN"/>
              </w:rPr>
              <w:t xml:space="preserve"> slice </w:t>
            </w:r>
            <w:r w:rsidR="00BD7864" w:rsidRPr="00E34AE9">
              <w:rPr>
                <w:rFonts w:ascii="Arial" w:hAnsi="Arial"/>
                <w:sz w:val="18"/>
                <w:lang w:eastAsia="zh-CN"/>
              </w:rPr>
              <w:t xml:space="preserve">provisioning </w:t>
            </w:r>
            <w:r w:rsidR="00D3745D">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For</w:t>
            </w:r>
            <w:r w:rsidR="00275865" w:rsidRPr="00343FC5">
              <w:rPr>
                <w:rFonts w:ascii="Arial" w:hAnsi="Arial"/>
                <w:sz w:val="18"/>
                <w:lang w:eastAsia="zh-CN"/>
              </w:rPr>
              <w:t xml:space="preserve"> </w:t>
            </w:r>
            <w:r w:rsidRPr="00343FC5">
              <w:rPr>
                <w:rFonts w:ascii="Arial" w:hAnsi="Arial"/>
                <w:sz w:val="18"/>
                <w:lang w:eastAsia="zh-CN"/>
              </w:rPr>
              <w:t>example,</w:t>
            </w:r>
            <w:r w:rsidR="00275865" w:rsidRPr="00343FC5">
              <w:rPr>
                <w:rFonts w:ascii="Arial" w:hAnsi="Arial"/>
                <w:sz w:val="18"/>
                <w:lang w:eastAsia="zh-CN"/>
              </w:rPr>
              <w:t xml:space="preserve"> </w:t>
            </w:r>
            <w:r w:rsidRPr="00343FC5">
              <w:rPr>
                <w:rFonts w:ascii="Arial" w:hAnsi="Arial"/>
                <w:sz w:val="18"/>
                <w:lang w:eastAsia="zh-CN"/>
              </w:rPr>
              <w:t>CSP</w:t>
            </w:r>
            <w:r w:rsidR="00275865" w:rsidRPr="00343FC5">
              <w:rPr>
                <w:rFonts w:ascii="Arial" w:hAnsi="Arial"/>
                <w:sz w:val="18"/>
                <w:lang w:eastAsia="zh-CN"/>
              </w:rPr>
              <w:t xml:space="preserve"> </w:t>
            </w:r>
            <w:r w:rsidRPr="00343FC5">
              <w:rPr>
                <w:rFonts w:ascii="Arial" w:hAnsi="Arial"/>
                <w:sz w:val="18"/>
                <w:lang w:eastAsia="zh-CN"/>
              </w:rPr>
              <w:t>providing</w:t>
            </w:r>
            <w:r w:rsidR="00275865" w:rsidRPr="00343FC5">
              <w:rPr>
                <w:rFonts w:ascii="Arial" w:hAnsi="Arial"/>
                <w:sz w:val="18"/>
                <w:lang w:eastAsia="zh-CN"/>
              </w:rPr>
              <w:t xml:space="preserve"> </w:t>
            </w:r>
            <w:r w:rsidRPr="00343FC5">
              <w:rPr>
                <w:rFonts w:ascii="Arial" w:hAnsi="Arial"/>
                <w:sz w:val="18"/>
                <w:lang w:eastAsia="zh-CN"/>
              </w:rPr>
              <w:t>NSaaS</w:t>
            </w:r>
            <w:r w:rsidR="00275865" w:rsidRPr="00343FC5">
              <w:rPr>
                <w:rFonts w:ascii="Arial" w:hAnsi="Arial"/>
                <w:sz w:val="18"/>
                <w:lang w:eastAsia="zh-CN"/>
              </w:rPr>
              <w:t xml:space="preserve"> </w:t>
            </w:r>
            <w:r w:rsidRPr="00343FC5">
              <w:rPr>
                <w:rFonts w:ascii="Arial" w:hAnsi="Arial"/>
                <w:sz w:val="18"/>
                <w:lang w:eastAsia="zh-CN"/>
              </w:rPr>
              <w:t>plays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role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Network</w:t>
            </w:r>
            <w:r w:rsidR="00C854BF">
              <w:rPr>
                <w:rFonts w:ascii="Arial" w:hAnsi="Arial"/>
                <w:sz w:val="18"/>
                <w:lang w:eastAsia="zh-CN"/>
              </w:rPr>
              <w:t xml:space="preserve"> s</w:t>
            </w:r>
            <w:r w:rsidRPr="00343FC5">
              <w:rPr>
                <w:rFonts w:ascii="Arial" w:hAnsi="Arial"/>
                <w:sz w:val="18"/>
                <w:lang w:eastAsia="zh-CN"/>
              </w:rPr>
              <w:t>lice</w:t>
            </w:r>
            <w:r w:rsidR="00C854BF">
              <w:rPr>
                <w:rFonts w:ascii="Arial" w:hAnsi="Arial"/>
                <w:sz w:val="18"/>
                <w:lang w:eastAsia="zh-CN"/>
              </w:rPr>
              <w:t xml:space="preserve"> 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70308963" w14:textId="77777777" w:rsidR="00FF7503" w:rsidRPr="00343FC5" w:rsidRDefault="00FF7503" w:rsidP="000C4288">
            <w:pPr>
              <w:keepNext/>
              <w:keepLines/>
              <w:spacing w:after="0"/>
              <w:rPr>
                <w:rFonts w:ascii="Arial" w:hAnsi="Arial"/>
                <w:sz w:val="18"/>
                <w:lang w:bidi="ar-KW"/>
              </w:rPr>
            </w:pPr>
          </w:p>
        </w:tc>
      </w:tr>
      <w:tr w:rsidR="00FF7503" w:rsidRPr="00343FC5" w14:paraId="1DD25356" w14:textId="77777777" w:rsidTr="00275865">
        <w:trPr>
          <w:cantSplit/>
          <w:jc w:val="center"/>
        </w:trPr>
        <w:tc>
          <w:tcPr>
            <w:tcW w:w="846" w:type="pct"/>
          </w:tcPr>
          <w:p w14:paraId="3606EB75"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4283C1B8" w14:textId="77777777" w:rsidR="00FF7503" w:rsidRDefault="00FF7503"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C854BF" w:rsidRPr="00343FC5">
              <w:rPr>
                <w:rFonts w:ascii="Arial" w:hAnsi="Arial"/>
                <w:sz w:val="18"/>
                <w:lang w:eastAsia="zh-CN"/>
              </w:rPr>
              <w:t>Network</w:t>
            </w:r>
            <w:r w:rsidR="00C854BF">
              <w:rPr>
                <w:rFonts w:ascii="Arial" w:hAnsi="Arial"/>
                <w:sz w:val="18"/>
                <w:lang w:eastAsia="zh-CN"/>
              </w:rPr>
              <w:t xml:space="preserve"> slice </w:t>
            </w:r>
            <w:r w:rsidR="00BD7864" w:rsidRPr="00E34AE9">
              <w:rPr>
                <w:rFonts w:ascii="Arial" w:hAnsi="Arial"/>
                <w:sz w:val="18"/>
                <w:lang w:eastAsia="zh-CN"/>
              </w:rPr>
              <w:t xml:space="preserve">provisioning </w:t>
            </w:r>
            <w:r w:rsidR="00C854BF">
              <w:rPr>
                <w:rFonts w:ascii="Arial" w:hAnsi="Arial"/>
                <w:sz w:val="18"/>
                <w:lang w:eastAsia="zh-CN"/>
              </w:rPr>
              <w:t>management</w:t>
            </w:r>
            <w:r w:rsidR="00C854BF"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53AB7DFE" w14:textId="77777777" w:rsidR="007177DB" w:rsidRPr="00343FC5" w:rsidRDefault="007177DB" w:rsidP="000C4288">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750D646B" w14:textId="77777777" w:rsidR="00FF7503" w:rsidRPr="00343FC5" w:rsidRDefault="00FF7503" w:rsidP="000C4288">
            <w:pPr>
              <w:keepNext/>
              <w:keepLines/>
              <w:spacing w:after="0"/>
              <w:rPr>
                <w:rFonts w:ascii="Arial" w:hAnsi="Arial"/>
                <w:sz w:val="18"/>
                <w:lang w:bidi="ar-KW"/>
              </w:rPr>
            </w:pPr>
          </w:p>
        </w:tc>
      </w:tr>
      <w:tr w:rsidR="00FF7503" w:rsidRPr="00343FC5" w14:paraId="3603E272" w14:textId="77777777" w:rsidTr="00275865">
        <w:trPr>
          <w:cantSplit/>
          <w:jc w:val="center"/>
        </w:trPr>
        <w:tc>
          <w:tcPr>
            <w:tcW w:w="846" w:type="pct"/>
          </w:tcPr>
          <w:p w14:paraId="28D3C47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F24C1E0" w14:textId="77777777" w:rsidR="00FF7503" w:rsidRPr="00343FC5" w:rsidRDefault="00FF7503"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202E9481" w14:textId="77777777" w:rsidR="00FF7503" w:rsidRPr="00343FC5" w:rsidRDefault="00FF7503" w:rsidP="000C4288">
            <w:pPr>
              <w:keepNext/>
              <w:keepLines/>
              <w:spacing w:after="0"/>
              <w:rPr>
                <w:rFonts w:ascii="Arial" w:hAnsi="Arial"/>
                <w:sz w:val="18"/>
                <w:lang w:bidi="ar-KW"/>
              </w:rPr>
            </w:pPr>
          </w:p>
        </w:tc>
      </w:tr>
      <w:tr w:rsidR="00FF7503" w:rsidRPr="00343FC5" w14:paraId="425D5094" w14:textId="77777777" w:rsidTr="00275865">
        <w:trPr>
          <w:cantSplit/>
          <w:jc w:val="center"/>
        </w:trPr>
        <w:tc>
          <w:tcPr>
            <w:tcW w:w="846" w:type="pct"/>
          </w:tcPr>
          <w:p w14:paraId="4E12F120"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47B93DE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28899D1E" w14:textId="77777777" w:rsidR="00FF7503" w:rsidRPr="00343FC5" w:rsidRDefault="00FF7503" w:rsidP="000C4288">
            <w:pPr>
              <w:keepNext/>
              <w:keepLines/>
              <w:spacing w:after="0"/>
              <w:rPr>
                <w:rFonts w:ascii="Arial" w:hAnsi="Arial"/>
                <w:sz w:val="18"/>
                <w:lang w:eastAsia="zh-CN" w:bidi="ar-KW"/>
              </w:rPr>
            </w:pPr>
          </w:p>
        </w:tc>
      </w:tr>
      <w:tr w:rsidR="00FF7503" w:rsidRPr="00343FC5" w14:paraId="41237D80" w14:textId="77777777" w:rsidTr="00275865">
        <w:trPr>
          <w:cantSplit/>
          <w:jc w:val="center"/>
        </w:trPr>
        <w:tc>
          <w:tcPr>
            <w:tcW w:w="846" w:type="pct"/>
          </w:tcPr>
          <w:p w14:paraId="10E91EF3"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5A551A4E" w14:textId="77777777" w:rsidR="00FF7503"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decides</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based</w:t>
            </w:r>
            <w:r w:rsidR="00275865" w:rsidRPr="00343FC5">
              <w:rPr>
                <w:rFonts w:ascii="Arial" w:hAnsi="Arial"/>
                <w:sz w:val="18"/>
                <w:lang w:eastAsia="zh-CN"/>
              </w:rPr>
              <w:t xml:space="preserve"> </w:t>
            </w:r>
            <w:r w:rsidR="00FF7503" w:rsidRPr="00343FC5">
              <w:rPr>
                <w:rFonts w:ascii="Arial" w:hAnsi="Arial"/>
                <w:sz w:val="18"/>
                <w:lang w:eastAsia="zh-CN"/>
              </w:rPr>
              <w:t>on</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received</w:t>
            </w:r>
            <w:r w:rsidR="00275865" w:rsidRPr="00343FC5">
              <w:rPr>
                <w:rFonts w:ascii="Arial" w:hAnsi="Arial"/>
                <w:sz w:val="18"/>
                <w:lang w:eastAsia="zh-CN"/>
              </w:rPr>
              <w:t xml:space="preserve"> </w:t>
            </w:r>
            <w:r w:rsidR="00FF7503" w:rsidRPr="00343FC5">
              <w:rPr>
                <w:rFonts w:ascii="Arial" w:hAnsi="Arial"/>
                <w:sz w:val="18"/>
                <w:lang w:eastAsia="zh-CN"/>
              </w:rPr>
              <w:t>network</w:t>
            </w:r>
            <w:r w:rsidR="00275865" w:rsidRPr="00343FC5">
              <w:rPr>
                <w:rFonts w:ascii="Arial" w:hAnsi="Arial"/>
                <w:sz w:val="18"/>
                <w:lang w:eastAsia="zh-CN"/>
              </w:rPr>
              <w:t xml:space="preserve"> </w:t>
            </w:r>
            <w:r w:rsidR="00FF7503" w:rsidRPr="00343FC5">
              <w:rPr>
                <w:rFonts w:ascii="Arial" w:hAnsi="Arial"/>
                <w:sz w:val="18"/>
                <w:lang w:eastAsia="zh-CN"/>
              </w:rPr>
              <w:t>slice</w:t>
            </w:r>
            <w:r w:rsidR="00275865" w:rsidRPr="00343FC5">
              <w:rPr>
                <w:rFonts w:ascii="Arial" w:hAnsi="Arial"/>
                <w:sz w:val="18"/>
                <w:lang w:eastAsia="zh-CN"/>
              </w:rPr>
              <w:t xml:space="preserve"> </w:t>
            </w:r>
            <w:r w:rsidR="00FF7503" w:rsidRPr="00343FC5">
              <w:rPr>
                <w:rFonts w:ascii="Arial" w:hAnsi="Arial"/>
                <w:sz w:val="18"/>
                <w:lang w:eastAsia="zh-CN"/>
              </w:rPr>
              <w:t>related</w:t>
            </w:r>
            <w:r w:rsidR="00275865" w:rsidRPr="00343FC5">
              <w:rPr>
                <w:rFonts w:ascii="Arial" w:hAnsi="Arial"/>
                <w:sz w:val="18"/>
                <w:lang w:eastAsia="zh-CN"/>
              </w:rPr>
              <w:t xml:space="preserve"> </w:t>
            </w:r>
            <w:r w:rsidR="00FF7503" w:rsidRPr="00343FC5">
              <w:rPr>
                <w:rFonts w:ascii="Arial" w:hAnsi="Arial"/>
                <w:sz w:val="18"/>
                <w:lang w:eastAsia="zh-CN"/>
              </w:rPr>
              <w:t>request</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sidR="00FF7503" w:rsidRPr="00343FC5">
              <w:rPr>
                <w:rFonts w:ascii="Arial" w:hAnsi="Arial"/>
                <w:sz w:val="18"/>
                <w:lang w:eastAsia="zh-CN"/>
              </w:rPr>
              <w:t>its</w:t>
            </w:r>
            <w:r w:rsidR="00275865" w:rsidRPr="00343FC5">
              <w:rPr>
                <w:rFonts w:ascii="Arial" w:hAnsi="Arial"/>
                <w:sz w:val="18"/>
                <w:lang w:eastAsia="zh-CN"/>
              </w:rPr>
              <w:t xml:space="preserve"> </w:t>
            </w:r>
            <w:r w:rsidR="00FF7503" w:rsidRPr="00343FC5">
              <w:rPr>
                <w:rFonts w:ascii="Arial" w:hAnsi="Arial"/>
                <w:sz w:val="18"/>
                <w:lang w:eastAsia="zh-CN"/>
              </w:rPr>
              <w:t>authorized</w:t>
            </w:r>
            <w:r w:rsidR="00275865" w:rsidRPr="00343FC5">
              <w:rPr>
                <w:rFonts w:ascii="Arial" w:hAnsi="Arial"/>
                <w:sz w:val="18"/>
                <w:lang w:eastAsia="zh-CN"/>
              </w:rPr>
              <w:t xml:space="preserve"> </w:t>
            </w:r>
            <w:r w:rsidR="00FF7503" w:rsidRPr="00343FC5">
              <w:rPr>
                <w:rFonts w:ascii="Arial" w:hAnsi="Arial"/>
                <w:sz w:val="18"/>
                <w:lang w:eastAsia="zh-CN"/>
              </w:rPr>
              <w:t>consumer.</w:t>
            </w:r>
          </w:p>
        </w:tc>
        <w:tc>
          <w:tcPr>
            <w:tcW w:w="705" w:type="pct"/>
          </w:tcPr>
          <w:p w14:paraId="0DDF0DDD" w14:textId="77777777" w:rsidR="00FF7503" w:rsidRPr="00343FC5" w:rsidRDefault="00FF7503" w:rsidP="000C4288">
            <w:pPr>
              <w:keepNext/>
              <w:keepLines/>
              <w:spacing w:after="0"/>
              <w:rPr>
                <w:rFonts w:ascii="Arial" w:hAnsi="Arial"/>
                <w:sz w:val="18"/>
                <w:lang w:bidi="ar-KW"/>
              </w:rPr>
            </w:pPr>
          </w:p>
        </w:tc>
      </w:tr>
      <w:tr w:rsidR="00FF7503" w:rsidRPr="00343FC5" w14:paraId="07D82497" w14:textId="77777777" w:rsidTr="00275865">
        <w:trPr>
          <w:cantSplit/>
          <w:jc w:val="center"/>
        </w:trPr>
        <w:tc>
          <w:tcPr>
            <w:tcW w:w="846" w:type="pct"/>
          </w:tcPr>
          <w:p w14:paraId="09926368"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FFC4055" w14:textId="77777777" w:rsidR="00FF7503" w:rsidRPr="00343FC5" w:rsidRDefault="00BD7864" w:rsidP="005D3EDA">
            <w:pPr>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checks</w:t>
            </w:r>
            <w:r w:rsidR="00275865" w:rsidRPr="00343FC5">
              <w:rPr>
                <w:rFonts w:ascii="Arial" w:hAnsi="Arial"/>
                <w:sz w:val="18"/>
                <w:lang w:eastAsia="zh-CN"/>
              </w:rPr>
              <w:t xml:space="preserve"> </w:t>
            </w:r>
            <w:r w:rsidR="00FF7503" w:rsidRPr="00343FC5">
              <w:rPr>
                <w:rFonts w:ascii="Arial" w:hAnsi="Arial"/>
                <w:sz w:val="18"/>
                <w:lang w:eastAsia="zh-CN"/>
              </w:rPr>
              <w:t>whether</w:t>
            </w:r>
            <w:r w:rsidR="00275865" w:rsidRPr="00343FC5">
              <w:rPr>
                <w:rFonts w:ascii="Arial" w:hAnsi="Arial"/>
                <w:sz w:val="18"/>
                <w:lang w:eastAsia="zh-CN"/>
              </w:rPr>
              <w:t xml:space="preserve"> </w:t>
            </w:r>
            <w:r w:rsidR="00FF7503" w:rsidRPr="00343FC5">
              <w:rPr>
                <w:rFonts w:ascii="Arial" w:hAnsi="Arial"/>
                <w:sz w:val="18"/>
                <w:lang w:eastAsia="zh-CN"/>
              </w:rPr>
              <w:t>NSSIs</w:t>
            </w:r>
            <w:r w:rsidR="00275865" w:rsidRPr="00343FC5">
              <w:rPr>
                <w:rFonts w:ascii="Arial" w:hAnsi="Arial"/>
                <w:sz w:val="18"/>
                <w:lang w:eastAsia="zh-CN"/>
              </w:rPr>
              <w:t xml:space="preserve"> </w:t>
            </w:r>
            <w:r w:rsidR="00FF7503" w:rsidRPr="00343FC5">
              <w:rPr>
                <w:rFonts w:ascii="Arial" w:hAnsi="Arial"/>
                <w:sz w:val="18"/>
                <w:lang w:eastAsia="zh-CN"/>
              </w:rPr>
              <w:t>associated</w:t>
            </w:r>
            <w:r w:rsidR="00275865" w:rsidRPr="00343FC5">
              <w:rPr>
                <w:rFonts w:ascii="Arial" w:hAnsi="Arial"/>
                <w:sz w:val="18"/>
                <w:lang w:eastAsia="zh-CN"/>
              </w:rPr>
              <w:t xml:space="preserve"> </w:t>
            </w:r>
            <w:r w:rsidR="00FF7503" w:rsidRPr="00343FC5">
              <w:rPr>
                <w:rFonts w:ascii="Arial" w:hAnsi="Arial"/>
                <w:sz w:val="18"/>
                <w:lang w:eastAsia="zh-CN"/>
              </w:rPr>
              <w:t>with</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are</w:t>
            </w:r>
            <w:r w:rsidR="00275865" w:rsidRPr="00343FC5">
              <w:rPr>
                <w:rFonts w:ascii="Arial" w:hAnsi="Arial"/>
                <w:sz w:val="18"/>
                <w:lang w:eastAsia="zh-CN"/>
              </w:rPr>
              <w:t xml:space="preserve"> </w:t>
            </w:r>
            <w:r w:rsidR="00FF7503" w:rsidRPr="00343FC5">
              <w:rPr>
                <w:rFonts w:ascii="Arial" w:hAnsi="Arial"/>
                <w:sz w:val="18"/>
                <w:lang w:eastAsia="zh-CN"/>
              </w:rPr>
              <w:t>all</w:t>
            </w:r>
            <w:r w:rsidR="00275865" w:rsidRPr="00343FC5">
              <w:rPr>
                <w:rFonts w:ascii="Arial" w:hAnsi="Arial"/>
                <w:sz w:val="18"/>
                <w:lang w:eastAsia="zh-CN"/>
              </w:rPr>
              <w:t xml:space="preserve"> </w:t>
            </w:r>
            <w:r w:rsidR="00FF7503" w:rsidRPr="00343FC5">
              <w:rPr>
                <w:rFonts w:ascii="Arial" w:hAnsi="Arial"/>
                <w:sz w:val="18"/>
                <w:lang w:eastAsia="zh-CN"/>
              </w:rPr>
              <w:t>active,</w:t>
            </w:r>
            <w:r w:rsidR="00275865" w:rsidRPr="00343FC5">
              <w:rPr>
                <w:rFonts w:ascii="Arial" w:hAnsi="Arial"/>
                <w:sz w:val="18"/>
                <w:lang w:eastAsia="zh-CN"/>
              </w:rPr>
              <w:t xml:space="preserve"> </w:t>
            </w:r>
            <w:r w:rsidR="00FF7503" w:rsidRPr="00343FC5">
              <w:rPr>
                <w:rFonts w:ascii="Arial" w:hAnsi="Arial"/>
                <w:sz w:val="18"/>
                <w:lang w:eastAsia="zh-CN"/>
              </w:rPr>
              <w:t>if</w:t>
            </w:r>
            <w:r w:rsidR="00275865" w:rsidRPr="00343FC5">
              <w:rPr>
                <w:rFonts w:ascii="Arial" w:hAnsi="Arial"/>
                <w:sz w:val="18"/>
                <w:lang w:eastAsia="zh-CN"/>
              </w:rPr>
              <w:t xml:space="preserve"> </w:t>
            </w:r>
            <w:r w:rsidR="00FF7503" w:rsidRPr="00343FC5">
              <w:rPr>
                <w:rFonts w:ascii="Arial" w:hAnsi="Arial"/>
                <w:sz w:val="18"/>
                <w:lang w:eastAsia="zh-CN"/>
              </w:rPr>
              <w:t>there</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inactive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requests</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002F4A26">
              <w:rPr>
                <w:rFonts w:ascii="Arial" w:hAnsi="Arial"/>
                <w:sz w:val="18"/>
                <w:lang w:eastAsia="zh-CN"/>
              </w:rPr>
              <w:t xml:space="preserve">subnet </w:t>
            </w:r>
            <w:r w:rsidRPr="00E34AE9">
              <w:rPr>
                <w:rFonts w:ascii="Arial" w:hAnsi="Arial"/>
                <w:sz w:val="18"/>
                <w:lang w:eastAsia="zh-CN"/>
              </w:rPr>
              <w:t xml:space="preserve">provisioning </w:t>
            </w:r>
            <w:r w:rsidR="00930A9D">
              <w:rPr>
                <w:rFonts w:ascii="Arial" w:hAnsi="Arial"/>
                <w:sz w:val="18"/>
                <w:lang w:eastAsia="zh-CN"/>
              </w:rPr>
              <w:t xml:space="preserve">management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corresponding</w:t>
            </w:r>
            <w:r w:rsidR="00275865" w:rsidRPr="00343FC5">
              <w:rPr>
                <w:rFonts w:ascii="Arial" w:hAnsi="Arial"/>
                <w:sz w:val="18"/>
                <w:lang w:eastAsia="zh-CN"/>
              </w:rPr>
              <w:t xml:space="preserve"> </w:t>
            </w:r>
            <w:r w:rsidR="00FF7503" w:rsidRPr="00343FC5">
              <w:rPr>
                <w:rFonts w:ascii="Arial" w:hAnsi="Arial"/>
                <w:sz w:val="18"/>
                <w:lang w:eastAsia="zh-CN"/>
              </w:rPr>
              <w:t>NSSI</w:t>
            </w:r>
            <w:r w:rsidR="00FF7503"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1B3CD586" w14:textId="77777777" w:rsidR="00FF7503" w:rsidRPr="00343FC5" w:rsidRDefault="00FF7503" w:rsidP="000C4288">
            <w:pPr>
              <w:keepNext/>
              <w:keepLines/>
              <w:spacing w:after="0"/>
              <w:rPr>
                <w:rFonts w:ascii="Arial" w:hAnsi="Arial"/>
                <w:sz w:val="18"/>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FF7503" w:rsidRPr="00343FC5" w14:paraId="6509AED8" w14:textId="77777777" w:rsidTr="00275865">
        <w:trPr>
          <w:cantSplit/>
          <w:jc w:val="center"/>
        </w:trPr>
        <w:tc>
          <w:tcPr>
            <w:tcW w:w="846" w:type="pct"/>
          </w:tcPr>
          <w:p w14:paraId="0A005D18" w14:textId="77777777" w:rsidR="00FF7503" w:rsidRPr="00343FC5" w:rsidRDefault="00FF7503"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B0029F3"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receives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slice</w:t>
            </w:r>
            <w:r w:rsidR="007177DB">
              <w:rPr>
                <w:rFonts w:ascii="Arial" w:hAnsi="Arial"/>
                <w:sz w:val="18"/>
                <w:lang w:eastAsia="zh-CN"/>
              </w:rPr>
              <w:t xml:space="preserve"> subnet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indicating</w:t>
            </w:r>
            <w:r w:rsidR="00275865" w:rsidRPr="00343FC5">
              <w:rPr>
                <w:rFonts w:ascii="Arial" w:hAnsi="Arial"/>
                <w:sz w:val="18"/>
                <w:lang w:eastAsia="zh-CN"/>
              </w:rPr>
              <w:t xml:space="preserve"> </w:t>
            </w:r>
            <w:r w:rsidR="00FF7503" w:rsidRPr="00343FC5">
              <w:rPr>
                <w:rFonts w:ascii="Arial" w:hAnsi="Arial"/>
                <w:sz w:val="18"/>
                <w:lang w:eastAsia="zh-CN"/>
              </w:rPr>
              <w:t>that</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active.</w:t>
            </w:r>
          </w:p>
        </w:tc>
        <w:tc>
          <w:tcPr>
            <w:tcW w:w="705" w:type="pct"/>
          </w:tcPr>
          <w:p w14:paraId="60562D03" w14:textId="77777777" w:rsidR="00FF7503" w:rsidRPr="00343FC5" w:rsidRDefault="00FF7503" w:rsidP="000C4288">
            <w:pPr>
              <w:keepNext/>
              <w:keepLines/>
              <w:spacing w:after="0"/>
              <w:rPr>
                <w:rFonts w:ascii="Arial" w:hAnsi="Arial"/>
                <w:sz w:val="18"/>
                <w:lang w:eastAsia="zh-CN" w:bidi="ar-KW"/>
              </w:rPr>
            </w:pPr>
          </w:p>
        </w:tc>
      </w:tr>
      <w:tr w:rsidR="00FF7503" w:rsidRPr="00343FC5" w14:paraId="187BA4FE" w14:textId="77777777" w:rsidTr="00275865">
        <w:trPr>
          <w:cantSplit/>
          <w:jc w:val="center"/>
        </w:trPr>
        <w:tc>
          <w:tcPr>
            <w:tcW w:w="846" w:type="pct"/>
          </w:tcPr>
          <w:p w14:paraId="3F857DBE" w14:textId="77777777" w:rsidR="00FF7503" w:rsidRPr="00343FC5" w:rsidRDefault="00FF7503"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3</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7F35C3BA"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F7503" w:rsidRPr="00343FC5">
              <w:rPr>
                <w:rFonts w:ascii="Arial" w:hAnsi="Arial" w:hint="eastAsia"/>
                <w:sz w:val="18"/>
                <w:lang w:eastAsia="zh-CN"/>
              </w:rPr>
              <w:t>the</w:t>
            </w:r>
            <w:r w:rsidR="00275865" w:rsidRPr="00343FC5">
              <w:rPr>
                <w:rFonts w:ascii="Arial" w:hAnsi="Arial" w:hint="eastAsia"/>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and</w:t>
            </w:r>
            <w:r w:rsidR="00275865" w:rsidRPr="00343FC5">
              <w:rPr>
                <w:rFonts w:ascii="Arial" w:hAnsi="Arial"/>
                <w:sz w:val="18"/>
                <w:lang w:eastAsia="zh-CN"/>
              </w:rPr>
              <w:t xml:space="preserve"> </w:t>
            </w:r>
            <w:r w:rsidR="00FF7503" w:rsidRPr="00343FC5">
              <w:rPr>
                <w:rFonts w:ascii="Arial" w:hAnsi="Arial"/>
                <w:sz w:val="18"/>
                <w:lang w:eastAsia="zh-CN"/>
              </w:rPr>
              <w:t>sends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5D3EDA" w:rsidRPr="00343FC5">
              <w:rPr>
                <w:rFonts w:ascii="Arial" w:hAnsi="Arial"/>
                <w:sz w:val="18"/>
                <w:lang w:eastAsia="zh-CN"/>
              </w:rPr>
              <w:t>the</w:t>
            </w:r>
            <w:r w:rsidR="00275865" w:rsidRPr="00343FC5">
              <w:rPr>
                <w:rFonts w:ascii="Arial" w:hAnsi="Arial"/>
                <w:sz w:val="18"/>
                <w:lang w:eastAsia="zh-CN"/>
              </w:rPr>
              <w:t xml:space="preserve"> </w:t>
            </w:r>
            <w:r w:rsidR="005D3EDA" w:rsidRPr="00343FC5">
              <w:rPr>
                <w:rFonts w:ascii="Arial" w:hAnsi="Arial"/>
                <w:sz w:val="18"/>
                <w:lang w:eastAsia="zh-CN"/>
              </w:rPr>
              <w:t>requesting</w:t>
            </w:r>
            <w:r w:rsidR="00275865" w:rsidRPr="00343FC5">
              <w:rPr>
                <w:rFonts w:ascii="Arial" w:hAnsi="Arial"/>
                <w:sz w:val="18"/>
                <w:lang w:eastAsia="zh-CN"/>
              </w:rPr>
              <w:t xml:space="preserve"> </w:t>
            </w:r>
            <w:r w:rsidR="00FF7503" w:rsidRPr="00343FC5">
              <w:rPr>
                <w:rFonts w:ascii="Arial" w:hAnsi="Arial"/>
                <w:sz w:val="18"/>
                <w:lang w:eastAsia="zh-CN"/>
              </w:rPr>
              <w:t>consumer</w:t>
            </w:r>
            <w:r w:rsidR="00FF7503" w:rsidRPr="00343FC5">
              <w:rPr>
                <w:rFonts w:ascii="Arial" w:hAnsi="Arial" w:hint="eastAsia"/>
                <w:sz w:val="18"/>
                <w:lang w:eastAsia="zh-CN"/>
              </w:rPr>
              <w:t>.</w:t>
            </w:r>
          </w:p>
        </w:tc>
        <w:tc>
          <w:tcPr>
            <w:tcW w:w="705" w:type="pct"/>
          </w:tcPr>
          <w:p w14:paraId="4CA2B161" w14:textId="77777777" w:rsidR="00FF7503" w:rsidRPr="00343FC5" w:rsidRDefault="00FF7503" w:rsidP="000C4288">
            <w:pPr>
              <w:keepNext/>
              <w:keepLines/>
              <w:spacing w:after="0"/>
              <w:rPr>
                <w:rFonts w:ascii="Arial" w:hAnsi="Arial"/>
                <w:sz w:val="18"/>
                <w:lang w:bidi="ar-KW"/>
              </w:rPr>
            </w:pPr>
          </w:p>
        </w:tc>
      </w:tr>
      <w:tr w:rsidR="00FF7503" w:rsidRPr="00343FC5" w14:paraId="78AA9869" w14:textId="77777777" w:rsidTr="00275865">
        <w:trPr>
          <w:cantSplit/>
          <w:jc w:val="center"/>
        </w:trPr>
        <w:tc>
          <w:tcPr>
            <w:tcW w:w="846" w:type="pct"/>
          </w:tcPr>
          <w:p w14:paraId="5A755414"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2758C2"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A84EDFC" w14:textId="77777777" w:rsidR="00FF7503" w:rsidRPr="00343FC5" w:rsidRDefault="00FF7503" w:rsidP="000C4288">
            <w:pPr>
              <w:keepNext/>
              <w:keepLines/>
              <w:spacing w:after="0"/>
              <w:rPr>
                <w:rFonts w:ascii="Arial" w:hAnsi="Arial"/>
                <w:sz w:val="18"/>
                <w:lang w:bidi="ar-KW"/>
              </w:rPr>
            </w:pPr>
          </w:p>
        </w:tc>
      </w:tr>
      <w:tr w:rsidR="00FF7503" w:rsidRPr="00343FC5" w14:paraId="1A315AB5" w14:textId="77777777" w:rsidTr="00275865">
        <w:trPr>
          <w:cantSplit/>
          <w:jc w:val="center"/>
        </w:trPr>
        <w:tc>
          <w:tcPr>
            <w:tcW w:w="846" w:type="pct"/>
          </w:tcPr>
          <w:p w14:paraId="43A5F95E"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515C637D"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6061922B" w14:textId="77777777" w:rsidR="00FF7503" w:rsidRPr="00343FC5" w:rsidRDefault="00FF7503" w:rsidP="000C4288">
            <w:pPr>
              <w:keepNext/>
              <w:keepLines/>
              <w:spacing w:after="0"/>
              <w:rPr>
                <w:rFonts w:ascii="Arial" w:hAnsi="Arial"/>
                <w:sz w:val="18"/>
                <w:lang w:bidi="ar-KW"/>
              </w:rPr>
            </w:pPr>
          </w:p>
        </w:tc>
      </w:tr>
      <w:tr w:rsidR="00FF7503" w:rsidRPr="00343FC5" w14:paraId="25BB51BC" w14:textId="77777777" w:rsidTr="00275865">
        <w:trPr>
          <w:cantSplit/>
          <w:jc w:val="center"/>
        </w:trPr>
        <w:tc>
          <w:tcPr>
            <w:tcW w:w="846" w:type="pct"/>
          </w:tcPr>
          <w:p w14:paraId="7271987C"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0AF3B8DF"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4308052C" w14:textId="77777777" w:rsidR="00FF7503" w:rsidRPr="00343FC5" w:rsidRDefault="00FF7503" w:rsidP="000C4288">
            <w:pPr>
              <w:keepNext/>
              <w:keepLines/>
              <w:spacing w:after="0"/>
              <w:rPr>
                <w:rFonts w:ascii="Arial" w:hAnsi="Arial"/>
                <w:sz w:val="18"/>
                <w:lang w:bidi="ar-KW"/>
              </w:rPr>
            </w:pPr>
          </w:p>
        </w:tc>
      </w:tr>
      <w:tr w:rsidR="00FF7503" w:rsidRPr="00343FC5" w14:paraId="79002C63" w14:textId="77777777" w:rsidTr="00275865">
        <w:trPr>
          <w:cantSplit/>
          <w:jc w:val="center"/>
        </w:trPr>
        <w:tc>
          <w:tcPr>
            <w:tcW w:w="846" w:type="pct"/>
          </w:tcPr>
          <w:p w14:paraId="1E3B709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95B1BC8" w14:textId="77777777" w:rsidR="00FF7503" w:rsidRPr="00343FC5" w:rsidRDefault="00FF7503" w:rsidP="00542C3B">
            <w:pPr>
              <w:pStyle w:val="TAL"/>
              <w:rPr>
                <w:b/>
                <w:lang w:bidi="ar-KW"/>
              </w:rPr>
            </w:pPr>
            <w:r w:rsidRPr="00343FC5">
              <w:rPr>
                <w:lang w:bidi="ar-KW"/>
              </w:rPr>
              <w:t>REQ-</w:t>
            </w:r>
            <w:r w:rsidR="003413CC" w:rsidRPr="00343FC5">
              <w:rPr>
                <w:lang w:bidi="ar-KW"/>
              </w:rPr>
              <w:t>PRO_NSI</w:t>
            </w:r>
            <w:r w:rsidRPr="00343FC5">
              <w:rPr>
                <w:lang w:bidi="ar-KW"/>
              </w:rPr>
              <w:t>–FUN-</w:t>
            </w:r>
            <w:r w:rsidR="00542C3B" w:rsidRPr="00343FC5">
              <w:rPr>
                <w:lang w:bidi="ar-KW"/>
              </w:rPr>
              <w:t>4</w:t>
            </w:r>
          </w:p>
        </w:tc>
        <w:tc>
          <w:tcPr>
            <w:tcW w:w="705" w:type="pct"/>
          </w:tcPr>
          <w:p w14:paraId="6745BA12" w14:textId="77777777" w:rsidR="00FF7503" w:rsidRPr="00343FC5" w:rsidRDefault="00FF7503" w:rsidP="000C4288">
            <w:pPr>
              <w:keepNext/>
              <w:keepLines/>
              <w:spacing w:after="0"/>
              <w:rPr>
                <w:rFonts w:ascii="Arial" w:hAnsi="Arial"/>
                <w:sz w:val="18"/>
                <w:lang w:bidi="ar-KW"/>
              </w:rPr>
            </w:pPr>
          </w:p>
        </w:tc>
      </w:tr>
    </w:tbl>
    <w:p w14:paraId="16B3C8BB" w14:textId="77777777" w:rsidR="00FF7503" w:rsidRPr="00343FC5" w:rsidRDefault="00FF7503" w:rsidP="00FF7503">
      <w:pPr>
        <w:rPr>
          <w:lang w:eastAsia="zh-CN"/>
        </w:rPr>
      </w:pPr>
    </w:p>
    <w:p w14:paraId="0A285DAB" w14:textId="77777777" w:rsidR="0096166A" w:rsidRPr="00343FC5" w:rsidRDefault="00AA614A" w:rsidP="00AA614A">
      <w:pPr>
        <w:pStyle w:val="Heading3"/>
        <w:tabs>
          <w:tab w:val="left" w:pos="1140"/>
        </w:tabs>
        <w:rPr>
          <w:lang w:eastAsia="zh-CN"/>
        </w:rPr>
      </w:pPr>
      <w:bookmarkStart w:id="118" w:name="_CR5_1_8"/>
      <w:bookmarkStart w:id="119" w:name="_Toc19715492"/>
      <w:bookmarkStart w:id="120" w:name="_Toc51326690"/>
      <w:bookmarkStart w:id="121" w:name="_Toc51326807"/>
      <w:bookmarkStart w:id="122" w:name="_Toc202520055"/>
      <w:bookmarkEnd w:id="118"/>
      <w:r w:rsidRPr="00343FC5">
        <w:rPr>
          <w:lang w:eastAsia="zh-CN"/>
        </w:rPr>
        <w:lastRenderedPageBreak/>
        <w:t>5.1.8</w:t>
      </w:r>
      <w:r w:rsidRPr="00343FC5">
        <w:rPr>
          <w:lang w:eastAsia="zh-CN"/>
        </w:rPr>
        <w:tab/>
      </w:r>
      <w:r w:rsidR="0096166A" w:rsidRPr="00343FC5">
        <w:rPr>
          <w:lang w:eastAsia="zh-CN"/>
        </w:rPr>
        <w:t>Network slice instance deactivation</w:t>
      </w:r>
      <w:bookmarkEnd w:id="119"/>
      <w:bookmarkEnd w:id="120"/>
      <w:bookmarkEnd w:id="121"/>
      <w:bookmarkEnd w:id="12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6166A" w:rsidRPr="00343FC5" w14:paraId="18B303F9" w14:textId="77777777" w:rsidTr="00275865">
        <w:trPr>
          <w:cantSplit/>
          <w:tblHeader/>
          <w:jc w:val="center"/>
        </w:trPr>
        <w:tc>
          <w:tcPr>
            <w:tcW w:w="846" w:type="pct"/>
            <w:shd w:val="clear" w:color="auto" w:fill="D9D9D9"/>
            <w:vAlign w:val="center"/>
          </w:tcPr>
          <w:p w14:paraId="499E114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5009DEC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25B48084"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96166A" w:rsidRPr="00343FC5" w14:paraId="35FCBD92" w14:textId="77777777" w:rsidTr="00275865">
        <w:trPr>
          <w:cantSplit/>
          <w:jc w:val="center"/>
        </w:trPr>
        <w:tc>
          <w:tcPr>
            <w:tcW w:w="846" w:type="pct"/>
          </w:tcPr>
          <w:p w14:paraId="26AC2DE4"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366953C7"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00AA2CE5" w:rsidRPr="00343FC5">
              <w:rPr>
                <w:rFonts w:ascii="Arial" w:hAnsi="Arial"/>
                <w:sz w:val="18"/>
                <w:lang w:eastAsia="zh-CN"/>
              </w:rPr>
              <w:t>which</w:t>
            </w:r>
            <w:r w:rsidR="00275865" w:rsidRPr="00343FC5">
              <w:rPr>
                <w:rFonts w:ascii="Arial" w:hAnsi="Arial"/>
                <w:sz w:val="18"/>
                <w:lang w:eastAsia="zh-CN"/>
              </w:rPr>
              <w:t xml:space="preserve"> </w:t>
            </w:r>
            <w:r w:rsidR="00AA2CE5" w:rsidRPr="00343FC5">
              <w:rPr>
                <w:rFonts w:ascii="Arial" w:hAnsi="Arial"/>
                <w:sz w:val="18"/>
                <w:lang w:eastAsia="zh-CN"/>
              </w:rPr>
              <w:t>is</w:t>
            </w:r>
            <w:r w:rsidR="00275865" w:rsidRPr="00343FC5">
              <w:rPr>
                <w:rFonts w:ascii="Arial" w:hAnsi="Arial"/>
                <w:sz w:val="18"/>
                <w:lang w:eastAsia="zh-CN"/>
              </w:rPr>
              <w:t xml:space="preserve"> </w:t>
            </w:r>
            <w:r w:rsidR="00AA2CE5" w:rsidRPr="00343FC5">
              <w:rPr>
                <w:rFonts w:ascii="Arial" w:hAnsi="Arial"/>
                <w:sz w:val="18"/>
                <w:lang w:eastAsia="zh-CN"/>
              </w:rPr>
              <w:t>active</w:t>
            </w:r>
            <w:r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01BFCBDE" w14:textId="77777777" w:rsidR="0096166A" w:rsidRPr="00343FC5" w:rsidRDefault="0096166A" w:rsidP="000C4288">
            <w:pPr>
              <w:keepNext/>
              <w:keepLines/>
              <w:spacing w:after="0"/>
              <w:rPr>
                <w:rFonts w:ascii="Arial" w:hAnsi="Arial"/>
                <w:sz w:val="18"/>
                <w:lang w:bidi="ar-KW"/>
              </w:rPr>
            </w:pPr>
          </w:p>
        </w:tc>
      </w:tr>
      <w:tr w:rsidR="0096166A" w:rsidRPr="00343FC5" w14:paraId="4DCD05FD" w14:textId="77777777" w:rsidTr="00275865">
        <w:trPr>
          <w:cantSplit/>
          <w:jc w:val="center"/>
        </w:trPr>
        <w:tc>
          <w:tcPr>
            <w:tcW w:w="846" w:type="pct"/>
          </w:tcPr>
          <w:p w14:paraId="3C014D2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18FA9E9A" w14:textId="77777777" w:rsidR="0096166A" w:rsidRPr="00343FC5" w:rsidRDefault="001D653A" w:rsidP="009F2E3C">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r w:rsidR="00275865" w:rsidRPr="00343FC5">
              <w:rPr>
                <w:rFonts w:ascii="Arial" w:hAnsi="Arial"/>
                <w:sz w:val="18"/>
                <w:lang w:eastAsia="zh-CN"/>
              </w:rPr>
              <w:t xml:space="preserve"> </w:t>
            </w:r>
            <w:r w:rsidR="00AF6010" w:rsidRPr="00343FC5">
              <w:rPr>
                <w:rFonts w:ascii="Arial" w:hAnsi="Arial"/>
                <w:sz w:val="18"/>
                <w:lang w:eastAsia="zh-CN"/>
              </w:rPr>
              <w:t>For</w:t>
            </w:r>
            <w:r w:rsidR="00275865" w:rsidRPr="00343FC5">
              <w:rPr>
                <w:rFonts w:ascii="Arial" w:hAnsi="Arial"/>
                <w:sz w:val="18"/>
                <w:lang w:eastAsia="zh-CN"/>
              </w:rPr>
              <w:t xml:space="preserve"> </w:t>
            </w:r>
            <w:r w:rsidR="00AF6010" w:rsidRPr="00343FC5">
              <w:rPr>
                <w:rFonts w:ascii="Arial" w:hAnsi="Arial"/>
                <w:sz w:val="18"/>
                <w:lang w:eastAsia="zh-CN"/>
              </w:rPr>
              <w:t>example,</w:t>
            </w:r>
            <w:r w:rsidR="00275865" w:rsidRPr="00343FC5">
              <w:rPr>
                <w:rFonts w:ascii="Arial" w:hAnsi="Arial"/>
                <w:sz w:val="18"/>
                <w:lang w:eastAsia="zh-CN"/>
              </w:rPr>
              <w:t xml:space="preserve"> </w:t>
            </w:r>
            <w:r w:rsidR="00AF6010" w:rsidRPr="00343FC5">
              <w:rPr>
                <w:rFonts w:ascii="Arial" w:hAnsi="Arial"/>
                <w:sz w:val="18"/>
                <w:lang w:eastAsia="zh-CN"/>
              </w:rPr>
              <w:t>CSP</w:t>
            </w:r>
            <w:r w:rsidR="00275865" w:rsidRPr="00343FC5">
              <w:rPr>
                <w:rFonts w:ascii="Arial" w:hAnsi="Arial"/>
                <w:sz w:val="18"/>
                <w:lang w:eastAsia="zh-CN"/>
              </w:rPr>
              <w:t xml:space="preserve"> </w:t>
            </w:r>
            <w:r w:rsidR="00AF6010" w:rsidRPr="00343FC5">
              <w:rPr>
                <w:rFonts w:ascii="Arial" w:hAnsi="Arial"/>
                <w:sz w:val="18"/>
                <w:lang w:eastAsia="zh-CN"/>
              </w:rPr>
              <w:t>providing</w:t>
            </w:r>
            <w:r w:rsidR="00275865" w:rsidRPr="00343FC5">
              <w:rPr>
                <w:rFonts w:ascii="Arial" w:hAnsi="Arial"/>
                <w:sz w:val="18"/>
                <w:lang w:eastAsia="zh-CN"/>
              </w:rPr>
              <w:t xml:space="preserve"> </w:t>
            </w:r>
            <w:r w:rsidR="00AF6010" w:rsidRPr="00343FC5">
              <w:rPr>
                <w:rFonts w:ascii="Arial" w:hAnsi="Arial"/>
                <w:sz w:val="18"/>
                <w:lang w:eastAsia="zh-CN"/>
              </w:rPr>
              <w:t>NSaaS</w:t>
            </w:r>
            <w:r w:rsidR="00275865" w:rsidRPr="00343FC5">
              <w:rPr>
                <w:rFonts w:ascii="Arial" w:hAnsi="Arial"/>
                <w:sz w:val="18"/>
                <w:lang w:eastAsia="zh-CN"/>
              </w:rPr>
              <w:t xml:space="preserve"> </w:t>
            </w:r>
            <w:r w:rsidR="00AF6010" w:rsidRPr="00343FC5">
              <w:rPr>
                <w:rFonts w:ascii="Arial" w:hAnsi="Arial"/>
                <w:sz w:val="18"/>
                <w:lang w:eastAsia="zh-CN"/>
              </w:rPr>
              <w:t>plays</w:t>
            </w:r>
            <w:r w:rsidR="00275865" w:rsidRPr="00343FC5">
              <w:rPr>
                <w:rFonts w:ascii="Arial" w:hAnsi="Arial"/>
                <w:sz w:val="18"/>
                <w:lang w:eastAsia="zh-CN"/>
              </w:rPr>
              <w:t xml:space="preserve"> </w:t>
            </w:r>
            <w:r w:rsidR="00AF6010" w:rsidRPr="00343FC5">
              <w:rPr>
                <w:rFonts w:ascii="Arial" w:hAnsi="Arial"/>
                <w:sz w:val="18"/>
                <w:lang w:eastAsia="zh-CN"/>
              </w:rPr>
              <w:t>the</w:t>
            </w:r>
            <w:r w:rsidR="00275865" w:rsidRPr="00343FC5">
              <w:rPr>
                <w:rFonts w:ascii="Arial" w:hAnsi="Arial"/>
                <w:sz w:val="18"/>
                <w:lang w:eastAsia="zh-CN"/>
              </w:rPr>
              <w:t xml:space="preserve"> </w:t>
            </w:r>
            <w:r w:rsidR="00AF6010" w:rsidRPr="00343FC5">
              <w:rPr>
                <w:rFonts w:ascii="Arial" w:hAnsi="Arial"/>
                <w:sz w:val="18"/>
                <w:lang w:eastAsia="zh-CN"/>
              </w:rPr>
              <w:t>role</w:t>
            </w:r>
            <w:r w:rsidR="00275865" w:rsidRPr="00343FC5">
              <w:rPr>
                <w:rFonts w:ascii="Arial" w:hAnsi="Arial"/>
                <w:sz w:val="18"/>
                <w:lang w:eastAsia="zh-CN"/>
              </w:rPr>
              <w:t xml:space="preserve"> </w:t>
            </w:r>
            <w:r w:rsidR="00AF6010" w:rsidRPr="00343FC5">
              <w:rPr>
                <w:rFonts w:ascii="Arial" w:hAnsi="Arial"/>
                <w:sz w:val="18"/>
                <w:lang w:eastAsia="zh-CN"/>
              </w:rPr>
              <w:t>of</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Pr>
                <w:rFonts w:ascii="Arial" w:hAnsi="Arial"/>
                <w:sz w:val="18"/>
                <w:lang w:eastAsia="zh-CN"/>
              </w:rPr>
              <w:t xml:space="preserve">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p>
        </w:tc>
        <w:tc>
          <w:tcPr>
            <w:tcW w:w="705" w:type="pct"/>
          </w:tcPr>
          <w:p w14:paraId="61A338F5" w14:textId="77777777" w:rsidR="0096166A" w:rsidRPr="00343FC5" w:rsidRDefault="0096166A" w:rsidP="000C4288">
            <w:pPr>
              <w:keepNext/>
              <w:keepLines/>
              <w:spacing w:after="0"/>
              <w:rPr>
                <w:rFonts w:ascii="Arial" w:hAnsi="Arial"/>
                <w:sz w:val="18"/>
                <w:lang w:bidi="ar-KW"/>
              </w:rPr>
            </w:pPr>
          </w:p>
        </w:tc>
      </w:tr>
      <w:tr w:rsidR="0096166A" w:rsidRPr="00343FC5" w14:paraId="7D41CF93" w14:textId="77777777" w:rsidTr="00275865">
        <w:trPr>
          <w:cantSplit/>
          <w:jc w:val="center"/>
        </w:trPr>
        <w:tc>
          <w:tcPr>
            <w:tcW w:w="846" w:type="pct"/>
          </w:tcPr>
          <w:p w14:paraId="4D6BA5D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35C5BDF0" w14:textId="77777777" w:rsidR="007177DB" w:rsidRDefault="0096166A" w:rsidP="007177DB">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1D653A" w:rsidRPr="00343FC5">
              <w:rPr>
                <w:rFonts w:ascii="Arial" w:hAnsi="Arial"/>
                <w:sz w:val="18"/>
                <w:lang w:eastAsia="zh-CN"/>
              </w:rPr>
              <w:t>Network</w:t>
            </w:r>
            <w:r w:rsidR="001D653A">
              <w:rPr>
                <w:rFonts w:ascii="Arial" w:hAnsi="Arial"/>
                <w:sz w:val="18"/>
                <w:lang w:eastAsia="zh-CN"/>
              </w:rPr>
              <w:t xml:space="preserve"> slice </w:t>
            </w:r>
            <w:r w:rsidR="00BD7864">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7E1466B1" w14:textId="77777777" w:rsidR="0096166A" w:rsidRPr="00343FC5" w:rsidRDefault="007177DB" w:rsidP="007177DB">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6FB49194" w14:textId="77777777" w:rsidR="0096166A" w:rsidRPr="00343FC5" w:rsidRDefault="0096166A" w:rsidP="000C4288">
            <w:pPr>
              <w:keepNext/>
              <w:keepLines/>
              <w:spacing w:after="0"/>
              <w:rPr>
                <w:rFonts w:ascii="Arial" w:hAnsi="Arial"/>
                <w:sz w:val="18"/>
                <w:lang w:bidi="ar-KW"/>
              </w:rPr>
            </w:pPr>
          </w:p>
        </w:tc>
      </w:tr>
      <w:tr w:rsidR="0096166A" w:rsidRPr="00343FC5" w14:paraId="7F44B52B" w14:textId="77777777" w:rsidTr="00275865">
        <w:trPr>
          <w:cantSplit/>
          <w:jc w:val="center"/>
        </w:trPr>
        <w:tc>
          <w:tcPr>
            <w:tcW w:w="846" w:type="pct"/>
          </w:tcPr>
          <w:p w14:paraId="60C5417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0A6E9229" w14:textId="77777777" w:rsidR="0096166A" w:rsidRPr="00343FC5" w:rsidRDefault="0096166A"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EE9ED62" w14:textId="77777777" w:rsidR="0096166A" w:rsidRPr="00343FC5" w:rsidRDefault="0096166A" w:rsidP="000C4288">
            <w:pPr>
              <w:keepNext/>
              <w:keepLines/>
              <w:spacing w:after="0"/>
              <w:rPr>
                <w:rFonts w:ascii="Arial" w:hAnsi="Arial"/>
                <w:sz w:val="18"/>
                <w:lang w:bidi="ar-KW"/>
              </w:rPr>
            </w:pPr>
          </w:p>
        </w:tc>
      </w:tr>
      <w:tr w:rsidR="0096166A" w:rsidRPr="00343FC5" w14:paraId="3C6AB634" w14:textId="77777777" w:rsidTr="00275865">
        <w:trPr>
          <w:cantSplit/>
          <w:jc w:val="center"/>
        </w:trPr>
        <w:tc>
          <w:tcPr>
            <w:tcW w:w="846" w:type="pct"/>
          </w:tcPr>
          <w:p w14:paraId="09E73A6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6B7ED44"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5916027F" w14:textId="77777777" w:rsidR="0096166A" w:rsidRPr="00343FC5" w:rsidRDefault="0096166A" w:rsidP="000C4288">
            <w:pPr>
              <w:keepNext/>
              <w:keepLines/>
              <w:spacing w:after="0"/>
              <w:rPr>
                <w:rFonts w:ascii="Arial" w:hAnsi="Arial"/>
                <w:sz w:val="18"/>
                <w:lang w:eastAsia="zh-CN" w:bidi="ar-KW"/>
              </w:rPr>
            </w:pPr>
          </w:p>
        </w:tc>
      </w:tr>
      <w:tr w:rsidR="0096166A" w:rsidRPr="00343FC5" w14:paraId="5445AEF3" w14:textId="77777777" w:rsidTr="00275865">
        <w:trPr>
          <w:cantSplit/>
          <w:jc w:val="center"/>
        </w:trPr>
        <w:tc>
          <w:tcPr>
            <w:tcW w:w="846" w:type="pct"/>
          </w:tcPr>
          <w:p w14:paraId="64DCAA3A"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007B5BE6" w14:textId="77777777" w:rsidR="0096166A"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sz w:val="18"/>
                <w:lang w:eastAsia="zh-CN"/>
              </w:rPr>
              <w:t>decides</w:t>
            </w:r>
            <w:r w:rsidR="00275865" w:rsidRPr="00343FC5">
              <w:rPr>
                <w:rFonts w:ascii="Arial" w:hAnsi="Arial"/>
                <w:sz w:val="18"/>
                <w:lang w:eastAsia="zh-CN"/>
              </w:rPr>
              <w:t xml:space="preserve"> </w:t>
            </w:r>
            <w:r w:rsidR="0096166A" w:rsidRPr="00343FC5">
              <w:rPr>
                <w:rFonts w:ascii="Arial" w:hAnsi="Arial"/>
                <w:sz w:val="18"/>
                <w:lang w:eastAsia="zh-CN"/>
              </w:rPr>
              <w:t>to</w:t>
            </w:r>
            <w:r w:rsidR="00275865" w:rsidRPr="00343FC5">
              <w:rPr>
                <w:rFonts w:ascii="Arial" w:hAnsi="Arial"/>
                <w:sz w:val="18"/>
                <w:lang w:eastAsia="zh-CN"/>
              </w:rPr>
              <w:t xml:space="preserve"> </w:t>
            </w:r>
            <w:r w:rsidR="0096166A" w:rsidRPr="00343FC5">
              <w:rPr>
                <w:rFonts w:ascii="Arial" w:hAnsi="Arial"/>
                <w:sz w:val="18"/>
                <w:lang w:eastAsia="zh-CN"/>
              </w:rPr>
              <w:t>deactivate</w:t>
            </w:r>
            <w:r w:rsidR="00275865" w:rsidRPr="00343FC5">
              <w:rPr>
                <w:rFonts w:ascii="Arial" w:hAnsi="Arial"/>
                <w:sz w:val="18"/>
                <w:lang w:eastAsia="zh-CN"/>
              </w:rPr>
              <w:t xml:space="preserve"> </w:t>
            </w:r>
            <w:r w:rsidR="0096166A" w:rsidRPr="00343FC5">
              <w:rPr>
                <w:rFonts w:ascii="Arial" w:hAnsi="Arial"/>
                <w:sz w:val="18"/>
                <w:lang w:eastAsia="zh-CN"/>
              </w:rPr>
              <w:t>an</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96166A" w:rsidRPr="00343FC5">
              <w:rPr>
                <w:rFonts w:ascii="Arial" w:hAnsi="Arial"/>
                <w:sz w:val="18"/>
                <w:lang w:eastAsia="zh-CN"/>
              </w:rPr>
              <w:t>based</w:t>
            </w:r>
            <w:r w:rsidR="00275865" w:rsidRPr="00343FC5">
              <w:rPr>
                <w:rFonts w:ascii="Arial" w:hAnsi="Arial"/>
                <w:sz w:val="18"/>
                <w:lang w:eastAsia="zh-CN"/>
              </w:rPr>
              <w:t xml:space="preserve"> </w:t>
            </w:r>
            <w:r w:rsidR="0096166A" w:rsidRPr="00343FC5">
              <w:rPr>
                <w:rFonts w:ascii="Arial" w:hAnsi="Arial"/>
                <w:sz w:val="18"/>
                <w:lang w:eastAsia="zh-CN"/>
              </w:rPr>
              <w:t>on</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received</w:t>
            </w:r>
            <w:r w:rsidR="00275865" w:rsidRPr="00343FC5">
              <w:rPr>
                <w:rFonts w:ascii="Arial" w:hAnsi="Arial"/>
                <w:sz w:val="18"/>
                <w:lang w:eastAsia="zh-CN"/>
              </w:rPr>
              <w:t xml:space="preserve"> </w:t>
            </w:r>
            <w:r w:rsidR="0096166A" w:rsidRPr="00343FC5">
              <w:rPr>
                <w:rFonts w:ascii="Arial" w:hAnsi="Arial"/>
                <w:sz w:val="18"/>
                <w:lang w:eastAsia="zh-CN"/>
              </w:rPr>
              <w:t>network</w:t>
            </w:r>
            <w:r w:rsidR="00275865" w:rsidRPr="00343FC5">
              <w:rPr>
                <w:rFonts w:ascii="Arial" w:hAnsi="Arial"/>
                <w:sz w:val="18"/>
                <w:lang w:eastAsia="zh-CN"/>
              </w:rPr>
              <w:t xml:space="preserve"> </w:t>
            </w:r>
            <w:r w:rsidR="0096166A" w:rsidRPr="00343FC5">
              <w:rPr>
                <w:rFonts w:ascii="Arial" w:hAnsi="Arial"/>
                <w:sz w:val="18"/>
                <w:lang w:eastAsia="zh-CN"/>
              </w:rPr>
              <w:t>slice</w:t>
            </w:r>
            <w:r w:rsidR="00275865" w:rsidRPr="00343FC5">
              <w:rPr>
                <w:rFonts w:ascii="Arial" w:hAnsi="Arial"/>
                <w:sz w:val="18"/>
                <w:lang w:eastAsia="zh-CN"/>
              </w:rPr>
              <w:t xml:space="preserve"> </w:t>
            </w:r>
            <w:r w:rsidR="0096166A" w:rsidRPr="00343FC5">
              <w:rPr>
                <w:rFonts w:ascii="Arial" w:hAnsi="Arial"/>
                <w:sz w:val="18"/>
                <w:lang w:eastAsia="zh-CN"/>
              </w:rPr>
              <w:t>related</w:t>
            </w:r>
            <w:r w:rsidR="00275865" w:rsidRPr="00343FC5">
              <w:rPr>
                <w:rFonts w:ascii="Arial" w:hAnsi="Arial"/>
                <w:sz w:val="18"/>
                <w:lang w:eastAsia="zh-CN"/>
              </w:rPr>
              <w:t xml:space="preserve"> </w:t>
            </w:r>
            <w:r w:rsidR="0096166A" w:rsidRPr="00343FC5">
              <w:rPr>
                <w:rFonts w:ascii="Arial" w:hAnsi="Arial"/>
                <w:sz w:val="18"/>
                <w:lang w:eastAsia="zh-CN"/>
              </w:rPr>
              <w:t>request</w:t>
            </w:r>
            <w:r w:rsidR="00275865" w:rsidRPr="00343FC5">
              <w:rPr>
                <w:rFonts w:ascii="Arial" w:hAnsi="Arial"/>
                <w:sz w:val="18"/>
                <w:lang w:eastAsia="zh-CN"/>
              </w:rPr>
              <w:t xml:space="preserve"> </w:t>
            </w:r>
            <w:r w:rsidR="0096166A" w:rsidRPr="00343FC5">
              <w:rPr>
                <w:rFonts w:ascii="Arial" w:hAnsi="Arial"/>
                <w:sz w:val="18"/>
                <w:lang w:eastAsia="zh-CN"/>
              </w:rPr>
              <w:t>from</w:t>
            </w:r>
            <w:r w:rsidR="00275865" w:rsidRPr="00343FC5">
              <w:rPr>
                <w:rFonts w:ascii="Arial" w:hAnsi="Arial"/>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authorized</w:t>
            </w:r>
            <w:r w:rsidR="00275865" w:rsidRPr="00343FC5">
              <w:rPr>
                <w:rFonts w:ascii="Arial" w:hAnsi="Arial"/>
                <w:sz w:val="18"/>
                <w:lang w:eastAsia="zh-CN"/>
              </w:rPr>
              <w:t xml:space="preserve"> </w:t>
            </w:r>
            <w:r w:rsidR="0096166A" w:rsidRPr="00343FC5">
              <w:rPr>
                <w:rFonts w:ascii="Arial" w:hAnsi="Arial"/>
                <w:sz w:val="18"/>
                <w:lang w:eastAsia="zh-CN"/>
              </w:rPr>
              <w:t>consumer.</w:t>
            </w:r>
          </w:p>
        </w:tc>
        <w:tc>
          <w:tcPr>
            <w:tcW w:w="705" w:type="pct"/>
          </w:tcPr>
          <w:p w14:paraId="17813E74" w14:textId="77777777" w:rsidR="0096166A" w:rsidRPr="00343FC5" w:rsidRDefault="0096166A" w:rsidP="000C4288">
            <w:pPr>
              <w:keepNext/>
              <w:keepLines/>
              <w:spacing w:after="0"/>
              <w:rPr>
                <w:rFonts w:ascii="Arial" w:hAnsi="Arial"/>
                <w:sz w:val="18"/>
                <w:lang w:bidi="ar-KW"/>
              </w:rPr>
            </w:pPr>
          </w:p>
        </w:tc>
      </w:tr>
      <w:tr w:rsidR="0096166A" w:rsidRPr="00343FC5" w14:paraId="32BCDC12" w14:textId="77777777" w:rsidTr="00275865">
        <w:trPr>
          <w:cantSplit/>
          <w:jc w:val="center"/>
        </w:trPr>
        <w:tc>
          <w:tcPr>
            <w:tcW w:w="846" w:type="pct"/>
          </w:tcPr>
          <w:p w14:paraId="1055783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39F155D5" w14:textId="77777777" w:rsidR="0096166A" w:rsidRPr="00343FC5" w:rsidRDefault="00BD7864"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hint="eastAsia"/>
                <w:sz w:val="18"/>
                <w:lang w:eastAsia="zh-CN"/>
              </w:rPr>
              <w:t>stops</w:t>
            </w:r>
            <w:r w:rsidR="00275865" w:rsidRPr="00343FC5">
              <w:rPr>
                <w:rFonts w:ascii="Arial" w:hAnsi="Arial" w:hint="eastAsia"/>
                <w:sz w:val="18"/>
                <w:lang w:eastAsia="zh-CN"/>
              </w:rPr>
              <w:t xml:space="preserve"> </w:t>
            </w:r>
            <w:r w:rsidR="0096166A" w:rsidRPr="00343FC5">
              <w:rPr>
                <w:rFonts w:ascii="Arial" w:hAnsi="Arial" w:hint="eastAsia"/>
                <w:sz w:val="18"/>
                <w:lang w:eastAsia="zh-CN"/>
              </w:rPr>
              <w:t>the</w:t>
            </w:r>
            <w:r w:rsidR="00275865" w:rsidRPr="00343FC5">
              <w:rPr>
                <w:rFonts w:ascii="Arial" w:hAnsi="Arial" w:hint="eastAsia"/>
                <w:sz w:val="18"/>
                <w:lang w:eastAsia="zh-CN"/>
              </w:rPr>
              <w:t xml:space="preserve"> </w:t>
            </w:r>
            <w:r w:rsidR="0096166A" w:rsidRPr="00343FC5">
              <w:rPr>
                <w:rFonts w:ascii="Arial" w:hAnsi="Arial" w:hint="eastAsia"/>
                <w:sz w:val="18"/>
                <w:lang w:eastAsia="zh-CN"/>
              </w:rPr>
              <w:t>NSI</w:t>
            </w:r>
            <w:r w:rsidR="00275865" w:rsidRPr="00343FC5">
              <w:rPr>
                <w:rFonts w:ascii="Arial" w:hAnsi="Arial" w:hint="eastAsia"/>
                <w:sz w:val="18"/>
                <w:lang w:eastAsia="zh-CN"/>
              </w:rPr>
              <w:t xml:space="preserve"> </w:t>
            </w:r>
            <w:r w:rsidR="0096166A" w:rsidRPr="00343FC5">
              <w:rPr>
                <w:rFonts w:ascii="Arial" w:hAnsi="Arial" w:hint="eastAsia"/>
                <w:sz w:val="18"/>
                <w:lang w:eastAsia="zh-CN"/>
              </w:rPr>
              <w:t>serving</w:t>
            </w:r>
            <w:r w:rsidR="00275865" w:rsidRPr="00343FC5">
              <w:rPr>
                <w:rFonts w:ascii="Arial" w:hAnsi="Arial" w:hint="eastAsia"/>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subscribers</w:t>
            </w:r>
            <w:r>
              <w:rPr>
                <w:rFonts w:ascii="Arial" w:hAnsi="Arial"/>
                <w:sz w:val="18"/>
                <w:lang w:eastAsia="zh-CN"/>
              </w:rPr>
              <w:t>.</w:t>
            </w:r>
            <w:r w:rsidR="00275865" w:rsidRPr="00343FC5">
              <w:rPr>
                <w:rFonts w:ascii="Arial" w:hAnsi="Arial"/>
                <w:sz w:val="18"/>
                <w:lang w:eastAsia="zh-CN"/>
              </w:rPr>
              <w:t xml:space="preserve"> </w:t>
            </w:r>
          </w:p>
        </w:tc>
        <w:tc>
          <w:tcPr>
            <w:tcW w:w="705" w:type="pct"/>
          </w:tcPr>
          <w:p w14:paraId="7A769847" w14:textId="77777777" w:rsidR="0096166A" w:rsidRPr="00343FC5" w:rsidRDefault="0096166A" w:rsidP="000C4288">
            <w:pPr>
              <w:keepNext/>
              <w:keepLines/>
              <w:spacing w:after="0"/>
              <w:rPr>
                <w:rFonts w:ascii="Arial" w:hAnsi="Arial"/>
                <w:sz w:val="18"/>
              </w:rPr>
            </w:pPr>
          </w:p>
        </w:tc>
      </w:tr>
      <w:tr w:rsidR="0096166A" w:rsidRPr="00343FC5" w14:paraId="77085A3F" w14:textId="77777777" w:rsidTr="00275865">
        <w:trPr>
          <w:cantSplit/>
          <w:jc w:val="center"/>
        </w:trPr>
        <w:tc>
          <w:tcPr>
            <w:tcW w:w="846" w:type="pct"/>
          </w:tcPr>
          <w:p w14:paraId="1253772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270FF4FB" w14:textId="77777777" w:rsidR="0096166A" w:rsidRPr="00343FC5" w:rsidRDefault="00BD7864" w:rsidP="001E7164">
            <w:pPr>
              <w:pStyle w:val="TAL"/>
              <w:rPr>
                <w:lang w:eastAsia="zh-CN"/>
              </w:rPr>
            </w:pP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checks</w:t>
            </w:r>
            <w:r w:rsidR="00275865" w:rsidRPr="00343FC5">
              <w:rPr>
                <w:lang w:eastAsia="zh-CN"/>
              </w:rPr>
              <w:t xml:space="preserve"> </w:t>
            </w:r>
            <w:r w:rsidR="00022271" w:rsidRPr="00343FC5">
              <w:rPr>
                <w:lang w:eastAsia="zh-CN"/>
              </w:rPr>
              <w:t>whether</w:t>
            </w:r>
            <w:r w:rsidR="00275865" w:rsidRPr="00343FC5">
              <w:rPr>
                <w:lang w:eastAsia="zh-CN"/>
              </w:rPr>
              <w:t xml:space="preserve"> </w:t>
            </w:r>
            <w:r w:rsidR="00022271" w:rsidRPr="00343FC5">
              <w:rPr>
                <w:lang w:eastAsia="zh-CN"/>
              </w:rPr>
              <w:t>NSSIs</w:t>
            </w:r>
            <w:r w:rsidR="00275865" w:rsidRPr="00343FC5">
              <w:rPr>
                <w:lang w:eastAsia="zh-CN"/>
              </w:rPr>
              <w:t xml:space="preserve"> </w:t>
            </w:r>
            <w:r w:rsidR="00022271" w:rsidRPr="00343FC5">
              <w:rPr>
                <w:lang w:eastAsia="zh-CN"/>
              </w:rPr>
              <w:t>associated</w:t>
            </w:r>
            <w:r w:rsidR="00275865" w:rsidRPr="00343FC5">
              <w:rPr>
                <w:lang w:eastAsia="zh-CN"/>
              </w:rPr>
              <w:t xml:space="preserve"> </w:t>
            </w:r>
            <w:r w:rsidR="00022271" w:rsidRPr="00343FC5">
              <w:rPr>
                <w:lang w:eastAsia="zh-CN"/>
              </w:rPr>
              <w:t>with</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NSI</w:t>
            </w:r>
            <w:r w:rsidR="00275865" w:rsidRPr="00343FC5">
              <w:rPr>
                <w:lang w:eastAsia="zh-CN"/>
              </w:rPr>
              <w:t xml:space="preserve"> </w:t>
            </w:r>
            <w:r w:rsidR="00022271" w:rsidRPr="00343FC5">
              <w:rPr>
                <w:lang w:eastAsia="zh-CN"/>
              </w:rPr>
              <w:t>are</w:t>
            </w:r>
            <w:r w:rsidR="00275865" w:rsidRPr="00343FC5">
              <w:rPr>
                <w:lang w:eastAsia="zh-CN"/>
              </w:rPr>
              <w:t xml:space="preserve"> </w:t>
            </w:r>
            <w:r w:rsidR="00022271" w:rsidRPr="00343FC5">
              <w:rPr>
                <w:lang w:eastAsia="zh-CN"/>
              </w:rPr>
              <w:t>all</w:t>
            </w:r>
            <w:r w:rsidR="00275865" w:rsidRPr="00343FC5">
              <w:rPr>
                <w:lang w:eastAsia="zh-CN"/>
              </w:rPr>
              <w:t xml:space="preserve"> </w:t>
            </w:r>
            <w:r w:rsidR="00022271" w:rsidRPr="00343FC5">
              <w:rPr>
                <w:lang w:eastAsia="zh-CN"/>
              </w:rPr>
              <w:t>inactive.</w:t>
            </w:r>
            <w:r w:rsidR="00275865" w:rsidRPr="00343FC5">
              <w:rPr>
                <w:lang w:eastAsia="zh-CN"/>
              </w:rPr>
              <w:t xml:space="preserve"> </w:t>
            </w:r>
            <w:r w:rsidR="00022271" w:rsidRPr="00343FC5">
              <w:rPr>
                <w:lang w:eastAsia="zh-CN"/>
              </w:rPr>
              <w:t>If</w:t>
            </w:r>
            <w:r w:rsidR="00275865" w:rsidRPr="00343FC5">
              <w:rPr>
                <w:lang w:eastAsia="zh-CN"/>
              </w:rPr>
              <w:t xml:space="preserve"> </w:t>
            </w:r>
            <w:r w:rsidR="00022271" w:rsidRPr="00343FC5">
              <w:rPr>
                <w:lang w:eastAsia="zh-CN"/>
              </w:rPr>
              <w:t>there</w:t>
            </w:r>
            <w:r w:rsidR="00275865" w:rsidRPr="00343FC5">
              <w:rPr>
                <w:lang w:eastAsia="zh-CN"/>
              </w:rPr>
              <w:t xml:space="preserve"> </w:t>
            </w:r>
            <w:r w:rsidR="00022271" w:rsidRPr="00343FC5">
              <w:rPr>
                <w:lang w:eastAsia="zh-CN"/>
              </w:rPr>
              <w:t>is</w:t>
            </w:r>
            <w:r w:rsidR="00275865" w:rsidRPr="00343FC5">
              <w:rPr>
                <w:lang w:eastAsia="zh-CN"/>
              </w:rPr>
              <w:t xml:space="preserve"> </w:t>
            </w:r>
            <w:r w:rsidR="00022271" w:rsidRPr="00343FC5">
              <w:rPr>
                <w:lang w:eastAsia="zh-CN"/>
              </w:rPr>
              <w:t>an</w:t>
            </w:r>
            <w:r w:rsidR="00275865" w:rsidRPr="00343FC5">
              <w:rPr>
                <w:lang w:eastAsia="zh-CN"/>
              </w:rPr>
              <w:t xml:space="preserve"> </w:t>
            </w:r>
            <w:r w:rsidR="00022271" w:rsidRPr="00343FC5">
              <w:rPr>
                <w:lang w:eastAsia="zh-CN"/>
              </w:rPr>
              <w:t>active</w:t>
            </w:r>
            <w:r w:rsidR="00275865" w:rsidRPr="00343FC5">
              <w:rPr>
                <w:lang w:eastAsia="zh-CN"/>
              </w:rPr>
              <w:t xml:space="preserve"> </w:t>
            </w:r>
            <w:r w:rsidR="00022271" w:rsidRPr="00343FC5">
              <w:rPr>
                <w:lang w:eastAsia="zh-CN"/>
              </w:rPr>
              <w:t>NSSI,</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rFonts w:hint="eastAsia"/>
                <w:lang w:eastAsia="zh-CN"/>
              </w:rPr>
              <w:t xml:space="preserve"> </w:t>
            </w:r>
            <w:r w:rsidR="00022271" w:rsidRPr="00343FC5">
              <w:rPr>
                <w:lang w:eastAsia="zh-CN"/>
              </w:rPr>
              <w:t>requests</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sidR="002F4A26">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to</w:t>
            </w:r>
            <w:r w:rsidR="00275865" w:rsidRPr="00343FC5">
              <w:rPr>
                <w:lang w:eastAsia="zh-CN"/>
              </w:rPr>
              <w:t xml:space="preserve"> </w:t>
            </w:r>
            <w:r w:rsidR="00022271" w:rsidRPr="00343FC5">
              <w:rPr>
                <w:lang w:eastAsia="zh-CN"/>
              </w:rPr>
              <w:t>deactivate</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corresponding</w:t>
            </w:r>
            <w:r w:rsidR="00275865" w:rsidRPr="00343FC5">
              <w:rPr>
                <w:lang w:eastAsia="zh-CN"/>
              </w:rPr>
              <w:t xml:space="preserve"> </w:t>
            </w:r>
            <w:r w:rsidR="00022271" w:rsidRPr="00343FC5">
              <w:rPr>
                <w:lang w:eastAsia="zh-CN"/>
              </w:rPr>
              <w:t>NSSI.</w:t>
            </w:r>
            <w:r w:rsidR="00022271" w:rsidRPr="00343FC5">
              <w:rPr>
                <w:lang w:eastAsia="zh-CN"/>
              </w:rPr>
              <w:br/>
            </w:r>
            <w:r>
              <w:rPr>
                <w:lang w:eastAsia="zh-CN"/>
              </w:rPr>
              <w:t>The n</w:t>
            </w:r>
            <w:r w:rsidRPr="00343FC5">
              <w:rPr>
                <w:lang w:eastAsia="zh-CN"/>
              </w:rPr>
              <w:t>etwork</w:t>
            </w:r>
            <w:r>
              <w:rPr>
                <w:lang w:eastAsia="zh-CN"/>
              </w:rPr>
              <w:t xml:space="preserve"> </w:t>
            </w:r>
            <w:r w:rsidR="001D653A">
              <w:rPr>
                <w:lang w:eastAsia="zh-CN"/>
              </w:rPr>
              <w:t xml:space="preserve">slice </w:t>
            </w:r>
            <w:r w:rsidR="007177DB">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96166A" w:rsidRPr="00343FC5">
              <w:rPr>
                <w:lang w:eastAsia="zh-CN"/>
              </w:rPr>
              <w:t>service</w:t>
            </w:r>
            <w:r w:rsidR="00275865" w:rsidRPr="00343FC5">
              <w:rPr>
                <w:lang w:eastAsia="zh-CN"/>
              </w:rPr>
              <w:t xml:space="preserve"> </w:t>
            </w:r>
            <w:r w:rsidR="0096166A" w:rsidRPr="00343FC5">
              <w:rPr>
                <w:lang w:eastAsia="zh-CN"/>
              </w:rPr>
              <w:t>provider</w:t>
            </w:r>
            <w:r w:rsidR="00275865" w:rsidRPr="00343FC5">
              <w:rPr>
                <w:lang w:eastAsia="zh-CN"/>
              </w:rPr>
              <w:t xml:space="preserve"> </w:t>
            </w:r>
            <w:r w:rsidR="0096166A" w:rsidRPr="00343FC5">
              <w:rPr>
                <w:lang w:eastAsia="zh-CN"/>
              </w:rPr>
              <w:t>receives</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request</w:t>
            </w:r>
            <w:r w:rsidR="00275865" w:rsidRPr="00343FC5">
              <w:rPr>
                <w:lang w:eastAsia="zh-CN"/>
              </w:rPr>
              <w:t xml:space="preserve"> </w:t>
            </w:r>
            <w:r w:rsidR="0096166A" w:rsidRPr="00343FC5">
              <w:rPr>
                <w:lang w:eastAsia="zh-CN"/>
              </w:rPr>
              <w:t>and</w:t>
            </w:r>
            <w:r w:rsidR="00275865" w:rsidRPr="00343FC5">
              <w:rPr>
                <w:lang w:eastAsia="zh-CN"/>
              </w:rPr>
              <w:t xml:space="preserve"> </w:t>
            </w:r>
            <w:r w:rsidR="0096166A" w:rsidRPr="00343FC5">
              <w:rPr>
                <w:lang w:eastAsia="zh-CN"/>
              </w:rPr>
              <w:t>decides</w:t>
            </w:r>
            <w:r w:rsidR="00275865" w:rsidRPr="00343FC5">
              <w:rPr>
                <w:lang w:eastAsia="zh-CN"/>
              </w:rPr>
              <w:t xml:space="preserve"> </w:t>
            </w:r>
            <w:r w:rsidR="0096166A" w:rsidRPr="00343FC5">
              <w:rPr>
                <w:lang w:eastAsia="zh-CN"/>
              </w:rPr>
              <w:t>if</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NSSI</w:t>
            </w:r>
            <w:r w:rsidR="00275865" w:rsidRPr="00343FC5">
              <w:rPr>
                <w:lang w:eastAsia="zh-CN"/>
              </w:rPr>
              <w:t xml:space="preserve"> </w:t>
            </w:r>
            <w:r w:rsidR="0096166A" w:rsidRPr="00343FC5">
              <w:rPr>
                <w:lang w:eastAsia="zh-CN"/>
              </w:rPr>
              <w:t>will</w:t>
            </w:r>
            <w:r w:rsidR="00275865" w:rsidRPr="00343FC5">
              <w:rPr>
                <w:lang w:eastAsia="zh-CN"/>
              </w:rPr>
              <w:t xml:space="preserve"> </w:t>
            </w:r>
            <w:r w:rsidR="0096166A" w:rsidRPr="00343FC5">
              <w:rPr>
                <w:lang w:eastAsia="zh-CN"/>
              </w:rPr>
              <w:t>be</w:t>
            </w:r>
            <w:r w:rsidR="00275865" w:rsidRPr="00343FC5">
              <w:rPr>
                <w:lang w:eastAsia="zh-CN"/>
              </w:rPr>
              <w:t xml:space="preserve"> </w:t>
            </w:r>
            <w:r w:rsidR="00464B77" w:rsidRPr="00343FC5">
              <w:rPr>
                <w:lang w:eastAsia="zh-CN"/>
              </w:rPr>
              <w:t>disassociated</w:t>
            </w:r>
            <w:r w:rsidR="00275865" w:rsidRPr="00343FC5">
              <w:rPr>
                <w:lang w:eastAsia="zh-CN"/>
              </w:rPr>
              <w:t xml:space="preserve"> </w:t>
            </w:r>
            <w:r w:rsidR="005D3EDA" w:rsidRPr="00343FC5">
              <w:rPr>
                <w:lang w:eastAsia="zh-CN"/>
              </w:rPr>
              <w:t>and</w:t>
            </w:r>
            <w:r w:rsidR="00275865" w:rsidRPr="00343FC5">
              <w:rPr>
                <w:lang w:eastAsia="zh-CN"/>
              </w:rPr>
              <w:t xml:space="preserve"> </w:t>
            </w:r>
            <w:r w:rsidR="0096166A" w:rsidRPr="00343FC5">
              <w:rPr>
                <w:lang w:eastAsia="zh-CN"/>
              </w:rPr>
              <w:t>deactivated.</w:t>
            </w:r>
          </w:p>
        </w:tc>
        <w:tc>
          <w:tcPr>
            <w:tcW w:w="705" w:type="pct"/>
          </w:tcPr>
          <w:p w14:paraId="2A360FC9" w14:textId="77777777" w:rsidR="0096166A" w:rsidRPr="00343FC5" w:rsidRDefault="0096166A" w:rsidP="000C4288">
            <w:pPr>
              <w:keepNext/>
              <w:keepLines/>
              <w:spacing w:after="0"/>
              <w:rPr>
                <w:rFonts w:ascii="Arial" w:hAnsi="Arial"/>
                <w:sz w:val="18"/>
                <w:lang w:eastAsia="zh-CN" w:bidi="ar-KW"/>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deactivation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96166A" w:rsidRPr="00343FC5" w14:paraId="13BA977D" w14:textId="77777777" w:rsidTr="00275865">
        <w:trPr>
          <w:cantSplit/>
          <w:jc w:val="center"/>
        </w:trPr>
        <w:tc>
          <w:tcPr>
            <w:tcW w:w="846" w:type="pct"/>
          </w:tcPr>
          <w:p w14:paraId="167B26F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0D937461" w14:textId="77777777" w:rsidR="0096166A" w:rsidRPr="00343FC5" w:rsidRDefault="00BD7864" w:rsidP="00022271">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receives</w:t>
            </w:r>
            <w:r w:rsidR="00275865" w:rsidRPr="00343FC5">
              <w:rPr>
                <w:rFonts w:ascii="Arial" w:hAnsi="Arial"/>
                <w:sz w:val="18"/>
                <w:lang w:eastAsia="zh-CN"/>
              </w:rPr>
              <w:t xml:space="preserve"> </w:t>
            </w:r>
            <w:r w:rsidR="0096166A"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007177DB" w:rsidRPr="00592691">
              <w:rPr>
                <w:rFonts w:ascii="Arial" w:hAnsi="Arial"/>
                <w:sz w:val="18"/>
                <w:lang w:eastAsia="zh-CN"/>
              </w:rPr>
              <w:t xml:space="preserve">subnet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that</w:t>
            </w:r>
            <w:r w:rsidR="00275865" w:rsidRPr="00343FC5">
              <w:rPr>
                <w:rFonts w:ascii="Arial" w:hAnsi="Arial"/>
                <w:sz w:val="18"/>
                <w:lang w:eastAsia="zh-CN"/>
              </w:rPr>
              <w:t xml:space="preserve"> </w:t>
            </w:r>
            <w:r w:rsidR="00022271" w:rsidRPr="00343FC5">
              <w:rPr>
                <w:rFonts w:ascii="Arial" w:hAnsi="Arial"/>
                <w:sz w:val="18"/>
                <w:lang w:eastAsia="zh-CN"/>
              </w:rPr>
              <w:t>the</w:t>
            </w:r>
            <w:r w:rsidR="00275865" w:rsidRPr="00343FC5">
              <w:rPr>
                <w:rFonts w:ascii="Arial" w:hAnsi="Arial"/>
                <w:sz w:val="18"/>
                <w:lang w:eastAsia="zh-CN"/>
              </w:rPr>
              <w:t xml:space="preserve"> </w:t>
            </w:r>
            <w:r w:rsidR="00022271" w:rsidRPr="00343FC5">
              <w:rPr>
                <w:rFonts w:ascii="Arial" w:hAnsi="Arial"/>
                <w:sz w:val="18"/>
                <w:lang w:eastAsia="zh-CN"/>
              </w:rPr>
              <w:t>NSSI</w:t>
            </w:r>
            <w:r w:rsidR="00275865" w:rsidRPr="00343FC5">
              <w:rPr>
                <w:rFonts w:ascii="Arial" w:hAnsi="Arial"/>
                <w:sz w:val="18"/>
                <w:lang w:eastAsia="zh-CN"/>
              </w:rPr>
              <w:t xml:space="preserve"> </w:t>
            </w:r>
            <w:r w:rsidR="00022271" w:rsidRPr="00343FC5">
              <w:rPr>
                <w:rFonts w:ascii="Arial" w:hAnsi="Arial"/>
                <w:sz w:val="18"/>
                <w:lang w:eastAsia="zh-CN"/>
              </w:rPr>
              <w:t>deactivation</w:t>
            </w:r>
            <w:r w:rsidR="00275865" w:rsidRPr="00343FC5">
              <w:rPr>
                <w:rFonts w:ascii="Arial" w:hAnsi="Arial"/>
                <w:sz w:val="18"/>
                <w:lang w:eastAsia="zh-CN"/>
              </w:rPr>
              <w:t xml:space="preserve"> </w:t>
            </w:r>
            <w:r w:rsidR="00022271" w:rsidRPr="00343FC5">
              <w:rPr>
                <w:rFonts w:ascii="Arial" w:hAnsi="Arial"/>
                <w:sz w:val="18"/>
                <w:lang w:eastAsia="zh-CN"/>
              </w:rPr>
              <w:t>request</w:t>
            </w:r>
            <w:r w:rsidR="00275865" w:rsidRPr="00343FC5">
              <w:rPr>
                <w:rFonts w:ascii="Arial" w:hAnsi="Arial"/>
                <w:sz w:val="18"/>
                <w:lang w:eastAsia="zh-CN"/>
              </w:rPr>
              <w:t xml:space="preserve"> </w:t>
            </w:r>
            <w:r w:rsidR="00022271" w:rsidRPr="00343FC5">
              <w:rPr>
                <w:rFonts w:ascii="Arial" w:hAnsi="Arial"/>
                <w:sz w:val="18"/>
                <w:lang w:eastAsia="zh-CN"/>
              </w:rPr>
              <w:t>has</w:t>
            </w:r>
            <w:r w:rsidR="00275865" w:rsidRPr="00343FC5">
              <w:rPr>
                <w:rFonts w:ascii="Arial" w:hAnsi="Arial"/>
                <w:sz w:val="18"/>
                <w:lang w:eastAsia="zh-CN"/>
              </w:rPr>
              <w:t xml:space="preserve"> </w:t>
            </w:r>
            <w:r w:rsidR="00022271" w:rsidRPr="00343FC5">
              <w:rPr>
                <w:rFonts w:ascii="Arial" w:hAnsi="Arial"/>
                <w:sz w:val="18"/>
                <w:lang w:eastAsia="zh-CN"/>
              </w:rPr>
              <w:t>been</w:t>
            </w:r>
            <w:r w:rsidR="00275865" w:rsidRPr="00343FC5">
              <w:rPr>
                <w:rFonts w:ascii="Arial" w:hAnsi="Arial"/>
                <w:sz w:val="18"/>
                <w:lang w:eastAsia="zh-CN"/>
              </w:rPr>
              <w:t xml:space="preserve"> </w:t>
            </w:r>
            <w:r w:rsidR="00022271" w:rsidRPr="00343FC5">
              <w:rPr>
                <w:rFonts w:ascii="Arial" w:hAnsi="Arial"/>
                <w:sz w:val="18"/>
                <w:lang w:eastAsia="zh-CN"/>
              </w:rPr>
              <w:t>processed</w:t>
            </w:r>
            <w:r w:rsidR="0096166A"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6CE4771D" w14:textId="77777777" w:rsidR="0096166A" w:rsidRPr="00343FC5" w:rsidRDefault="0096166A" w:rsidP="000C4288">
            <w:pPr>
              <w:keepNext/>
              <w:keepLines/>
              <w:spacing w:after="0"/>
              <w:rPr>
                <w:rFonts w:ascii="Arial" w:hAnsi="Arial"/>
                <w:sz w:val="18"/>
                <w:lang w:eastAsia="zh-CN" w:bidi="ar-KW"/>
              </w:rPr>
            </w:pPr>
          </w:p>
        </w:tc>
      </w:tr>
      <w:tr w:rsidR="0096166A" w:rsidRPr="00343FC5" w14:paraId="29EE57A7" w14:textId="77777777" w:rsidTr="00275865">
        <w:trPr>
          <w:cantSplit/>
          <w:jc w:val="center"/>
        </w:trPr>
        <w:tc>
          <w:tcPr>
            <w:tcW w:w="846" w:type="pct"/>
          </w:tcPr>
          <w:p w14:paraId="785244F0" w14:textId="77777777" w:rsidR="0096166A" w:rsidRPr="00343FC5" w:rsidRDefault="0096166A"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072BA3AD" w14:textId="77777777" w:rsidR="0096166A"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933488">
              <w:rPr>
                <w:rFonts w:ascii="Arial" w:hAnsi="Arial"/>
                <w:sz w:val="18"/>
                <w:lang w:eastAsia="zh-CN"/>
              </w:rPr>
              <w:t>deactivates</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022271" w:rsidRPr="00343FC5">
              <w:rPr>
                <w:rFonts w:ascii="Arial" w:hAnsi="Arial"/>
                <w:sz w:val="18"/>
                <w:lang w:eastAsia="zh-CN"/>
              </w:rPr>
              <w:t>and</w:t>
            </w:r>
            <w:r w:rsidR="00275865" w:rsidRPr="00343FC5">
              <w:rPr>
                <w:rFonts w:ascii="Arial" w:hAnsi="Arial"/>
                <w:sz w:val="18"/>
                <w:lang w:eastAsia="zh-CN"/>
              </w:rPr>
              <w:t xml:space="preserve"> </w:t>
            </w:r>
            <w:r w:rsidR="00022271" w:rsidRPr="00343FC5">
              <w:rPr>
                <w:rFonts w:ascii="Arial" w:hAnsi="Arial"/>
                <w:sz w:val="18"/>
                <w:lang w:eastAsia="zh-CN"/>
              </w:rPr>
              <w:t>sends</w:t>
            </w:r>
            <w:r w:rsidR="00275865" w:rsidRPr="00343FC5">
              <w:rPr>
                <w:rFonts w:ascii="Arial" w:hAnsi="Arial"/>
                <w:sz w:val="18"/>
                <w:lang w:eastAsia="zh-CN"/>
              </w:rPr>
              <w:t xml:space="preserve"> </w:t>
            </w:r>
            <w:r w:rsidR="00022271"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to</w:t>
            </w:r>
            <w:r w:rsidR="00275865" w:rsidRPr="00343FC5">
              <w:rPr>
                <w:rFonts w:ascii="Arial" w:hAnsi="Arial"/>
                <w:sz w:val="18"/>
                <w:lang w:eastAsia="zh-CN"/>
              </w:rPr>
              <w:t xml:space="preserve"> </w:t>
            </w:r>
            <w:r w:rsidR="00022271" w:rsidRPr="00343FC5">
              <w:rPr>
                <w:rFonts w:ascii="Arial" w:hAnsi="Arial"/>
                <w:sz w:val="18"/>
                <w:lang w:eastAsia="zh-CN"/>
              </w:rPr>
              <w:t>its</w:t>
            </w:r>
            <w:r w:rsidR="00275865" w:rsidRPr="00343FC5">
              <w:rPr>
                <w:rFonts w:ascii="Arial" w:hAnsi="Arial"/>
                <w:sz w:val="18"/>
                <w:lang w:eastAsia="zh-CN"/>
              </w:rPr>
              <w:t xml:space="preserve"> </w:t>
            </w:r>
            <w:r w:rsidR="00022271" w:rsidRPr="00343FC5">
              <w:rPr>
                <w:rFonts w:ascii="Arial" w:hAnsi="Arial"/>
                <w:sz w:val="18"/>
                <w:lang w:eastAsia="zh-CN"/>
              </w:rPr>
              <w:t>authorized</w:t>
            </w:r>
            <w:r w:rsidR="00275865" w:rsidRPr="00343FC5">
              <w:rPr>
                <w:rFonts w:ascii="Arial" w:hAnsi="Arial"/>
                <w:sz w:val="18"/>
                <w:lang w:eastAsia="zh-CN"/>
              </w:rPr>
              <w:t xml:space="preserve"> </w:t>
            </w:r>
            <w:r w:rsidR="00022271" w:rsidRPr="00343FC5">
              <w:rPr>
                <w:rFonts w:ascii="Arial" w:hAnsi="Arial"/>
                <w:sz w:val="18"/>
                <w:lang w:eastAsia="zh-CN"/>
              </w:rPr>
              <w:t>consumer</w:t>
            </w:r>
            <w:r w:rsidR="0096166A" w:rsidRPr="00343FC5">
              <w:rPr>
                <w:rFonts w:ascii="Arial" w:hAnsi="Arial"/>
                <w:sz w:val="18"/>
                <w:lang w:eastAsia="zh-CN"/>
              </w:rPr>
              <w:t>.</w:t>
            </w:r>
          </w:p>
        </w:tc>
        <w:tc>
          <w:tcPr>
            <w:tcW w:w="705" w:type="pct"/>
          </w:tcPr>
          <w:p w14:paraId="3032DA52" w14:textId="77777777" w:rsidR="0096166A" w:rsidRPr="00343FC5" w:rsidRDefault="0096166A" w:rsidP="000C4288">
            <w:pPr>
              <w:keepNext/>
              <w:keepLines/>
              <w:spacing w:after="0"/>
              <w:rPr>
                <w:rFonts w:ascii="Arial" w:hAnsi="Arial"/>
                <w:sz w:val="18"/>
                <w:lang w:bidi="ar-KW"/>
              </w:rPr>
            </w:pPr>
          </w:p>
        </w:tc>
      </w:tr>
      <w:tr w:rsidR="0096166A" w:rsidRPr="00343FC5" w14:paraId="0FF2B51B" w14:textId="77777777" w:rsidTr="00275865">
        <w:trPr>
          <w:cantSplit/>
          <w:jc w:val="center"/>
        </w:trPr>
        <w:tc>
          <w:tcPr>
            <w:tcW w:w="846" w:type="pct"/>
          </w:tcPr>
          <w:p w14:paraId="37A56FAB"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0B9D055"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537A2538" w14:textId="77777777" w:rsidR="0096166A" w:rsidRPr="00343FC5" w:rsidRDefault="0096166A" w:rsidP="000C4288">
            <w:pPr>
              <w:keepNext/>
              <w:keepLines/>
              <w:spacing w:after="0"/>
              <w:rPr>
                <w:rFonts w:ascii="Arial" w:hAnsi="Arial"/>
                <w:sz w:val="18"/>
                <w:lang w:bidi="ar-KW"/>
              </w:rPr>
            </w:pPr>
          </w:p>
        </w:tc>
      </w:tr>
      <w:tr w:rsidR="0096166A" w:rsidRPr="00343FC5" w14:paraId="3AF3B338" w14:textId="77777777" w:rsidTr="00275865">
        <w:trPr>
          <w:cantSplit/>
          <w:jc w:val="center"/>
        </w:trPr>
        <w:tc>
          <w:tcPr>
            <w:tcW w:w="846" w:type="pct"/>
          </w:tcPr>
          <w:p w14:paraId="6D1A8587"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2D817924"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5B111F89" w14:textId="77777777" w:rsidR="0096166A" w:rsidRPr="00343FC5" w:rsidRDefault="0096166A" w:rsidP="000C4288">
            <w:pPr>
              <w:keepNext/>
              <w:keepLines/>
              <w:spacing w:after="0"/>
              <w:rPr>
                <w:rFonts w:ascii="Arial" w:hAnsi="Arial"/>
                <w:sz w:val="18"/>
                <w:lang w:bidi="ar-KW"/>
              </w:rPr>
            </w:pPr>
          </w:p>
        </w:tc>
      </w:tr>
      <w:tr w:rsidR="0096166A" w:rsidRPr="00343FC5" w14:paraId="567C8303" w14:textId="77777777" w:rsidTr="00275865">
        <w:trPr>
          <w:cantSplit/>
          <w:jc w:val="center"/>
        </w:trPr>
        <w:tc>
          <w:tcPr>
            <w:tcW w:w="846" w:type="pct"/>
          </w:tcPr>
          <w:p w14:paraId="322F4D2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5BAEA009"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553E6A2F" w14:textId="77777777" w:rsidR="0096166A" w:rsidRPr="00343FC5" w:rsidRDefault="0096166A" w:rsidP="000C4288">
            <w:pPr>
              <w:keepNext/>
              <w:keepLines/>
              <w:spacing w:after="0"/>
              <w:rPr>
                <w:rFonts w:ascii="Arial" w:hAnsi="Arial"/>
                <w:sz w:val="18"/>
                <w:lang w:bidi="ar-KW"/>
              </w:rPr>
            </w:pPr>
          </w:p>
        </w:tc>
      </w:tr>
      <w:tr w:rsidR="0096166A" w:rsidRPr="00343FC5" w14:paraId="41280C1D" w14:textId="77777777" w:rsidTr="00275865">
        <w:trPr>
          <w:cantSplit/>
          <w:jc w:val="center"/>
        </w:trPr>
        <w:tc>
          <w:tcPr>
            <w:tcW w:w="846" w:type="pct"/>
          </w:tcPr>
          <w:p w14:paraId="01BAE03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79373999" w14:textId="77777777" w:rsidR="0096166A" w:rsidRPr="00343FC5" w:rsidRDefault="0096166A" w:rsidP="00542C3B">
            <w:pPr>
              <w:keepNext/>
              <w:keepLines/>
              <w:spacing w:after="0"/>
              <w:rPr>
                <w:rFonts w:ascii="Arial" w:hAnsi="Arial" w:cs="Arial"/>
                <w:sz w:val="18"/>
                <w:lang w:bidi="ar-KW"/>
              </w:rPr>
            </w:pPr>
            <w:r w:rsidRPr="00343FC5">
              <w:rPr>
                <w:rFonts w:ascii="Arial" w:hAnsi="Arial" w:cs="Arial"/>
                <w:sz w:val="18"/>
              </w:rPr>
              <w:t>REQ-</w:t>
            </w:r>
            <w:r w:rsidR="003413CC" w:rsidRPr="00343FC5">
              <w:rPr>
                <w:rFonts w:ascii="Arial" w:hAnsi="Arial" w:cs="Arial"/>
                <w:sz w:val="18"/>
              </w:rPr>
              <w:t>PRO_NSI</w:t>
            </w:r>
            <w:r w:rsidRPr="00343FC5">
              <w:rPr>
                <w:rFonts w:ascii="Arial" w:hAnsi="Arial" w:cs="Arial"/>
                <w:sz w:val="18"/>
                <w:lang w:eastAsia="zh-CN"/>
              </w:rPr>
              <w:t>–</w:t>
            </w:r>
            <w:r w:rsidRPr="00343FC5">
              <w:rPr>
                <w:rFonts w:ascii="Arial" w:hAnsi="Arial" w:cs="Arial"/>
                <w:sz w:val="18"/>
              </w:rPr>
              <w:t>FUN-</w:t>
            </w:r>
            <w:r w:rsidR="00542C3B" w:rsidRPr="00343FC5">
              <w:rPr>
                <w:rFonts w:ascii="Arial" w:hAnsi="Arial" w:cs="Arial"/>
                <w:sz w:val="18"/>
              </w:rPr>
              <w:t>5</w:t>
            </w:r>
          </w:p>
        </w:tc>
        <w:tc>
          <w:tcPr>
            <w:tcW w:w="705" w:type="pct"/>
          </w:tcPr>
          <w:p w14:paraId="56A98A36" w14:textId="77777777" w:rsidR="0096166A" w:rsidRPr="00343FC5" w:rsidRDefault="0096166A" w:rsidP="000C4288">
            <w:pPr>
              <w:keepNext/>
              <w:keepLines/>
              <w:spacing w:after="0"/>
              <w:rPr>
                <w:rFonts w:ascii="Arial" w:hAnsi="Arial"/>
                <w:sz w:val="18"/>
                <w:lang w:bidi="ar-KW"/>
              </w:rPr>
            </w:pPr>
          </w:p>
        </w:tc>
      </w:tr>
    </w:tbl>
    <w:p w14:paraId="38658DDA" w14:textId="77777777" w:rsidR="0096166A" w:rsidRPr="00343FC5" w:rsidRDefault="0096166A" w:rsidP="0096166A">
      <w:pPr>
        <w:pStyle w:val="B1"/>
        <w:ind w:left="0" w:firstLine="0"/>
        <w:rPr>
          <w:lang w:eastAsia="zh-CN"/>
        </w:rPr>
      </w:pPr>
    </w:p>
    <w:p w14:paraId="2AFFAB74" w14:textId="77777777" w:rsidR="00646C05" w:rsidRPr="00343FC5" w:rsidRDefault="00AA614A" w:rsidP="00AA614A">
      <w:pPr>
        <w:pStyle w:val="Heading3"/>
        <w:tabs>
          <w:tab w:val="left" w:pos="1140"/>
        </w:tabs>
        <w:rPr>
          <w:lang w:eastAsia="zh-CN"/>
        </w:rPr>
      </w:pPr>
      <w:bookmarkStart w:id="123" w:name="_CR5_1_9"/>
      <w:bookmarkStart w:id="124" w:name="_Toc19715493"/>
      <w:bookmarkStart w:id="125" w:name="_Toc51326691"/>
      <w:bookmarkStart w:id="126" w:name="_Toc51326808"/>
      <w:bookmarkStart w:id="127" w:name="_Toc202520056"/>
      <w:bookmarkEnd w:id="123"/>
      <w:r w:rsidRPr="00343FC5">
        <w:rPr>
          <w:rFonts w:hint="eastAsia"/>
          <w:lang w:eastAsia="zh-CN"/>
        </w:rPr>
        <w:lastRenderedPageBreak/>
        <w:t>5.1.9</w:t>
      </w:r>
      <w:r w:rsidRPr="00343FC5">
        <w:rPr>
          <w:rFonts w:hint="eastAsia"/>
          <w:lang w:eastAsia="zh-CN"/>
        </w:rPr>
        <w:tab/>
      </w:r>
      <w:r w:rsidR="00646C05" w:rsidRPr="00343FC5">
        <w:rPr>
          <w:lang w:eastAsia="zh-CN"/>
        </w:rPr>
        <w:t>Network slice instance modification</w:t>
      </w:r>
      <w:bookmarkEnd w:id="124"/>
      <w:bookmarkEnd w:id="125"/>
      <w:bookmarkEnd w:id="126"/>
      <w:bookmarkEnd w:id="12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46C05" w:rsidRPr="00343FC5" w14:paraId="52636F89" w14:textId="77777777" w:rsidTr="00275865">
        <w:trPr>
          <w:cantSplit/>
          <w:tblHeader/>
          <w:jc w:val="center"/>
        </w:trPr>
        <w:tc>
          <w:tcPr>
            <w:tcW w:w="846" w:type="pct"/>
            <w:shd w:val="clear" w:color="auto" w:fill="D9D9D9"/>
            <w:vAlign w:val="center"/>
          </w:tcPr>
          <w:p w14:paraId="2D615104" w14:textId="77777777" w:rsidR="00646C05" w:rsidRPr="00343FC5" w:rsidRDefault="00646C05"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96DD20F" w14:textId="77777777" w:rsidR="00646C05" w:rsidRPr="00343FC5" w:rsidRDefault="00646C05" w:rsidP="000C4288">
            <w:pPr>
              <w:pStyle w:val="TAH"/>
              <w:rPr>
                <w:lang w:bidi="ar-KW"/>
              </w:rPr>
            </w:pPr>
            <w:r w:rsidRPr="00343FC5">
              <w:rPr>
                <w:lang w:bidi="ar-KW"/>
              </w:rPr>
              <w:t>Evolution/Specification</w:t>
            </w:r>
          </w:p>
        </w:tc>
        <w:tc>
          <w:tcPr>
            <w:tcW w:w="705" w:type="pct"/>
            <w:shd w:val="clear" w:color="auto" w:fill="D9D9D9"/>
            <w:vAlign w:val="center"/>
          </w:tcPr>
          <w:p w14:paraId="5520477D" w14:textId="77777777" w:rsidR="00646C05" w:rsidRPr="00343FC5" w:rsidRDefault="00646C05"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646C05" w:rsidRPr="00343FC5" w14:paraId="4F5B4239" w14:textId="77777777" w:rsidTr="00275865">
        <w:trPr>
          <w:cantSplit/>
          <w:jc w:val="center"/>
        </w:trPr>
        <w:tc>
          <w:tcPr>
            <w:tcW w:w="846" w:type="pct"/>
          </w:tcPr>
          <w:p w14:paraId="4BBAAE8A" w14:textId="77777777" w:rsidR="00646C05" w:rsidRPr="00343FC5" w:rsidRDefault="00646C05" w:rsidP="000C4288">
            <w:pPr>
              <w:pStyle w:val="TAL"/>
              <w:rPr>
                <w:b/>
                <w:lang w:bidi="ar-KW"/>
              </w:rPr>
            </w:pPr>
            <w:r w:rsidRPr="00343FC5">
              <w:rPr>
                <w:b/>
                <w:lang w:bidi="ar-KW"/>
              </w:rPr>
              <w:t>Goal</w:t>
            </w:r>
            <w:r w:rsidR="00275865" w:rsidRPr="00343FC5">
              <w:rPr>
                <w:b/>
                <w:lang w:bidi="ar-KW"/>
              </w:rPr>
              <w:t xml:space="preserve"> </w:t>
            </w:r>
          </w:p>
        </w:tc>
        <w:tc>
          <w:tcPr>
            <w:tcW w:w="3449" w:type="pct"/>
          </w:tcPr>
          <w:p w14:paraId="53C6C0D1" w14:textId="77777777" w:rsidR="00646C05" w:rsidRPr="00343FC5" w:rsidRDefault="00646C05"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0AE00638" w14:textId="77777777" w:rsidR="00646C05" w:rsidRPr="00343FC5" w:rsidRDefault="00646C05" w:rsidP="000C4288">
            <w:pPr>
              <w:pStyle w:val="TAL"/>
              <w:rPr>
                <w:lang w:bidi="ar-KW"/>
              </w:rPr>
            </w:pPr>
          </w:p>
        </w:tc>
      </w:tr>
      <w:tr w:rsidR="00646C05" w:rsidRPr="00343FC5" w14:paraId="380A4B4E" w14:textId="77777777" w:rsidTr="00275865">
        <w:trPr>
          <w:cantSplit/>
          <w:jc w:val="center"/>
        </w:trPr>
        <w:tc>
          <w:tcPr>
            <w:tcW w:w="846" w:type="pct"/>
          </w:tcPr>
          <w:p w14:paraId="7B08612A" w14:textId="77777777" w:rsidR="00646C05" w:rsidRPr="00343FC5" w:rsidRDefault="00646C05"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0B848E02" w14:textId="77777777" w:rsidR="00646C05" w:rsidRPr="00343FC5" w:rsidRDefault="005B7D21" w:rsidP="00AF6010">
            <w:pPr>
              <w:pStyle w:val="TAL"/>
              <w:rPr>
                <w:lang w:eastAsia="zh-CN"/>
              </w:rPr>
            </w:pPr>
            <w:r w:rsidRPr="00343FC5">
              <w:rPr>
                <w:lang w:val="en-US" w:eastAsia="zh-CN"/>
              </w:rPr>
              <w:t>N</w:t>
            </w:r>
            <w:r w:rsidRPr="00343FC5">
              <w:rPr>
                <w:lang w:eastAsia="zh-CN"/>
              </w:rPr>
              <w:t xml:space="preserve">etwork slice </w:t>
            </w:r>
            <w:r w:rsidR="00BD7864">
              <w:rPr>
                <w:lang w:eastAsia="zh-CN"/>
              </w:rPr>
              <w:t xml:space="preserve">provisioning </w:t>
            </w:r>
            <w:r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consumer.</w:t>
            </w:r>
            <w:r w:rsidR="00275865" w:rsidRPr="00343FC5">
              <w:rPr>
                <w:lang w:eastAsia="zh-CN"/>
              </w:rPr>
              <w:t xml:space="preserve"> </w:t>
            </w:r>
            <w:r w:rsidR="009C6D45">
              <w:rPr>
                <w:lang w:eastAsia="zh-CN"/>
              </w:rPr>
              <w:t>See NOTE</w:t>
            </w:r>
            <w:r w:rsidR="00403541">
              <w:rPr>
                <w:lang w:eastAsia="zh-CN"/>
              </w:rPr>
              <w:t>.</w:t>
            </w:r>
          </w:p>
        </w:tc>
        <w:tc>
          <w:tcPr>
            <w:tcW w:w="705" w:type="pct"/>
          </w:tcPr>
          <w:p w14:paraId="77489F0A" w14:textId="77777777" w:rsidR="00646C05" w:rsidRPr="00343FC5" w:rsidRDefault="00646C05" w:rsidP="000C4288">
            <w:pPr>
              <w:pStyle w:val="TAL"/>
              <w:rPr>
                <w:lang w:bidi="ar-KW"/>
              </w:rPr>
            </w:pPr>
          </w:p>
        </w:tc>
      </w:tr>
      <w:tr w:rsidR="00646C05" w:rsidRPr="00343FC5" w14:paraId="445DC9D9" w14:textId="77777777" w:rsidTr="00275865">
        <w:trPr>
          <w:cantSplit/>
          <w:jc w:val="center"/>
        </w:trPr>
        <w:tc>
          <w:tcPr>
            <w:tcW w:w="846" w:type="pct"/>
          </w:tcPr>
          <w:p w14:paraId="7DF7AECC" w14:textId="77777777" w:rsidR="00646C05" w:rsidRPr="00343FC5" w:rsidRDefault="00646C05"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1F9C28B" w14:textId="77777777" w:rsidR="00646C05" w:rsidRPr="00343FC5" w:rsidRDefault="00646C05" w:rsidP="000C4288">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F6010" w:rsidRPr="00343FC5">
              <w:rPr>
                <w:lang w:eastAsia="zh-CN"/>
              </w:rPr>
              <w:br/>
            </w:r>
            <w:r w:rsidR="00993789" w:rsidRPr="00343FC5">
              <w:rPr>
                <w:lang w:eastAsia="zh-CN"/>
              </w:rPr>
              <w:t>N</w:t>
            </w:r>
            <w:r w:rsidR="005B7D21" w:rsidRPr="00343FC5">
              <w:rPr>
                <w:lang w:eastAsia="zh-CN"/>
              </w:rPr>
              <w:t xml:space="preserve">etwork slice </w:t>
            </w:r>
            <w:r w:rsidR="00BD7864">
              <w:rPr>
                <w:lang w:eastAsia="zh-CN"/>
              </w:rPr>
              <w:t xml:space="preserve">provisioning </w:t>
            </w:r>
            <w:r w:rsidR="005B7D21"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provider.</w:t>
            </w:r>
            <w:r w:rsidR="00275865" w:rsidRPr="00343FC5">
              <w:rPr>
                <w:lang w:eastAsia="zh-CN"/>
              </w:rPr>
              <w:t xml:space="preserve"> </w:t>
            </w:r>
          </w:p>
        </w:tc>
        <w:tc>
          <w:tcPr>
            <w:tcW w:w="705" w:type="pct"/>
          </w:tcPr>
          <w:p w14:paraId="05A920D9" w14:textId="77777777" w:rsidR="00646C05" w:rsidRPr="00343FC5" w:rsidRDefault="00646C05" w:rsidP="000C4288">
            <w:pPr>
              <w:pStyle w:val="TAL"/>
              <w:rPr>
                <w:lang w:bidi="ar-KW"/>
              </w:rPr>
            </w:pPr>
          </w:p>
        </w:tc>
      </w:tr>
      <w:tr w:rsidR="00646C05" w:rsidRPr="00343FC5" w14:paraId="4D1751FA" w14:textId="77777777" w:rsidTr="00275865">
        <w:trPr>
          <w:cantSplit/>
          <w:jc w:val="center"/>
        </w:trPr>
        <w:tc>
          <w:tcPr>
            <w:tcW w:w="846" w:type="pct"/>
          </w:tcPr>
          <w:p w14:paraId="5D155954" w14:textId="77777777" w:rsidR="00646C05" w:rsidRPr="00343FC5" w:rsidRDefault="00646C05" w:rsidP="000C4288">
            <w:pPr>
              <w:pStyle w:val="TAL"/>
              <w:rPr>
                <w:b/>
                <w:lang w:bidi="ar-KW"/>
              </w:rPr>
            </w:pPr>
            <w:r w:rsidRPr="00343FC5">
              <w:rPr>
                <w:b/>
                <w:lang w:bidi="ar-KW"/>
              </w:rPr>
              <w:t>Assumptions</w:t>
            </w:r>
          </w:p>
        </w:tc>
        <w:tc>
          <w:tcPr>
            <w:tcW w:w="3449" w:type="pct"/>
          </w:tcPr>
          <w:p w14:paraId="1710E102" w14:textId="77777777" w:rsidR="00646C05" w:rsidRPr="00343FC5" w:rsidRDefault="00646C05" w:rsidP="000C4288">
            <w:pPr>
              <w:pStyle w:val="TAL"/>
              <w:rPr>
                <w:lang w:eastAsia="zh-CN"/>
              </w:rPr>
            </w:pPr>
            <w:r w:rsidRPr="00343FC5">
              <w:rPr>
                <w:rFonts w:hint="eastAsia"/>
                <w:lang w:eastAsia="zh-CN"/>
              </w:rPr>
              <w:t>N/A</w:t>
            </w:r>
          </w:p>
        </w:tc>
        <w:tc>
          <w:tcPr>
            <w:tcW w:w="705" w:type="pct"/>
          </w:tcPr>
          <w:p w14:paraId="7D94B601" w14:textId="77777777" w:rsidR="00646C05" w:rsidRPr="00343FC5" w:rsidRDefault="00646C05" w:rsidP="000C4288">
            <w:pPr>
              <w:pStyle w:val="TAL"/>
              <w:rPr>
                <w:lang w:bidi="ar-KW"/>
              </w:rPr>
            </w:pPr>
          </w:p>
        </w:tc>
      </w:tr>
      <w:tr w:rsidR="00646C05" w:rsidRPr="00343FC5" w14:paraId="0898D789" w14:textId="77777777" w:rsidTr="00275865">
        <w:trPr>
          <w:cantSplit/>
          <w:jc w:val="center"/>
        </w:trPr>
        <w:tc>
          <w:tcPr>
            <w:tcW w:w="846" w:type="pct"/>
          </w:tcPr>
          <w:p w14:paraId="12B0C95A" w14:textId="77777777" w:rsidR="00646C05" w:rsidRPr="00343FC5" w:rsidRDefault="00646C05" w:rsidP="000C4288">
            <w:pPr>
              <w:pStyle w:val="TAL"/>
              <w:rPr>
                <w:b/>
                <w:lang w:bidi="ar-KW"/>
              </w:rPr>
            </w:pPr>
            <w:r w:rsidRPr="00343FC5">
              <w:rPr>
                <w:b/>
                <w:lang w:bidi="ar-KW"/>
              </w:rPr>
              <w:t>Pre-conditions</w:t>
            </w:r>
          </w:p>
        </w:tc>
        <w:tc>
          <w:tcPr>
            <w:tcW w:w="3449" w:type="pct"/>
          </w:tcPr>
          <w:p w14:paraId="232939E5" w14:textId="77777777" w:rsidR="00646C05" w:rsidRPr="00343FC5" w:rsidRDefault="00646C05" w:rsidP="000C4288">
            <w:pPr>
              <w:pStyle w:val="TAL"/>
              <w:rPr>
                <w:lang w:eastAsia="zh-CN"/>
              </w:rPr>
            </w:pPr>
            <w:r w:rsidRPr="00343FC5">
              <w:rPr>
                <w:lang w:eastAsia="zh-CN"/>
              </w:rPr>
              <w:t>N</w:t>
            </w:r>
            <w:r w:rsidRPr="00343FC5">
              <w:rPr>
                <w:rFonts w:hint="eastAsia"/>
                <w:lang w:eastAsia="zh-CN"/>
              </w:rPr>
              <w:t>/A</w:t>
            </w:r>
            <w:r w:rsidRPr="00343FC5">
              <w:rPr>
                <w:lang w:eastAsia="zh-CN"/>
              </w:rPr>
              <w:t>.</w:t>
            </w:r>
            <w:r w:rsidR="00275865" w:rsidRPr="00343FC5">
              <w:rPr>
                <w:lang w:eastAsia="zh-CN"/>
              </w:rPr>
              <w:t xml:space="preserve"> </w:t>
            </w:r>
          </w:p>
        </w:tc>
        <w:tc>
          <w:tcPr>
            <w:tcW w:w="705" w:type="pct"/>
          </w:tcPr>
          <w:p w14:paraId="7F9EC281" w14:textId="77777777" w:rsidR="00646C05" w:rsidRPr="00343FC5" w:rsidRDefault="00646C05" w:rsidP="000C4288">
            <w:pPr>
              <w:pStyle w:val="TAL"/>
              <w:rPr>
                <w:lang w:eastAsia="zh-CN" w:bidi="ar-KW"/>
              </w:rPr>
            </w:pPr>
          </w:p>
        </w:tc>
      </w:tr>
      <w:tr w:rsidR="00646C05" w:rsidRPr="00343FC5" w14:paraId="10044347" w14:textId="77777777" w:rsidTr="00275865">
        <w:trPr>
          <w:cantSplit/>
          <w:jc w:val="center"/>
        </w:trPr>
        <w:tc>
          <w:tcPr>
            <w:tcW w:w="846" w:type="pct"/>
          </w:tcPr>
          <w:p w14:paraId="6A91623B" w14:textId="77777777" w:rsidR="00646C05" w:rsidRPr="00343FC5" w:rsidRDefault="00646C05"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6726BD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from</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customer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NSI.</w:t>
            </w:r>
          </w:p>
        </w:tc>
        <w:tc>
          <w:tcPr>
            <w:tcW w:w="705" w:type="pct"/>
          </w:tcPr>
          <w:p w14:paraId="4EA0F5D8" w14:textId="77777777" w:rsidR="00646C05" w:rsidRPr="00343FC5" w:rsidRDefault="00646C05" w:rsidP="000C4288">
            <w:pPr>
              <w:pStyle w:val="TAL"/>
              <w:rPr>
                <w:lang w:bidi="ar-KW"/>
              </w:rPr>
            </w:pPr>
          </w:p>
        </w:tc>
      </w:tr>
      <w:tr w:rsidR="00646C05" w:rsidRPr="00343FC5" w14:paraId="11C5C546" w14:textId="77777777" w:rsidTr="00275865">
        <w:trPr>
          <w:cantSplit/>
          <w:jc w:val="center"/>
        </w:trPr>
        <w:tc>
          <w:tcPr>
            <w:tcW w:w="846" w:type="pct"/>
          </w:tcPr>
          <w:p w14:paraId="0E95AC2D" w14:textId="77777777" w:rsidR="00646C05" w:rsidRPr="00343FC5" w:rsidRDefault="00646C05" w:rsidP="000C4288">
            <w:pPr>
              <w:pStyle w:val="TAL"/>
              <w:rPr>
                <w:b/>
                <w:lang w:bidi="ar-KW"/>
              </w:rPr>
            </w:pPr>
            <w:r w:rsidRPr="00343FC5">
              <w:rPr>
                <w:b/>
                <w:lang w:bidi="ar-KW"/>
              </w:rPr>
              <w:t>Step</w:t>
            </w:r>
            <w:r w:rsidR="00275865" w:rsidRPr="00343FC5">
              <w:rPr>
                <w:b/>
                <w:lang w:bidi="ar-KW"/>
              </w:rPr>
              <w:t xml:space="preserve"> </w:t>
            </w:r>
            <w:r w:rsidRPr="00343FC5">
              <w:rPr>
                <w:b/>
                <w:lang w:bidi="ar-KW"/>
              </w:rPr>
              <w:t>1</w:t>
            </w:r>
            <w:r w:rsidR="00275865" w:rsidRPr="00343FC5">
              <w:rPr>
                <w:b/>
                <w:lang w:bidi="ar-KW"/>
              </w:rPr>
              <w:t xml:space="preserve"> </w:t>
            </w:r>
            <w:r w:rsidRPr="00343FC5">
              <w:rPr>
                <w:b/>
                <w:lang w:bidi="ar-KW"/>
              </w:rPr>
              <w:t>(M)</w:t>
            </w:r>
          </w:p>
        </w:tc>
        <w:tc>
          <w:tcPr>
            <w:tcW w:w="3449" w:type="pct"/>
          </w:tcPr>
          <w:p w14:paraId="1EFAE25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identifies</w:t>
            </w:r>
            <w:r w:rsidR="00275865" w:rsidRPr="00343FC5">
              <w:rPr>
                <w:lang w:eastAsia="zh-CN"/>
              </w:rPr>
              <w:t xml:space="preserve"> </w:t>
            </w:r>
            <w:r w:rsidRPr="00343FC5">
              <w:rPr>
                <w:rFonts w:hint="eastAsia"/>
                <w:lang w:eastAsia="zh-CN"/>
              </w:rPr>
              <w:t>the</w:t>
            </w:r>
            <w:r w:rsidR="00275865" w:rsidRPr="00343FC5">
              <w:rPr>
                <w:rFonts w:hint="eastAsia"/>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00275865" w:rsidRPr="00343FC5">
              <w:rPr>
                <w:lang w:eastAsia="zh-CN"/>
              </w:rPr>
              <w:t xml:space="preserve"> </w:t>
            </w:r>
            <w:r w:rsidR="009928E5" w:rsidRPr="00343FC5">
              <w:rPr>
                <w:lang w:eastAsia="zh-CN"/>
              </w:rPr>
              <w:t>associated</w:t>
            </w:r>
            <w:r w:rsidR="00275865" w:rsidRPr="00343FC5">
              <w:rPr>
                <w:lang w:eastAsia="zh-CN"/>
              </w:rPr>
              <w:t xml:space="preserve"> </w:t>
            </w:r>
            <w:r w:rsidR="009928E5" w:rsidRPr="00343FC5">
              <w:rPr>
                <w:lang w:eastAsia="zh-CN"/>
              </w:rPr>
              <w:t>with</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generates</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for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w:t>
            </w:r>
            <w:r w:rsidR="00275865" w:rsidRPr="00343FC5">
              <w:rPr>
                <w:lang w:eastAsia="zh-CN"/>
              </w:rPr>
              <w:t xml:space="preserve"> </w:t>
            </w:r>
          </w:p>
        </w:tc>
        <w:tc>
          <w:tcPr>
            <w:tcW w:w="705" w:type="pct"/>
          </w:tcPr>
          <w:p w14:paraId="19CABD1D" w14:textId="77777777" w:rsidR="00646C05" w:rsidRPr="00343FC5" w:rsidRDefault="00646C05" w:rsidP="000C4288">
            <w:pPr>
              <w:pStyle w:val="TAL"/>
            </w:pPr>
          </w:p>
        </w:tc>
      </w:tr>
      <w:tr w:rsidR="00646C05" w:rsidRPr="00343FC5" w14:paraId="08984744" w14:textId="77777777" w:rsidTr="00275865">
        <w:trPr>
          <w:cantSplit/>
          <w:jc w:val="center"/>
        </w:trPr>
        <w:tc>
          <w:tcPr>
            <w:tcW w:w="846" w:type="pct"/>
          </w:tcPr>
          <w:p w14:paraId="6B2DC9B2" w14:textId="77777777" w:rsidR="00646C05" w:rsidRPr="00343FC5" w:rsidRDefault="00646C05" w:rsidP="000C4288">
            <w:pPr>
              <w:pStyle w:val="TAL"/>
              <w:rPr>
                <w:lang w:eastAsia="zh-CN"/>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569FA58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rPr>
              <w:t xml:space="preserve"> </w:t>
            </w:r>
            <w:r w:rsidRPr="00343FC5">
              <w:rPr>
                <w:lang w:eastAsia="zh-CN"/>
              </w:rPr>
              <w:t>sends</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to</w:t>
            </w:r>
            <w:r w:rsidR="00275865" w:rsidRPr="00343FC5">
              <w:rPr>
                <w:lang w:eastAsia="zh-CN"/>
              </w:rPr>
              <w:t xml:space="preserve"> </w:t>
            </w:r>
            <w:r w:rsidR="00BD7864">
              <w:rPr>
                <w:lang w:eastAsia="zh-CN"/>
              </w:rPr>
              <w:t>the network slice subnet provisioning 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p>
          <w:p w14:paraId="459D18CF"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whether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p>
        </w:tc>
        <w:tc>
          <w:tcPr>
            <w:tcW w:w="705" w:type="pct"/>
          </w:tcPr>
          <w:p w14:paraId="36CD99F6" w14:textId="77777777" w:rsidR="00646C05" w:rsidRPr="00343FC5" w:rsidRDefault="00646C05" w:rsidP="000C4288">
            <w:pPr>
              <w:pStyle w:val="TAL"/>
              <w:rPr>
                <w:lang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lang w:eastAsia="zh-CN" w:bidi="ar-KW"/>
              </w:rPr>
              <w:t>instance</w:t>
            </w:r>
            <w:r w:rsidR="00275865" w:rsidRPr="00343FC5">
              <w:rPr>
                <w:lang w:eastAsia="zh-CN" w:bidi="ar-KW"/>
              </w:rPr>
              <w:t xml:space="preserve"> </w:t>
            </w:r>
            <w:r w:rsidRPr="00343FC5">
              <w:rPr>
                <w:rFonts w:hint="eastAsia"/>
                <w:lang w:eastAsia="zh-CN" w:bidi="ar-KW"/>
              </w:rPr>
              <w:t>modification</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p>
        </w:tc>
      </w:tr>
      <w:tr w:rsidR="00646C05" w:rsidRPr="00343FC5" w14:paraId="4EFC52C3" w14:textId="77777777" w:rsidTr="00275865">
        <w:trPr>
          <w:cantSplit/>
          <w:jc w:val="center"/>
        </w:trPr>
        <w:tc>
          <w:tcPr>
            <w:tcW w:w="846" w:type="pct"/>
          </w:tcPr>
          <w:p w14:paraId="54F2A776" w14:textId="77777777" w:rsidR="00646C05" w:rsidRPr="00343FC5" w:rsidRDefault="00646C05"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3</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0F36B3" w14:textId="77777777" w:rsidR="00646C05" w:rsidRPr="00343FC5" w:rsidRDefault="00BD7864" w:rsidP="00AA2CE5">
            <w:pPr>
              <w:pStyle w:val="TAL"/>
              <w:rPr>
                <w:lang w:eastAsia="zh-CN"/>
              </w:rPr>
            </w:pPr>
            <w:r>
              <w:rPr>
                <w:lang w:eastAsia="zh-CN"/>
              </w:rPr>
              <w:t>The n</w:t>
            </w:r>
            <w:r w:rsidRPr="00343FC5">
              <w:rPr>
                <w:lang w:eastAsia="zh-CN"/>
              </w:rPr>
              <w:t xml:space="preserve">etwork </w:t>
            </w:r>
            <w:r w:rsidR="00993789" w:rsidRPr="00343FC5">
              <w:rPr>
                <w:lang w:eastAsia="zh-CN"/>
              </w:rPr>
              <w:t xml:space="preserve">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receives</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response</w:t>
            </w:r>
            <w:r w:rsidR="00275865" w:rsidRPr="00343FC5">
              <w:rPr>
                <w:lang w:eastAsia="zh-CN"/>
              </w:rPr>
              <w:t xml:space="preserve"> </w:t>
            </w:r>
            <w:r w:rsidR="00646C05" w:rsidRPr="00343FC5">
              <w:rPr>
                <w:lang w:eastAsia="zh-CN"/>
              </w:rPr>
              <w:t>from</w:t>
            </w:r>
            <w:r w:rsidR="00275865" w:rsidRPr="00343FC5">
              <w:rPr>
                <w:lang w:eastAsia="zh-CN"/>
              </w:rPr>
              <w:t xml:space="preserve"> </w:t>
            </w:r>
            <w:r>
              <w:rPr>
                <w:lang w:eastAsia="zh-CN"/>
              </w:rPr>
              <w:t xml:space="preserve">the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If</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646C05" w:rsidRPr="00343FC5">
              <w:rPr>
                <w:lang w:eastAsia="zh-CN"/>
              </w:rPr>
              <w:t>request</w:t>
            </w:r>
            <w:r w:rsidR="00275865" w:rsidRPr="00343FC5">
              <w:rPr>
                <w:lang w:eastAsia="zh-CN"/>
              </w:rPr>
              <w:t xml:space="preserve"> </w:t>
            </w:r>
            <w:r w:rsidR="00646C0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r w:rsidR="00275865" w:rsidRPr="00343FC5">
              <w:rPr>
                <w:lang w:eastAsia="zh-CN"/>
              </w:rPr>
              <w:t xml:space="preserve"> </w:t>
            </w:r>
            <w:r w:rsidR="00646C05" w:rsidRPr="00343FC5">
              <w:rPr>
                <w:lang w:eastAsia="zh-CN"/>
              </w:rPr>
              <w:t>by</w:t>
            </w:r>
            <w:r w:rsidR="00275865" w:rsidRPr="00343FC5">
              <w:rPr>
                <w:lang w:eastAsia="zh-CN"/>
              </w:rPr>
              <w:t xml:space="preserve"> </w:t>
            </w:r>
            <w:r w:rsidR="00646C05" w:rsidRPr="00343FC5">
              <w:rPr>
                <w:lang w:eastAsia="zh-CN"/>
              </w:rPr>
              <w:t>the</w:t>
            </w:r>
            <w:r w:rsidR="00275865" w:rsidRPr="00343FC5">
              <w:rPr>
                <w:lang w:eastAsia="zh-CN"/>
              </w:rPr>
              <w:t xml:space="preserv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re-generate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network</w:t>
            </w:r>
            <w:r w:rsidR="00275865" w:rsidRPr="00343FC5">
              <w:rPr>
                <w:lang w:eastAsia="zh-CN"/>
              </w:rPr>
              <w:t xml:space="preserve"> </w:t>
            </w:r>
            <w:r w:rsidR="00646C05" w:rsidRPr="00343FC5">
              <w:rPr>
                <w:lang w:eastAsia="zh-CN"/>
              </w:rPr>
              <w:t>slice</w:t>
            </w:r>
            <w:r w:rsidR="00275865" w:rsidRPr="00343FC5">
              <w:rPr>
                <w:lang w:eastAsia="zh-CN"/>
              </w:rPr>
              <w:t xml:space="preserve"> </w:t>
            </w:r>
            <w:r w:rsidR="00646C05" w:rsidRPr="00343FC5">
              <w:rPr>
                <w:lang w:eastAsia="zh-CN"/>
              </w:rPr>
              <w:t>subnet</w:t>
            </w:r>
            <w:r w:rsidR="00275865" w:rsidRPr="00343FC5">
              <w:rPr>
                <w:lang w:eastAsia="zh-CN"/>
              </w:rPr>
              <w:t xml:space="preserve"> </w:t>
            </w:r>
            <w:r w:rsidR="00646C05" w:rsidRPr="00343FC5">
              <w:rPr>
                <w:lang w:eastAsia="zh-CN"/>
              </w:rPr>
              <w:t>related</w:t>
            </w:r>
            <w:r w:rsidR="00275865" w:rsidRPr="00343FC5">
              <w:rPr>
                <w:lang w:eastAsia="zh-CN"/>
              </w:rPr>
              <w:t xml:space="preserve"> </w:t>
            </w:r>
            <w:r w:rsidR="00646C05" w:rsidRPr="00343FC5">
              <w:rPr>
                <w:lang w:eastAsia="zh-CN"/>
              </w:rPr>
              <w:t>requirements</w:t>
            </w:r>
            <w:r w:rsidR="00275865" w:rsidRPr="00343FC5">
              <w:rPr>
                <w:lang w:eastAsia="zh-CN"/>
              </w:rPr>
              <w:t xml:space="preserve"> </w:t>
            </w:r>
            <w:r w:rsidR="00646C05" w:rsidRPr="00343FC5">
              <w:rPr>
                <w:lang w:eastAsia="zh-CN"/>
              </w:rPr>
              <w:t>for</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and</w:t>
            </w:r>
            <w:r w:rsidR="00275865" w:rsidRPr="00343FC5">
              <w:rPr>
                <w:lang w:eastAsia="zh-CN"/>
              </w:rPr>
              <w:t xml:space="preserve"> </w:t>
            </w:r>
            <w:r w:rsidR="00646C05" w:rsidRPr="00343FC5">
              <w:rPr>
                <w:lang w:eastAsia="zh-CN"/>
              </w:rPr>
              <w:t>go</w:t>
            </w:r>
            <w:r w:rsidR="00275865" w:rsidRPr="00343FC5">
              <w:rPr>
                <w:lang w:eastAsia="zh-CN"/>
              </w:rPr>
              <w:t xml:space="preserve"> </w:t>
            </w:r>
            <w:r w:rsidR="00646C05" w:rsidRPr="00343FC5">
              <w:rPr>
                <w:lang w:eastAsia="zh-CN"/>
              </w:rPr>
              <w:t>to</w:t>
            </w:r>
            <w:r w:rsidR="00275865" w:rsidRPr="00343FC5">
              <w:rPr>
                <w:lang w:eastAsia="zh-CN"/>
              </w:rPr>
              <w:t xml:space="preserve"> </w:t>
            </w:r>
            <w:r w:rsidR="00646C05" w:rsidRPr="00343FC5">
              <w:rPr>
                <w:lang w:eastAsia="zh-CN"/>
              </w:rPr>
              <w:t>step</w:t>
            </w:r>
            <w:r w:rsidR="00275865" w:rsidRPr="00343FC5">
              <w:rPr>
                <w:lang w:eastAsia="zh-CN"/>
              </w:rPr>
              <w:t xml:space="preserve"> </w:t>
            </w:r>
            <w:r w:rsidR="00646C05" w:rsidRPr="00343FC5">
              <w:rPr>
                <w:lang w:eastAsia="zh-CN"/>
              </w:rPr>
              <w:t>2,</w:t>
            </w:r>
            <w:r w:rsidR="00275865" w:rsidRPr="00343FC5">
              <w:rPr>
                <w:lang w:eastAsia="zh-CN"/>
              </w:rPr>
              <w:t xml:space="preserve"> </w:t>
            </w:r>
            <w:r w:rsidR="00646C05" w:rsidRPr="00343FC5">
              <w:rPr>
                <w:lang w:eastAsia="zh-CN"/>
              </w:rPr>
              <w:t>or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decide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AA2CE5" w:rsidRPr="00343FC5">
              <w:rPr>
                <w:lang w:eastAsia="zh-CN"/>
              </w:rPr>
              <w:t>request</w:t>
            </w:r>
            <w:r w:rsidR="00275865" w:rsidRPr="00343FC5">
              <w:rPr>
                <w:lang w:eastAsia="zh-CN"/>
              </w:rPr>
              <w:t xml:space="preserve"> </w:t>
            </w:r>
            <w:r w:rsidR="00AA2CE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p>
        </w:tc>
        <w:tc>
          <w:tcPr>
            <w:tcW w:w="705" w:type="pct"/>
          </w:tcPr>
          <w:p w14:paraId="6EB27340" w14:textId="77777777" w:rsidR="00646C05" w:rsidRPr="00343FC5" w:rsidRDefault="00646C05" w:rsidP="000C4288">
            <w:pPr>
              <w:pStyle w:val="TAL"/>
              <w:rPr>
                <w:lang w:bidi="ar-KW"/>
              </w:rPr>
            </w:pPr>
          </w:p>
        </w:tc>
      </w:tr>
      <w:tr w:rsidR="00646C05" w:rsidRPr="00343FC5" w14:paraId="08272A0B" w14:textId="77777777" w:rsidTr="00275865">
        <w:trPr>
          <w:cantSplit/>
          <w:jc w:val="center"/>
        </w:trPr>
        <w:tc>
          <w:tcPr>
            <w:tcW w:w="846" w:type="pct"/>
          </w:tcPr>
          <w:p w14:paraId="40FFEE10" w14:textId="77777777" w:rsidR="00646C05" w:rsidRPr="00343FC5" w:rsidRDefault="00646C05" w:rsidP="000C4288">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355CB2E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sends</w:t>
            </w:r>
            <w:r w:rsidR="00275865" w:rsidRPr="00343FC5">
              <w:rPr>
                <w:lang w:eastAsia="zh-CN"/>
              </w:rPr>
              <w:t xml:space="preserve"> </w:t>
            </w:r>
            <w:r w:rsidRPr="00343FC5">
              <w:rPr>
                <w:lang w:eastAsia="zh-CN"/>
              </w:rPr>
              <w:t>response</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p>
        </w:tc>
        <w:tc>
          <w:tcPr>
            <w:tcW w:w="705" w:type="pct"/>
          </w:tcPr>
          <w:p w14:paraId="40473E20" w14:textId="77777777" w:rsidR="00646C05" w:rsidRPr="00343FC5" w:rsidRDefault="00646C05" w:rsidP="000C4288">
            <w:pPr>
              <w:pStyle w:val="TAL"/>
              <w:rPr>
                <w:lang w:bidi="ar-KW"/>
              </w:rPr>
            </w:pPr>
          </w:p>
        </w:tc>
      </w:tr>
      <w:tr w:rsidR="00646C05" w:rsidRPr="00343FC5" w14:paraId="5F3BAFD6" w14:textId="77777777" w:rsidTr="00275865">
        <w:trPr>
          <w:cantSplit/>
          <w:jc w:val="center"/>
        </w:trPr>
        <w:tc>
          <w:tcPr>
            <w:tcW w:w="846" w:type="pct"/>
          </w:tcPr>
          <w:p w14:paraId="6184A85C" w14:textId="77777777" w:rsidR="00646C05" w:rsidRPr="00343FC5" w:rsidRDefault="00646C05"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93BAC63" w14:textId="77777777" w:rsidR="00646C05" w:rsidRPr="00343FC5" w:rsidRDefault="00646C05"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41511912" w14:textId="77777777" w:rsidR="00646C05" w:rsidRPr="00343FC5" w:rsidRDefault="00646C05" w:rsidP="000C4288">
            <w:pPr>
              <w:pStyle w:val="TAL"/>
              <w:rPr>
                <w:lang w:bidi="ar-KW"/>
              </w:rPr>
            </w:pPr>
          </w:p>
        </w:tc>
      </w:tr>
      <w:tr w:rsidR="00646C05" w:rsidRPr="00343FC5" w14:paraId="51D3741B" w14:textId="77777777" w:rsidTr="00275865">
        <w:trPr>
          <w:cantSplit/>
          <w:jc w:val="center"/>
        </w:trPr>
        <w:tc>
          <w:tcPr>
            <w:tcW w:w="846" w:type="pct"/>
          </w:tcPr>
          <w:p w14:paraId="0FD59EF4" w14:textId="77777777" w:rsidR="00646C05" w:rsidRPr="00343FC5" w:rsidRDefault="00646C05" w:rsidP="000C4288">
            <w:pPr>
              <w:pStyle w:val="TAL"/>
              <w:rPr>
                <w:b/>
                <w:lang w:bidi="ar-KW"/>
              </w:rPr>
            </w:pPr>
            <w:r w:rsidRPr="00343FC5">
              <w:rPr>
                <w:b/>
                <w:lang w:bidi="ar-KW"/>
              </w:rPr>
              <w:t>Exceptions</w:t>
            </w:r>
          </w:p>
        </w:tc>
        <w:tc>
          <w:tcPr>
            <w:tcW w:w="3449" w:type="pct"/>
          </w:tcPr>
          <w:p w14:paraId="113FB3EF" w14:textId="77777777" w:rsidR="00646C05" w:rsidRPr="00343FC5" w:rsidRDefault="00646C05"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53E6A1A1" w14:textId="77777777" w:rsidR="00646C05" w:rsidRPr="00343FC5" w:rsidRDefault="00646C05" w:rsidP="000C4288">
            <w:pPr>
              <w:pStyle w:val="TAL"/>
              <w:rPr>
                <w:lang w:bidi="ar-KW"/>
              </w:rPr>
            </w:pPr>
          </w:p>
        </w:tc>
      </w:tr>
      <w:tr w:rsidR="00646C05" w:rsidRPr="00343FC5" w14:paraId="5A775968" w14:textId="77777777" w:rsidTr="00275865">
        <w:trPr>
          <w:cantSplit/>
          <w:jc w:val="center"/>
        </w:trPr>
        <w:tc>
          <w:tcPr>
            <w:tcW w:w="846" w:type="pct"/>
          </w:tcPr>
          <w:p w14:paraId="381A08C0" w14:textId="77777777" w:rsidR="00646C05" w:rsidRPr="00343FC5" w:rsidRDefault="00646C05" w:rsidP="000C4288">
            <w:pPr>
              <w:pStyle w:val="TAL"/>
              <w:rPr>
                <w:b/>
                <w:lang w:bidi="ar-KW"/>
              </w:rPr>
            </w:pPr>
            <w:r w:rsidRPr="00343FC5">
              <w:rPr>
                <w:b/>
                <w:lang w:bidi="ar-KW"/>
              </w:rPr>
              <w:t>Post-conditions</w:t>
            </w:r>
          </w:p>
        </w:tc>
        <w:tc>
          <w:tcPr>
            <w:tcW w:w="3449" w:type="pct"/>
          </w:tcPr>
          <w:p w14:paraId="59CE7887" w14:textId="77777777" w:rsidR="00646C05" w:rsidRPr="00343FC5" w:rsidRDefault="00646C05"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60F2B785" w14:textId="77777777" w:rsidR="00646C05" w:rsidRPr="00343FC5" w:rsidRDefault="00646C05" w:rsidP="000C4288">
            <w:pPr>
              <w:pStyle w:val="TAL"/>
              <w:rPr>
                <w:lang w:bidi="ar-KW"/>
              </w:rPr>
            </w:pPr>
          </w:p>
        </w:tc>
      </w:tr>
      <w:tr w:rsidR="00646C05" w:rsidRPr="00343FC5" w14:paraId="615116F2" w14:textId="77777777" w:rsidTr="00275865">
        <w:trPr>
          <w:cantSplit/>
          <w:jc w:val="center"/>
        </w:trPr>
        <w:tc>
          <w:tcPr>
            <w:tcW w:w="846" w:type="pct"/>
          </w:tcPr>
          <w:p w14:paraId="2FADE0CB" w14:textId="77777777" w:rsidR="00646C05" w:rsidRPr="00343FC5" w:rsidRDefault="00646C05"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3C95A8CF" w14:textId="77777777" w:rsidR="00646C05" w:rsidRPr="00343FC5" w:rsidRDefault="00646C05" w:rsidP="00646C05">
            <w:pPr>
              <w:pStyle w:val="TAL"/>
              <w:rPr>
                <w:lang w:bidi="ar-KW"/>
              </w:rPr>
            </w:pPr>
            <w:r w:rsidRPr="00343FC5">
              <w:rPr>
                <w:lang w:eastAsia="zh-CN"/>
              </w:rPr>
              <w:t>REQ-</w:t>
            </w:r>
            <w:r w:rsidR="003413CC" w:rsidRPr="00343FC5">
              <w:rPr>
                <w:lang w:eastAsia="zh-CN"/>
              </w:rPr>
              <w:t>PRO_NSI</w:t>
            </w:r>
            <w:r w:rsidRPr="00343FC5">
              <w:rPr>
                <w:lang w:eastAsia="zh-CN"/>
              </w:rPr>
              <w:t>-FUN-</w:t>
            </w:r>
            <w:r w:rsidR="00542C3B" w:rsidRPr="00343FC5">
              <w:rPr>
                <w:lang w:eastAsia="zh-CN"/>
              </w:rPr>
              <w:t>6</w:t>
            </w:r>
          </w:p>
        </w:tc>
        <w:tc>
          <w:tcPr>
            <w:tcW w:w="705" w:type="pct"/>
          </w:tcPr>
          <w:p w14:paraId="5479D79A" w14:textId="77777777" w:rsidR="00646C05" w:rsidRPr="00343FC5" w:rsidRDefault="00646C05" w:rsidP="000C4288">
            <w:pPr>
              <w:pStyle w:val="TAL"/>
              <w:rPr>
                <w:lang w:bidi="ar-KW"/>
              </w:rPr>
            </w:pPr>
          </w:p>
        </w:tc>
      </w:tr>
      <w:tr w:rsidR="009C6D45" w:rsidRPr="00343FC5" w14:paraId="76E40506" w14:textId="77777777" w:rsidTr="009C6D45">
        <w:trPr>
          <w:cantSplit/>
          <w:jc w:val="center"/>
        </w:trPr>
        <w:tc>
          <w:tcPr>
            <w:tcW w:w="5000" w:type="pct"/>
            <w:gridSpan w:val="3"/>
          </w:tcPr>
          <w:p w14:paraId="7EEA203F" w14:textId="77777777" w:rsidR="009C6D45" w:rsidRPr="00343FC5" w:rsidRDefault="009C6D45" w:rsidP="000C4288">
            <w:pPr>
              <w:pStyle w:val="TAL"/>
              <w:rPr>
                <w:lang w:bidi="ar-KW"/>
              </w:rPr>
            </w:pPr>
            <w:r>
              <w:rPr>
                <w:rStyle w:val="NOChar"/>
              </w:rPr>
              <w:t>NOTE: Examples of roles and actors for this use case can be found in TS 28.530 [4].</w:t>
            </w:r>
          </w:p>
        </w:tc>
      </w:tr>
    </w:tbl>
    <w:p w14:paraId="24A1A600" w14:textId="77777777" w:rsidR="00646C05" w:rsidRPr="00343FC5" w:rsidRDefault="00646C05" w:rsidP="0096166A">
      <w:pPr>
        <w:pStyle w:val="B1"/>
        <w:ind w:left="0" w:firstLine="0"/>
        <w:rPr>
          <w:lang w:eastAsia="zh-CN"/>
        </w:rPr>
      </w:pPr>
    </w:p>
    <w:p w14:paraId="686A1A5A" w14:textId="77777777" w:rsidR="00FA2CA7" w:rsidRPr="00343FC5" w:rsidRDefault="00AA614A" w:rsidP="00AA614A">
      <w:pPr>
        <w:pStyle w:val="Heading3"/>
        <w:tabs>
          <w:tab w:val="left" w:pos="1140"/>
        </w:tabs>
        <w:rPr>
          <w:lang w:eastAsia="zh-CN"/>
        </w:rPr>
      </w:pPr>
      <w:bookmarkStart w:id="128" w:name="_CR5_1_10"/>
      <w:bookmarkStart w:id="129" w:name="_Toc19715494"/>
      <w:bookmarkStart w:id="130" w:name="_Toc51326692"/>
      <w:bookmarkStart w:id="131" w:name="_Toc51326809"/>
      <w:bookmarkStart w:id="132" w:name="_Toc202520057"/>
      <w:bookmarkEnd w:id="128"/>
      <w:r w:rsidRPr="00343FC5">
        <w:rPr>
          <w:lang w:eastAsia="zh-CN"/>
        </w:rPr>
        <w:lastRenderedPageBreak/>
        <w:t>5.1.10</w:t>
      </w:r>
      <w:r w:rsidRPr="00343FC5">
        <w:rPr>
          <w:lang w:eastAsia="zh-CN"/>
        </w:rPr>
        <w:tab/>
      </w:r>
      <w:r w:rsidR="00FA2CA7" w:rsidRPr="00343FC5">
        <w:rPr>
          <w:lang w:eastAsia="zh-CN"/>
        </w:rPr>
        <w:t>Network slice subnet instance activation</w:t>
      </w:r>
      <w:bookmarkEnd w:id="129"/>
      <w:bookmarkEnd w:id="130"/>
      <w:bookmarkEnd w:id="131"/>
      <w:bookmarkEnd w:id="13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2CA7" w:rsidRPr="00343FC5" w14:paraId="7A4EE7CD" w14:textId="77777777" w:rsidTr="00275865">
        <w:trPr>
          <w:cantSplit/>
          <w:tblHeader/>
          <w:jc w:val="center"/>
        </w:trPr>
        <w:tc>
          <w:tcPr>
            <w:tcW w:w="846" w:type="pct"/>
            <w:shd w:val="clear" w:color="auto" w:fill="D9D9D9"/>
            <w:vAlign w:val="center"/>
          </w:tcPr>
          <w:p w14:paraId="4981CC0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137E1B5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67EC964D"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A2CA7" w:rsidRPr="00343FC5" w14:paraId="48657AD0" w14:textId="77777777" w:rsidTr="00275865">
        <w:trPr>
          <w:cantSplit/>
          <w:jc w:val="center"/>
        </w:trPr>
        <w:tc>
          <w:tcPr>
            <w:tcW w:w="846" w:type="pct"/>
          </w:tcPr>
          <w:p w14:paraId="401FAFE3"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1AAB8098"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p>
        </w:tc>
        <w:tc>
          <w:tcPr>
            <w:tcW w:w="705" w:type="pct"/>
          </w:tcPr>
          <w:p w14:paraId="4070F4A0" w14:textId="77777777" w:rsidR="00FA2CA7" w:rsidRPr="00343FC5" w:rsidRDefault="00FA2CA7" w:rsidP="000C4288">
            <w:pPr>
              <w:keepNext/>
              <w:keepLines/>
              <w:spacing w:after="0"/>
              <w:rPr>
                <w:rFonts w:ascii="Arial" w:hAnsi="Arial"/>
                <w:sz w:val="18"/>
                <w:lang w:bidi="ar-KW"/>
              </w:rPr>
            </w:pPr>
          </w:p>
        </w:tc>
      </w:tr>
      <w:tr w:rsidR="00FA2CA7" w:rsidRPr="00343FC5" w14:paraId="2CB2783F" w14:textId="77777777" w:rsidTr="00275865">
        <w:trPr>
          <w:cantSplit/>
          <w:jc w:val="center"/>
        </w:trPr>
        <w:tc>
          <w:tcPr>
            <w:tcW w:w="846" w:type="pct"/>
          </w:tcPr>
          <w:p w14:paraId="78254B7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49CDD0A7" w14:textId="77777777" w:rsidR="00FA2CA7" w:rsidRPr="00343FC5" w:rsidRDefault="00863D0B" w:rsidP="00863D0B">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77CA7334" w14:textId="77777777" w:rsidR="00FA2CA7" w:rsidRPr="00343FC5" w:rsidRDefault="00FA2CA7" w:rsidP="000C4288">
            <w:pPr>
              <w:keepNext/>
              <w:keepLines/>
              <w:spacing w:after="0"/>
              <w:rPr>
                <w:rFonts w:ascii="Arial" w:hAnsi="Arial"/>
                <w:sz w:val="18"/>
                <w:lang w:bidi="ar-KW"/>
              </w:rPr>
            </w:pPr>
          </w:p>
        </w:tc>
      </w:tr>
      <w:tr w:rsidR="00FA2CA7" w:rsidRPr="00343FC5" w14:paraId="1DBB9E65" w14:textId="77777777" w:rsidTr="00275865">
        <w:trPr>
          <w:cantSplit/>
          <w:jc w:val="center"/>
        </w:trPr>
        <w:tc>
          <w:tcPr>
            <w:tcW w:w="846" w:type="pct"/>
          </w:tcPr>
          <w:p w14:paraId="55BBC12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1EEE052F"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863D0B" w:rsidRPr="00343FC5">
              <w:rPr>
                <w:rFonts w:ascii="Arial" w:hAnsi="Arial"/>
                <w:sz w:val="18"/>
                <w:lang w:eastAsia="zh-CN"/>
              </w:rPr>
              <w:b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2C4993E6" w14:textId="77777777" w:rsidR="00FA2CA7" w:rsidRPr="00343FC5" w:rsidRDefault="00FA2CA7" w:rsidP="000C4288">
            <w:pPr>
              <w:keepNext/>
              <w:keepLines/>
              <w:spacing w:after="0"/>
              <w:rPr>
                <w:rFonts w:ascii="Arial" w:hAnsi="Arial"/>
                <w:sz w:val="18"/>
                <w:lang w:bidi="ar-KW"/>
              </w:rPr>
            </w:pPr>
          </w:p>
        </w:tc>
      </w:tr>
      <w:tr w:rsidR="00FA2CA7" w:rsidRPr="00343FC5" w14:paraId="28E28F1D" w14:textId="77777777" w:rsidTr="00275865">
        <w:trPr>
          <w:cantSplit/>
          <w:jc w:val="center"/>
        </w:trPr>
        <w:tc>
          <w:tcPr>
            <w:tcW w:w="846" w:type="pct"/>
          </w:tcPr>
          <w:p w14:paraId="41B8593D"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8445D1D" w14:textId="77777777" w:rsidR="00FA2CA7" w:rsidRPr="00343FC5" w:rsidRDefault="00FA2CA7"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51B50736" w14:textId="77777777" w:rsidR="00FA2CA7" w:rsidRPr="00343FC5" w:rsidRDefault="00FA2CA7" w:rsidP="000C4288">
            <w:pPr>
              <w:keepNext/>
              <w:keepLines/>
              <w:spacing w:after="0"/>
              <w:rPr>
                <w:rFonts w:ascii="Arial" w:hAnsi="Arial"/>
                <w:sz w:val="18"/>
                <w:lang w:bidi="ar-KW"/>
              </w:rPr>
            </w:pPr>
          </w:p>
        </w:tc>
      </w:tr>
      <w:tr w:rsidR="00FA2CA7" w:rsidRPr="00343FC5" w14:paraId="54E07819" w14:textId="77777777" w:rsidTr="00275865">
        <w:trPr>
          <w:cantSplit/>
          <w:jc w:val="center"/>
        </w:trPr>
        <w:tc>
          <w:tcPr>
            <w:tcW w:w="846" w:type="pct"/>
          </w:tcPr>
          <w:p w14:paraId="169925FA"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C52A484"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597E145F" w14:textId="77777777" w:rsidR="00FA2CA7" w:rsidRPr="00343FC5" w:rsidRDefault="00FA2CA7" w:rsidP="000C4288">
            <w:pPr>
              <w:keepNext/>
              <w:keepLines/>
              <w:spacing w:after="0"/>
              <w:rPr>
                <w:rFonts w:ascii="Arial" w:hAnsi="Arial"/>
                <w:sz w:val="18"/>
                <w:lang w:eastAsia="zh-CN" w:bidi="ar-KW"/>
              </w:rPr>
            </w:pPr>
          </w:p>
        </w:tc>
      </w:tr>
      <w:tr w:rsidR="00FA2CA7" w:rsidRPr="00343FC5" w14:paraId="5F8645AA" w14:textId="77777777" w:rsidTr="00275865">
        <w:trPr>
          <w:cantSplit/>
          <w:jc w:val="center"/>
        </w:trPr>
        <w:tc>
          <w:tcPr>
            <w:tcW w:w="846" w:type="pct"/>
          </w:tcPr>
          <w:p w14:paraId="426C2D06"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4B082621"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an</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based</w:t>
            </w:r>
            <w:r w:rsidR="00275865" w:rsidRPr="00343FC5">
              <w:rPr>
                <w:rFonts w:ascii="Arial" w:hAnsi="Arial"/>
                <w:sz w:val="18"/>
                <w:lang w:eastAsia="zh-CN"/>
              </w:rPr>
              <w:t xml:space="preserve"> </w:t>
            </w:r>
            <w:r w:rsidR="00FA2CA7" w:rsidRPr="00343FC5">
              <w:rPr>
                <w:rFonts w:ascii="Arial" w:hAnsi="Arial"/>
                <w:sz w:val="18"/>
                <w:lang w:eastAsia="zh-CN"/>
              </w:rPr>
              <w:t>on</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received</w:t>
            </w:r>
            <w:r w:rsidR="00275865" w:rsidRPr="00343FC5">
              <w:rPr>
                <w:rFonts w:ascii="Arial" w:hAnsi="Arial"/>
                <w:sz w:val="18"/>
                <w:lang w:eastAsia="zh-CN"/>
              </w:rPr>
              <w:t xml:space="preserve"> </w:t>
            </w:r>
            <w:r w:rsidR="00FA2CA7" w:rsidRPr="00343FC5">
              <w:rPr>
                <w:rFonts w:ascii="Arial" w:hAnsi="Arial"/>
                <w:sz w:val="18"/>
                <w:lang w:eastAsia="zh-CN"/>
              </w:rPr>
              <w:t>network</w:t>
            </w:r>
            <w:r w:rsidR="00275865" w:rsidRPr="00343FC5">
              <w:rPr>
                <w:rFonts w:ascii="Arial" w:hAnsi="Arial"/>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related</w:t>
            </w:r>
            <w:r w:rsidR="00275865" w:rsidRPr="00343FC5">
              <w:rPr>
                <w:rFonts w:ascii="Arial" w:hAnsi="Arial"/>
                <w:sz w:val="18"/>
                <w:lang w:eastAsia="zh-CN"/>
              </w:rPr>
              <w:t xml:space="preserve"> </w:t>
            </w:r>
            <w:r w:rsidR="00FA2CA7" w:rsidRPr="00343FC5">
              <w:rPr>
                <w:rFonts w:ascii="Arial" w:hAnsi="Arial"/>
                <w:sz w:val="18"/>
                <w:lang w:eastAsia="zh-CN"/>
              </w:rPr>
              <w:t>request</w:t>
            </w:r>
            <w:r w:rsidR="00275865" w:rsidRPr="00343FC5">
              <w:rPr>
                <w:rFonts w:ascii="Arial" w:hAnsi="Arial"/>
                <w:sz w:val="18"/>
                <w:lang w:eastAsia="zh-CN"/>
              </w:rPr>
              <w:t xml:space="preserve"> </w:t>
            </w:r>
            <w:r w:rsidR="00FA2CA7" w:rsidRPr="00343FC5">
              <w:rPr>
                <w:rFonts w:ascii="Arial" w:hAnsi="Arial"/>
                <w:sz w:val="18"/>
                <w:lang w:eastAsia="zh-CN"/>
              </w:rPr>
              <w:t>from</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p>
        </w:tc>
        <w:tc>
          <w:tcPr>
            <w:tcW w:w="705" w:type="pct"/>
          </w:tcPr>
          <w:p w14:paraId="12ABAFDC" w14:textId="77777777" w:rsidR="00FA2CA7" w:rsidRPr="00343FC5" w:rsidRDefault="00FA2CA7" w:rsidP="000C4288">
            <w:pPr>
              <w:keepNext/>
              <w:keepLines/>
              <w:spacing w:after="0"/>
              <w:rPr>
                <w:rFonts w:ascii="Arial" w:hAnsi="Arial"/>
                <w:sz w:val="18"/>
                <w:lang w:bidi="ar-KW"/>
              </w:rPr>
            </w:pPr>
          </w:p>
        </w:tc>
      </w:tr>
      <w:tr w:rsidR="00FA2CA7" w:rsidRPr="00343FC5" w14:paraId="32B9E4C4" w14:textId="77777777" w:rsidTr="00275865">
        <w:trPr>
          <w:cantSplit/>
          <w:jc w:val="center"/>
        </w:trPr>
        <w:tc>
          <w:tcPr>
            <w:tcW w:w="846" w:type="pct"/>
          </w:tcPr>
          <w:p w14:paraId="3D2B742F"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b/>
                <w:sz w:val="18"/>
                <w:lang w:eastAsia="zh-CN" w:bidi="ar-KW"/>
              </w:rPr>
              <w:t>S</w:t>
            </w:r>
            <w:r w:rsidRPr="00343FC5">
              <w:rPr>
                <w:rFonts w:ascii="Arial" w:hAnsi="Arial" w:hint="eastAsia"/>
                <w:b/>
                <w:sz w:val="18"/>
                <w:lang w:eastAsia="zh-CN" w:bidi="ar-KW"/>
              </w:rPr>
              <w:t>tep</w:t>
            </w:r>
            <w:r w:rsidR="00275865" w:rsidRPr="00343FC5">
              <w:rPr>
                <w:rFonts w:ascii="Arial" w:hAnsi="Arial"/>
                <w:b/>
                <w:sz w:val="18"/>
                <w:lang w:eastAsia="zh-CN" w:bidi="ar-KW"/>
              </w:rPr>
              <w:t xml:space="preserve"> </w:t>
            </w:r>
            <w:r w:rsidRPr="00343FC5">
              <w:rPr>
                <w:rFonts w:ascii="Arial" w:hAnsi="Arial"/>
                <w:b/>
                <w:sz w:val="18"/>
                <w:lang w:eastAsia="zh-CN" w:bidi="ar-KW"/>
              </w:rPr>
              <w:t>1</w:t>
            </w:r>
            <w:r w:rsidR="00275865" w:rsidRPr="00343FC5">
              <w:rPr>
                <w:rFonts w:ascii="Arial" w:hAnsi="Arial"/>
                <w:b/>
                <w:sz w:val="18"/>
                <w:lang w:eastAsia="zh-CN" w:bidi="ar-KW"/>
              </w:rPr>
              <w:t xml:space="preserve"> </w:t>
            </w:r>
            <w:r w:rsidRPr="00343FC5">
              <w:rPr>
                <w:rFonts w:ascii="Arial" w:hAnsi="Arial"/>
                <w:b/>
                <w:sz w:val="18"/>
                <w:lang w:eastAsia="zh-CN" w:bidi="ar-KW"/>
              </w:rPr>
              <w:t>(M)</w:t>
            </w:r>
          </w:p>
        </w:tc>
        <w:tc>
          <w:tcPr>
            <w:tcW w:w="3449" w:type="pct"/>
          </w:tcPr>
          <w:p w14:paraId="4714F85B"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identifies</w:t>
            </w:r>
            <w:r w:rsidR="00275865" w:rsidRPr="00343FC5">
              <w:rPr>
                <w:rFonts w:ascii="Arial" w:hAnsi="Arial"/>
                <w:sz w:val="18"/>
                <w:lang w:eastAsia="zh-CN"/>
              </w:rPr>
              <w:t xml:space="preserve"> </w:t>
            </w:r>
            <w:r w:rsidR="00FA2CA7" w:rsidRPr="00343FC5">
              <w:rPr>
                <w:rFonts w:ascii="Arial" w:hAnsi="Arial"/>
                <w:sz w:val="18"/>
                <w:lang w:eastAsia="zh-CN"/>
              </w:rPr>
              <w:t>inactive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(e.g.</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NF)</w:t>
            </w:r>
            <w:r w:rsidR="00275865" w:rsidRPr="00343FC5">
              <w:rPr>
                <w:rFonts w:ascii="Arial" w:hAnsi="Arial"/>
                <w:sz w:val="18"/>
                <w:lang w:eastAsia="zh-CN"/>
              </w:rPr>
              <w:t xml:space="preserve"> </w:t>
            </w:r>
            <w:r w:rsidR="00FA2CA7" w:rsidRPr="00343FC5">
              <w:rPr>
                <w:rFonts w:ascii="Arial" w:hAnsi="Arial"/>
                <w:sz w:val="18"/>
                <w:lang w:eastAsia="zh-CN"/>
              </w:rPr>
              <w:t>of</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those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p>
        </w:tc>
        <w:tc>
          <w:tcPr>
            <w:tcW w:w="705" w:type="pct"/>
          </w:tcPr>
          <w:p w14:paraId="0A888744" w14:textId="77777777" w:rsidR="00FA2CA7" w:rsidRPr="00343FC5" w:rsidRDefault="00FA2CA7" w:rsidP="000C4288">
            <w:pPr>
              <w:keepNext/>
              <w:keepLines/>
              <w:spacing w:after="0"/>
              <w:rPr>
                <w:rFonts w:ascii="Arial" w:hAnsi="Arial"/>
                <w:sz w:val="18"/>
                <w:lang w:bidi="ar-KW"/>
              </w:rPr>
            </w:pPr>
          </w:p>
        </w:tc>
      </w:tr>
      <w:tr w:rsidR="00FA2CA7" w:rsidRPr="00343FC5" w14:paraId="0CC724F7" w14:textId="77777777" w:rsidTr="00275865">
        <w:trPr>
          <w:cantSplit/>
          <w:jc w:val="center"/>
        </w:trPr>
        <w:tc>
          <w:tcPr>
            <w:tcW w:w="846" w:type="pct"/>
          </w:tcPr>
          <w:p w14:paraId="2089FB5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87CCF30"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17254B51" w14:textId="77777777" w:rsidR="00FA2CA7" w:rsidRPr="00343FC5" w:rsidRDefault="00FA2CA7" w:rsidP="000C4288">
            <w:pPr>
              <w:keepNext/>
              <w:keepLines/>
              <w:spacing w:after="0"/>
              <w:rPr>
                <w:rFonts w:ascii="Arial" w:hAnsi="Arial"/>
                <w:sz w:val="18"/>
              </w:rPr>
            </w:pPr>
          </w:p>
        </w:tc>
      </w:tr>
      <w:tr w:rsidR="00FA2CA7" w:rsidRPr="00343FC5" w14:paraId="35563A75" w14:textId="77777777" w:rsidTr="00275865">
        <w:trPr>
          <w:cantSplit/>
          <w:jc w:val="center"/>
        </w:trPr>
        <w:tc>
          <w:tcPr>
            <w:tcW w:w="846" w:type="pct"/>
          </w:tcPr>
          <w:p w14:paraId="4EE1D69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8F26E45" w14:textId="77777777" w:rsidR="00FA2CA7" w:rsidRPr="00343FC5"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177D19DF" w14:textId="77777777" w:rsidR="00FA2CA7" w:rsidRPr="00343FC5" w:rsidRDefault="00FA2CA7" w:rsidP="000C4288">
            <w:pPr>
              <w:keepNext/>
              <w:keepLines/>
              <w:spacing w:after="0"/>
              <w:rPr>
                <w:rFonts w:ascii="Arial" w:hAnsi="Arial"/>
                <w:sz w:val="18"/>
              </w:rPr>
            </w:pPr>
          </w:p>
        </w:tc>
      </w:tr>
      <w:tr w:rsidR="00FA2CA7" w:rsidRPr="00343FC5" w14:paraId="28F9E011" w14:textId="77777777" w:rsidTr="00275865">
        <w:trPr>
          <w:cantSplit/>
          <w:jc w:val="center"/>
        </w:trPr>
        <w:tc>
          <w:tcPr>
            <w:tcW w:w="846" w:type="pct"/>
          </w:tcPr>
          <w:p w14:paraId="480D680E"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4</w:t>
            </w:r>
            <w:r w:rsidR="00275865" w:rsidRPr="00343FC5">
              <w:rPr>
                <w:rFonts w:ascii="Arial" w:hAnsi="Arial"/>
                <w:b/>
                <w:sz w:val="18"/>
                <w:lang w:bidi="ar-KW"/>
              </w:rPr>
              <w:t xml:space="preserve"> </w:t>
            </w:r>
            <w:r w:rsidRPr="00343FC5">
              <w:rPr>
                <w:rFonts w:ascii="Arial" w:hAnsi="Arial"/>
                <w:b/>
                <w:sz w:val="18"/>
                <w:lang w:bidi="ar-KW"/>
              </w:rPr>
              <w:t>(M)</w:t>
            </w:r>
          </w:p>
        </w:tc>
        <w:tc>
          <w:tcPr>
            <w:tcW w:w="3449" w:type="pct"/>
            <w:shd w:val="clear" w:color="auto" w:fill="auto"/>
          </w:tcPr>
          <w:p w14:paraId="455DBADA" w14:textId="77777777" w:rsidR="00FA2CA7" w:rsidRPr="00343FC5" w:rsidDel="00A3533A"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BD7864">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FC786B">
              <w:rPr>
                <w:rFonts w:ascii="Arial" w:hAnsi="Arial"/>
                <w:sz w:val="18"/>
                <w:lang w:eastAsia="zh-CN"/>
              </w:rPr>
              <w:t>n</w:t>
            </w:r>
            <w:r w:rsidR="00FC786B" w:rsidRPr="00343FC5">
              <w:rPr>
                <w:rFonts w:ascii="Arial" w:hAnsi="Arial"/>
                <w:sz w:val="18"/>
                <w:lang w:eastAsia="zh-CN"/>
              </w:rPr>
              <w:t>etwork</w:t>
            </w:r>
            <w:r w:rsidR="00FC786B">
              <w:rPr>
                <w:rFonts w:ascii="Arial" w:hAnsi="Arial"/>
                <w:sz w:val="18"/>
                <w:lang w:eastAsia="zh-CN"/>
              </w:rPr>
              <w:t xml:space="preserve"> </w:t>
            </w:r>
            <w:r w:rsidR="001D653A">
              <w:rPr>
                <w:rFonts w:ascii="Arial" w:hAnsi="Arial"/>
                <w:sz w:val="18"/>
                <w:lang w:eastAsia="zh-CN"/>
              </w:rPr>
              <w:t xml:space="preserve">slice subnet </w:t>
            </w:r>
            <w:r w:rsidR="00FC786B">
              <w:rPr>
                <w:rFonts w:ascii="Arial" w:hAnsi="Arial"/>
                <w:sz w:val="18"/>
                <w:lang w:eastAsia="zh-CN"/>
              </w:rPr>
              <w:t xml:space="preserve">provisioning </w:t>
            </w:r>
            <w:r w:rsidR="001D653A">
              <w:rPr>
                <w:rFonts w:ascii="Arial" w:hAnsi="Arial"/>
                <w:sz w:val="18"/>
                <w:lang w:eastAsia="zh-CN"/>
              </w:rPr>
              <w:t>managemen</w:t>
            </w:r>
            <w:r w:rsidR="00FC786B">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00FC786B">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FC786B">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(e.g.,</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w:t>
            </w:r>
            <w:r w:rsidR="00275865" w:rsidRPr="00343FC5">
              <w:rPr>
                <w:rFonts w:ascii="Arial" w:hAnsi="Arial"/>
                <w:sz w:val="18"/>
                <w:lang w:eastAsia="zh-CN"/>
              </w:rPr>
              <w:t xml:space="preserve"> </w:t>
            </w:r>
            <w:r w:rsidRPr="00343FC5">
              <w:rPr>
                <w:rFonts w:ascii="Arial" w:hAnsi="Arial"/>
                <w:sz w:val="18"/>
                <w:lang w:eastAsia="zh-CN"/>
              </w:rPr>
              <w:t>sleep</w:t>
            </w:r>
            <w:r w:rsidR="00275865" w:rsidRPr="00343FC5">
              <w:rPr>
                <w:rFonts w:ascii="Arial" w:hAnsi="Arial"/>
                <w:sz w:val="18"/>
                <w:lang w:eastAsia="zh-CN"/>
              </w:rPr>
              <w:t xml:space="preserve"> </w:t>
            </w:r>
            <w:r w:rsidRPr="00343FC5">
              <w:rPr>
                <w:rFonts w:ascii="Arial" w:hAnsi="Arial"/>
                <w:sz w:val="18"/>
                <w:lang w:eastAsia="zh-CN"/>
              </w:rPr>
              <w:t>mode,</w:t>
            </w:r>
            <w:r w:rsidR="00275865" w:rsidRPr="00343FC5">
              <w:rPr>
                <w:rFonts w:ascii="Arial" w:hAnsi="Arial"/>
                <w:sz w:val="18"/>
                <w:lang w:eastAsia="zh-CN"/>
              </w:rPr>
              <w:t xml:space="preserve"> </w:t>
            </w:r>
            <w:r w:rsidRPr="00343FC5">
              <w:rPr>
                <w:rFonts w:ascii="Arial" w:hAnsi="Arial"/>
                <w:sz w:val="18"/>
                <w:lang w:eastAsia="zh-CN"/>
              </w:rPr>
              <w:t>turn</w:t>
            </w:r>
            <w:r w:rsidR="00275865" w:rsidRPr="00343FC5">
              <w:rPr>
                <w:rFonts w:ascii="Arial" w:hAnsi="Arial"/>
                <w:sz w:val="18"/>
                <w:lang w:eastAsia="zh-CN"/>
              </w:rPr>
              <w:t xml:space="preserve"> </w:t>
            </w:r>
            <w:r w:rsidRPr="00343FC5">
              <w:rPr>
                <w:rFonts w:ascii="Arial" w:hAnsi="Arial"/>
                <w:sz w:val="18"/>
                <w:lang w:eastAsia="zh-CN"/>
              </w:rPr>
              <w:t>on</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ports).</w:t>
            </w:r>
            <w:r w:rsidR="00275865" w:rsidRPr="00343FC5">
              <w:rPr>
                <w:rFonts w:ascii="Arial" w:hAnsi="Arial"/>
                <w:sz w:val="18"/>
                <w:lang w:eastAsia="zh-CN"/>
              </w:rPr>
              <w:t xml:space="preserve"> </w:t>
            </w:r>
          </w:p>
        </w:tc>
        <w:tc>
          <w:tcPr>
            <w:tcW w:w="705" w:type="pct"/>
          </w:tcPr>
          <w:p w14:paraId="37D607E6" w14:textId="77777777" w:rsidR="00FA2CA7" w:rsidRPr="00343FC5" w:rsidRDefault="00FA2CA7" w:rsidP="000C4288">
            <w:pPr>
              <w:keepNext/>
              <w:keepLines/>
              <w:spacing w:after="0"/>
              <w:rPr>
                <w:rFonts w:ascii="Arial" w:hAnsi="Arial"/>
                <w:sz w:val="18"/>
              </w:rPr>
            </w:pPr>
          </w:p>
        </w:tc>
      </w:tr>
      <w:tr w:rsidR="00FA2CA7" w:rsidRPr="00343FC5" w14:paraId="17E71950" w14:textId="77777777" w:rsidTr="00275865">
        <w:trPr>
          <w:cantSplit/>
          <w:jc w:val="center"/>
        </w:trPr>
        <w:tc>
          <w:tcPr>
            <w:tcW w:w="846" w:type="pct"/>
          </w:tcPr>
          <w:p w14:paraId="1515BA07" w14:textId="77777777" w:rsidR="00FA2CA7" w:rsidRPr="00343FC5" w:rsidRDefault="00FA2CA7"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D8E6DD0"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receives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indicating</w:t>
            </w:r>
            <w:r w:rsidR="00275865" w:rsidRPr="00343FC5">
              <w:rPr>
                <w:rFonts w:ascii="Arial" w:hAnsi="Arial"/>
                <w:sz w:val="18"/>
                <w:lang w:eastAsia="zh-CN"/>
              </w:rPr>
              <w:t xml:space="preserve"> </w:t>
            </w:r>
            <w:r w:rsidR="00FA2CA7" w:rsidRPr="00343FC5">
              <w:rPr>
                <w:rFonts w:ascii="Arial" w:hAnsi="Arial"/>
                <w:sz w:val="18"/>
                <w:lang w:eastAsia="zh-CN"/>
              </w:rPr>
              <w:t>that</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are</w:t>
            </w:r>
            <w:r w:rsidR="00275865" w:rsidRPr="00343FC5">
              <w:rPr>
                <w:rFonts w:ascii="Arial" w:hAnsi="Arial"/>
                <w:sz w:val="18"/>
                <w:lang w:eastAsia="zh-CN"/>
              </w:rPr>
              <w:t xml:space="preserve"> </w:t>
            </w:r>
            <w:r w:rsidR="00FA2CA7" w:rsidRPr="00343FC5">
              <w:rPr>
                <w:rFonts w:ascii="Arial" w:hAnsi="Arial"/>
                <w:sz w:val="18"/>
                <w:lang w:eastAsia="zh-CN"/>
              </w:rPr>
              <w:t>all</w:t>
            </w:r>
            <w:r w:rsidR="00275865" w:rsidRPr="00343FC5">
              <w:rPr>
                <w:rFonts w:ascii="Arial" w:hAnsi="Arial"/>
                <w:sz w:val="18"/>
                <w:lang w:eastAsia="zh-CN"/>
              </w:rPr>
              <w:t xml:space="preserve"> </w:t>
            </w:r>
            <w:r w:rsidR="00FA2CA7" w:rsidRPr="00343FC5">
              <w:rPr>
                <w:rFonts w:ascii="Arial" w:hAnsi="Arial"/>
                <w:sz w:val="18"/>
                <w:lang w:eastAsia="zh-CN"/>
              </w:rPr>
              <w:t>activated.</w:t>
            </w:r>
          </w:p>
        </w:tc>
        <w:tc>
          <w:tcPr>
            <w:tcW w:w="705" w:type="pct"/>
          </w:tcPr>
          <w:p w14:paraId="5C17CB82" w14:textId="77777777" w:rsidR="00FA2CA7" w:rsidRPr="00343FC5" w:rsidRDefault="00FA2CA7" w:rsidP="000C4288">
            <w:pPr>
              <w:keepNext/>
              <w:keepLines/>
              <w:spacing w:after="0"/>
              <w:rPr>
                <w:rFonts w:ascii="Arial" w:hAnsi="Arial"/>
                <w:sz w:val="18"/>
                <w:lang w:eastAsia="zh-CN" w:bidi="ar-KW"/>
              </w:rPr>
            </w:pPr>
          </w:p>
        </w:tc>
      </w:tr>
      <w:tr w:rsidR="00FA2CA7" w:rsidRPr="00343FC5" w14:paraId="0FA96B69" w14:textId="77777777" w:rsidTr="00275865">
        <w:trPr>
          <w:cantSplit/>
          <w:jc w:val="center"/>
        </w:trPr>
        <w:tc>
          <w:tcPr>
            <w:tcW w:w="846" w:type="pct"/>
          </w:tcPr>
          <w:p w14:paraId="17C2D8CC"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903CF92"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A2CA7" w:rsidRPr="00343FC5">
              <w:rPr>
                <w:rFonts w:ascii="Arial" w:hAnsi="Arial" w:hint="eastAsia"/>
                <w:sz w:val="18"/>
                <w:lang w:eastAsia="zh-CN"/>
              </w:rPr>
              <w:t>the</w:t>
            </w:r>
            <w:r w:rsidR="00275865" w:rsidRPr="00343FC5">
              <w:rPr>
                <w:rFonts w:ascii="Arial" w:hAnsi="Arial" w:hint="eastAsia"/>
                <w:sz w:val="18"/>
                <w:lang w:eastAsia="zh-CN"/>
              </w:rPr>
              <w:t xml:space="preserve"> </w:t>
            </w:r>
            <w:r w:rsidR="00FA2CA7" w:rsidRPr="00343FC5">
              <w:rPr>
                <w:rFonts w:ascii="Arial" w:hAnsi="Arial"/>
                <w:sz w:val="18"/>
                <w:lang w:eastAsia="zh-CN"/>
              </w:rPr>
              <w:t>network</w:t>
            </w:r>
            <w:r w:rsidR="00275865" w:rsidRPr="00343FC5">
              <w:rPr>
                <w:rFonts w:ascii="Arial" w:hAnsi="Arial" w:hint="eastAsia"/>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instance</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sends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r w:rsidR="00FA2CA7" w:rsidRPr="00343FC5">
              <w:rPr>
                <w:rFonts w:ascii="Arial" w:hAnsi="Arial" w:hint="eastAsia"/>
                <w:sz w:val="18"/>
                <w:lang w:eastAsia="zh-CN"/>
              </w:rPr>
              <w:t>.</w:t>
            </w:r>
          </w:p>
        </w:tc>
        <w:tc>
          <w:tcPr>
            <w:tcW w:w="705" w:type="pct"/>
          </w:tcPr>
          <w:p w14:paraId="123ED621" w14:textId="77777777" w:rsidR="00FA2CA7" w:rsidRPr="00343FC5" w:rsidRDefault="00FA2CA7" w:rsidP="000C4288">
            <w:pPr>
              <w:keepNext/>
              <w:keepLines/>
              <w:spacing w:after="0"/>
              <w:rPr>
                <w:rFonts w:ascii="Arial" w:hAnsi="Arial"/>
                <w:sz w:val="18"/>
                <w:lang w:bidi="ar-KW"/>
              </w:rPr>
            </w:pPr>
          </w:p>
        </w:tc>
      </w:tr>
      <w:tr w:rsidR="00FA2CA7" w:rsidRPr="00343FC5" w14:paraId="219F70D6" w14:textId="77777777" w:rsidTr="00275865">
        <w:trPr>
          <w:cantSplit/>
          <w:jc w:val="center"/>
        </w:trPr>
        <w:tc>
          <w:tcPr>
            <w:tcW w:w="846" w:type="pct"/>
          </w:tcPr>
          <w:p w14:paraId="718A5031"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3358B7"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66DF5A7E" w14:textId="77777777" w:rsidR="00FA2CA7" w:rsidRPr="00343FC5" w:rsidRDefault="00FA2CA7" w:rsidP="000C4288">
            <w:pPr>
              <w:keepNext/>
              <w:keepLines/>
              <w:spacing w:after="0"/>
              <w:rPr>
                <w:rFonts w:ascii="Arial" w:hAnsi="Arial"/>
                <w:sz w:val="18"/>
                <w:lang w:bidi="ar-KW"/>
              </w:rPr>
            </w:pPr>
          </w:p>
        </w:tc>
      </w:tr>
      <w:tr w:rsidR="00FA2CA7" w:rsidRPr="00343FC5" w14:paraId="0FBB23BE" w14:textId="77777777" w:rsidTr="00275865">
        <w:trPr>
          <w:cantSplit/>
          <w:jc w:val="center"/>
        </w:trPr>
        <w:tc>
          <w:tcPr>
            <w:tcW w:w="846" w:type="pct"/>
          </w:tcPr>
          <w:p w14:paraId="7CB88C2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4EE54F71"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4E258063" w14:textId="77777777" w:rsidR="00FA2CA7" w:rsidRPr="00343FC5" w:rsidRDefault="00FA2CA7" w:rsidP="000C4288">
            <w:pPr>
              <w:keepNext/>
              <w:keepLines/>
              <w:spacing w:after="0"/>
              <w:rPr>
                <w:rFonts w:ascii="Arial" w:hAnsi="Arial"/>
                <w:sz w:val="18"/>
                <w:lang w:bidi="ar-KW"/>
              </w:rPr>
            </w:pPr>
          </w:p>
        </w:tc>
      </w:tr>
      <w:tr w:rsidR="00FA2CA7" w:rsidRPr="00343FC5" w14:paraId="4DFAC578" w14:textId="77777777" w:rsidTr="00275865">
        <w:trPr>
          <w:cantSplit/>
          <w:jc w:val="center"/>
        </w:trPr>
        <w:tc>
          <w:tcPr>
            <w:tcW w:w="846" w:type="pct"/>
          </w:tcPr>
          <w:p w14:paraId="1956F85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8819338"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5DF9A9FA" w14:textId="77777777" w:rsidR="00FA2CA7" w:rsidRPr="00343FC5" w:rsidRDefault="00FA2CA7" w:rsidP="000C4288">
            <w:pPr>
              <w:keepNext/>
              <w:keepLines/>
              <w:spacing w:after="0"/>
              <w:rPr>
                <w:rFonts w:ascii="Arial" w:hAnsi="Arial"/>
                <w:sz w:val="18"/>
                <w:lang w:bidi="ar-KW"/>
              </w:rPr>
            </w:pPr>
          </w:p>
        </w:tc>
      </w:tr>
      <w:tr w:rsidR="00FA2CA7" w:rsidRPr="00343FC5" w14:paraId="014B1F88" w14:textId="77777777" w:rsidTr="00275865">
        <w:trPr>
          <w:cantSplit/>
          <w:jc w:val="center"/>
        </w:trPr>
        <w:tc>
          <w:tcPr>
            <w:tcW w:w="846" w:type="pct"/>
          </w:tcPr>
          <w:p w14:paraId="28766AC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1EB3A7E" w14:textId="77777777" w:rsidR="00FA2CA7" w:rsidRPr="00343FC5" w:rsidRDefault="00FA2CA7" w:rsidP="00000721">
            <w:pPr>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9</w:t>
            </w:r>
          </w:p>
        </w:tc>
        <w:tc>
          <w:tcPr>
            <w:tcW w:w="705" w:type="pct"/>
          </w:tcPr>
          <w:p w14:paraId="182FEAB0" w14:textId="77777777" w:rsidR="00FA2CA7" w:rsidRPr="00343FC5" w:rsidRDefault="00FA2CA7" w:rsidP="000C4288">
            <w:pPr>
              <w:keepNext/>
              <w:keepLines/>
              <w:spacing w:after="0"/>
              <w:rPr>
                <w:rFonts w:ascii="Arial" w:hAnsi="Arial"/>
                <w:sz w:val="18"/>
                <w:lang w:bidi="ar-KW"/>
              </w:rPr>
            </w:pPr>
          </w:p>
        </w:tc>
      </w:tr>
    </w:tbl>
    <w:p w14:paraId="3A0563B9" w14:textId="77777777" w:rsidR="00FA2CA7" w:rsidRPr="00343FC5" w:rsidRDefault="00FA2CA7" w:rsidP="00FA2CA7">
      <w:pPr>
        <w:rPr>
          <w:lang w:eastAsia="zh-CN"/>
        </w:rPr>
      </w:pPr>
    </w:p>
    <w:p w14:paraId="7BCF7656" w14:textId="77777777" w:rsidR="006D2595" w:rsidRPr="00343FC5" w:rsidRDefault="00AA614A" w:rsidP="00AA614A">
      <w:pPr>
        <w:pStyle w:val="Heading3"/>
        <w:tabs>
          <w:tab w:val="left" w:pos="1140"/>
        </w:tabs>
        <w:rPr>
          <w:lang w:eastAsia="zh-CN"/>
        </w:rPr>
      </w:pPr>
      <w:bookmarkStart w:id="133" w:name="_CR5_1_11"/>
      <w:bookmarkStart w:id="134" w:name="_Toc19715495"/>
      <w:bookmarkStart w:id="135" w:name="_Toc51326693"/>
      <w:bookmarkStart w:id="136" w:name="_Toc51326810"/>
      <w:bookmarkStart w:id="137" w:name="_Toc202520058"/>
      <w:bookmarkEnd w:id="133"/>
      <w:r w:rsidRPr="00343FC5">
        <w:rPr>
          <w:lang w:eastAsia="zh-CN"/>
        </w:rPr>
        <w:lastRenderedPageBreak/>
        <w:t>5.1.11</w:t>
      </w:r>
      <w:r w:rsidRPr="00343FC5">
        <w:rPr>
          <w:lang w:eastAsia="zh-CN"/>
        </w:rPr>
        <w:tab/>
      </w:r>
      <w:r w:rsidR="006D2595" w:rsidRPr="00343FC5">
        <w:rPr>
          <w:lang w:eastAsia="zh-CN"/>
        </w:rPr>
        <w:t>Network slice subnet instance deactivation</w:t>
      </w:r>
      <w:bookmarkEnd w:id="134"/>
      <w:bookmarkEnd w:id="135"/>
      <w:bookmarkEnd w:id="136"/>
      <w:bookmarkEnd w:id="13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D2595" w:rsidRPr="00343FC5" w14:paraId="462D8379" w14:textId="77777777" w:rsidTr="00275865">
        <w:trPr>
          <w:cantSplit/>
          <w:tblHeader/>
          <w:jc w:val="center"/>
        </w:trPr>
        <w:tc>
          <w:tcPr>
            <w:tcW w:w="846" w:type="pct"/>
            <w:shd w:val="clear" w:color="auto" w:fill="D9D9D9"/>
            <w:vAlign w:val="center"/>
          </w:tcPr>
          <w:p w14:paraId="60FBCD82"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3707CF44"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41A731C7"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6D2595" w:rsidRPr="00343FC5" w14:paraId="2F24FA87" w14:textId="77777777" w:rsidTr="00275865">
        <w:trPr>
          <w:cantSplit/>
          <w:jc w:val="center"/>
        </w:trPr>
        <w:tc>
          <w:tcPr>
            <w:tcW w:w="846" w:type="pct"/>
          </w:tcPr>
          <w:p w14:paraId="5B198D2D"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7E49D77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p>
        </w:tc>
        <w:tc>
          <w:tcPr>
            <w:tcW w:w="705" w:type="pct"/>
          </w:tcPr>
          <w:p w14:paraId="71DC653E" w14:textId="77777777" w:rsidR="006D2595" w:rsidRPr="00343FC5" w:rsidRDefault="006D2595" w:rsidP="000C4288">
            <w:pPr>
              <w:keepNext/>
              <w:keepLines/>
              <w:spacing w:after="0"/>
              <w:rPr>
                <w:rFonts w:ascii="Arial" w:hAnsi="Arial"/>
                <w:sz w:val="18"/>
                <w:lang w:bidi="ar-KW"/>
              </w:rPr>
            </w:pPr>
          </w:p>
        </w:tc>
      </w:tr>
      <w:tr w:rsidR="006D2595" w:rsidRPr="00343FC5" w14:paraId="5C4C81D9" w14:textId="77777777" w:rsidTr="00275865">
        <w:trPr>
          <w:cantSplit/>
          <w:jc w:val="center"/>
        </w:trPr>
        <w:tc>
          <w:tcPr>
            <w:tcW w:w="846" w:type="pct"/>
          </w:tcPr>
          <w:p w14:paraId="38ABE263"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3518C589" w14:textId="77777777" w:rsidR="006D2595" w:rsidRPr="00343FC5" w:rsidRDefault="00863D0B" w:rsidP="000C4288">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125EDCE2" w14:textId="77777777" w:rsidR="006D2595" w:rsidRPr="00343FC5" w:rsidRDefault="006D2595" w:rsidP="000C4288">
            <w:pPr>
              <w:keepNext/>
              <w:keepLines/>
              <w:spacing w:after="0"/>
              <w:rPr>
                <w:rFonts w:ascii="Arial" w:hAnsi="Arial"/>
                <w:sz w:val="18"/>
                <w:lang w:bidi="ar-KW"/>
              </w:rPr>
            </w:pPr>
          </w:p>
        </w:tc>
      </w:tr>
      <w:tr w:rsidR="006D2595" w:rsidRPr="00343FC5" w14:paraId="17A3144E" w14:textId="77777777" w:rsidTr="00275865">
        <w:trPr>
          <w:cantSplit/>
          <w:jc w:val="center"/>
        </w:trPr>
        <w:tc>
          <w:tcPr>
            <w:tcW w:w="846" w:type="pct"/>
          </w:tcPr>
          <w:p w14:paraId="7E1E4110"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69B2FDD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20EE9">
              <w:rPr>
                <w:rFonts w:ascii="Arial" w:hAnsi="Arial"/>
                <w:sz w:val="18"/>
                <w:lang w:eastAsia="zh-CN"/>
              </w:rPr>
              <w:t>.</w:t>
            </w:r>
            <w:r w:rsidR="00863D0B" w:rsidRPr="00343FC5">
              <w:rPr>
                <w:rFonts w:ascii="Arial" w:hAnsi="Arial"/>
                <w:sz w:val="18"/>
                <w:lang w:eastAsia="zh-CN"/>
              </w:rPr>
              <w:b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12C12B34" w14:textId="77777777" w:rsidR="006D2595" w:rsidRPr="00343FC5" w:rsidRDefault="006D2595" w:rsidP="000C4288">
            <w:pPr>
              <w:keepNext/>
              <w:keepLines/>
              <w:spacing w:after="0"/>
              <w:rPr>
                <w:rFonts w:ascii="Arial" w:hAnsi="Arial"/>
                <w:sz w:val="18"/>
                <w:lang w:bidi="ar-KW"/>
              </w:rPr>
            </w:pPr>
          </w:p>
        </w:tc>
      </w:tr>
      <w:tr w:rsidR="006D2595" w:rsidRPr="00343FC5" w14:paraId="160A4EDF" w14:textId="77777777" w:rsidTr="00275865">
        <w:trPr>
          <w:cantSplit/>
          <w:jc w:val="center"/>
        </w:trPr>
        <w:tc>
          <w:tcPr>
            <w:tcW w:w="846" w:type="pct"/>
          </w:tcPr>
          <w:p w14:paraId="664EA077"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716EF4E8" w14:textId="77777777" w:rsidR="006D2595" w:rsidRPr="00343FC5" w:rsidRDefault="006D2595"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8B655E7" w14:textId="77777777" w:rsidR="006D2595" w:rsidRPr="00343FC5" w:rsidRDefault="006D2595" w:rsidP="000C4288">
            <w:pPr>
              <w:keepNext/>
              <w:keepLines/>
              <w:spacing w:after="0"/>
              <w:rPr>
                <w:rFonts w:ascii="Arial" w:hAnsi="Arial"/>
                <w:sz w:val="18"/>
                <w:lang w:bidi="ar-KW"/>
              </w:rPr>
            </w:pPr>
          </w:p>
        </w:tc>
      </w:tr>
      <w:tr w:rsidR="006D2595" w:rsidRPr="00343FC5" w14:paraId="06CDC661" w14:textId="77777777" w:rsidTr="00275865">
        <w:trPr>
          <w:cantSplit/>
          <w:jc w:val="center"/>
        </w:trPr>
        <w:tc>
          <w:tcPr>
            <w:tcW w:w="846" w:type="pct"/>
          </w:tcPr>
          <w:p w14:paraId="24806D39"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6DEADDA0"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sz w:val="18"/>
                <w:lang w:eastAsia="zh-CN"/>
              </w:rPr>
              <w:t>already</w:t>
            </w:r>
            <w:r w:rsidR="00275865" w:rsidRPr="00343FC5">
              <w:rPr>
                <w:rFonts w:ascii="Arial" w:hAnsi="Arial"/>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p>
        </w:tc>
        <w:tc>
          <w:tcPr>
            <w:tcW w:w="705" w:type="pct"/>
          </w:tcPr>
          <w:p w14:paraId="66452C9F" w14:textId="77777777" w:rsidR="006D2595" w:rsidRPr="00343FC5" w:rsidRDefault="006D2595" w:rsidP="000C4288">
            <w:pPr>
              <w:keepNext/>
              <w:keepLines/>
              <w:spacing w:after="0"/>
              <w:rPr>
                <w:rFonts w:ascii="Arial" w:hAnsi="Arial"/>
                <w:sz w:val="18"/>
                <w:lang w:eastAsia="zh-CN" w:bidi="ar-KW"/>
              </w:rPr>
            </w:pPr>
          </w:p>
        </w:tc>
      </w:tr>
      <w:tr w:rsidR="006D2595" w:rsidRPr="00343FC5" w14:paraId="4EFBC91E" w14:textId="77777777" w:rsidTr="00275865">
        <w:trPr>
          <w:cantSplit/>
          <w:jc w:val="center"/>
        </w:trPr>
        <w:tc>
          <w:tcPr>
            <w:tcW w:w="846" w:type="pct"/>
          </w:tcPr>
          <w:p w14:paraId="1F4018F5"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90A3ECD"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provisioning management</w:t>
            </w:r>
            <w:r w:rsidRPr="00343FC5">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6D2595" w:rsidRPr="00343FC5">
              <w:rPr>
                <w:rFonts w:ascii="Arial" w:hAnsi="Arial"/>
                <w:sz w:val="18"/>
                <w:lang w:eastAsia="zh-CN"/>
              </w:rPr>
              <w:t>decides</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deactivate</w:t>
            </w:r>
            <w:r w:rsidR="00275865" w:rsidRPr="00343FC5">
              <w:rPr>
                <w:rFonts w:ascii="Arial" w:hAnsi="Arial"/>
                <w:sz w:val="18"/>
                <w:lang w:eastAsia="zh-CN"/>
              </w:rPr>
              <w:t xml:space="preserve"> </w:t>
            </w:r>
            <w:r w:rsidR="006D2595" w:rsidRPr="00343FC5">
              <w:rPr>
                <w:rFonts w:ascii="Arial" w:hAnsi="Arial"/>
                <w:sz w:val="18"/>
                <w:lang w:eastAsia="zh-CN"/>
              </w:rPr>
              <w:t>an</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based</w:t>
            </w:r>
            <w:r w:rsidR="00275865" w:rsidRPr="00343FC5">
              <w:rPr>
                <w:rFonts w:ascii="Arial" w:hAnsi="Arial"/>
                <w:sz w:val="18"/>
                <w:lang w:eastAsia="zh-CN"/>
              </w:rPr>
              <w:t xml:space="preserve"> </w:t>
            </w:r>
            <w:r w:rsidR="006D2595" w:rsidRPr="00343FC5">
              <w:rPr>
                <w:rFonts w:ascii="Arial" w:hAnsi="Arial"/>
                <w:sz w:val="18"/>
                <w:lang w:eastAsia="zh-CN"/>
              </w:rPr>
              <w:t>on</w:t>
            </w:r>
            <w:r w:rsidR="00275865" w:rsidRPr="00343FC5">
              <w:rPr>
                <w:rFonts w:ascii="Arial" w:hAnsi="Arial"/>
                <w:sz w:val="18"/>
                <w:lang w:eastAsia="zh-CN"/>
              </w:rPr>
              <w:t xml:space="preserve"> </w:t>
            </w:r>
            <w:r w:rsidR="006D2595" w:rsidRPr="00343FC5">
              <w:rPr>
                <w:rFonts w:ascii="Arial" w:hAnsi="Arial"/>
                <w:sz w:val="18"/>
                <w:lang w:eastAsia="zh-CN"/>
              </w:rPr>
              <w:t>the</w:t>
            </w:r>
            <w:r w:rsidR="00275865" w:rsidRPr="00343FC5">
              <w:rPr>
                <w:rFonts w:ascii="Arial" w:hAnsi="Arial"/>
                <w:sz w:val="18"/>
                <w:lang w:eastAsia="zh-CN"/>
              </w:rPr>
              <w:t xml:space="preserve"> </w:t>
            </w:r>
            <w:r w:rsidR="006D2595" w:rsidRPr="00343FC5">
              <w:rPr>
                <w:rFonts w:ascii="Arial" w:hAnsi="Arial"/>
                <w:sz w:val="18"/>
                <w:lang w:eastAsia="zh-CN"/>
              </w:rPr>
              <w:t>received</w:t>
            </w:r>
            <w:r w:rsidR="00275865" w:rsidRPr="00343FC5">
              <w:rPr>
                <w:rFonts w:ascii="Arial" w:hAnsi="Arial"/>
                <w:sz w:val="18"/>
                <w:lang w:eastAsia="zh-CN"/>
              </w:rPr>
              <w:t xml:space="preserve"> </w:t>
            </w:r>
            <w:r w:rsidR="006D2595" w:rsidRPr="00343FC5">
              <w:rPr>
                <w:rFonts w:ascii="Arial" w:hAnsi="Arial"/>
                <w:sz w:val="18"/>
                <w:lang w:eastAsia="zh-CN"/>
              </w:rPr>
              <w:t>network</w:t>
            </w:r>
            <w:r w:rsidR="00275865" w:rsidRPr="00343FC5">
              <w:rPr>
                <w:rFonts w:ascii="Arial" w:hAnsi="Arial"/>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related</w:t>
            </w:r>
            <w:r w:rsidR="00275865" w:rsidRPr="00343FC5">
              <w:rPr>
                <w:rFonts w:ascii="Arial" w:hAnsi="Arial"/>
                <w:sz w:val="18"/>
                <w:lang w:eastAsia="zh-CN"/>
              </w:rPr>
              <w:t xml:space="preserve"> </w:t>
            </w:r>
            <w:r w:rsidR="006D2595" w:rsidRPr="00343FC5">
              <w:rPr>
                <w:rFonts w:ascii="Arial" w:hAnsi="Arial"/>
                <w:sz w:val="18"/>
                <w:lang w:eastAsia="zh-CN"/>
              </w:rPr>
              <w:t>request</w:t>
            </w:r>
            <w:r w:rsidR="00275865" w:rsidRPr="00343FC5">
              <w:rPr>
                <w:rFonts w:ascii="Arial" w:hAnsi="Arial"/>
                <w:sz w:val="18"/>
                <w:lang w:eastAsia="zh-CN"/>
              </w:rPr>
              <w:t xml:space="preserve"> </w:t>
            </w:r>
            <w:r w:rsidR="006D2595" w:rsidRPr="00343FC5">
              <w:rPr>
                <w:rFonts w:ascii="Arial" w:hAnsi="Arial"/>
                <w:sz w:val="18"/>
                <w:lang w:eastAsia="zh-CN"/>
              </w:rPr>
              <w:t>from</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customer.</w:t>
            </w:r>
          </w:p>
        </w:tc>
        <w:tc>
          <w:tcPr>
            <w:tcW w:w="705" w:type="pct"/>
          </w:tcPr>
          <w:p w14:paraId="19182979" w14:textId="77777777" w:rsidR="006D2595" w:rsidRPr="00343FC5" w:rsidRDefault="006D2595" w:rsidP="000C4288">
            <w:pPr>
              <w:keepNext/>
              <w:keepLines/>
              <w:spacing w:after="0"/>
              <w:rPr>
                <w:rFonts w:ascii="Arial" w:hAnsi="Arial"/>
                <w:sz w:val="18"/>
                <w:lang w:bidi="ar-KW"/>
              </w:rPr>
            </w:pPr>
          </w:p>
        </w:tc>
      </w:tr>
      <w:tr w:rsidR="006D2595" w:rsidRPr="00343FC5" w14:paraId="645F10A4" w14:textId="77777777" w:rsidTr="00275865">
        <w:trPr>
          <w:cantSplit/>
          <w:jc w:val="center"/>
        </w:trPr>
        <w:tc>
          <w:tcPr>
            <w:tcW w:w="846" w:type="pct"/>
          </w:tcPr>
          <w:p w14:paraId="2C5F6CA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3D7F39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identifies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constituents</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EA8FF82" w14:textId="77777777" w:rsidR="006D2595" w:rsidRPr="00343FC5" w:rsidRDefault="006D2595" w:rsidP="000C4288">
            <w:pPr>
              <w:keepNext/>
              <w:keepLines/>
              <w:spacing w:after="0"/>
              <w:rPr>
                <w:rFonts w:ascii="Arial" w:hAnsi="Arial"/>
                <w:sz w:val="18"/>
                <w:lang w:bidi="ar-KW"/>
              </w:rPr>
            </w:pPr>
          </w:p>
        </w:tc>
      </w:tr>
      <w:tr w:rsidR="006D2595" w:rsidRPr="00343FC5" w14:paraId="6BABECE2" w14:textId="77777777" w:rsidTr="00275865">
        <w:trPr>
          <w:cantSplit/>
          <w:jc w:val="center"/>
        </w:trPr>
        <w:tc>
          <w:tcPr>
            <w:tcW w:w="846" w:type="pct"/>
          </w:tcPr>
          <w:p w14:paraId="2E0E4B81"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2</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p>
        </w:tc>
        <w:tc>
          <w:tcPr>
            <w:tcW w:w="3449" w:type="pct"/>
          </w:tcPr>
          <w:p w14:paraId="75736B3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deactivates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67E58854" w14:textId="77777777" w:rsidR="006D2595" w:rsidRPr="00343FC5" w:rsidRDefault="006D2595" w:rsidP="000C4288">
            <w:pPr>
              <w:keepNext/>
              <w:keepLines/>
              <w:spacing w:after="0"/>
              <w:rPr>
                <w:rFonts w:ascii="Arial" w:hAnsi="Arial"/>
                <w:sz w:val="18"/>
                <w:lang w:bidi="ar-KW"/>
              </w:rPr>
            </w:pPr>
          </w:p>
        </w:tc>
      </w:tr>
      <w:tr w:rsidR="006D2595" w:rsidRPr="00343FC5" w14:paraId="04B31140" w14:textId="77777777" w:rsidTr="00275865">
        <w:trPr>
          <w:cantSplit/>
          <w:jc w:val="center"/>
        </w:trPr>
        <w:tc>
          <w:tcPr>
            <w:tcW w:w="846" w:type="pct"/>
          </w:tcPr>
          <w:p w14:paraId="3DAB894C"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8BEF15D"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DB6DD8">
              <w:rPr>
                <w:rFonts w:ascii="Arial" w:hAnsi="Arial"/>
                <w:sz w:val="18"/>
                <w:lang w:eastAsia="zh-CN"/>
              </w:rPr>
              <w: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503E64EF" w14:textId="77777777" w:rsidR="006D2595" w:rsidRPr="00343FC5" w:rsidRDefault="006D2595" w:rsidP="000C4288">
            <w:pPr>
              <w:keepNext/>
              <w:keepLines/>
              <w:spacing w:after="0"/>
              <w:rPr>
                <w:rFonts w:ascii="Arial" w:hAnsi="Arial"/>
                <w:sz w:val="18"/>
              </w:rPr>
            </w:pPr>
          </w:p>
        </w:tc>
      </w:tr>
      <w:tr w:rsidR="006D2595" w:rsidRPr="00343FC5" w14:paraId="00FD4101" w14:textId="77777777" w:rsidTr="00275865">
        <w:trPr>
          <w:cantSplit/>
          <w:jc w:val="center"/>
        </w:trPr>
        <w:tc>
          <w:tcPr>
            <w:tcW w:w="846" w:type="pct"/>
          </w:tcPr>
          <w:p w14:paraId="64A9715B" w14:textId="77777777" w:rsidR="006D2595" w:rsidRPr="00343FC5" w:rsidRDefault="006D2595" w:rsidP="000C4288">
            <w:pPr>
              <w:keepNext/>
              <w:keepLines/>
              <w:spacing w:after="0"/>
              <w:rPr>
                <w:rFonts w:ascii="Arial" w:hAnsi="Arial"/>
                <w:b/>
                <w:sz w:val="18"/>
                <w:lang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536E973C"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556470">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00B14929">
              <w:rPr>
                <w:rFonts w:ascii="Arial" w:hAnsi="Arial"/>
                <w:sz w:val="18"/>
                <w:lang w:eastAsia="zh-CN"/>
              </w:rPr>
              <w:t xml:space="preserve">either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B14929">
              <w:rPr>
                <w:rFonts w:ascii="Arial" w:hAnsi="Arial"/>
                <w:sz w:val="18"/>
                <w:lang w:eastAsia="zh-CN"/>
              </w:rPr>
              <w:t xml:space="preserve"> (if it is dedicated for this NSSI and not being used by any other NSSI) or to modify the NF (if it is shared by other NSSI)</w:t>
            </w:r>
            <w:r w:rsidRPr="00343FC5">
              <w:rPr>
                <w:rFonts w:ascii="Arial" w:hAnsi="Arial"/>
                <w:sz w:val="18"/>
                <w:lang w:eastAsia="zh-CN"/>
              </w:rPr>
              <w:t>.</w:t>
            </w:r>
          </w:p>
        </w:tc>
        <w:tc>
          <w:tcPr>
            <w:tcW w:w="705" w:type="pct"/>
          </w:tcPr>
          <w:p w14:paraId="54ACB735" w14:textId="77777777" w:rsidR="006D2595" w:rsidRPr="00343FC5" w:rsidRDefault="006D2595" w:rsidP="000C4288">
            <w:pPr>
              <w:keepNext/>
              <w:keepLines/>
              <w:spacing w:after="0"/>
              <w:rPr>
                <w:rFonts w:ascii="Arial" w:hAnsi="Arial"/>
                <w:sz w:val="18"/>
              </w:rPr>
            </w:pPr>
          </w:p>
        </w:tc>
      </w:tr>
      <w:tr w:rsidR="006D2595" w:rsidRPr="00343FC5" w14:paraId="244E375A" w14:textId="77777777" w:rsidTr="00275865">
        <w:trPr>
          <w:cantSplit/>
          <w:jc w:val="center"/>
        </w:trPr>
        <w:tc>
          <w:tcPr>
            <w:tcW w:w="846" w:type="pct"/>
          </w:tcPr>
          <w:p w14:paraId="0EB36130" w14:textId="77777777" w:rsidR="006D2595" w:rsidRPr="00343FC5" w:rsidRDefault="006D2595"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12A42D28"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sz w:val="18"/>
                <w:lang w:eastAsia="zh-CN"/>
              </w:rPr>
              <w:t xml:space="preserve"> </w:t>
            </w:r>
            <w:r w:rsidR="006D2595" w:rsidRPr="00343FC5">
              <w:rPr>
                <w:rFonts w:ascii="Arial" w:hAnsi="Arial"/>
                <w:sz w:val="18"/>
                <w:lang w:eastAsia="zh-CN"/>
              </w:rPr>
              <w:t>receives</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indicating</w:t>
            </w:r>
            <w:r w:rsidR="00275865" w:rsidRPr="00343FC5">
              <w:rPr>
                <w:rFonts w:ascii="Arial" w:hAnsi="Arial"/>
                <w:sz w:val="18"/>
                <w:lang w:eastAsia="zh-CN"/>
              </w:rPr>
              <w:t xml:space="preserve"> </w:t>
            </w:r>
            <w:r w:rsidR="006D2595" w:rsidRPr="00343FC5">
              <w:rPr>
                <w:rFonts w:ascii="Arial" w:hAnsi="Arial"/>
                <w:sz w:val="18"/>
                <w:lang w:eastAsia="zh-CN"/>
              </w:rPr>
              <w:t>that</w:t>
            </w:r>
            <w:r w:rsidR="00275865" w:rsidRPr="00343FC5">
              <w:rPr>
                <w:rFonts w:ascii="Arial" w:hAnsi="Arial"/>
                <w:sz w:val="18"/>
                <w:lang w:eastAsia="zh-CN"/>
              </w:rPr>
              <w:t xml:space="preserve"> </w:t>
            </w:r>
            <w:r w:rsidR="006D2595" w:rsidRPr="00343FC5">
              <w:rPr>
                <w:rFonts w:ascii="Arial" w:hAnsi="Arial"/>
                <w:sz w:val="18"/>
                <w:lang w:eastAsia="zh-CN"/>
              </w:rPr>
              <w:t>corresponding</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are</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or</w:t>
            </w:r>
            <w:r w:rsidR="00275865" w:rsidRPr="00343FC5">
              <w:rPr>
                <w:rFonts w:ascii="Arial" w:hAnsi="Arial"/>
                <w:sz w:val="18"/>
                <w:lang w:eastAsia="zh-CN"/>
              </w:rPr>
              <w:t xml:space="preserve"> </w:t>
            </w:r>
            <w:r w:rsidR="006D2595" w:rsidRPr="00343FC5">
              <w:rPr>
                <w:rFonts w:ascii="Arial" w:hAnsi="Arial"/>
                <w:sz w:val="18"/>
                <w:lang w:eastAsia="zh-CN"/>
              </w:rPr>
              <w:t>not</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(e.g.,</w:t>
            </w:r>
            <w:r w:rsidR="00275865" w:rsidRPr="00343FC5">
              <w:rPr>
                <w:rFonts w:ascii="Arial" w:hAnsi="Arial"/>
                <w:sz w:val="18"/>
                <w:lang w:eastAsia="zh-CN"/>
              </w:rPr>
              <w:t xml:space="preserve"> </w:t>
            </w:r>
            <w:r w:rsidR="006D2595" w:rsidRPr="00343FC5">
              <w:rPr>
                <w:rFonts w:ascii="Arial" w:hAnsi="Arial"/>
                <w:sz w:val="18"/>
                <w:lang w:eastAsia="zh-CN"/>
              </w:rPr>
              <w:t>shared</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cannot</w:t>
            </w:r>
            <w:r w:rsidR="00275865" w:rsidRPr="00343FC5">
              <w:rPr>
                <w:rFonts w:ascii="Arial" w:hAnsi="Arial"/>
                <w:sz w:val="18"/>
                <w:lang w:eastAsia="zh-CN"/>
              </w:rPr>
              <w:t xml:space="preserve"> </w:t>
            </w:r>
            <w:r w:rsidR="006D2595" w:rsidRPr="00343FC5">
              <w:rPr>
                <w:rFonts w:ascii="Arial" w:hAnsi="Arial"/>
                <w:sz w:val="18"/>
                <w:lang w:eastAsia="zh-CN"/>
              </w:rPr>
              <w:t>be</w:t>
            </w:r>
            <w:r w:rsidR="00275865" w:rsidRPr="00343FC5">
              <w:rPr>
                <w:rFonts w:ascii="Arial" w:hAnsi="Arial"/>
                <w:sz w:val="18"/>
                <w:lang w:eastAsia="zh-CN"/>
              </w:rPr>
              <w:t xml:space="preserve"> </w:t>
            </w:r>
            <w:r w:rsidR="006D2595" w:rsidRPr="00343FC5">
              <w:rPr>
                <w:rFonts w:ascii="Arial" w:hAnsi="Arial"/>
                <w:sz w:val="18"/>
                <w:lang w:eastAsia="zh-CN"/>
              </w:rPr>
              <w:t>deactivated).</w:t>
            </w:r>
          </w:p>
        </w:tc>
        <w:tc>
          <w:tcPr>
            <w:tcW w:w="705" w:type="pct"/>
          </w:tcPr>
          <w:p w14:paraId="3F6517C8" w14:textId="77777777" w:rsidR="006D2595" w:rsidRPr="00343FC5" w:rsidRDefault="006D2595" w:rsidP="000C4288">
            <w:pPr>
              <w:keepNext/>
              <w:keepLines/>
              <w:spacing w:after="0"/>
              <w:rPr>
                <w:rFonts w:ascii="Arial" w:hAnsi="Arial"/>
                <w:sz w:val="18"/>
                <w:lang w:eastAsia="zh-CN" w:bidi="ar-KW"/>
              </w:rPr>
            </w:pPr>
          </w:p>
        </w:tc>
      </w:tr>
      <w:tr w:rsidR="006D2595" w:rsidRPr="00343FC5" w14:paraId="391A5582" w14:textId="77777777" w:rsidTr="00275865">
        <w:trPr>
          <w:cantSplit/>
          <w:jc w:val="center"/>
        </w:trPr>
        <w:tc>
          <w:tcPr>
            <w:tcW w:w="846" w:type="pct"/>
          </w:tcPr>
          <w:p w14:paraId="67AE31D6"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0BADD26"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deactivates</w:t>
            </w:r>
            <w:r w:rsidR="00275865" w:rsidRPr="00343FC5">
              <w:rPr>
                <w:rFonts w:ascii="Arial" w:hAnsi="Arial" w:hint="eastAsia"/>
                <w:sz w:val="18"/>
                <w:lang w:eastAsia="zh-CN"/>
              </w:rPr>
              <w:t xml:space="preserve"> </w:t>
            </w:r>
            <w:r w:rsidR="006D2595" w:rsidRPr="00343FC5">
              <w:rPr>
                <w:rFonts w:ascii="Arial" w:hAnsi="Arial" w:hint="eastAsia"/>
                <w:sz w:val="18"/>
                <w:lang w:eastAsia="zh-CN"/>
              </w:rPr>
              <w:t>the</w:t>
            </w:r>
            <w:r w:rsidR="00275865" w:rsidRPr="00343FC5">
              <w:rPr>
                <w:rFonts w:ascii="Arial" w:hAnsi="Arial" w:hint="eastAsia"/>
                <w:sz w:val="18"/>
                <w:lang w:eastAsia="zh-CN"/>
              </w:rPr>
              <w:t xml:space="preserve"> </w:t>
            </w:r>
            <w:r w:rsidR="006D2595" w:rsidRPr="00343FC5">
              <w:rPr>
                <w:rFonts w:ascii="Arial" w:hAnsi="Arial"/>
                <w:sz w:val="18"/>
                <w:lang w:eastAsia="zh-CN"/>
              </w:rPr>
              <w:t>network</w:t>
            </w:r>
            <w:r w:rsidR="00275865" w:rsidRPr="00343FC5">
              <w:rPr>
                <w:rFonts w:ascii="Arial" w:hAnsi="Arial" w:hint="eastAsia"/>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instance</w:t>
            </w:r>
            <w:r w:rsidR="00275865" w:rsidRPr="00343FC5">
              <w:rPr>
                <w:rFonts w:ascii="Arial" w:hAnsi="Arial"/>
                <w:sz w:val="18"/>
                <w:lang w:eastAsia="zh-CN"/>
              </w:rPr>
              <w:t xml:space="preserve"> </w:t>
            </w:r>
            <w:r w:rsidR="006D2595" w:rsidRPr="00343FC5">
              <w:rPr>
                <w:rFonts w:ascii="Arial" w:hAnsi="Arial"/>
                <w:sz w:val="18"/>
                <w:lang w:eastAsia="zh-CN"/>
              </w:rPr>
              <w:t>and</w:t>
            </w:r>
            <w:r w:rsidR="00275865" w:rsidRPr="00343FC5">
              <w:rPr>
                <w:rFonts w:ascii="Arial" w:hAnsi="Arial"/>
                <w:sz w:val="18"/>
                <w:lang w:eastAsia="zh-CN"/>
              </w:rPr>
              <w:t xml:space="preserve"> </w:t>
            </w:r>
            <w:r w:rsidR="006D2595" w:rsidRPr="00343FC5">
              <w:rPr>
                <w:rFonts w:ascii="Arial" w:hAnsi="Arial"/>
                <w:sz w:val="18"/>
                <w:lang w:eastAsia="zh-CN"/>
              </w:rPr>
              <w:t>send</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consumer</w:t>
            </w:r>
            <w:r w:rsidR="006D2595"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3BC2BEB1" w14:textId="77777777" w:rsidR="006D2595" w:rsidRPr="00343FC5" w:rsidRDefault="006D2595" w:rsidP="000C4288">
            <w:pPr>
              <w:keepNext/>
              <w:keepLines/>
              <w:spacing w:after="0"/>
              <w:rPr>
                <w:rFonts w:ascii="Arial" w:hAnsi="Arial"/>
                <w:sz w:val="18"/>
                <w:lang w:bidi="ar-KW"/>
              </w:rPr>
            </w:pPr>
          </w:p>
        </w:tc>
      </w:tr>
      <w:tr w:rsidR="006D2595" w:rsidRPr="00343FC5" w14:paraId="54FF6A52" w14:textId="77777777" w:rsidTr="00275865">
        <w:trPr>
          <w:cantSplit/>
          <w:jc w:val="center"/>
        </w:trPr>
        <w:tc>
          <w:tcPr>
            <w:tcW w:w="846" w:type="pct"/>
          </w:tcPr>
          <w:p w14:paraId="424F217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0C37F69"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6FBCD4B" w14:textId="77777777" w:rsidR="006D2595" w:rsidRPr="00343FC5" w:rsidRDefault="006D2595" w:rsidP="000C4288">
            <w:pPr>
              <w:keepNext/>
              <w:keepLines/>
              <w:spacing w:after="0"/>
              <w:rPr>
                <w:rFonts w:ascii="Arial" w:hAnsi="Arial"/>
                <w:sz w:val="18"/>
                <w:lang w:bidi="ar-KW"/>
              </w:rPr>
            </w:pPr>
          </w:p>
        </w:tc>
      </w:tr>
      <w:tr w:rsidR="006D2595" w:rsidRPr="00343FC5" w14:paraId="6909C8AF" w14:textId="77777777" w:rsidTr="00275865">
        <w:trPr>
          <w:cantSplit/>
          <w:jc w:val="center"/>
        </w:trPr>
        <w:tc>
          <w:tcPr>
            <w:tcW w:w="846" w:type="pct"/>
          </w:tcPr>
          <w:p w14:paraId="659EAED8"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13A67342"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73A055D5" w14:textId="77777777" w:rsidR="006D2595" w:rsidRPr="00343FC5" w:rsidRDefault="006D2595" w:rsidP="000C4288">
            <w:pPr>
              <w:keepNext/>
              <w:keepLines/>
              <w:spacing w:after="0"/>
              <w:rPr>
                <w:rFonts w:ascii="Arial" w:hAnsi="Arial"/>
                <w:sz w:val="18"/>
                <w:lang w:bidi="ar-KW"/>
              </w:rPr>
            </w:pPr>
          </w:p>
        </w:tc>
      </w:tr>
      <w:tr w:rsidR="006D2595" w:rsidRPr="00343FC5" w14:paraId="5264D85B" w14:textId="77777777" w:rsidTr="00275865">
        <w:trPr>
          <w:cantSplit/>
          <w:jc w:val="center"/>
        </w:trPr>
        <w:tc>
          <w:tcPr>
            <w:tcW w:w="846" w:type="pct"/>
          </w:tcPr>
          <w:p w14:paraId="3764C89A"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0708C6B"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8C7C1DB" w14:textId="77777777" w:rsidR="006D2595" w:rsidRPr="00343FC5" w:rsidRDefault="006D2595" w:rsidP="000C4288">
            <w:pPr>
              <w:keepNext/>
              <w:keepLines/>
              <w:spacing w:after="0"/>
              <w:rPr>
                <w:rFonts w:ascii="Arial" w:hAnsi="Arial"/>
                <w:sz w:val="18"/>
                <w:lang w:bidi="ar-KW"/>
              </w:rPr>
            </w:pPr>
          </w:p>
        </w:tc>
      </w:tr>
      <w:tr w:rsidR="006D2595" w:rsidRPr="00343FC5" w14:paraId="44D03C92" w14:textId="77777777" w:rsidTr="00275865">
        <w:trPr>
          <w:cantSplit/>
          <w:jc w:val="center"/>
        </w:trPr>
        <w:tc>
          <w:tcPr>
            <w:tcW w:w="846" w:type="pct"/>
          </w:tcPr>
          <w:p w14:paraId="01CD072F"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31994DAC" w14:textId="77777777" w:rsidR="006D2595" w:rsidRPr="00343FC5" w:rsidRDefault="006D2595" w:rsidP="00000721">
            <w:pPr>
              <w:keepNext/>
              <w:keepLines/>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10</w:t>
            </w:r>
          </w:p>
        </w:tc>
        <w:tc>
          <w:tcPr>
            <w:tcW w:w="705" w:type="pct"/>
          </w:tcPr>
          <w:p w14:paraId="614590C8" w14:textId="77777777" w:rsidR="006D2595" w:rsidRPr="00343FC5" w:rsidRDefault="006D2595" w:rsidP="000C4288">
            <w:pPr>
              <w:keepNext/>
              <w:keepLines/>
              <w:spacing w:after="0"/>
              <w:rPr>
                <w:rFonts w:ascii="Arial" w:hAnsi="Arial"/>
                <w:sz w:val="18"/>
                <w:lang w:bidi="ar-KW"/>
              </w:rPr>
            </w:pPr>
          </w:p>
        </w:tc>
      </w:tr>
    </w:tbl>
    <w:p w14:paraId="03B086CF" w14:textId="77777777" w:rsidR="006D2595" w:rsidRPr="00343FC5" w:rsidRDefault="006D2595" w:rsidP="00FA3850"/>
    <w:p w14:paraId="2630578B" w14:textId="77777777" w:rsidR="00AA5BB7" w:rsidRPr="00343FC5" w:rsidRDefault="00AA614A" w:rsidP="00AA614A">
      <w:pPr>
        <w:pStyle w:val="Heading3"/>
        <w:tabs>
          <w:tab w:val="left" w:pos="1140"/>
        </w:tabs>
        <w:rPr>
          <w:lang w:eastAsia="zh-CN"/>
        </w:rPr>
      </w:pPr>
      <w:bookmarkStart w:id="138" w:name="_CR5_1_12"/>
      <w:bookmarkStart w:id="139" w:name="_Toc19715496"/>
      <w:bookmarkStart w:id="140" w:name="_Toc51326694"/>
      <w:bookmarkStart w:id="141" w:name="_Toc51326811"/>
      <w:bookmarkStart w:id="142" w:name="_Toc202520059"/>
      <w:bookmarkEnd w:id="138"/>
      <w:r w:rsidRPr="00343FC5">
        <w:rPr>
          <w:lang w:eastAsia="zh-CN"/>
        </w:rPr>
        <w:lastRenderedPageBreak/>
        <w:t>5.1.12</w:t>
      </w:r>
      <w:r w:rsidRPr="00343FC5">
        <w:rPr>
          <w:lang w:eastAsia="zh-CN"/>
        </w:rPr>
        <w:tab/>
      </w:r>
      <w:r w:rsidR="00AA5BB7" w:rsidRPr="00343FC5">
        <w:rPr>
          <w:lang w:eastAsia="zh-CN"/>
        </w:rPr>
        <w:t>N</w:t>
      </w:r>
      <w:r w:rsidR="00AA5BB7" w:rsidRPr="00343FC5">
        <w:rPr>
          <w:rFonts w:hint="eastAsia"/>
          <w:lang w:eastAsia="zh-CN"/>
        </w:rPr>
        <w:t xml:space="preserve">etwork slice </w:t>
      </w:r>
      <w:r w:rsidR="00AA5BB7" w:rsidRPr="00343FC5">
        <w:rPr>
          <w:lang w:eastAsia="zh-CN"/>
        </w:rPr>
        <w:t xml:space="preserve">subnet </w:t>
      </w:r>
      <w:r w:rsidR="00AA5BB7" w:rsidRPr="00343FC5">
        <w:rPr>
          <w:rFonts w:hint="eastAsia"/>
          <w:lang w:eastAsia="zh-CN"/>
        </w:rPr>
        <w:t>instance modification</w:t>
      </w:r>
      <w:bookmarkEnd w:id="139"/>
      <w:bookmarkEnd w:id="140"/>
      <w:bookmarkEnd w:id="141"/>
      <w:bookmarkEnd w:id="14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A5BB7" w:rsidRPr="00343FC5" w14:paraId="705DCC65" w14:textId="77777777" w:rsidTr="00275865">
        <w:trPr>
          <w:cantSplit/>
          <w:tblHeader/>
          <w:jc w:val="center"/>
        </w:trPr>
        <w:tc>
          <w:tcPr>
            <w:tcW w:w="846" w:type="pct"/>
            <w:shd w:val="clear" w:color="auto" w:fill="D9D9D9"/>
            <w:vAlign w:val="center"/>
          </w:tcPr>
          <w:p w14:paraId="279B26A5" w14:textId="77777777" w:rsidR="00AA5BB7" w:rsidRPr="00343FC5" w:rsidRDefault="00AA5BB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2655CC" w14:textId="77777777" w:rsidR="00AA5BB7" w:rsidRPr="00343FC5" w:rsidRDefault="00AA5BB7" w:rsidP="000C4288">
            <w:pPr>
              <w:pStyle w:val="TAH"/>
              <w:rPr>
                <w:lang w:bidi="ar-KW"/>
              </w:rPr>
            </w:pPr>
            <w:r w:rsidRPr="00343FC5">
              <w:rPr>
                <w:lang w:bidi="ar-KW"/>
              </w:rPr>
              <w:t>Evolution/Specification</w:t>
            </w:r>
          </w:p>
        </w:tc>
        <w:tc>
          <w:tcPr>
            <w:tcW w:w="705" w:type="pct"/>
            <w:shd w:val="clear" w:color="auto" w:fill="D9D9D9"/>
            <w:vAlign w:val="center"/>
          </w:tcPr>
          <w:p w14:paraId="07B61C06" w14:textId="77777777" w:rsidR="00AA5BB7" w:rsidRPr="00343FC5" w:rsidRDefault="00AA5BB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A5BB7" w:rsidRPr="00343FC5" w14:paraId="34F4FC11" w14:textId="77777777" w:rsidTr="00275865">
        <w:trPr>
          <w:cantSplit/>
          <w:jc w:val="center"/>
        </w:trPr>
        <w:tc>
          <w:tcPr>
            <w:tcW w:w="846" w:type="pct"/>
          </w:tcPr>
          <w:p w14:paraId="59774410" w14:textId="77777777" w:rsidR="00AA5BB7" w:rsidRPr="00343FC5" w:rsidRDefault="00AA5BB7" w:rsidP="000C4288">
            <w:pPr>
              <w:pStyle w:val="TAL"/>
              <w:rPr>
                <w:b/>
                <w:lang w:bidi="ar-KW"/>
              </w:rPr>
            </w:pPr>
            <w:r w:rsidRPr="00343FC5">
              <w:rPr>
                <w:b/>
                <w:lang w:bidi="ar-KW"/>
              </w:rPr>
              <w:t>Goal</w:t>
            </w:r>
            <w:r w:rsidR="00275865" w:rsidRPr="00343FC5">
              <w:rPr>
                <w:b/>
                <w:lang w:bidi="ar-KW"/>
              </w:rPr>
              <w:t xml:space="preserve"> </w:t>
            </w:r>
          </w:p>
        </w:tc>
        <w:tc>
          <w:tcPr>
            <w:tcW w:w="3449" w:type="pct"/>
          </w:tcPr>
          <w:p w14:paraId="4F7AFFF0" w14:textId="77777777" w:rsidR="00AA5BB7" w:rsidRPr="00343FC5" w:rsidRDefault="00AA5BB7"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p>
        </w:tc>
        <w:tc>
          <w:tcPr>
            <w:tcW w:w="705" w:type="pct"/>
          </w:tcPr>
          <w:p w14:paraId="3CB98A22" w14:textId="77777777" w:rsidR="00AA5BB7" w:rsidRPr="00343FC5" w:rsidRDefault="00AA5BB7" w:rsidP="000C4288">
            <w:pPr>
              <w:pStyle w:val="TAL"/>
              <w:rPr>
                <w:lang w:bidi="ar-KW"/>
              </w:rPr>
            </w:pPr>
          </w:p>
        </w:tc>
      </w:tr>
      <w:tr w:rsidR="00DB6DD8" w:rsidRPr="00343FC5" w14:paraId="57DA9CE2" w14:textId="77777777" w:rsidTr="00275865">
        <w:trPr>
          <w:cantSplit/>
          <w:jc w:val="center"/>
        </w:trPr>
        <w:tc>
          <w:tcPr>
            <w:tcW w:w="846" w:type="pct"/>
          </w:tcPr>
          <w:p w14:paraId="3576D71E" w14:textId="77777777" w:rsidR="00DB6DD8" w:rsidRPr="00343FC5" w:rsidRDefault="00DB6DD8" w:rsidP="00DB6DD8">
            <w:pPr>
              <w:pStyle w:val="TAL"/>
              <w:rPr>
                <w:b/>
                <w:lang w:bidi="ar-KW"/>
              </w:rPr>
            </w:pPr>
            <w:r w:rsidRPr="00343FC5">
              <w:rPr>
                <w:b/>
                <w:lang w:bidi="ar-KW"/>
              </w:rPr>
              <w:t>Actors and Roles</w:t>
            </w:r>
          </w:p>
        </w:tc>
        <w:tc>
          <w:tcPr>
            <w:tcW w:w="3449" w:type="pct"/>
          </w:tcPr>
          <w:p w14:paraId="2B27638E" w14:textId="77777777" w:rsidR="00DB6DD8" w:rsidRPr="00343FC5" w:rsidRDefault="00DB6DD8" w:rsidP="00DB6DD8">
            <w:pPr>
              <w:pStyle w:val="TAL"/>
              <w:rPr>
                <w:lang w:eastAsia="zh-CN"/>
              </w:rPr>
            </w:pPr>
            <w:r w:rsidRPr="00343FC5">
              <w:rPr>
                <w:lang w:eastAsia="zh-CN"/>
              </w:rPr>
              <w:t>Network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consumer. </w:t>
            </w:r>
          </w:p>
        </w:tc>
        <w:tc>
          <w:tcPr>
            <w:tcW w:w="705" w:type="pct"/>
          </w:tcPr>
          <w:p w14:paraId="21230745" w14:textId="77777777" w:rsidR="00DB6DD8" w:rsidRPr="00343FC5" w:rsidRDefault="00DB6DD8" w:rsidP="00DB6DD8">
            <w:pPr>
              <w:pStyle w:val="TAL"/>
              <w:rPr>
                <w:lang w:bidi="ar-KW"/>
              </w:rPr>
            </w:pPr>
          </w:p>
        </w:tc>
      </w:tr>
      <w:tr w:rsidR="00DB6DD8" w:rsidRPr="00343FC5" w14:paraId="5468A436" w14:textId="77777777" w:rsidTr="00275865">
        <w:trPr>
          <w:cantSplit/>
          <w:jc w:val="center"/>
        </w:trPr>
        <w:tc>
          <w:tcPr>
            <w:tcW w:w="846" w:type="pct"/>
          </w:tcPr>
          <w:p w14:paraId="78C17A7E" w14:textId="77777777" w:rsidR="00DB6DD8" w:rsidRPr="00343FC5" w:rsidRDefault="00DB6DD8" w:rsidP="00DB6DD8">
            <w:pPr>
              <w:pStyle w:val="TAL"/>
              <w:rPr>
                <w:b/>
                <w:lang w:bidi="ar-KW"/>
              </w:rPr>
            </w:pPr>
            <w:r w:rsidRPr="00343FC5">
              <w:rPr>
                <w:b/>
                <w:lang w:bidi="ar-KW"/>
              </w:rPr>
              <w:t>Telecom resources</w:t>
            </w:r>
          </w:p>
        </w:tc>
        <w:tc>
          <w:tcPr>
            <w:tcW w:w="3449" w:type="pct"/>
          </w:tcPr>
          <w:p w14:paraId="31851F4C" w14:textId="77777777" w:rsidR="00DB6DD8" w:rsidRPr="00343FC5" w:rsidRDefault="00DB6DD8" w:rsidP="00DB6DD8">
            <w:pPr>
              <w:pStyle w:val="TAL"/>
              <w:rPr>
                <w:lang w:eastAsia="zh-CN"/>
              </w:rPr>
            </w:pPr>
            <w:r w:rsidRPr="00343FC5">
              <w:rPr>
                <w:lang w:eastAsia="zh-CN"/>
              </w:rPr>
              <w:t>Network slice subnet instance</w:t>
            </w:r>
            <w:r w:rsidRPr="00343FC5">
              <w:rPr>
                <w:lang w:eastAsia="zh-CN"/>
              </w:rPr>
              <w:br/>
              <w:t>Network</w:t>
            </w:r>
            <w:r>
              <w:rPr>
                <w:lang w:eastAsia="zh-CN"/>
              </w:rPr>
              <w:t xml:space="preserve"> </w:t>
            </w:r>
            <w:r w:rsidRPr="00343FC5" w:rsidDel="005305C5">
              <w:rPr>
                <w:lang w:eastAsia="zh-CN"/>
              </w:rPr>
              <w:t>SliceSubnet</w:t>
            </w:r>
            <w:r w:rsidDel="005305C5">
              <w:rPr>
                <w:lang w:eastAsia="zh-CN"/>
              </w:rPr>
              <w:t xml:space="preserve"> </w:t>
            </w:r>
            <w:r>
              <w:rPr>
                <w:lang w:eastAsia="zh-CN"/>
              </w:rPr>
              <w:t>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w:t>
            </w:r>
          </w:p>
        </w:tc>
        <w:tc>
          <w:tcPr>
            <w:tcW w:w="705" w:type="pct"/>
          </w:tcPr>
          <w:p w14:paraId="5B0E7342" w14:textId="77777777" w:rsidR="00DB6DD8" w:rsidRPr="00343FC5" w:rsidRDefault="00DB6DD8" w:rsidP="00DB6DD8">
            <w:pPr>
              <w:pStyle w:val="TAL"/>
              <w:rPr>
                <w:lang w:bidi="ar-KW"/>
              </w:rPr>
            </w:pPr>
          </w:p>
        </w:tc>
      </w:tr>
      <w:tr w:rsidR="00DB6DD8" w:rsidRPr="00343FC5" w14:paraId="0AF95404" w14:textId="77777777" w:rsidTr="00275865">
        <w:trPr>
          <w:cantSplit/>
          <w:jc w:val="center"/>
        </w:trPr>
        <w:tc>
          <w:tcPr>
            <w:tcW w:w="846" w:type="pct"/>
          </w:tcPr>
          <w:p w14:paraId="4D708169" w14:textId="77777777" w:rsidR="00DB6DD8" w:rsidRPr="00343FC5" w:rsidRDefault="00DB6DD8" w:rsidP="00DB6DD8">
            <w:pPr>
              <w:pStyle w:val="TAL"/>
              <w:rPr>
                <w:b/>
                <w:lang w:bidi="ar-KW"/>
              </w:rPr>
            </w:pPr>
            <w:r w:rsidRPr="00343FC5">
              <w:rPr>
                <w:b/>
                <w:lang w:bidi="ar-KW"/>
              </w:rPr>
              <w:t>Assumptions</w:t>
            </w:r>
          </w:p>
        </w:tc>
        <w:tc>
          <w:tcPr>
            <w:tcW w:w="3449" w:type="pct"/>
          </w:tcPr>
          <w:p w14:paraId="70217228" w14:textId="77777777" w:rsidR="00DB6DD8" w:rsidRPr="00343FC5" w:rsidRDefault="00DB6DD8" w:rsidP="00DB6DD8">
            <w:pPr>
              <w:pStyle w:val="TAL"/>
              <w:rPr>
                <w:lang w:eastAsia="zh-CN"/>
              </w:rPr>
            </w:pPr>
            <w:r w:rsidRPr="00343FC5">
              <w:rPr>
                <w:lang w:eastAsia="zh-CN"/>
              </w:rPr>
              <w:t>N/A</w:t>
            </w:r>
          </w:p>
        </w:tc>
        <w:tc>
          <w:tcPr>
            <w:tcW w:w="705" w:type="pct"/>
          </w:tcPr>
          <w:p w14:paraId="4E2560A4" w14:textId="77777777" w:rsidR="00DB6DD8" w:rsidRPr="00343FC5" w:rsidRDefault="00DB6DD8" w:rsidP="00DB6DD8">
            <w:pPr>
              <w:pStyle w:val="TAL"/>
              <w:rPr>
                <w:lang w:bidi="ar-KW"/>
              </w:rPr>
            </w:pPr>
          </w:p>
        </w:tc>
      </w:tr>
      <w:tr w:rsidR="00DB6DD8" w:rsidRPr="00343FC5" w14:paraId="162C9887" w14:textId="77777777" w:rsidTr="00275865">
        <w:trPr>
          <w:cantSplit/>
          <w:jc w:val="center"/>
        </w:trPr>
        <w:tc>
          <w:tcPr>
            <w:tcW w:w="846" w:type="pct"/>
          </w:tcPr>
          <w:p w14:paraId="1A18C82A" w14:textId="77777777" w:rsidR="00DB6DD8" w:rsidRPr="00343FC5" w:rsidRDefault="00DB6DD8" w:rsidP="00DB6DD8">
            <w:pPr>
              <w:pStyle w:val="TAL"/>
              <w:rPr>
                <w:b/>
                <w:lang w:bidi="ar-KW"/>
              </w:rPr>
            </w:pPr>
            <w:r w:rsidRPr="00343FC5">
              <w:rPr>
                <w:b/>
                <w:lang w:bidi="ar-KW"/>
              </w:rPr>
              <w:t>Pre-conditions</w:t>
            </w:r>
          </w:p>
        </w:tc>
        <w:tc>
          <w:tcPr>
            <w:tcW w:w="3449" w:type="pct"/>
          </w:tcPr>
          <w:p w14:paraId="43C3BB44" w14:textId="77777777" w:rsidR="00DB6DD8" w:rsidRPr="00343FC5" w:rsidRDefault="00DB6DD8" w:rsidP="00DB6DD8">
            <w:pPr>
              <w:pStyle w:val="TAL"/>
              <w:rPr>
                <w:lang w:eastAsia="zh-CN"/>
              </w:rPr>
            </w:pPr>
            <w:r w:rsidRPr="00343FC5">
              <w:rPr>
                <w:rFonts w:hint="eastAsia"/>
                <w:lang w:eastAsia="zh-CN"/>
              </w:rPr>
              <w:t>N/A</w:t>
            </w:r>
            <w:r w:rsidRPr="00343FC5">
              <w:rPr>
                <w:lang w:eastAsia="zh-CN"/>
              </w:rPr>
              <w:t xml:space="preserve"> </w:t>
            </w:r>
          </w:p>
        </w:tc>
        <w:tc>
          <w:tcPr>
            <w:tcW w:w="705" w:type="pct"/>
          </w:tcPr>
          <w:p w14:paraId="46F3E889" w14:textId="77777777" w:rsidR="00DB6DD8" w:rsidRPr="00343FC5" w:rsidRDefault="00DB6DD8" w:rsidP="00DB6DD8">
            <w:pPr>
              <w:pStyle w:val="TAL"/>
              <w:rPr>
                <w:lang w:eastAsia="zh-CN" w:bidi="ar-KW"/>
              </w:rPr>
            </w:pPr>
          </w:p>
        </w:tc>
      </w:tr>
      <w:tr w:rsidR="00DB6DD8" w:rsidRPr="00343FC5" w14:paraId="6D48BAEC" w14:textId="77777777" w:rsidTr="00275865">
        <w:trPr>
          <w:cantSplit/>
          <w:jc w:val="center"/>
        </w:trPr>
        <w:tc>
          <w:tcPr>
            <w:tcW w:w="846" w:type="pct"/>
          </w:tcPr>
          <w:p w14:paraId="47E434D4" w14:textId="77777777" w:rsidR="00DB6DD8" w:rsidRPr="00343FC5" w:rsidRDefault="00DB6DD8" w:rsidP="00DB6DD8">
            <w:pPr>
              <w:pStyle w:val="TAL"/>
              <w:rPr>
                <w:b/>
                <w:lang w:bidi="ar-KW"/>
              </w:rPr>
            </w:pPr>
            <w:r w:rsidRPr="00343FC5">
              <w:rPr>
                <w:b/>
                <w:lang w:bidi="ar-KW"/>
              </w:rPr>
              <w:t xml:space="preserve">Begins when </w:t>
            </w:r>
          </w:p>
        </w:tc>
        <w:tc>
          <w:tcPr>
            <w:tcW w:w="3449" w:type="pct"/>
          </w:tcPr>
          <w:p w14:paraId="18CB954A" w14:textId="77777777" w:rsidR="00DB6DD8" w:rsidRPr="00343FC5" w:rsidRDefault="00DB6DD8" w:rsidP="00DB6DD8">
            <w:pPr>
              <w:pStyle w:val="TAL"/>
              <w:rPr>
                <w:lang w:eastAsia="zh-CN"/>
              </w:rPr>
            </w:pPr>
            <w:r>
              <w:rPr>
                <w:lang w:eastAsia="zh-CN"/>
              </w:rPr>
              <w:t>The 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receives request from its authorized consumer with new sets of network slice subnet related requirements and decides to modify an existing NSSI.</w:t>
            </w:r>
          </w:p>
        </w:tc>
        <w:tc>
          <w:tcPr>
            <w:tcW w:w="705" w:type="pct"/>
          </w:tcPr>
          <w:p w14:paraId="552AFD6A" w14:textId="77777777" w:rsidR="00DB6DD8" w:rsidRPr="00343FC5" w:rsidRDefault="00DB6DD8" w:rsidP="00DB6DD8">
            <w:pPr>
              <w:pStyle w:val="TAL"/>
              <w:rPr>
                <w:lang w:bidi="ar-KW"/>
              </w:rPr>
            </w:pPr>
          </w:p>
        </w:tc>
      </w:tr>
      <w:tr w:rsidR="00DB6DD8" w:rsidRPr="00343FC5" w14:paraId="14493990" w14:textId="77777777" w:rsidTr="00275865">
        <w:trPr>
          <w:cantSplit/>
          <w:jc w:val="center"/>
        </w:trPr>
        <w:tc>
          <w:tcPr>
            <w:tcW w:w="846" w:type="pct"/>
          </w:tcPr>
          <w:p w14:paraId="1A37F3C3" w14:textId="77777777" w:rsidR="00DB6DD8" w:rsidRPr="00343FC5" w:rsidRDefault="00DB6DD8" w:rsidP="00DB6DD8">
            <w:pPr>
              <w:pStyle w:val="TAL"/>
              <w:rPr>
                <w:b/>
                <w:lang w:bidi="ar-KW"/>
              </w:rPr>
            </w:pPr>
            <w:r w:rsidRPr="00343FC5">
              <w:rPr>
                <w:b/>
                <w:lang w:bidi="ar-KW"/>
              </w:rPr>
              <w:t>Step 1 (M)</w:t>
            </w:r>
          </w:p>
        </w:tc>
        <w:tc>
          <w:tcPr>
            <w:tcW w:w="3449" w:type="pct"/>
          </w:tcPr>
          <w:p w14:paraId="6F8F3569"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w:t>
            </w:r>
            <w:r w:rsidRPr="00343FC5">
              <w:rPr>
                <w:lang w:eastAsia="zh-CN"/>
              </w:rPr>
              <w:t>identifies</w:t>
            </w:r>
            <w:r w:rsidRPr="00343FC5">
              <w:rPr>
                <w:rFonts w:hint="eastAsia"/>
                <w:lang w:eastAsia="zh-CN"/>
              </w:rPr>
              <w:t xml:space="preserve"> </w:t>
            </w:r>
            <w:r w:rsidRPr="00343FC5">
              <w:rPr>
                <w:lang w:eastAsia="zh-CN"/>
              </w:rPr>
              <w:t>the</w:t>
            </w:r>
            <w:r w:rsidRPr="00343FC5">
              <w:rPr>
                <w:rFonts w:hint="eastAsia"/>
                <w:lang w:eastAsia="zh-CN"/>
              </w:rPr>
              <w:t xml:space="preserve"> </w:t>
            </w:r>
            <w:r w:rsidRPr="00343FC5">
              <w:rPr>
                <w:lang w:eastAsia="zh-CN"/>
              </w:rPr>
              <w:t>NSSI constituents as well as the transport network (TN) part within the NSSI that needs to be modified, and generates new sets of requirements for the NSSI constituents and transport network if needed.</w:t>
            </w:r>
          </w:p>
        </w:tc>
        <w:tc>
          <w:tcPr>
            <w:tcW w:w="705" w:type="pct"/>
          </w:tcPr>
          <w:p w14:paraId="6400F87A" w14:textId="77777777" w:rsidR="00DB6DD8" w:rsidRPr="00343FC5" w:rsidRDefault="00DB6DD8" w:rsidP="00DB6DD8">
            <w:pPr>
              <w:pStyle w:val="TAL"/>
            </w:pPr>
          </w:p>
        </w:tc>
      </w:tr>
      <w:tr w:rsidR="00DB6DD8" w:rsidRPr="00343FC5" w14:paraId="231C8E38" w14:textId="77777777" w:rsidTr="00275865">
        <w:trPr>
          <w:cantSplit/>
          <w:jc w:val="center"/>
        </w:trPr>
        <w:tc>
          <w:tcPr>
            <w:tcW w:w="846" w:type="pct"/>
          </w:tcPr>
          <w:p w14:paraId="5832099A" w14:textId="77777777" w:rsidR="00DB6DD8" w:rsidRPr="00343FC5" w:rsidRDefault="00DB6DD8" w:rsidP="00DB6DD8">
            <w:pPr>
              <w:pStyle w:val="TAL"/>
              <w:rPr>
                <w:b/>
                <w:lang w:eastAsia="zh-CN" w:bidi="ar-KW"/>
              </w:rPr>
            </w:pPr>
            <w:r w:rsidRPr="00343FC5">
              <w:rPr>
                <w:b/>
                <w:lang w:bidi="ar-KW"/>
              </w:rPr>
              <w:t>Step 2 (M)</w:t>
            </w:r>
          </w:p>
        </w:tc>
        <w:tc>
          <w:tcPr>
            <w:tcW w:w="3449" w:type="pct"/>
          </w:tcPr>
          <w:p w14:paraId="12A72CF1"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checks whether th</w:t>
            </w:r>
            <w:r w:rsidRPr="00343FC5">
              <w:rPr>
                <w:lang w:eastAsia="zh-CN"/>
              </w:rPr>
              <w:t>e</w:t>
            </w:r>
            <w:r w:rsidRPr="00343FC5">
              <w:rPr>
                <w:rFonts w:hint="eastAsia"/>
                <w:lang w:eastAsia="zh-CN"/>
              </w:rPr>
              <w:t xml:space="preserve"> requirements for the identified </w:t>
            </w:r>
            <w:r w:rsidRPr="00343FC5">
              <w:rPr>
                <w:lang w:eastAsia="zh-CN"/>
              </w:rPr>
              <w:t>NSSI constituents</w:t>
            </w:r>
            <w:r w:rsidRPr="00343FC5">
              <w:rPr>
                <w:rFonts w:hint="eastAsia"/>
                <w:lang w:eastAsia="zh-CN"/>
              </w:rPr>
              <w:t xml:space="preserve"> managed by itself could be satisfied</w:t>
            </w:r>
            <w:r w:rsidRPr="00343FC5">
              <w:rPr>
                <w:lang w:eastAsia="zh-CN"/>
              </w:rPr>
              <w:t xml:space="preserve">, and then triggers the modification of the corresponding NSSI constituents if needed. </w:t>
            </w:r>
          </w:p>
        </w:tc>
        <w:tc>
          <w:tcPr>
            <w:tcW w:w="705" w:type="pct"/>
          </w:tcPr>
          <w:p w14:paraId="3273E4C8" w14:textId="77777777" w:rsidR="00DB6DD8" w:rsidRPr="00343FC5" w:rsidRDefault="00DB6DD8" w:rsidP="00DB6DD8">
            <w:pPr>
              <w:pStyle w:val="TAL"/>
            </w:pPr>
          </w:p>
        </w:tc>
      </w:tr>
      <w:tr w:rsidR="00DB6DD8" w:rsidRPr="00343FC5" w14:paraId="6584C1D3" w14:textId="77777777" w:rsidTr="00275865">
        <w:trPr>
          <w:cantSplit/>
          <w:jc w:val="center"/>
        </w:trPr>
        <w:tc>
          <w:tcPr>
            <w:tcW w:w="846" w:type="pct"/>
          </w:tcPr>
          <w:p w14:paraId="1988D1B6" w14:textId="77777777" w:rsidR="00DB6DD8" w:rsidRPr="00343FC5" w:rsidRDefault="00DB6DD8" w:rsidP="00DB6DD8">
            <w:pPr>
              <w:pStyle w:val="TAL"/>
              <w:rPr>
                <w:b/>
                <w:lang w:bidi="ar-KW"/>
              </w:rPr>
            </w:pPr>
            <w:r w:rsidRPr="00343FC5">
              <w:rPr>
                <w:b/>
                <w:lang w:bidi="ar-KW"/>
              </w:rPr>
              <w:t>Step 3 (M)</w:t>
            </w:r>
          </w:p>
        </w:tc>
        <w:tc>
          <w:tcPr>
            <w:tcW w:w="3449" w:type="pct"/>
          </w:tcPr>
          <w:p w14:paraId="30E20504" w14:textId="77777777" w:rsidR="00DB6DD8" w:rsidRPr="00343FC5" w:rsidRDefault="00DB6DD8" w:rsidP="00DB6DD8">
            <w:pPr>
              <w:pStyle w:val="TAL"/>
              <w:rPr>
                <w:lang w:eastAsia="zh-CN"/>
              </w:rPr>
            </w:pPr>
            <w:r w:rsidRPr="00343FC5">
              <w:rPr>
                <w:rFonts w:hint="eastAsia"/>
                <w:lang w:eastAsia="zh-CN"/>
              </w:rPr>
              <w:t xml:space="preserve">If </w:t>
            </w:r>
            <w:r w:rsidRPr="00343FC5">
              <w:rPr>
                <w:lang w:eastAsia="zh-CN"/>
              </w:rPr>
              <w:t>the NSSI consists of</w:t>
            </w:r>
            <w:r w:rsidRPr="00343FC5">
              <w:rPr>
                <w:rFonts w:hint="eastAsia"/>
                <w:lang w:eastAsia="zh-CN"/>
              </w:rPr>
              <w:t xml:space="preserve"> cons</w:t>
            </w:r>
            <w:r w:rsidRPr="00343FC5">
              <w:rPr>
                <w:lang w:eastAsia="zh-CN"/>
              </w:rPr>
              <w:t>ti</w:t>
            </w:r>
            <w:r w:rsidRPr="00343FC5">
              <w:rPr>
                <w:rFonts w:hint="eastAsia"/>
                <w:lang w:eastAsia="zh-CN"/>
              </w:rPr>
              <w:t>tuent</w:t>
            </w:r>
            <w:r w:rsidRPr="00343FC5">
              <w:rPr>
                <w:lang w:eastAsia="zh-CN"/>
              </w:rPr>
              <w:t xml:space="preserve"> NSSI </w:t>
            </w:r>
            <w:r w:rsidRPr="00343FC5">
              <w:rPr>
                <w:rFonts w:hint="eastAsia"/>
                <w:lang w:eastAsia="zh-CN"/>
              </w:rPr>
              <w:t xml:space="preserve">managed by </w:t>
            </w:r>
            <w:r w:rsidRPr="00343FC5">
              <w:rPr>
                <w:lang w:eastAsia="zh-CN"/>
              </w:rPr>
              <w:t xml:space="preserve">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and the constituent NSSI is identified </w:t>
            </w:r>
            <w:r w:rsidRPr="00343FC5">
              <w:rPr>
                <w:rFonts w:hint="eastAsia"/>
                <w:lang w:eastAsia="zh-CN"/>
              </w:rPr>
              <w:t>to be modified,</w:t>
            </w:r>
            <w:r w:rsidRPr="00343FC5">
              <w:rPr>
                <w:lang w:eastAsia="zh-CN"/>
              </w:rPr>
              <w:t xml:space="preserve">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sends modification request to 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which manages the constituent NSSI with new sets of constituent NSSI requirements.</w:t>
            </w:r>
          </w:p>
        </w:tc>
        <w:tc>
          <w:tcPr>
            <w:tcW w:w="705" w:type="pct"/>
          </w:tcPr>
          <w:p w14:paraId="69E73262" w14:textId="77777777" w:rsidR="00DB6DD8" w:rsidRPr="00343FC5" w:rsidRDefault="00DB6DD8" w:rsidP="00DB6DD8">
            <w:pPr>
              <w:pStyle w:val="TAL"/>
              <w:rPr>
                <w:lang w:eastAsia="zh-CN"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DB6DD8" w:rsidRPr="00343FC5" w14:paraId="1D1ECBCD" w14:textId="77777777" w:rsidTr="00275865">
        <w:trPr>
          <w:cantSplit/>
          <w:jc w:val="center"/>
        </w:trPr>
        <w:tc>
          <w:tcPr>
            <w:tcW w:w="846" w:type="pct"/>
          </w:tcPr>
          <w:p w14:paraId="310CAEE5" w14:textId="77777777" w:rsidR="00DB6DD8" w:rsidRPr="00343FC5" w:rsidRDefault="00DB6DD8" w:rsidP="00DB6DD8">
            <w:pPr>
              <w:pStyle w:val="TAL"/>
              <w:rPr>
                <w:b/>
                <w:lang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E9E489A" w14:textId="77777777" w:rsidR="00DB6DD8" w:rsidRPr="00343FC5" w:rsidRDefault="00DB6DD8" w:rsidP="00DB6DD8">
            <w:pPr>
              <w:pStyle w:val="TAL"/>
              <w:rPr>
                <w:lang w:eastAsia="zh-CN"/>
              </w:rPr>
            </w:pPr>
            <w:r w:rsidRPr="00343FC5">
              <w:rPr>
                <w:lang w:eastAsia="zh-CN"/>
              </w:rPr>
              <w:t xml:space="preserve">If the NS instance associated with the NSSI needs to be modified,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w:t>
            </w:r>
            <w:r w:rsidRPr="00343FC5">
              <w:rPr>
                <w:rFonts w:hint="eastAsia"/>
                <w:lang w:eastAsia="zh-CN"/>
              </w:rPr>
              <w:t xml:space="preserve"> </w:t>
            </w:r>
            <w:r w:rsidRPr="00343FC5">
              <w:rPr>
                <w:lang w:eastAsia="zh-CN"/>
              </w:rPr>
              <w:t>the new sets of NS related requirements and triggers corresponding NS instance request to NFVO with Os-Ma-nfvo interface as described in clause 6.4.3 in TS 28.525 [2].</w:t>
            </w:r>
          </w:p>
        </w:tc>
        <w:tc>
          <w:tcPr>
            <w:tcW w:w="705" w:type="pct"/>
          </w:tcPr>
          <w:p w14:paraId="29542BBD" w14:textId="77777777" w:rsidR="00DB6DD8" w:rsidRPr="00343FC5" w:rsidRDefault="00DB6DD8" w:rsidP="00DB6DD8">
            <w:pPr>
              <w:pStyle w:val="TAL"/>
              <w:rPr>
                <w:lang w:eastAsia="zh-CN" w:bidi="ar-KW"/>
              </w:rPr>
            </w:pPr>
            <w:r w:rsidRPr="00343FC5">
              <w:rPr>
                <w:lang w:eastAsia="zh-CN" w:bidi="ar-KW"/>
              </w:rPr>
              <w:t>TS 28.525 [2] Clause 6.4.3 NS instance use cases</w:t>
            </w:r>
          </w:p>
        </w:tc>
      </w:tr>
      <w:tr w:rsidR="00DB6DD8" w:rsidRPr="00343FC5" w14:paraId="14DC4FAD" w14:textId="77777777" w:rsidTr="00275865">
        <w:trPr>
          <w:cantSplit/>
          <w:jc w:val="center"/>
        </w:trPr>
        <w:tc>
          <w:tcPr>
            <w:tcW w:w="846" w:type="pct"/>
          </w:tcPr>
          <w:p w14:paraId="417D3EA8" w14:textId="77777777" w:rsidR="00DB6DD8" w:rsidRPr="00343FC5" w:rsidRDefault="00DB6DD8" w:rsidP="00DB6DD8">
            <w:pPr>
              <w:pStyle w:val="TAL"/>
              <w:rPr>
                <w:b/>
                <w:lang w:eastAsia="zh-CN" w:bidi="ar-KW"/>
              </w:rPr>
            </w:pPr>
            <w:r w:rsidRPr="00343FC5">
              <w:rPr>
                <w:rFonts w:hint="eastAsia"/>
                <w:b/>
                <w:lang w:eastAsia="zh-CN" w:bidi="ar-KW"/>
              </w:rPr>
              <w:t>Step 5</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D97BEF" w14:textId="77777777" w:rsidR="00DB6DD8" w:rsidRPr="00343FC5" w:rsidRDefault="00DB6DD8" w:rsidP="00DB6DD8">
            <w:pPr>
              <w:pStyle w:val="TAL"/>
              <w:rPr>
                <w:lang w:eastAsia="zh-CN"/>
              </w:rPr>
            </w:pPr>
            <w:r w:rsidRPr="00343FC5">
              <w:rPr>
                <w:lang w:eastAsia="zh-CN"/>
              </w:rPr>
              <w:t xml:space="preserve">If </w:t>
            </w:r>
            <w:r w:rsidRPr="00343FC5">
              <w:rPr>
                <w:rFonts w:hint="eastAsia"/>
                <w:lang w:eastAsia="zh-CN"/>
              </w:rPr>
              <w:t xml:space="preserve">the </w:t>
            </w:r>
            <w:r w:rsidRPr="00343FC5">
              <w:rPr>
                <w:lang w:eastAsia="zh-CN"/>
              </w:rPr>
              <w:t xml:space="preserve">related </w:t>
            </w:r>
            <w:r w:rsidRPr="00343FC5">
              <w:rPr>
                <w:rFonts w:hint="eastAsia"/>
                <w:lang w:eastAsia="zh-CN"/>
              </w:rPr>
              <w:t>TN part</w:t>
            </w:r>
            <w:r w:rsidRPr="00343FC5">
              <w:rPr>
                <w:lang w:eastAsia="zh-CN"/>
              </w:rPr>
              <w:t xml:space="preserve"> of the NSSI is identified </w:t>
            </w:r>
            <w:r w:rsidRPr="00343FC5">
              <w:rPr>
                <w:rFonts w:hint="eastAsia"/>
                <w:lang w:eastAsia="zh-CN"/>
              </w:rPr>
              <w:t xml:space="preserve">to be modified, </w:t>
            </w: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 new sets of requirements for the TN part and coordinates with the corresponding TN management system.</w:t>
            </w:r>
          </w:p>
        </w:tc>
        <w:tc>
          <w:tcPr>
            <w:tcW w:w="705" w:type="pct"/>
          </w:tcPr>
          <w:p w14:paraId="3E7475E9" w14:textId="77777777" w:rsidR="00DB6DD8" w:rsidRPr="00343FC5" w:rsidRDefault="00DB6DD8" w:rsidP="00DB6DD8">
            <w:pPr>
              <w:pStyle w:val="TAL"/>
              <w:rPr>
                <w:lang w:eastAsia="zh-CN" w:bidi="ar-KW"/>
              </w:rPr>
            </w:pPr>
          </w:p>
        </w:tc>
      </w:tr>
      <w:tr w:rsidR="00DB6DD8" w:rsidRPr="00343FC5" w14:paraId="5B10571D" w14:textId="77777777" w:rsidTr="00275865">
        <w:trPr>
          <w:cantSplit/>
          <w:jc w:val="center"/>
        </w:trPr>
        <w:tc>
          <w:tcPr>
            <w:tcW w:w="846" w:type="pct"/>
          </w:tcPr>
          <w:p w14:paraId="62E96621" w14:textId="77777777" w:rsidR="00DB6DD8" w:rsidRPr="00343FC5" w:rsidRDefault="00DB6DD8" w:rsidP="00DB6DD8">
            <w:pPr>
              <w:pStyle w:val="TAL"/>
              <w:rPr>
                <w:b/>
                <w:lang w:eastAsia="zh-CN" w:bidi="ar-KW"/>
              </w:rPr>
            </w:pPr>
            <w:r w:rsidRPr="00343FC5">
              <w:rPr>
                <w:rFonts w:hint="eastAsia"/>
                <w:b/>
                <w:lang w:eastAsia="zh-CN" w:bidi="ar-KW"/>
              </w:rPr>
              <w:t xml:space="preserve">Step </w:t>
            </w:r>
            <w:r w:rsidRPr="00343FC5">
              <w:rPr>
                <w:b/>
                <w:lang w:eastAsia="zh-CN" w:bidi="ar-KW"/>
              </w:rPr>
              <w:t>6</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2EFFE85D"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w:t>
            </w:r>
            <w:r w:rsidRPr="00343FC5">
              <w:rPr>
                <w:rFonts w:hint="eastAsia"/>
                <w:lang w:eastAsia="zh-CN"/>
              </w:rPr>
              <w:t xml:space="preserve"> generates the modification result </w:t>
            </w:r>
            <w:r w:rsidRPr="00343FC5">
              <w:rPr>
                <w:lang w:eastAsia="zh-CN"/>
              </w:rPr>
              <w:t xml:space="preserve">based on </w:t>
            </w:r>
            <w:r w:rsidRPr="00343FC5">
              <w:rPr>
                <w:rFonts w:hint="eastAsia"/>
                <w:lang w:eastAsia="zh-CN"/>
              </w:rPr>
              <w:t xml:space="preserve">the </w:t>
            </w:r>
            <w:r w:rsidRPr="00343FC5">
              <w:rPr>
                <w:lang w:eastAsia="zh-CN"/>
              </w:rPr>
              <w:t xml:space="preserve">received response </w:t>
            </w:r>
            <w:r w:rsidRPr="00343FC5">
              <w:rPr>
                <w:rFonts w:hint="eastAsia"/>
                <w:lang w:eastAsia="zh-CN"/>
              </w:rPr>
              <w:t xml:space="preserve">and </w:t>
            </w:r>
            <w:r w:rsidRPr="00343FC5">
              <w:rPr>
                <w:lang w:eastAsia="zh-CN"/>
              </w:rPr>
              <w:t>send response to its authorized consumer.</w:t>
            </w:r>
          </w:p>
        </w:tc>
        <w:tc>
          <w:tcPr>
            <w:tcW w:w="705" w:type="pct"/>
          </w:tcPr>
          <w:p w14:paraId="2A82129A" w14:textId="77777777" w:rsidR="00DB6DD8" w:rsidRPr="00343FC5" w:rsidRDefault="00DB6DD8" w:rsidP="00DB6DD8">
            <w:pPr>
              <w:pStyle w:val="TAL"/>
              <w:rPr>
                <w:lang w:bidi="ar-KW"/>
              </w:rPr>
            </w:pPr>
          </w:p>
        </w:tc>
      </w:tr>
      <w:tr w:rsidR="00AA5BB7" w:rsidRPr="00343FC5" w14:paraId="04A92BEB" w14:textId="77777777" w:rsidTr="00275865">
        <w:trPr>
          <w:cantSplit/>
          <w:jc w:val="center"/>
        </w:trPr>
        <w:tc>
          <w:tcPr>
            <w:tcW w:w="846" w:type="pct"/>
          </w:tcPr>
          <w:p w14:paraId="1CEAE414" w14:textId="77777777" w:rsidR="00AA5BB7" w:rsidRPr="00343FC5" w:rsidRDefault="00AA5BB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7A3CA65C" w14:textId="77777777" w:rsidR="00AA5BB7" w:rsidRPr="00343FC5" w:rsidRDefault="00AA5BB7"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3C70220" w14:textId="77777777" w:rsidR="00AA5BB7" w:rsidRPr="00343FC5" w:rsidRDefault="00AA5BB7" w:rsidP="000C4288">
            <w:pPr>
              <w:pStyle w:val="TAL"/>
              <w:rPr>
                <w:lang w:bidi="ar-KW"/>
              </w:rPr>
            </w:pPr>
          </w:p>
        </w:tc>
      </w:tr>
      <w:tr w:rsidR="00AA5BB7" w:rsidRPr="00343FC5" w14:paraId="162151FC" w14:textId="77777777" w:rsidTr="00275865">
        <w:trPr>
          <w:cantSplit/>
          <w:jc w:val="center"/>
        </w:trPr>
        <w:tc>
          <w:tcPr>
            <w:tcW w:w="846" w:type="pct"/>
          </w:tcPr>
          <w:p w14:paraId="690682E0" w14:textId="77777777" w:rsidR="00AA5BB7" w:rsidRPr="00343FC5" w:rsidRDefault="00AA5BB7" w:rsidP="000C4288">
            <w:pPr>
              <w:pStyle w:val="TAL"/>
              <w:rPr>
                <w:b/>
                <w:lang w:bidi="ar-KW"/>
              </w:rPr>
            </w:pPr>
            <w:r w:rsidRPr="00343FC5">
              <w:rPr>
                <w:b/>
                <w:lang w:bidi="ar-KW"/>
              </w:rPr>
              <w:t>Exceptions</w:t>
            </w:r>
          </w:p>
        </w:tc>
        <w:tc>
          <w:tcPr>
            <w:tcW w:w="3449" w:type="pct"/>
          </w:tcPr>
          <w:p w14:paraId="39D7C788" w14:textId="77777777" w:rsidR="00AA5BB7" w:rsidRPr="00343FC5" w:rsidRDefault="00AA5BB7"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60E856C" w14:textId="77777777" w:rsidR="00AA5BB7" w:rsidRPr="00343FC5" w:rsidRDefault="00AA5BB7" w:rsidP="000C4288">
            <w:pPr>
              <w:pStyle w:val="TAL"/>
              <w:rPr>
                <w:lang w:bidi="ar-KW"/>
              </w:rPr>
            </w:pPr>
          </w:p>
        </w:tc>
      </w:tr>
      <w:tr w:rsidR="00AA5BB7" w:rsidRPr="00343FC5" w14:paraId="64D1A15B" w14:textId="77777777" w:rsidTr="00275865">
        <w:trPr>
          <w:cantSplit/>
          <w:jc w:val="center"/>
        </w:trPr>
        <w:tc>
          <w:tcPr>
            <w:tcW w:w="846" w:type="pct"/>
          </w:tcPr>
          <w:p w14:paraId="1752EA8B" w14:textId="77777777" w:rsidR="00AA5BB7" w:rsidRPr="00343FC5" w:rsidRDefault="00AA5BB7" w:rsidP="000C4288">
            <w:pPr>
              <w:pStyle w:val="TAL"/>
              <w:rPr>
                <w:b/>
                <w:lang w:bidi="ar-KW"/>
              </w:rPr>
            </w:pPr>
            <w:r w:rsidRPr="00343FC5">
              <w:rPr>
                <w:b/>
                <w:lang w:bidi="ar-KW"/>
              </w:rPr>
              <w:t>Post-conditions</w:t>
            </w:r>
          </w:p>
        </w:tc>
        <w:tc>
          <w:tcPr>
            <w:tcW w:w="3449" w:type="pct"/>
          </w:tcPr>
          <w:p w14:paraId="62FCA099" w14:textId="77777777" w:rsidR="00AA5BB7" w:rsidRPr="00343FC5" w:rsidRDefault="00AA5BB7"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10AA0013" w14:textId="77777777" w:rsidR="00AA5BB7" w:rsidRPr="00343FC5" w:rsidRDefault="00AA5BB7" w:rsidP="000C4288">
            <w:pPr>
              <w:pStyle w:val="TAL"/>
              <w:rPr>
                <w:lang w:bidi="ar-KW"/>
              </w:rPr>
            </w:pPr>
          </w:p>
        </w:tc>
      </w:tr>
      <w:tr w:rsidR="00AA5BB7" w:rsidRPr="00343FC5" w14:paraId="536E8035" w14:textId="77777777" w:rsidTr="00275865">
        <w:trPr>
          <w:cantSplit/>
          <w:jc w:val="center"/>
        </w:trPr>
        <w:tc>
          <w:tcPr>
            <w:tcW w:w="846" w:type="pct"/>
          </w:tcPr>
          <w:p w14:paraId="592812B3" w14:textId="77777777" w:rsidR="00AA5BB7" w:rsidRPr="00343FC5" w:rsidRDefault="00AA5BB7"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7162336B" w14:textId="77777777" w:rsidR="00AA5BB7" w:rsidRPr="00343FC5" w:rsidRDefault="00AA5BB7" w:rsidP="00000721">
            <w:pPr>
              <w:pStyle w:val="TAL"/>
              <w:rPr>
                <w:lang w:bidi="ar-KW"/>
              </w:rPr>
            </w:pPr>
            <w:r w:rsidRPr="00343FC5">
              <w:t>REQ-</w:t>
            </w:r>
            <w:r w:rsidR="00771172" w:rsidRPr="00343FC5">
              <w:t>PRO_NSSI</w:t>
            </w:r>
            <w:r w:rsidRPr="00343FC5">
              <w:rPr>
                <w:rFonts w:hint="eastAsia"/>
                <w:lang w:eastAsia="zh-CN"/>
              </w:rPr>
              <w:t>-</w:t>
            </w:r>
            <w:r w:rsidRPr="00343FC5">
              <w:t>FUN-</w:t>
            </w:r>
            <w:r w:rsidR="00000721" w:rsidRPr="00343FC5">
              <w:t>11</w:t>
            </w:r>
          </w:p>
        </w:tc>
        <w:tc>
          <w:tcPr>
            <w:tcW w:w="705" w:type="pct"/>
          </w:tcPr>
          <w:p w14:paraId="5F5B7A45" w14:textId="77777777" w:rsidR="00AA5BB7" w:rsidRPr="00343FC5" w:rsidRDefault="00AA5BB7" w:rsidP="000C4288">
            <w:pPr>
              <w:pStyle w:val="TAL"/>
              <w:rPr>
                <w:lang w:bidi="ar-KW"/>
              </w:rPr>
            </w:pPr>
          </w:p>
        </w:tc>
      </w:tr>
    </w:tbl>
    <w:p w14:paraId="5139549C" w14:textId="77777777" w:rsidR="00937087" w:rsidRPr="00343FC5" w:rsidRDefault="00937087" w:rsidP="00AF1585"/>
    <w:p w14:paraId="1F6FB8F8" w14:textId="77777777" w:rsidR="001E1813" w:rsidRPr="00343FC5" w:rsidRDefault="001E1813" w:rsidP="001E1813">
      <w:pPr>
        <w:pStyle w:val="Heading3"/>
      </w:pPr>
      <w:bookmarkStart w:id="143" w:name="_CR5_1_13"/>
      <w:bookmarkStart w:id="144" w:name="_Toc19715497"/>
      <w:bookmarkStart w:id="145" w:name="_Toc51326695"/>
      <w:bookmarkStart w:id="146" w:name="_Toc51326812"/>
      <w:bookmarkStart w:id="147" w:name="_Toc202520060"/>
      <w:bookmarkEnd w:id="143"/>
      <w:r w:rsidRPr="00343FC5">
        <w:lastRenderedPageBreak/>
        <w:t>5.</w:t>
      </w:r>
      <w:r w:rsidR="00706690" w:rsidRPr="00343FC5">
        <w:t>1</w:t>
      </w:r>
      <w:r w:rsidRPr="00343FC5">
        <w:t>.13</w:t>
      </w:r>
      <w:r w:rsidRPr="00343FC5">
        <w:tab/>
        <w:t>Network slice subnet c</w:t>
      </w:r>
      <w:r w:rsidRPr="00343FC5">
        <w:rPr>
          <w:lang w:eastAsia="zh-CN" w:bidi="ar-KW"/>
        </w:rPr>
        <w:t>onfiguration</w:t>
      </w:r>
      <w:bookmarkEnd w:id="144"/>
      <w:bookmarkEnd w:id="145"/>
      <w:bookmarkEnd w:id="146"/>
      <w:bookmarkEnd w:id="147"/>
      <w:r w:rsidRPr="00343FC5">
        <w:rPr>
          <w:lang w:eastAsia="zh-CN" w:bidi="ar-KW"/>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0"/>
        <w:gridCol w:w="6580"/>
        <w:gridCol w:w="1359"/>
      </w:tblGrid>
      <w:tr w:rsidR="001E1813" w:rsidRPr="00343FC5" w14:paraId="2F974B58" w14:textId="77777777" w:rsidTr="00275865">
        <w:trPr>
          <w:cantSplit/>
          <w:tblHeader/>
          <w:jc w:val="center"/>
        </w:trPr>
        <w:tc>
          <w:tcPr>
            <w:tcW w:w="88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C17C2D6" w14:textId="77777777" w:rsidR="001E1813" w:rsidRPr="00343FC5" w:rsidRDefault="001E1813"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9A3CD2" w14:textId="77777777" w:rsidR="001E1813" w:rsidRPr="00343FC5" w:rsidRDefault="001E1813" w:rsidP="0088208A">
            <w:pPr>
              <w:pStyle w:val="TAH"/>
              <w:rPr>
                <w:lang w:bidi="ar-KW"/>
              </w:rPr>
            </w:pPr>
            <w:r w:rsidRPr="00343FC5">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1C1D27" w14:textId="77777777" w:rsidR="001E1813" w:rsidRPr="00343FC5" w:rsidRDefault="001E1813"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E1813" w:rsidRPr="00343FC5" w14:paraId="0D0CFFFA"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A323147" w14:textId="77777777" w:rsidR="001E1813" w:rsidRPr="00343FC5" w:rsidRDefault="001E1813" w:rsidP="0088208A">
            <w:pPr>
              <w:pStyle w:val="TAL"/>
              <w:rPr>
                <w:b/>
                <w:lang w:bidi="ar-KW"/>
              </w:rPr>
            </w:pPr>
            <w:r w:rsidRPr="00343FC5">
              <w:rPr>
                <w:b/>
                <w:lang w:bidi="ar-KW"/>
              </w:rPr>
              <w:t>Goal</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tcPr>
          <w:p w14:paraId="5299677B" w14:textId="77777777" w:rsidR="001E1813" w:rsidRPr="00343FC5" w:rsidRDefault="001E1813" w:rsidP="0088208A">
            <w:pPr>
              <w:pStyle w:val="TAL"/>
              <w:rPr>
                <w:lang w:eastAsia="zh-CN" w:bidi="ar-KW"/>
              </w:rPr>
            </w:pPr>
            <w:r w:rsidRPr="00343FC5">
              <w:rPr>
                <w:lang w:eastAsia="zh-CN" w:bidi="ar-KW"/>
              </w:rPr>
              <w:t>To</w:t>
            </w:r>
            <w:r w:rsidR="00275865" w:rsidRPr="00343FC5">
              <w:rPr>
                <w:lang w:eastAsia="zh-CN" w:bidi="ar-KW"/>
              </w:rPr>
              <w:t xml:space="preserve"> </w:t>
            </w:r>
            <w:r w:rsidRPr="00343FC5">
              <w:rPr>
                <w:lang w:eastAsia="zh-CN" w:bidi="ar-KW"/>
              </w:rPr>
              <w:t>provide</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slice-specific</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223A8BB" w14:textId="77777777" w:rsidR="001E1813" w:rsidRPr="00343FC5" w:rsidRDefault="001E1813" w:rsidP="0088208A">
            <w:pPr>
              <w:pStyle w:val="TAL"/>
              <w:rPr>
                <w:lang w:bidi="ar-KW"/>
              </w:rPr>
            </w:pPr>
          </w:p>
        </w:tc>
      </w:tr>
      <w:tr w:rsidR="00704CFA" w:rsidRPr="00343FC5" w14:paraId="41CDED8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6C4DED4" w14:textId="77777777" w:rsidR="00704CFA" w:rsidRPr="00343FC5" w:rsidRDefault="00704CFA" w:rsidP="00704CFA">
            <w:pPr>
              <w:pStyle w:val="TAL"/>
              <w:rPr>
                <w:b/>
                <w:lang w:bidi="ar-KW"/>
              </w:rPr>
            </w:pPr>
            <w:r w:rsidRPr="00343FC5">
              <w:rPr>
                <w:b/>
                <w:lang w:bidi="ar-KW"/>
              </w:rPr>
              <w:t>Actors and Roles</w:t>
            </w:r>
          </w:p>
        </w:tc>
        <w:tc>
          <w:tcPr>
            <w:tcW w:w="3413" w:type="pct"/>
            <w:tcBorders>
              <w:top w:val="single" w:sz="4" w:space="0" w:color="auto"/>
              <w:left w:val="single" w:sz="4" w:space="0" w:color="auto"/>
              <w:bottom w:val="single" w:sz="4" w:space="0" w:color="auto"/>
              <w:right w:val="single" w:sz="4" w:space="0" w:color="auto"/>
            </w:tcBorders>
            <w:hideMark/>
          </w:tcPr>
          <w:p w14:paraId="09A55006"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(e.g., the operator)</w:t>
            </w:r>
          </w:p>
        </w:tc>
        <w:tc>
          <w:tcPr>
            <w:tcW w:w="705" w:type="pct"/>
            <w:tcBorders>
              <w:top w:val="single" w:sz="4" w:space="0" w:color="auto"/>
              <w:left w:val="single" w:sz="4" w:space="0" w:color="auto"/>
              <w:bottom w:val="single" w:sz="4" w:space="0" w:color="auto"/>
              <w:right w:val="single" w:sz="4" w:space="0" w:color="auto"/>
            </w:tcBorders>
          </w:tcPr>
          <w:p w14:paraId="25FBA3F6" w14:textId="77777777" w:rsidR="00704CFA" w:rsidRPr="00343FC5" w:rsidRDefault="00704CFA" w:rsidP="00704CFA">
            <w:pPr>
              <w:pStyle w:val="TAL"/>
              <w:rPr>
                <w:lang w:bidi="ar-KW"/>
              </w:rPr>
            </w:pPr>
          </w:p>
        </w:tc>
      </w:tr>
      <w:tr w:rsidR="00704CFA" w:rsidRPr="00343FC5" w14:paraId="028F03E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41E5A18" w14:textId="77777777" w:rsidR="00704CFA" w:rsidRPr="00343FC5" w:rsidRDefault="00704CFA" w:rsidP="00704CFA">
            <w:pPr>
              <w:pStyle w:val="TAL"/>
              <w:rPr>
                <w:b/>
                <w:lang w:bidi="ar-KW"/>
              </w:rPr>
            </w:pPr>
            <w:r w:rsidRPr="00343FC5">
              <w:rPr>
                <w:b/>
                <w:lang w:bidi="ar-KW"/>
              </w:rPr>
              <w:t>Telecom resources</w:t>
            </w:r>
          </w:p>
        </w:tc>
        <w:tc>
          <w:tcPr>
            <w:tcW w:w="3413" w:type="pct"/>
            <w:tcBorders>
              <w:top w:val="single" w:sz="4" w:space="0" w:color="auto"/>
              <w:left w:val="single" w:sz="4" w:space="0" w:color="auto"/>
              <w:bottom w:val="single" w:sz="4" w:space="0" w:color="auto"/>
              <w:right w:val="single" w:sz="4" w:space="0" w:color="auto"/>
            </w:tcBorders>
            <w:hideMark/>
          </w:tcPr>
          <w:p w14:paraId="6B72FC78"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provider</w:t>
            </w:r>
            <w:r w:rsidRPr="00343FC5" w:rsidDel="0019496B">
              <w:rPr>
                <w:lang w:eastAsia="zh-CN" w:bidi="ar-KW"/>
              </w:rPr>
              <w:t xml:space="preserve"> (e.g., NSSMF)</w:t>
            </w:r>
          </w:p>
          <w:p w14:paraId="354C78D0" w14:textId="77777777" w:rsidR="00704CFA" w:rsidRPr="00343FC5" w:rsidRDefault="00704CFA" w:rsidP="00704CFA">
            <w:pPr>
              <w:pStyle w:val="TAL"/>
              <w:rPr>
                <w:lang w:eastAsia="zh-CN" w:bidi="ar-KW"/>
              </w:rPr>
            </w:pPr>
            <w:r w:rsidRPr="00343FC5">
              <w:rPr>
                <w:lang w:eastAsia="zh-CN" w:bidi="ar-KW"/>
              </w:rPr>
              <w:t>Network slice subnet instance</w:t>
            </w:r>
          </w:p>
          <w:p w14:paraId="51C388B8" w14:textId="77777777" w:rsidR="00704CFA" w:rsidRPr="00343FC5" w:rsidRDefault="00704CFA" w:rsidP="00704CFA">
            <w:pPr>
              <w:pStyle w:val="TAL"/>
              <w:rPr>
                <w:lang w:eastAsia="zh-CN" w:bidi="ar-KW"/>
              </w:rPr>
            </w:pPr>
            <w:r w:rsidRPr="00343FC5">
              <w:rPr>
                <w:lang w:eastAsia="zh-CN" w:bidi="ar-KW"/>
              </w:rPr>
              <w:t>NF(s)</w:t>
            </w:r>
          </w:p>
        </w:tc>
        <w:tc>
          <w:tcPr>
            <w:tcW w:w="705" w:type="pct"/>
            <w:tcBorders>
              <w:top w:val="single" w:sz="4" w:space="0" w:color="auto"/>
              <w:left w:val="single" w:sz="4" w:space="0" w:color="auto"/>
              <w:bottom w:val="single" w:sz="4" w:space="0" w:color="auto"/>
              <w:right w:val="single" w:sz="4" w:space="0" w:color="auto"/>
            </w:tcBorders>
          </w:tcPr>
          <w:p w14:paraId="5560EDC8" w14:textId="77777777" w:rsidR="00704CFA" w:rsidRPr="00343FC5" w:rsidRDefault="00704CFA" w:rsidP="00704CFA">
            <w:pPr>
              <w:pStyle w:val="TAL"/>
              <w:rPr>
                <w:lang w:bidi="ar-KW"/>
              </w:rPr>
            </w:pPr>
          </w:p>
        </w:tc>
      </w:tr>
      <w:tr w:rsidR="00704CFA" w:rsidRPr="00343FC5" w14:paraId="4367650C"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3964EA6" w14:textId="77777777" w:rsidR="00704CFA" w:rsidRPr="00343FC5" w:rsidRDefault="00704CFA" w:rsidP="00704CFA">
            <w:pPr>
              <w:pStyle w:val="TAL"/>
              <w:rPr>
                <w:b/>
                <w:lang w:bidi="ar-KW"/>
              </w:rPr>
            </w:pPr>
            <w:r w:rsidRPr="00343FC5">
              <w:rPr>
                <w:b/>
                <w:lang w:bidi="ar-KW"/>
              </w:rPr>
              <w:t>Assumptions</w:t>
            </w:r>
          </w:p>
        </w:tc>
        <w:tc>
          <w:tcPr>
            <w:tcW w:w="3413" w:type="pct"/>
            <w:tcBorders>
              <w:top w:val="single" w:sz="4" w:space="0" w:color="auto"/>
              <w:left w:val="single" w:sz="4" w:space="0" w:color="auto"/>
              <w:bottom w:val="single" w:sz="4" w:space="0" w:color="auto"/>
              <w:right w:val="single" w:sz="4" w:space="0" w:color="auto"/>
            </w:tcBorders>
            <w:hideMark/>
          </w:tcPr>
          <w:p w14:paraId="78540EF2" w14:textId="77777777" w:rsidR="00704CFA" w:rsidRPr="00343FC5" w:rsidRDefault="00704CFA" w:rsidP="00704CFA">
            <w:pPr>
              <w:pStyle w:val="TAL"/>
              <w:rPr>
                <w:lang w:eastAsia="zh-CN" w:bidi="ar-KW"/>
              </w:rPr>
            </w:pPr>
            <w:r w:rsidRPr="00343FC5">
              <w:rPr>
                <w:lang w:eastAsia="zh-CN" w:bidi="ar-KW"/>
              </w:rPr>
              <w:t xml:space="preserve">Authorized </w:t>
            </w:r>
            <w:r>
              <w:rPr>
                <w:lang w:eastAsia="zh-CN" w:bidi="ar-KW"/>
              </w:rPr>
              <w:t>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provide slice operation information (see 4.2) for (re-)configuring NSSI constituents.</w:t>
            </w:r>
          </w:p>
        </w:tc>
        <w:tc>
          <w:tcPr>
            <w:tcW w:w="705" w:type="pct"/>
            <w:tcBorders>
              <w:top w:val="single" w:sz="4" w:space="0" w:color="auto"/>
              <w:left w:val="single" w:sz="4" w:space="0" w:color="auto"/>
              <w:bottom w:val="single" w:sz="4" w:space="0" w:color="auto"/>
              <w:right w:val="single" w:sz="4" w:space="0" w:color="auto"/>
            </w:tcBorders>
          </w:tcPr>
          <w:p w14:paraId="4BCE462F" w14:textId="77777777" w:rsidR="00704CFA" w:rsidRPr="00343FC5" w:rsidRDefault="00704CFA" w:rsidP="00704CFA">
            <w:pPr>
              <w:pStyle w:val="TAL"/>
              <w:rPr>
                <w:lang w:bidi="ar-KW"/>
              </w:rPr>
            </w:pPr>
          </w:p>
        </w:tc>
      </w:tr>
      <w:tr w:rsidR="00704CFA" w:rsidRPr="00343FC5" w14:paraId="40599CE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09C4D61" w14:textId="77777777" w:rsidR="00704CFA" w:rsidRPr="00343FC5" w:rsidRDefault="00704CFA" w:rsidP="00704CFA">
            <w:pPr>
              <w:pStyle w:val="TAL"/>
              <w:rPr>
                <w:b/>
                <w:lang w:bidi="ar-KW"/>
              </w:rPr>
            </w:pPr>
            <w:r w:rsidRPr="00343FC5">
              <w:rPr>
                <w:b/>
                <w:lang w:bidi="ar-KW"/>
              </w:rPr>
              <w:t>Pre-conditions</w:t>
            </w:r>
          </w:p>
        </w:tc>
        <w:tc>
          <w:tcPr>
            <w:tcW w:w="3413" w:type="pct"/>
            <w:tcBorders>
              <w:top w:val="single" w:sz="4" w:space="0" w:color="auto"/>
              <w:left w:val="single" w:sz="4" w:space="0" w:color="auto"/>
              <w:bottom w:val="single" w:sz="4" w:space="0" w:color="auto"/>
              <w:right w:val="single" w:sz="4" w:space="0" w:color="auto"/>
            </w:tcBorders>
            <w:hideMark/>
          </w:tcPr>
          <w:p w14:paraId="37518224" w14:textId="77777777" w:rsidR="00704CFA" w:rsidRPr="00343FC5" w:rsidRDefault="00704CFA" w:rsidP="00704CFA">
            <w:pPr>
              <w:pStyle w:val="TAL"/>
              <w:rPr>
                <w:lang w:eastAsia="zh-CN" w:bidi="ar-KW"/>
              </w:rPr>
            </w:pPr>
            <w:r w:rsidRPr="00343FC5">
              <w:rPr>
                <w:lang w:eastAsia="zh-CN" w:bidi="ar-KW"/>
              </w:rPr>
              <w:t>NSSI exists.</w:t>
            </w:r>
          </w:p>
        </w:tc>
        <w:tc>
          <w:tcPr>
            <w:tcW w:w="705" w:type="pct"/>
            <w:tcBorders>
              <w:top w:val="single" w:sz="4" w:space="0" w:color="auto"/>
              <w:left w:val="single" w:sz="4" w:space="0" w:color="auto"/>
              <w:bottom w:val="single" w:sz="4" w:space="0" w:color="auto"/>
              <w:right w:val="single" w:sz="4" w:space="0" w:color="auto"/>
            </w:tcBorders>
          </w:tcPr>
          <w:p w14:paraId="4CFA7B50" w14:textId="77777777" w:rsidR="00704CFA" w:rsidRPr="00343FC5" w:rsidRDefault="00704CFA" w:rsidP="00704CFA">
            <w:pPr>
              <w:pStyle w:val="TAL"/>
              <w:rPr>
                <w:lang w:bidi="ar-KW"/>
              </w:rPr>
            </w:pPr>
          </w:p>
        </w:tc>
      </w:tr>
      <w:tr w:rsidR="00704CFA" w:rsidRPr="00343FC5" w14:paraId="798CD791"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8E538E3" w14:textId="77777777" w:rsidR="00704CFA" w:rsidRPr="00343FC5" w:rsidRDefault="00704CFA" w:rsidP="00704CFA">
            <w:pPr>
              <w:pStyle w:val="TAL"/>
              <w:rPr>
                <w:b/>
                <w:lang w:bidi="ar-KW"/>
              </w:rPr>
            </w:pPr>
            <w:r w:rsidRPr="00343FC5">
              <w:rPr>
                <w:b/>
                <w:lang w:bidi="ar-KW"/>
              </w:rPr>
              <w:t xml:space="preserve">Begins when </w:t>
            </w:r>
          </w:p>
        </w:tc>
        <w:tc>
          <w:tcPr>
            <w:tcW w:w="3413" w:type="pct"/>
            <w:tcBorders>
              <w:top w:val="single" w:sz="4" w:space="0" w:color="auto"/>
              <w:left w:val="single" w:sz="4" w:space="0" w:color="auto"/>
              <w:bottom w:val="single" w:sz="4" w:space="0" w:color="auto"/>
              <w:right w:val="single" w:sz="4" w:space="0" w:color="auto"/>
            </w:tcBorders>
            <w:hideMark/>
          </w:tcPr>
          <w:p w14:paraId="1CC436AE"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wants to (re-)configure the constituents of a NSSI.</w:t>
            </w:r>
          </w:p>
        </w:tc>
        <w:tc>
          <w:tcPr>
            <w:tcW w:w="705" w:type="pct"/>
            <w:tcBorders>
              <w:top w:val="single" w:sz="4" w:space="0" w:color="auto"/>
              <w:left w:val="single" w:sz="4" w:space="0" w:color="auto"/>
              <w:bottom w:val="single" w:sz="4" w:space="0" w:color="auto"/>
              <w:right w:val="single" w:sz="4" w:space="0" w:color="auto"/>
            </w:tcBorders>
          </w:tcPr>
          <w:p w14:paraId="2E727F5D" w14:textId="77777777" w:rsidR="00704CFA" w:rsidRPr="00343FC5" w:rsidRDefault="00704CFA" w:rsidP="00704CFA">
            <w:pPr>
              <w:pStyle w:val="TAL"/>
              <w:rPr>
                <w:lang w:eastAsia="zh-CN" w:bidi="ar-KW"/>
              </w:rPr>
            </w:pPr>
          </w:p>
        </w:tc>
      </w:tr>
      <w:tr w:rsidR="00704CFA" w:rsidRPr="00343FC5" w14:paraId="1B4FE087"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tcPr>
          <w:p w14:paraId="2B36CC24" w14:textId="77777777" w:rsidR="00704CFA" w:rsidRPr="00343FC5" w:rsidRDefault="00704CFA" w:rsidP="00704CFA">
            <w:pPr>
              <w:pStyle w:val="TAL"/>
              <w:rPr>
                <w:b/>
                <w:lang w:eastAsia="zh-CN" w:bidi="ar-KW"/>
              </w:rPr>
            </w:pPr>
            <w:r w:rsidRPr="00343FC5">
              <w:rPr>
                <w:b/>
                <w:lang w:eastAsia="zh-CN" w:bidi="ar-KW"/>
              </w:rPr>
              <w:t>Step 1 (M)</w:t>
            </w:r>
          </w:p>
        </w:tc>
        <w:tc>
          <w:tcPr>
            <w:tcW w:w="3413" w:type="pct"/>
            <w:tcBorders>
              <w:top w:val="single" w:sz="4" w:space="0" w:color="auto"/>
              <w:left w:val="single" w:sz="4" w:space="0" w:color="auto"/>
              <w:bottom w:val="single" w:sz="4" w:space="0" w:color="auto"/>
              <w:right w:val="single" w:sz="4" w:space="0" w:color="auto"/>
            </w:tcBorders>
          </w:tcPr>
          <w:p w14:paraId="70423B4B"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consumer sends requests to </w:t>
            </w:r>
            <w:r>
              <w:rPr>
                <w:lang w:eastAsia="zh-CN" w:bidi="ar-KW"/>
              </w:rPr>
              <w:t>the network slice subnet provisioning</w:t>
            </w:r>
            <w:r w:rsidRPr="00343FC5">
              <w:rPr>
                <w:lang w:eastAsia="zh-CN" w:bidi="ar-KW"/>
              </w:rPr>
              <w:t xml:space="preserve"> </w:t>
            </w:r>
            <w:r w:rsidRPr="00343FC5" w:rsidDel="0019496B">
              <w:rPr>
                <w:lang w:eastAsia="zh-CN" w:bidi="ar-KW"/>
              </w:rPr>
              <w:t xml:space="preserve">NSS </w:t>
            </w:r>
            <w:r w:rsidRPr="00343FC5">
              <w:rPr>
                <w:lang w:eastAsia="zh-CN" w:bidi="ar-KW"/>
              </w:rPr>
              <w:t>management service provider with slice operation information for (re-)configuring a network slice subnet.</w:t>
            </w:r>
          </w:p>
        </w:tc>
        <w:tc>
          <w:tcPr>
            <w:tcW w:w="705" w:type="pct"/>
            <w:tcBorders>
              <w:top w:val="single" w:sz="4" w:space="0" w:color="auto"/>
              <w:left w:val="single" w:sz="4" w:space="0" w:color="auto"/>
              <w:bottom w:val="single" w:sz="4" w:space="0" w:color="auto"/>
              <w:right w:val="single" w:sz="4" w:space="0" w:color="auto"/>
            </w:tcBorders>
          </w:tcPr>
          <w:p w14:paraId="37E9B19F" w14:textId="77777777" w:rsidR="00704CFA" w:rsidRPr="00343FC5" w:rsidRDefault="00704CFA" w:rsidP="00704CFA">
            <w:pPr>
              <w:pStyle w:val="TAL"/>
              <w:rPr>
                <w:lang w:eastAsia="zh-CN" w:bidi="ar-KW"/>
              </w:rPr>
            </w:pPr>
          </w:p>
        </w:tc>
      </w:tr>
      <w:tr w:rsidR="00704CFA" w:rsidRPr="00343FC5" w14:paraId="66191A22"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265649F" w14:textId="77777777" w:rsidR="00704CFA" w:rsidRPr="00343FC5" w:rsidRDefault="00704CFA" w:rsidP="00704CFA">
            <w:pPr>
              <w:pStyle w:val="TAL"/>
              <w:rPr>
                <w:b/>
                <w:lang w:eastAsia="zh-CN" w:bidi="ar-KW"/>
              </w:rPr>
            </w:pPr>
            <w:r w:rsidRPr="00343FC5">
              <w:rPr>
                <w:b/>
                <w:lang w:eastAsia="zh-CN" w:bidi="ar-KW"/>
              </w:rPr>
              <w:t>Step 2 (M)</w:t>
            </w:r>
          </w:p>
        </w:tc>
        <w:tc>
          <w:tcPr>
            <w:tcW w:w="3413" w:type="pct"/>
            <w:tcBorders>
              <w:top w:val="single" w:sz="4" w:space="0" w:color="auto"/>
              <w:left w:val="single" w:sz="4" w:space="0" w:color="auto"/>
              <w:bottom w:val="single" w:sz="4" w:space="0" w:color="auto"/>
              <w:right w:val="single" w:sz="4" w:space="0" w:color="auto"/>
            </w:tcBorders>
            <w:hideMark/>
          </w:tcPr>
          <w:p w14:paraId="66D20FD6"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(derives and) decomposes the received slice operation information, and then makes them as separate CM requests for each constituent if necessary and applicable. These (decomposed) requests may be delegated to other </w:t>
            </w:r>
            <w:r>
              <w:rPr>
                <w:lang w:eastAsia="zh-CN" w:bidi="ar-KW"/>
              </w:rPr>
              <w:t>provisioning management</w:t>
            </w:r>
            <w:r w:rsidRPr="00343FC5">
              <w:rPr>
                <w:lang w:eastAsia="zh-CN" w:bidi="ar-KW"/>
              </w:rPr>
              <w:t xml:space="preserve"> service providers (e.g., other </w:t>
            </w:r>
            <w:r>
              <w:rPr>
                <w:lang w:eastAsia="zh-CN" w:bidi="ar-KW"/>
              </w:rPr>
              <w:t>network slice subnet provisioning</w:t>
            </w:r>
            <w:r w:rsidRPr="00343FC5">
              <w:rPr>
                <w:lang w:eastAsia="zh-CN" w:bidi="ar-KW"/>
              </w:rPr>
              <w:t xml:space="preserve"> service providers, NF</w:t>
            </w:r>
            <w:r>
              <w:rPr>
                <w:lang w:eastAsia="zh-CN" w:bidi="ar-KW"/>
              </w:rPr>
              <w:t xml:space="preserve"> provisioning management service providers</w:t>
            </w:r>
            <w:r w:rsidRPr="00343FC5">
              <w:rPr>
                <w:lang w:eastAsia="zh-CN" w:bidi="ar-KW"/>
              </w:rPr>
              <w:t>) with corresponding slice operation information.</w:t>
            </w:r>
          </w:p>
          <w:p w14:paraId="23B66A0C" w14:textId="77777777" w:rsidR="00704CFA" w:rsidRPr="00343FC5" w:rsidRDefault="00704CFA" w:rsidP="00704CFA">
            <w:pPr>
              <w:pStyle w:val="TAL"/>
              <w:rPr>
                <w:lang w:eastAsia="zh-CN" w:bidi="ar-KW"/>
              </w:rPr>
            </w:pPr>
            <w:r w:rsidRPr="00343FC5">
              <w:rPr>
                <w:lang w:eastAsia="zh-CN" w:bidi="ar-KW"/>
              </w:rPr>
              <w:br/>
              <w:t xml:space="preserve">These requests may contain configuration for specific NFs such as 1) </w:t>
            </w:r>
            <w:r w:rsidRPr="00343FC5">
              <w:rPr>
                <w:i/>
                <w:lang w:eastAsia="zh-CN" w:bidi="ar-KW"/>
              </w:rPr>
              <w:t xml:space="preserve">Configuration of dedicated NFs </w:t>
            </w:r>
            <w:r w:rsidRPr="00343FC5">
              <w:rPr>
                <w:lang w:eastAsia="zh-CN" w:bidi="ar-KW"/>
              </w:rPr>
              <w:t xml:space="preserve">(e.g., configure the SMF with the information of new instantiated UPFs, see </w:t>
            </w:r>
            <w:r w:rsidR="003841C6">
              <w:rPr>
                <w:lang w:eastAsia="zh-CN" w:bidi="ar-KW"/>
              </w:rPr>
              <w:t>5</w:t>
            </w:r>
            <w:r w:rsidRPr="00343FC5">
              <w:rPr>
                <w:lang w:eastAsia="zh-CN" w:bidi="ar-KW"/>
              </w:rPr>
              <w:t xml:space="preserve">.3.2, </w:t>
            </w:r>
            <w:r w:rsidR="003841C6">
              <w:rPr>
                <w:lang w:eastAsia="zh-CN" w:bidi="ar-KW"/>
              </w:rPr>
              <w:t>5</w:t>
            </w:r>
            <w:r w:rsidRPr="00343FC5">
              <w:rPr>
                <w:lang w:eastAsia="zh-CN" w:bidi="ar-KW"/>
              </w:rPr>
              <w:t>.3.3 in [</w:t>
            </w:r>
            <w:r w:rsidR="003841C6">
              <w:rPr>
                <w:lang w:eastAsia="zh-CN" w:bidi="ar-KW"/>
              </w:rPr>
              <w:t>6</w:t>
            </w:r>
            <w:r w:rsidRPr="00343FC5">
              <w:rPr>
                <w:lang w:eastAsia="zh-CN" w:bidi="ar-KW"/>
              </w:rPr>
              <w:t xml:space="preserve">]) and 2) </w:t>
            </w:r>
            <w:r w:rsidRPr="00343FC5">
              <w:rPr>
                <w:i/>
                <w:lang w:eastAsia="zh-CN" w:bidi="ar-KW"/>
              </w:rPr>
              <w:t xml:space="preserve">Configuration of shared NFs </w:t>
            </w:r>
            <w:r w:rsidRPr="00343FC5">
              <w:rPr>
                <w:lang w:eastAsia="zh-CN" w:bidi="ar-KW"/>
              </w:rPr>
              <w:t>(see 4.2 so that this information can be accessed by other constituents of the NSS (e.g., NSSF, AMF, SMF).</w:t>
            </w:r>
          </w:p>
        </w:tc>
        <w:tc>
          <w:tcPr>
            <w:tcW w:w="705" w:type="pct"/>
            <w:tcBorders>
              <w:top w:val="single" w:sz="4" w:space="0" w:color="auto"/>
              <w:left w:val="single" w:sz="4" w:space="0" w:color="auto"/>
              <w:bottom w:val="single" w:sz="4" w:space="0" w:color="auto"/>
              <w:right w:val="single" w:sz="4" w:space="0" w:color="auto"/>
            </w:tcBorders>
          </w:tcPr>
          <w:p w14:paraId="280F1804" w14:textId="77777777" w:rsidR="00704CFA" w:rsidRPr="00343FC5" w:rsidRDefault="00704CFA" w:rsidP="00704CFA">
            <w:pPr>
              <w:pStyle w:val="TAL"/>
              <w:rPr>
                <w:lang w:eastAsia="zh-CN" w:bidi="ar-KW"/>
              </w:rPr>
            </w:pPr>
          </w:p>
        </w:tc>
      </w:tr>
      <w:tr w:rsidR="00704CFA" w:rsidRPr="00343FC5" w14:paraId="444B2C6E"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C0C6B88" w14:textId="77777777" w:rsidR="00704CFA" w:rsidRPr="00343FC5" w:rsidRDefault="00704CFA" w:rsidP="00704CFA">
            <w:pPr>
              <w:pStyle w:val="TAL"/>
              <w:rPr>
                <w:b/>
                <w:lang w:bidi="ar-KW"/>
              </w:rPr>
            </w:pPr>
            <w:r w:rsidRPr="00343FC5">
              <w:rPr>
                <w:b/>
                <w:lang w:bidi="ar-KW"/>
              </w:rPr>
              <w:t>Step 3 (M)</w:t>
            </w:r>
          </w:p>
        </w:tc>
        <w:tc>
          <w:tcPr>
            <w:tcW w:w="3413" w:type="pct"/>
            <w:tcBorders>
              <w:top w:val="single" w:sz="4" w:space="0" w:color="auto"/>
              <w:left w:val="single" w:sz="4" w:space="0" w:color="auto"/>
              <w:bottom w:val="single" w:sz="4" w:space="0" w:color="auto"/>
              <w:right w:val="single" w:sz="4" w:space="0" w:color="auto"/>
            </w:tcBorders>
            <w:hideMark/>
          </w:tcPr>
          <w:p w14:paraId="338630CD"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sends the processing result to </w:t>
            </w:r>
            <w:r>
              <w:rPr>
                <w:lang w:eastAsia="zh-CN" w:bidi="ar-KW"/>
              </w:rPr>
              <w:t>the network slice subnet provisioning</w:t>
            </w:r>
            <w:r w:rsidRPr="00343FC5">
              <w:rPr>
                <w:lang w:eastAsia="zh-CN" w:bidi="ar-KW"/>
              </w:rPr>
              <w:t xml:space="preserve"> management service consumer (might be based on applicable processing results from other CM service providers).</w:t>
            </w:r>
          </w:p>
        </w:tc>
        <w:tc>
          <w:tcPr>
            <w:tcW w:w="705" w:type="pct"/>
            <w:tcBorders>
              <w:top w:val="single" w:sz="4" w:space="0" w:color="auto"/>
              <w:left w:val="single" w:sz="4" w:space="0" w:color="auto"/>
              <w:bottom w:val="single" w:sz="4" w:space="0" w:color="auto"/>
              <w:right w:val="single" w:sz="4" w:space="0" w:color="auto"/>
            </w:tcBorders>
          </w:tcPr>
          <w:p w14:paraId="3E0AEDA2" w14:textId="77777777" w:rsidR="00704CFA" w:rsidRPr="00343FC5" w:rsidRDefault="00704CFA" w:rsidP="00704CFA">
            <w:pPr>
              <w:pStyle w:val="TAL"/>
              <w:rPr>
                <w:lang w:eastAsia="zh-CN"/>
              </w:rPr>
            </w:pPr>
          </w:p>
        </w:tc>
      </w:tr>
      <w:tr w:rsidR="001E1813" w:rsidRPr="00343FC5" w14:paraId="375FB6E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2F443DE" w14:textId="77777777" w:rsidR="001E1813" w:rsidRPr="00343FC5" w:rsidRDefault="001E1813"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3FDC4F33" w14:textId="77777777" w:rsidR="001E1813" w:rsidRPr="00343FC5" w:rsidRDefault="001E1813" w:rsidP="0088208A">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Borders>
              <w:top w:val="single" w:sz="4" w:space="0" w:color="auto"/>
              <w:left w:val="single" w:sz="4" w:space="0" w:color="auto"/>
              <w:bottom w:val="single" w:sz="4" w:space="0" w:color="auto"/>
              <w:right w:val="single" w:sz="4" w:space="0" w:color="auto"/>
            </w:tcBorders>
          </w:tcPr>
          <w:p w14:paraId="01D7302C" w14:textId="77777777" w:rsidR="001E1813" w:rsidRPr="00343FC5" w:rsidRDefault="001E1813" w:rsidP="0088208A">
            <w:pPr>
              <w:pStyle w:val="TAL"/>
              <w:rPr>
                <w:lang w:bidi="ar-KW"/>
              </w:rPr>
            </w:pPr>
          </w:p>
        </w:tc>
      </w:tr>
      <w:tr w:rsidR="001E1813" w:rsidRPr="00343FC5" w14:paraId="3DC95ED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DF8176E" w14:textId="77777777" w:rsidR="001E1813" w:rsidRPr="00343FC5" w:rsidRDefault="001E1813" w:rsidP="0088208A">
            <w:pPr>
              <w:pStyle w:val="TAL"/>
              <w:rPr>
                <w:b/>
                <w:lang w:bidi="ar-KW"/>
              </w:rPr>
            </w:pPr>
            <w:r w:rsidRPr="00343FC5">
              <w:rPr>
                <w:b/>
                <w:lang w:bidi="ar-KW"/>
              </w:rPr>
              <w:t>Exceptions</w:t>
            </w:r>
          </w:p>
        </w:tc>
        <w:tc>
          <w:tcPr>
            <w:tcW w:w="3413" w:type="pct"/>
            <w:tcBorders>
              <w:top w:val="single" w:sz="4" w:space="0" w:color="auto"/>
              <w:left w:val="single" w:sz="4" w:space="0" w:color="auto"/>
              <w:bottom w:val="single" w:sz="4" w:space="0" w:color="auto"/>
              <w:right w:val="single" w:sz="4" w:space="0" w:color="auto"/>
            </w:tcBorders>
            <w:hideMark/>
          </w:tcPr>
          <w:p w14:paraId="61A7B631" w14:textId="77777777" w:rsidR="001E1813" w:rsidRPr="00343FC5" w:rsidRDefault="001E1813" w:rsidP="0088208A">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Borders>
              <w:top w:val="single" w:sz="4" w:space="0" w:color="auto"/>
              <w:left w:val="single" w:sz="4" w:space="0" w:color="auto"/>
              <w:bottom w:val="single" w:sz="4" w:space="0" w:color="auto"/>
              <w:right w:val="single" w:sz="4" w:space="0" w:color="auto"/>
            </w:tcBorders>
          </w:tcPr>
          <w:p w14:paraId="7A0570E8" w14:textId="77777777" w:rsidR="001E1813" w:rsidRPr="00343FC5" w:rsidRDefault="001E1813" w:rsidP="0088208A">
            <w:pPr>
              <w:pStyle w:val="TAL"/>
              <w:rPr>
                <w:lang w:bidi="ar-KW"/>
              </w:rPr>
            </w:pPr>
          </w:p>
        </w:tc>
      </w:tr>
      <w:tr w:rsidR="001E1813" w:rsidRPr="00343FC5" w14:paraId="18358A8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147D03E" w14:textId="77777777" w:rsidR="001E1813" w:rsidRPr="00343FC5" w:rsidRDefault="001E1813" w:rsidP="0088208A">
            <w:pPr>
              <w:pStyle w:val="TAL"/>
              <w:rPr>
                <w:b/>
                <w:lang w:bidi="ar-KW"/>
              </w:rPr>
            </w:pPr>
            <w:r w:rsidRPr="00343FC5">
              <w:rPr>
                <w:b/>
                <w:lang w:bidi="ar-KW"/>
              </w:rPr>
              <w:t>Post-conditions</w:t>
            </w:r>
          </w:p>
        </w:tc>
        <w:tc>
          <w:tcPr>
            <w:tcW w:w="3413" w:type="pct"/>
            <w:tcBorders>
              <w:top w:val="single" w:sz="4" w:space="0" w:color="auto"/>
              <w:left w:val="single" w:sz="4" w:space="0" w:color="auto"/>
              <w:bottom w:val="single" w:sz="4" w:space="0" w:color="auto"/>
              <w:right w:val="single" w:sz="4" w:space="0" w:color="auto"/>
            </w:tcBorders>
            <w:hideMark/>
          </w:tcPr>
          <w:p w14:paraId="6B0CC392" w14:textId="77777777" w:rsidR="001E1813" w:rsidRPr="00343FC5" w:rsidRDefault="001E1813" w:rsidP="0088208A">
            <w:pPr>
              <w:pStyle w:val="TAL"/>
              <w:rPr>
                <w:lang w:eastAsia="zh-CN" w:bidi="ar-KW"/>
              </w:rPr>
            </w:pPr>
            <w:r w:rsidRPr="00343FC5">
              <w:rPr>
                <w:lang w:eastAsia="zh-CN" w:bidi="ar-KW"/>
              </w:rPr>
              <w:t>The</w:t>
            </w:r>
            <w:r w:rsidR="00275865" w:rsidRPr="00343FC5">
              <w:rPr>
                <w:lang w:eastAsia="zh-CN" w:bidi="ar-KW"/>
              </w:rPr>
              <w:t xml:space="preserve"> </w:t>
            </w:r>
            <w:r w:rsidRPr="00343FC5">
              <w:rPr>
                <w:lang w:eastAsia="zh-CN" w:bidi="ar-KW"/>
              </w:rPr>
              <w:t>required</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configured</w:t>
            </w:r>
            <w:r w:rsidR="00275865" w:rsidRPr="00343FC5">
              <w:rPr>
                <w:lang w:eastAsia="zh-CN" w:bidi="ar-KW"/>
              </w:rPr>
              <w:t xml:space="preserve"> </w:t>
            </w:r>
            <w:r w:rsidRPr="00343FC5">
              <w:rPr>
                <w:lang w:eastAsia="zh-CN" w:bidi="ar-KW"/>
              </w:rPr>
              <w:t>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corresponding</w:t>
            </w:r>
            <w:r w:rsidR="00275865" w:rsidRPr="00343FC5">
              <w:rPr>
                <w:lang w:eastAsia="zh-CN" w:bidi="ar-KW"/>
              </w:rPr>
              <w:t xml:space="preserve"> </w:t>
            </w:r>
            <w:r w:rsidRPr="00343FC5">
              <w:rPr>
                <w:lang w:eastAsia="zh-CN" w:bidi="ar-KW"/>
              </w:rPr>
              <w:t>constituent(s).</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3B7AB5A" w14:textId="77777777" w:rsidR="001E1813" w:rsidRPr="00343FC5" w:rsidRDefault="001E1813" w:rsidP="0088208A">
            <w:pPr>
              <w:pStyle w:val="TAL"/>
              <w:rPr>
                <w:lang w:bidi="ar-KW"/>
              </w:rPr>
            </w:pPr>
          </w:p>
        </w:tc>
      </w:tr>
      <w:tr w:rsidR="001E1813" w:rsidRPr="00343FC5" w14:paraId="73CEF1D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90FB63B" w14:textId="77777777" w:rsidR="001E1813" w:rsidRPr="00343FC5" w:rsidRDefault="001E1813" w:rsidP="0088208A">
            <w:pPr>
              <w:pStyle w:val="TAL"/>
              <w:rPr>
                <w:b/>
                <w:lang w:bidi="ar-KW"/>
              </w:rPr>
            </w:pPr>
            <w:r w:rsidRPr="00343FC5">
              <w:rPr>
                <w:b/>
                <w:lang w:bidi="ar-KW"/>
              </w:rPr>
              <w:t>Traceability</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4ACECBD3" w14:textId="77777777" w:rsidR="001E1813" w:rsidRPr="00343FC5" w:rsidRDefault="001E1813" w:rsidP="001E1813">
            <w:pPr>
              <w:pStyle w:val="TAL"/>
              <w:rPr>
                <w:lang w:eastAsia="zh-CN"/>
              </w:rPr>
            </w:pPr>
            <w:r w:rsidRPr="00343FC5">
              <w:t>REQ-</w:t>
            </w:r>
            <w:r w:rsidR="00771172" w:rsidRPr="00343FC5">
              <w:t>PRO_NSSI</w:t>
            </w:r>
            <w:r w:rsidRPr="00343FC5">
              <w:rPr>
                <w:rFonts w:hint="eastAsia"/>
                <w:lang w:eastAsia="zh-CN"/>
              </w:rPr>
              <w:t>-</w:t>
            </w:r>
            <w:r w:rsidRPr="00343FC5">
              <w:t>FUN-16</w:t>
            </w:r>
          </w:p>
        </w:tc>
        <w:tc>
          <w:tcPr>
            <w:tcW w:w="705" w:type="pct"/>
            <w:tcBorders>
              <w:top w:val="single" w:sz="4" w:space="0" w:color="auto"/>
              <w:left w:val="single" w:sz="4" w:space="0" w:color="auto"/>
              <w:bottom w:val="single" w:sz="4" w:space="0" w:color="auto"/>
              <w:right w:val="single" w:sz="4" w:space="0" w:color="auto"/>
            </w:tcBorders>
          </w:tcPr>
          <w:p w14:paraId="7A6E480C" w14:textId="77777777" w:rsidR="001E1813" w:rsidRPr="00343FC5" w:rsidRDefault="001E1813" w:rsidP="0088208A">
            <w:pPr>
              <w:pStyle w:val="TAL"/>
              <w:rPr>
                <w:lang w:bidi="ar-KW"/>
              </w:rPr>
            </w:pPr>
          </w:p>
        </w:tc>
      </w:tr>
    </w:tbl>
    <w:p w14:paraId="65218EB7" w14:textId="77777777" w:rsidR="001E1813" w:rsidRPr="00343FC5" w:rsidRDefault="001E1813" w:rsidP="00AF1585"/>
    <w:p w14:paraId="536CDDD1" w14:textId="77777777" w:rsidR="00073DBC" w:rsidRPr="00343FC5" w:rsidRDefault="00073DBC" w:rsidP="00073DBC">
      <w:pPr>
        <w:pStyle w:val="Heading3"/>
      </w:pPr>
      <w:bookmarkStart w:id="148" w:name="_CR5_1_14"/>
      <w:bookmarkStart w:id="149" w:name="_Toc19715498"/>
      <w:bookmarkStart w:id="150" w:name="_Toc51326696"/>
      <w:bookmarkStart w:id="151" w:name="_Toc51326813"/>
      <w:bookmarkStart w:id="152" w:name="_Toc202520061"/>
      <w:bookmarkEnd w:id="148"/>
      <w:r w:rsidRPr="00343FC5">
        <w:rPr>
          <w:lang w:eastAsia="zh-CN"/>
        </w:rPr>
        <w:lastRenderedPageBreak/>
        <w:t>5.1.</w:t>
      </w:r>
      <w:r w:rsidR="00474C3E" w:rsidRPr="00343FC5">
        <w:rPr>
          <w:lang w:eastAsia="zh-CN"/>
        </w:rPr>
        <w:t>1</w:t>
      </w:r>
      <w:r w:rsidR="003A185B" w:rsidRPr="00343FC5">
        <w:rPr>
          <w:lang w:eastAsia="zh-CN"/>
        </w:rPr>
        <w:t>4</w:t>
      </w:r>
      <w:r w:rsidR="00474C3E" w:rsidRPr="00343FC5">
        <w:rPr>
          <w:lang w:eastAsia="zh-CN"/>
        </w:rPr>
        <w:tab/>
      </w:r>
      <w:r w:rsidR="00845B71" w:rsidRPr="00845B71">
        <w:rPr>
          <w:lang w:eastAsia="zh-CN"/>
        </w:rPr>
        <w:t>Obtaining</w:t>
      </w:r>
      <w:r w:rsidRPr="00343FC5">
        <w:rPr>
          <w:lang w:eastAsia="zh-CN"/>
        </w:rPr>
        <w:t xml:space="preserve"> n</w:t>
      </w:r>
      <w:r w:rsidRPr="00343FC5">
        <w:rPr>
          <w:rFonts w:hint="eastAsia"/>
          <w:lang w:eastAsia="zh-CN"/>
        </w:rPr>
        <w:t>etwork slice management data</w:t>
      </w:r>
      <w:bookmarkEnd w:id="149"/>
      <w:bookmarkEnd w:id="150"/>
      <w:bookmarkEnd w:id="151"/>
      <w:bookmarkEnd w:id="15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073DBC" w:rsidRPr="00343FC5" w14:paraId="70A9FF05" w14:textId="77777777" w:rsidTr="00275865">
        <w:trPr>
          <w:cantSplit/>
          <w:tblHeader/>
          <w:jc w:val="center"/>
        </w:trPr>
        <w:tc>
          <w:tcPr>
            <w:tcW w:w="882" w:type="pct"/>
            <w:shd w:val="clear" w:color="auto" w:fill="D9D9D9"/>
            <w:vAlign w:val="center"/>
          </w:tcPr>
          <w:p w14:paraId="128684E1" w14:textId="77777777" w:rsidR="00073DBC" w:rsidRPr="00343FC5" w:rsidRDefault="00073DBC"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4DA45912" w14:textId="77777777" w:rsidR="00073DBC" w:rsidRPr="00343FC5" w:rsidRDefault="00073DBC" w:rsidP="0088208A">
            <w:pPr>
              <w:pStyle w:val="TAH"/>
              <w:rPr>
                <w:lang w:bidi="ar-KW"/>
              </w:rPr>
            </w:pPr>
            <w:r w:rsidRPr="00343FC5">
              <w:rPr>
                <w:lang w:bidi="ar-KW"/>
              </w:rPr>
              <w:t>Evolution/Specification</w:t>
            </w:r>
          </w:p>
        </w:tc>
        <w:tc>
          <w:tcPr>
            <w:tcW w:w="705" w:type="pct"/>
            <w:shd w:val="clear" w:color="auto" w:fill="D9D9D9"/>
            <w:vAlign w:val="center"/>
          </w:tcPr>
          <w:p w14:paraId="34F9DD42" w14:textId="77777777" w:rsidR="00073DBC" w:rsidRPr="00343FC5" w:rsidRDefault="00073DBC"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073DBC" w:rsidRPr="00343FC5" w14:paraId="57E132B4" w14:textId="77777777" w:rsidTr="00275865">
        <w:trPr>
          <w:cantSplit/>
          <w:jc w:val="center"/>
        </w:trPr>
        <w:tc>
          <w:tcPr>
            <w:tcW w:w="882" w:type="pct"/>
          </w:tcPr>
          <w:p w14:paraId="44A95F0C" w14:textId="77777777" w:rsidR="00073DBC" w:rsidRPr="00343FC5" w:rsidRDefault="00073DBC" w:rsidP="0088208A">
            <w:pPr>
              <w:pStyle w:val="TAL"/>
              <w:rPr>
                <w:b/>
                <w:lang w:bidi="ar-KW"/>
              </w:rPr>
            </w:pPr>
            <w:r w:rsidRPr="00343FC5">
              <w:rPr>
                <w:b/>
                <w:lang w:bidi="ar-KW"/>
              </w:rPr>
              <w:t>Goal</w:t>
            </w:r>
            <w:r w:rsidR="00275865" w:rsidRPr="00343FC5">
              <w:rPr>
                <w:b/>
                <w:lang w:bidi="ar-KW"/>
              </w:rPr>
              <w:t xml:space="preserve"> </w:t>
            </w:r>
          </w:p>
        </w:tc>
        <w:tc>
          <w:tcPr>
            <w:tcW w:w="3413" w:type="pct"/>
          </w:tcPr>
          <w:p w14:paraId="30B02F7E" w14:textId="77777777" w:rsidR="00073DBC" w:rsidRPr="00343FC5" w:rsidRDefault="00073DBC" w:rsidP="0088208A">
            <w:pPr>
              <w:pStyle w:val="TAL"/>
              <w:rPr>
                <w:lang w:eastAsia="zh-CN" w:bidi="ar-KW"/>
              </w:rPr>
            </w:pPr>
            <w:r w:rsidRPr="00343FC5">
              <w:rPr>
                <w:lang w:eastAsia="zh-CN" w:bidi="ar-KW"/>
              </w:rPr>
              <w:t>Enable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rFonts w:hint="eastAsia"/>
                <w:lang w:eastAsia="zh-CN" w:bidi="ar-KW"/>
              </w:rPr>
              <w:t>management</w:t>
            </w:r>
            <w:r w:rsidR="00275865" w:rsidRPr="00343FC5">
              <w:rPr>
                <w:rFonts w:hint="eastAsia"/>
                <w:lang w:eastAsia="zh-CN" w:bidi="ar-KW"/>
              </w:rPr>
              <w:t xml:space="preserve"> </w:t>
            </w:r>
            <w:r w:rsidRPr="00343FC5">
              <w:rPr>
                <w:rFonts w:hint="eastAsia"/>
                <w:lang w:eastAsia="zh-CN" w:bidi="ar-KW"/>
              </w:rPr>
              <w:t>data</w:t>
            </w:r>
            <w:r w:rsidR="00275865" w:rsidRPr="00343FC5">
              <w:rPr>
                <w:rFonts w:hint="eastAsia"/>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rFonts w:hint="eastAsia"/>
                <w:lang w:eastAsia="zh-CN"/>
              </w:rPr>
              <w:t>PM</w:t>
            </w:r>
            <w:r w:rsidR="00275865" w:rsidRPr="00343FC5">
              <w:rPr>
                <w:rFonts w:hint="eastAsia"/>
                <w:lang w:eastAsia="zh-CN"/>
              </w:rPr>
              <w:t xml:space="preserve"> </w:t>
            </w:r>
            <w:r w:rsidRPr="00343FC5">
              <w:rPr>
                <w:rFonts w:hint="eastAsia"/>
                <w:lang w:eastAsia="zh-CN"/>
              </w:rPr>
              <w:t>data,</w:t>
            </w:r>
            <w:r w:rsidR="00275865" w:rsidRPr="00343FC5">
              <w:rPr>
                <w:rFonts w:hint="eastAsia"/>
                <w:lang w:eastAsia="zh-CN"/>
              </w:rPr>
              <w:t xml:space="preserve"> </w:t>
            </w:r>
            <w:r w:rsidRPr="00343FC5">
              <w:rPr>
                <w:rFonts w:hint="eastAsia"/>
                <w:lang w:eastAsia="zh-CN"/>
              </w:rPr>
              <w:t>FM</w:t>
            </w:r>
            <w:r w:rsidR="00275865" w:rsidRPr="00343FC5">
              <w:rPr>
                <w:rFonts w:hint="eastAsia"/>
                <w:lang w:eastAsia="zh-CN"/>
              </w:rPr>
              <w:t xml:space="preserve"> </w:t>
            </w:r>
            <w:r w:rsidRPr="00343FC5">
              <w:rPr>
                <w:rFonts w:hint="eastAsia"/>
                <w:lang w:eastAsia="zh-CN"/>
              </w:rPr>
              <w:t>data</w:t>
            </w:r>
            <w:r w:rsidRPr="00343FC5">
              <w:rPr>
                <w:lang w:eastAsia="zh-CN" w:bidi="ar-KW"/>
              </w:rPr>
              <w:t>).</w:t>
            </w:r>
          </w:p>
          <w:p w14:paraId="721AD055" w14:textId="77777777" w:rsidR="00073DBC" w:rsidRPr="00343FC5" w:rsidRDefault="00073DBC" w:rsidP="0088208A">
            <w:pPr>
              <w:pStyle w:val="TAL"/>
              <w:rPr>
                <w:lang w:eastAsia="zh-CN" w:bidi="ar-KW"/>
              </w:rPr>
            </w:pPr>
          </w:p>
        </w:tc>
        <w:tc>
          <w:tcPr>
            <w:tcW w:w="705" w:type="pct"/>
          </w:tcPr>
          <w:p w14:paraId="09B74BBC" w14:textId="77777777" w:rsidR="00073DBC" w:rsidRPr="00343FC5" w:rsidRDefault="00073DBC" w:rsidP="0088208A">
            <w:pPr>
              <w:pStyle w:val="TAL"/>
              <w:rPr>
                <w:lang w:bidi="ar-KW"/>
              </w:rPr>
            </w:pPr>
          </w:p>
        </w:tc>
      </w:tr>
      <w:tr w:rsidR="006C7BFE" w:rsidRPr="00343FC5" w14:paraId="647DA92F" w14:textId="77777777" w:rsidTr="00275865">
        <w:trPr>
          <w:cantSplit/>
          <w:jc w:val="center"/>
        </w:trPr>
        <w:tc>
          <w:tcPr>
            <w:tcW w:w="882" w:type="pct"/>
          </w:tcPr>
          <w:p w14:paraId="75630133" w14:textId="77777777" w:rsidR="006C7BFE" w:rsidRPr="00343FC5" w:rsidRDefault="006C7BFE" w:rsidP="006C7BFE">
            <w:pPr>
              <w:pStyle w:val="TAL"/>
              <w:rPr>
                <w:b/>
                <w:lang w:bidi="ar-KW"/>
              </w:rPr>
            </w:pPr>
            <w:r w:rsidRPr="00343FC5">
              <w:rPr>
                <w:b/>
                <w:lang w:bidi="ar-KW"/>
              </w:rPr>
              <w:t>Actors and Roles</w:t>
            </w:r>
          </w:p>
        </w:tc>
        <w:tc>
          <w:tcPr>
            <w:tcW w:w="3413" w:type="pct"/>
          </w:tcPr>
          <w:p w14:paraId="7231EB40" w14:textId="77777777" w:rsidR="006C7BFE" w:rsidRPr="00343FC5" w:rsidRDefault="006C7BFE" w:rsidP="006C7BFE">
            <w:pPr>
              <w:pStyle w:val="TAL"/>
              <w:rPr>
                <w:lang w:eastAsia="zh-CN" w:bidi="ar-KW"/>
              </w:rPr>
            </w:pPr>
            <w:r w:rsidRPr="00343FC5">
              <w:rPr>
                <w:lang w:eastAsia="zh-CN" w:bidi="ar-KW"/>
              </w:rPr>
              <w:t>Network slice management service consumer.</w:t>
            </w:r>
          </w:p>
          <w:p w14:paraId="001ADB7B" w14:textId="77777777" w:rsidR="006C7BFE" w:rsidRPr="00343FC5" w:rsidRDefault="006C7BFE" w:rsidP="006C7BFE">
            <w:pPr>
              <w:pStyle w:val="TAL"/>
              <w:rPr>
                <w:lang w:eastAsia="zh-CN" w:bidi="ar-KW"/>
              </w:rPr>
            </w:pPr>
            <w:r w:rsidRPr="00343FC5">
              <w:rPr>
                <w:lang w:eastAsia="zh-CN" w:bidi="ar-KW"/>
              </w:rPr>
              <w:t xml:space="preserve">Network slice management service provider. </w:t>
            </w:r>
          </w:p>
        </w:tc>
        <w:tc>
          <w:tcPr>
            <w:tcW w:w="705" w:type="pct"/>
          </w:tcPr>
          <w:p w14:paraId="2162C072" w14:textId="77777777" w:rsidR="006C7BFE" w:rsidRPr="00343FC5" w:rsidRDefault="006C7BFE" w:rsidP="006C7BFE">
            <w:pPr>
              <w:pStyle w:val="TAL"/>
              <w:rPr>
                <w:lang w:bidi="ar-KW"/>
              </w:rPr>
            </w:pPr>
          </w:p>
        </w:tc>
      </w:tr>
      <w:tr w:rsidR="006C7BFE" w:rsidRPr="00343FC5" w14:paraId="3D6B8BCF" w14:textId="77777777" w:rsidTr="00275865">
        <w:trPr>
          <w:cantSplit/>
          <w:jc w:val="center"/>
        </w:trPr>
        <w:tc>
          <w:tcPr>
            <w:tcW w:w="882" w:type="pct"/>
          </w:tcPr>
          <w:p w14:paraId="43D05B26" w14:textId="77777777" w:rsidR="006C7BFE" w:rsidRPr="00343FC5" w:rsidRDefault="006C7BFE" w:rsidP="006C7BFE">
            <w:pPr>
              <w:pStyle w:val="TAL"/>
              <w:rPr>
                <w:b/>
                <w:lang w:bidi="ar-KW"/>
              </w:rPr>
            </w:pPr>
            <w:r w:rsidRPr="00343FC5">
              <w:rPr>
                <w:b/>
                <w:lang w:bidi="ar-KW"/>
              </w:rPr>
              <w:t>Telecom resources</w:t>
            </w:r>
          </w:p>
        </w:tc>
        <w:tc>
          <w:tcPr>
            <w:tcW w:w="3413" w:type="pct"/>
          </w:tcPr>
          <w:p w14:paraId="2B4589F0" w14:textId="77777777" w:rsidR="006C7BFE" w:rsidRPr="00343FC5" w:rsidRDefault="006C7BFE" w:rsidP="006C7BFE">
            <w:pPr>
              <w:pStyle w:val="TAL"/>
              <w:rPr>
                <w:lang w:eastAsia="zh-CN" w:bidi="ar-KW"/>
              </w:rPr>
            </w:pPr>
            <w:r w:rsidRPr="00343FC5">
              <w:rPr>
                <w:rFonts w:hint="eastAsia"/>
                <w:lang w:eastAsia="zh-CN" w:bidi="ar-KW"/>
              </w:rPr>
              <w:t>Network slice instance</w:t>
            </w:r>
          </w:p>
        </w:tc>
        <w:tc>
          <w:tcPr>
            <w:tcW w:w="705" w:type="pct"/>
          </w:tcPr>
          <w:p w14:paraId="25C97A74" w14:textId="77777777" w:rsidR="006C7BFE" w:rsidRPr="00343FC5" w:rsidRDefault="006C7BFE" w:rsidP="006C7BFE">
            <w:pPr>
              <w:pStyle w:val="TAL"/>
              <w:rPr>
                <w:lang w:bidi="ar-KW"/>
              </w:rPr>
            </w:pPr>
          </w:p>
        </w:tc>
      </w:tr>
      <w:tr w:rsidR="006C7BFE" w:rsidRPr="00343FC5" w14:paraId="0FEACFEB" w14:textId="77777777" w:rsidTr="00275865">
        <w:trPr>
          <w:cantSplit/>
          <w:jc w:val="center"/>
        </w:trPr>
        <w:tc>
          <w:tcPr>
            <w:tcW w:w="882" w:type="pct"/>
          </w:tcPr>
          <w:p w14:paraId="61DF4B9B" w14:textId="77777777" w:rsidR="006C7BFE" w:rsidRPr="00343FC5" w:rsidRDefault="006C7BFE" w:rsidP="006C7BFE">
            <w:pPr>
              <w:pStyle w:val="TAL"/>
              <w:rPr>
                <w:b/>
                <w:lang w:bidi="ar-KW"/>
              </w:rPr>
            </w:pPr>
            <w:r w:rsidRPr="00343FC5">
              <w:rPr>
                <w:b/>
                <w:lang w:bidi="ar-KW"/>
              </w:rPr>
              <w:t>Assumptions</w:t>
            </w:r>
          </w:p>
        </w:tc>
        <w:tc>
          <w:tcPr>
            <w:tcW w:w="3413" w:type="pct"/>
          </w:tcPr>
          <w:p w14:paraId="4E64571E"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t>
            </w:r>
            <w:r w:rsidRPr="00343FC5">
              <w:rPr>
                <w:rFonts w:hint="eastAsia"/>
                <w:lang w:eastAsia="zh-CN" w:bidi="ar-KW"/>
              </w:rPr>
              <w:t xml:space="preserve">is </w:t>
            </w:r>
            <w:r w:rsidRPr="00343FC5">
              <w:rPr>
                <w:lang w:eastAsia="zh-CN" w:bidi="ar-KW"/>
              </w:rPr>
              <w:t xml:space="preserve">authorized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 xml:space="preserve"> from </w:t>
            </w:r>
            <w:r>
              <w:rPr>
                <w:lang w:eastAsia="zh-CN" w:bidi="ar-KW"/>
              </w:rPr>
              <w:t xml:space="preserve">the </w:t>
            </w:r>
            <w:r w:rsidRPr="00343FC5">
              <w:rPr>
                <w:lang w:eastAsia="zh-CN" w:bidi="ar-KW"/>
              </w:rPr>
              <w:t>network slice management service provider.</w:t>
            </w:r>
          </w:p>
        </w:tc>
        <w:tc>
          <w:tcPr>
            <w:tcW w:w="705" w:type="pct"/>
          </w:tcPr>
          <w:p w14:paraId="7A6F039E" w14:textId="77777777" w:rsidR="006C7BFE" w:rsidRPr="00343FC5" w:rsidRDefault="006C7BFE" w:rsidP="006C7BFE">
            <w:pPr>
              <w:pStyle w:val="TAL"/>
              <w:rPr>
                <w:lang w:bidi="ar-KW"/>
              </w:rPr>
            </w:pPr>
          </w:p>
        </w:tc>
      </w:tr>
      <w:tr w:rsidR="006C7BFE" w:rsidRPr="00343FC5" w14:paraId="53D06F8C" w14:textId="77777777" w:rsidTr="00275865">
        <w:trPr>
          <w:cantSplit/>
          <w:jc w:val="center"/>
        </w:trPr>
        <w:tc>
          <w:tcPr>
            <w:tcW w:w="882" w:type="pct"/>
          </w:tcPr>
          <w:p w14:paraId="3E37263D" w14:textId="77777777" w:rsidR="006C7BFE" w:rsidRPr="00343FC5" w:rsidRDefault="006C7BFE" w:rsidP="006C7BFE">
            <w:pPr>
              <w:pStyle w:val="TAL"/>
              <w:rPr>
                <w:b/>
                <w:lang w:bidi="ar-KW"/>
              </w:rPr>
            </w:pPr>
            <w:r w:rsidRPr="00343FC5">
              <w:rPr>
                <w:b/>
                <w:lang w:bidi="ar-KW"/>
              </w:rPr>
              <w:t>Pre-conditions</w:t>
            </w:r>
          </w:p>
        </w:tc>
        <w:tc>
          <w:tcPr>
            <w:tcW w:w="3413" w:type="pct"/>
          </w:tcPr>
          <w:p w14:paraId="64C2D104" w14:textId="77777777" w:rsidR="006C7BFE" w:rsidRPr="00343FC5" w:rsidRDefault="006C7BFE" w:rsidP="006C7BFE">
            <w:pPr>
              <w:pStyle w:val="TAL"/>
              <w:rPr>
                <w:lang w:eastAsia="zh-CN" w:bidi="ar-KW"/>
              </w:rPr>
            </w:pPr>
            <w:r w:rsidRPr="00343FC5">
              <w:rPr>
                <w:lang w:eastAsia="zh-CN" w:bidi="ar-KW"/>
              </w:rPr>
              <w:t>NSI is created.</w:t>
            </w:r>
          </w:p>
        </w:tc>
        <w:tc>
          <w:tcPr>
            <w:tcW w:w="705" w:type="pct"/>
          </w:tcPr>
          <w:p w14:paraId="20D98502" w14:textId="77777777" w:rsidR="006C7BFE" w:rsidRPr="00343FC5" w:rsidRDefault="006C7BFE" w:rsidP="006C7BFE">
            <w:pPr>
              <w:pStyle w:val="TAL"/>
              <w:rPr>
                <w:lang w:bidi="ar-KW"/>
              </w:rPr>
            </w:pPr>
          </w:p>
        </w:tc>
      </w:tr>
      <w:tr w:rsidR="006C7BFE" w:rsidRPr="00343FC5" w14:paraId="7B0CFE68" w14:textId="77777777" w:rsidTr="00275865">
        <w:trPr>
          <w:cantSplit/>
          <w:jc w:val="center"/>
        </w:trPr>
        <w:tc>
          <w:tcPr>
            <w:tcW w:w="882" w:type="pct"/>
          </w:tcPr>
          <w:p w14:paraId="7E54352F" w14:textId="77777777" w:rsidR="006C7BFE" w:rsidRPr="00343FC5" w:rsidRDefault="006C7BFE" w:rsidP="006C7BFE">
            <w:pPr>
              <w:pStyle w:val="TAL"/>
              <w:rPr>
                <w:b/>
                <w:lang w:bidi="ar-KW"/>
              </w:rPr>
            </w:pPr>
            <w:r w:rsidRPr="00343FC5">
              <w:rPr>
                <w:b/>
                <w:lang w:bidi="ar-KW"/>
              </w:rPr>
              <w:t xml:space="preserve">Begins when </w:t>
            </w:r>
          </w:p>
        </w:tc>
        <w:tc>
          <w:tcPr>
            <w:tcW w:w="3413" w:type="pct"/>
          </w:tcPr>
          <w:p w14:paraId="7F89386B"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wants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4E4653E3" w14:textId="77777777" w:rsidR="006C7BFE" w:rsidRPr="00343FC5" w:rsidRDefault="006C7BFE" w:rsidP="006C7BFE">
            <w:pPr>
              <w:pStyle w:val="TAL"/>
              <w:rPr>
                <w:lang w:eastAsia="zh-CN" w:bidi="ar-KW"/>
              </w:rPr>
            </w:pPr>
          </w:p>
        </w:tc>
      </w:tr>
      <w:tr w:rsidR="006C7BFE" w:rsidRPr="00343FC5" w14:paraId="432BBB3B" w14:textId="77777777" w:rsidTr="00275865">
        <w:trPr>
          <w:cantSplit/>
          <w:jc w:val="center"/>
        </w:trPr>
        <w:tc>
          <w:tcPr>
            <w:tcW w:w="882" w:type="pct"/>
          </w:tcPr>
          <w:p w14:paraId="3C88DEE8" w14:textId="77777777" w:rsidR="006C7BFE" w:rsidRPr="00343FC5" w:rsidRDefault="006C7BFE" w:rsidP="006C7BFE">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13" w:type="pct"/>
          </w:tcPr>
          <w:p w14:paraId="69DC3F53"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sends a request to </w:t>
            </w:r>
            <w:r>
              <w:rPr>
                <w:lang w:eastAsia="zh-CN" w:bidi="ar-KW"/>
              </w:rPr>
              <w:t xml:space="preserve">the </w:t>
            </w:r>
            <w:r w:rsidRPr="00343FC5">
              <w:rPr>
                <w:lang w:eastAsia="zh-CN" w:bidi="ar-KW"/>
              </w:rPr>
              <w:t xml:space="preserve">network slice management service provider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p w14:paraId="41763336" w14:textId="77777777" w:rsidR="006C7BFE" w:rsidRPr="00343FC5" w:rsidRDefault="006C7BFE" w:rsidP="006C7BFE">
            <w:pPr>
              <w:pStyle w:val="TAL"/>
              <w:rPr>
                <w:lang w:eastAsia="zh-CN" w:bidi="ar-KW"/>
              </w:rPr>
            </w:pPr>
          </w:p>
        </w:tc>
        <w:tc>
          <w:tcPr>
            <w:tcW w:w="705" w:type="pct"/>
          </w:tcPr>
          <w:p w14:paraId="6E977335" w14:textId="77777777" w:rsidR="006C7BFE" w:rsidRPr="00343FC5" w:rsidRDefault="006C7BFE" w:rsidP="006C7BFE">
            <w:pPr>
              <w:pStyle w:val="TAL"/>
              <w:rPr>
                <w:lang w:eastAsia="zh-CN" w:bidi="ar-KW"/>
              </w:rPr>
            </w:pPr>
          </w:p>
        </w:tc>
      </w:tr>
      <w:tr w:rsidR="006C7BFE" w:rsidRPr="00343FC5" w14:paraId="44A1D99D" w14:textId="77777777" w:rsidTr="00275865">
        <w:trPr>
          <w:cantSplit/>
          <w:jc w:val="center"/>
        </w:trPr>
        <w:tc>
          <w:tcPr>
            <w:tcW w:w="882" w:type="pct"/>
          </w:tcPr>
          <w:p w14:paraId="7FBA8D63" w14:textId="77777777" w:rsidR="006C7BFE" w:rsidRPr="00343FC5" w:rsidRDefault="006C7BFE" w:rsidP="006C7BFE">
            <w:pPr>
              <w:pStyle w:val="TAL"/>
              <w:rPr>
                <w:b/>
                <w:lang w:bidi="ar-KW"/>
              </w:rPr>
            </w:pPr>
            <w:r w:rsidRPr="00343FC5">
              <w:rPr>
                <w:b/>
                <w:lang w:bidi="ar-KW"/>
              </w:rPr>
              <w:t xml:space="preserve">Step </w:t>
            </w:r>
            <w:r w:rsidRPr="00343FC5">
              <w:rPr>
                <w:rFonts w:hint="eastAsia"/>
                <w:b/>
                <w:lang w:eastAsia="zh-CN" w:bidi="ar-KW"/>
              </w:rPr>
              <w:t>2</w:t>
            </w:r>
            <w:r w:rsidRPr="00343FC5">
              <w:rPr>
                <w:b/>
                <w:lang w:bidi="ar-KW"/>
              </w:rPr>
              <w:t xml:space="preserve"> (M)</w:t>
            </w:r>
          </w:p>
        </w:tc>
        <w:tc>
          <w:tcPr>
            <w:tcW w:w="3413" w:type="pct"/>
          </w:tcPr>
          <w:p w14:paraId="32CF0FB1" w14:textId="77777777" w:rsidR="006C7BFE" w:rsidRPr="00343FC5" w:rsidRDefault="006C7BFE" w:rsidP="006C7BFE">
            <w:pPr>
              <w:pStyle w:val="TAL"/>
              <w:rPr>
                <w:lang w:eastAsia="zh-CN" w:bidi="ar-KW"/>
              </w:rPr>
            </w:pPr>
            <w:r>
              <w:rPr>
                <w:lang w:eastAsia="zh-CN" w:bidi="ar-KW"/>
              </w:rPr>
              <w:t>The n</w:t>
            </w:r>
            <w:r w:rsidRPr="00343FC5">
              <w:rPr>
                <w:lang w:eastAsia="zh-CN" w:bidi="ar-KW"/>
              </w:rPr>
              <w:t>etwork slice</w:t>
            </w:r>
            <w:r w:rsidRPr="00343FC5">
              <w:rPr>
                <w:rFonts w:hint="eastAsia"/>
                <w:lang w:eastAsia="zh-CN" w:bidi="ar-KW"/>
              </w:rPr>
              <w:t xml:space="preserve"> </w:t>
            </w:r>
            <w:r w:rsidRPr="00343FC5">
              <w:rPr>
                <w:lang w:eastAsia="zh-CN" w:bidi="ar-KW"/>
              </w:rPr>
              <w:t xml:space="preserve">management service provider </w:t>
            </w:r>
            <w:r w:rsidRPr="00343FC5">
              <w:rPr>
                <w:rFonts w:hint="eastAsia"/>
                <w:lang w:eastAsia="zh-CN" w:bidi="ar-KW"/>
              </w:rPr>
              <w:t xml:space="preserve">provides the </w:t>
            </w:r>
            <w:r w:rsidRPr="00343FC5">
              <w:rPr>
                <w:lang w:eastAsia="zh-CN" w:bidi="ar-KW"/>
              </w:rPr>
              <w:t xml:space="preserve">network slice management service consumer </w:t>
            </w:r>
            <w:r w:rsidRPr="00343FC5">
              <w:rPr>
                <w:rFonts w:hint="eastAsia"/>
                <w:lang w:eastAsia="zh-CN" w:bidi="ar-KW"/>
              </w:rPr>
              <w:t>w</w:t>
            </w:r>
            <w:r w:rsidRPr="00343FC5">
              <w:rPr>
                <w:lang w:eastAsia="zh-CN" w:bidi="ar-KW"/>
              </w:rPr>
              <w:t>i</w:t>
            </w:r>
            <w:r w:rsidRPr="00343FC5">
              <w:rPr>
                <w:rFonts w:hint="eastAsia"/>
                <w:lang w:eastAsia="zh-CN" w:bidi="ar-KW"/>
              </w:rPr>
              <w:t>th</w:t>
            </w:r>
            <w:r w:rsidRPr="00343FC5">
              <w:rPr>
                <w:lang w:eastAsia="zh-CN" w:bidi="ar-KW"/>
              </w:rPr>
              <w:t xml:space="preserve">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 xml:space="preserve">data </w:t>
            </w:r>
            <w:r w:rsidRPr="00343FC5">
              <w:rPr>
                <w:lang w:eastAsia="zh-CN" w:bidi="ar-KW"/>
              </w:rPr>
              <w:t>.</w:t>
            </w:r>
          </w:p>
        </w:tc>
        <w:tc>
          <w:tcPr>
            <w:tcW w:w="705" w:type="pct"/>
          </w:tcPr>
          <w:p w14:paraId="4C99D589" w14:textId="77777777" w:rsidR="006C7BFE" w:rsidRPr="00343FC5" w:rsidRDefault="006C7BFE" w:rsidP="006C7BFE">
            <w:pPr>
              <w:pStyle w:val="TAL"/>
              <w:rPr>
                <w:lang w:eastAsia="zh-CN"/>
              </w:rPr>
            </w:pPr>
          </w:p>
        </w:tc>
      </w:tr>
      <w:tr w:rsidR="006C7BFE" w:rsidRPr="00343FC5" w14:paraId="72133A56" w14:textId="77777777" w:rsidTr="00275865">
        <w:trPr>
          <w:cantSplit/>
          <w:jc w:val="center"/>
        </w:trPr>
        <w:tc>
          <w:tcPr>
            <w:tcW w:w="882" w:type="pct"/>
          </w:tcPr>
          <w:p w14:paraId="102624A5" w14:textId="77777777" w:rsidR="006C7BFE" w:rsidRPr="00343FC5" w:rsidRDefault="006C7BFE" w:rsidP="006C7BFE">
            <w:pPr>
              <w:pStyle w:val="TAL"/>
              <w:rPr>
                <w:b/>
                <w:lang w:bidi="ar-KW"/>
              </w:rPr>
            </w:pPr>
            <w:r w:rsidRPr="00343FC5">
              <w:rPr>
                <w:b/>
                <w:lang w:bidi="ar-KW"/>
              </w:rPr>
              <w:t xml:space="preserve">Ends when </w:t>
            </w:r>
          </w:p>
        </w:tc>
        <w:tc>
          <w:tcPr>
            <w:tcW w:w="3413" w:type="pct"/>
          </w:tcPr>
          <w:p w14:paraId="225881CB" w14:textId="77777777" w:rsidR="006C7BFE" w:rsidRPr="00343FC5" w:rsidRDefault="006C7BFE" w:rsidP="006C7BFE">
            <w:pPr>
              <w:pStyle w:val="TAL"/>
              <w:rPr>
                <w:lang w:eastAsia="zh-CN" w:bidi="ar-KW"/>
              </w:rPr>
            </w:pPr>
            <w:r w:rsidRPr="00343FC5">
              <w:rPr>
                <w:lang w:eastAsia="zh-CN" w:bidi="ar-KW"/>
              </w:rPr>
              <w:t>All the steps identified above are successfully completed.</w:t>
            </w:r>
          </w:p>
        </w:tc>
        <w:tc>
          <w:tcPr>
            <w:tcW w:w="705" w:type="pct"/>
          </w:tcPr>
          <w:p w14:paraId="387816E6" w14:textId="77777777" w:rsidR="006C7BFE" w:rsidRPr="00343FC5" w:rsidRDefault="006C7BFE" w:rsidP="006C7BFE">
            <w:pPr>
              <w:pStyle w:val="TAL"/>
              <w:rPr>
                <w:lang w:bidi="ar-KW"/>
              </w:rPr>
            </w:pPr>
          </w:p>
        </w:tc>
      </w:tr>
      <w:tr w:rsidR="006C7BFE" w:rsidRPr="00343FC5" w14:paraId="45E3C65C" w14:textId="77777777" w:rsidTr="00275865">
        <w:trPr>
          <w:cantSplit/>
          <w:jc w:val="center"/>
        </w:trPr>
        <w:tc>
          <w:tcPr>
            <w:tcW w:w="882" w:type="pct"/>
          </w:tcPr>
          <w:p w14:paraId="66B1EBB4" w14:textId="77777777" w:rsidR="006C7BFE" w:rsidRPr="00343FC5" w:rsidRDefault="006C7BFE" w:rsidP="006C7BFE">
            <w:pPr>
              <w:pStyle w:val="TAL"/>
              <w:rPr>
                <w:b/>
                <w:lang w:bidi="ar-KW"/>
              </w:rPr>
            </w:pPr>
            <w:r w:rsidRPr="00343FC5">
              <w:rPr>
                <w:b/>
                <w:lang w:bidi="ar-KW"/>
              </w:rPr>
              <w:t>Exceptions</w:t>
            </w:r>
          </w:p>
        </w:tc>
        <w:tc>
          <w:tcPr>
            <w:tcW w:w="3413" w:type="pct"/>
          </w:tcPr>
          <w:p w14:paraId="52AC38F9" w14:textId="77777777" w:rsidR="006C7BFE" w:rsidRPr="00343FC5" w:rsidRDefault="006C7BFE" w:rsidP="006C7BFE">
            <w:pPr>
              <w:pStyle w:val="TAL"/>
              <w:rPr>
                <w:lang w:eastAsia="zh-CN" w:bidi="ar-KW"/>
              </w:rPr>
            </w:pPr>
            <w:r w:rsidRPr="00343FC5">
              <w:rPr>
                <w:lang w:eastAsia="zh-CN" w:bidi="ar-KW"/>
              </w:rPr>
              <w:t>One of the steps identified above fails.</w:t>
            </w:r>
          </w:p>
        </w:tc>
        <w:tc>
          <w:tcPr>
            <w:tcW w:w="705" w:type="pct"/>
          </w:tcPr>
          <w:p w14:paraId="34128778" w14:textId="77777777" w:rsidR="006C7BFE" w:rsidRPr="00343FC5" w:rsidRDefault="006C7BFE" w:rsidP="006C7BFE">
            <w:pPr>
              <w:pStyle w:val="TAL"/>
              <w:rPr>
                <w:lang w:bidi="ar-KW"/>
              </w:rPr>
            </w:pPr>
          </w:p>
        </w:tc>
      </w:tr>
      <w:tr w:rsidR="006C7BFE" w:rsidRPr="00343FC5" w14:paraId="09666DE9" w14:textId="77777777" w:rsidTr="00275865">
        <w:trPr>
          <w:cantSplit/>
          <w:jc w:val="center"/>
        </w:trPr>
        <w:tc>
          <w:tcPr>
            <w:tcW w:w="882" w:type="pct"/>
          </w:tcPr>
          <w:p w14:paraId="4E3D8100" w14:textId="77777777" w:rsidR="006C7BFE" w:rsidRPr="00343FC5" w:rsidRDefault="006C7BFE" w:rsidP="006C7BFE">
            <w:pPr>
              <w:pStyle w:val="TAL"/>
              <w:rPr>
                <w:b/>
                <w:lang w:bidi="ar-KW"/>
              </w:rPr>
            </w:pPr>
            <w:r w:rsidRPr="00343FC5">
              <w:rPr>
                <w:b/>
                <w:lang w:bidi="ar-KW"/>
              </w:rPr>
              <w:t>Post-conditions</w:t>
            </w:r>
          </w:p>
        </w:tc>
        <w:tc>
          <w:tcPr>
            <w:tcW w:w="3413" w:type="pct"/>
          </w:tcPr>
          <w:p w14:paraId="288AC514"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obtained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6EB74F34" w14:textId="77777777" w:rsidR="006C7BFE" w:rsidRPr="00343FC5" w:rsidRDefault="006C7BFE" w:rsidP="006C7BFE">
            <w:pPr>
              <w:pStyle w:val="TAL"/>
              <w:rPr>
                <w:lang w:bidi="ar-KW"/>
              </w:rPr>
            </w:pPr>
          </w:p>
        </w:tc>
      </w:tr>
      <w:tr w:rsidR="00073DBC" w:rsidRPr="00343FC5" w14:paraId="045380CC" w14:textId="77777777" w:rsidTr="00275865">
        <w:trPr>
          <w:cantSplit/>
          <w:jc w:val="center"/>
        </w:trPr>
        <w:tc>
          <w:tcPr>
            <w:tcW w:w="882" w:type="pct"/>
          </w:tcPr>
          <w:p w14:paraId="39934C67" w14:textId="77777777" w:rsidR="00073DBC" w:rsidRPr="00343FC5" w:rsidRDefault="00073DBC" w:rsidP="0088208A">
            <w:pPr>
              <w:pStyle w:val="TAL"/>
              <w:rPr>
                <w:b/>
                <w:lang w:bidi="ar-KW"/>
              </w:rPr>
            </w:pPr>
            <w:r w:rsidRPr="00343FC5">
              <w:rPr>
                <w:b/>
                <w:lang w:bidi="ar-KW"/>
              </w:rPr>
              <w:t>Traceability</w:t>
            </w:r>
            <w:r w:rsidR="00275865" w:rsidRPr="00343FC5">
              <w:rPr>
                <w:b/>
                <w:lang w:bidi="ar-KW"/>
              </w:rPr>
              <w:t xml:space="preserve"> </w:t>
            </w:r>
          </w:p>
        </w:tc>
        <w:tc>
          <w:tcPr>
            <w:tcW w:w="3413" w:type="pct"/>
          </w:tcPr>
          <w:p w14:paraId="62E6CD34" w14:textId="77777777" w:rsidR="00073DBC" w:rsidRPr="00343FC5" w:rsidRDefault="00073DBC" w:rsidP="00D671F2">
            <w:pPr>
              <w:pStyle w:val="TAL"/>
              <w:rPr>
                <w:lang w:eastAsia="zh-CN"/>
              </w:rPr>
            </w:pPr>
            <w:r w:rsidRPr="00343FC5">
              <w:t>REQ-</w:t>
            </w:r>
            <w:r w:rsidR="003413CC" w:rsidRPr="00343FC5">
              <w:t>PRO_NSI</w:t>
            </w:r>
            <w:r w:rsidRPr="00343FC5">
              <w:rPr>
                <w:rFonts w:hint="eastAsia"/>
                <w:lang w:eastAsia="zh-CN"/>
              </w:rPr>
              <w:t>-</w:t>
            </w:r>
            <w:r w:rsidRPr="00343FC5">
              <w:t>FUN-7</w:t>
            </w:r>
          </w:p>
        </w:tc>
        <w:tc>
          <w:tcPr>
            <w:tcW w:w="705" w:type="pct"/>
          </w:tcPr>
          <w:p w14:paraId="4B5B3029" w14:textId="77777777" w:rsidR="00073DBC" w:rsidRPr="00343FC5" w:rsidRDefault="00073DBC" w:rsidP="0088208A">
            <w:pPr>
              <w:pStyle w:val="TAL"/>
              <w:rPr>
                <w:lang w:bidi="ar-KW"/>
              </w:rPr>
            </w:pPr>
          </w:p>
        </w:tc>
      </w:tr>
    </w:tbl>
    <w:p w14:paraId="1280B4CE" w14:textId="77777777" w:rsidR="00073DBC" w:rsidRPr="00343FC5" w:rsidRDefault="00073DBC" w:rsidP="00AF1585"/>
    <w:p w14:paraId="6EA4FA21" w14:textId="77777777" w:rsidR="005D13D8" w:rsidRPr="00B9331E" w:rsidRDefault="005D13D8" w:rsidP="00025539">
      <w:pPr>
        <w:pStyle w:val="Heading3"/>
        <w:rPr>
          <w:lang w:val="es-ES"/>
        </w:rPr>
      </w:pPr>
      <w:bookmarkStart w:id="153" w:name="_CR5_1_15"/>
      <w:bookmarkStart w:id="154" w:name="_Toc19715499"/>
      <w:bookmarkStart w:id="155" w:name="_Toc51326697"/>
      <w:bookmarkStart w:id="156" w:name="_Toc51326814"/>
      <w:bookmarkStart w:id="157" w:name="_Toc202520062"/>
      <w:bookmarkEnd w:id="153"/>
      <w:r w:rsidRPr="00343FC5">
        <w:rPr>
          <w:lang w:eastAsia="zh-CN"/>
        </w:rPr>
        <w:lastRenderedPageBreak/>
        <w:t>5.1.15</w:t>
      </w:r>
      <w:r w:rsidRPr="00343FC5">
        <w:rPr>
          <w:lang w:eastAsia="zh-CN"/>
        </w:rPr>
        <w:tab/>
      </w:r>
      <w:r w:rsidR="00845B71" w:rsidRPr="00845B71">
        <w:rPr>
          <w:lang w:eastAsia="zh-CN"/>
        </w:rPr>
        <w:t>Void</w:t>
      </w:r>
      <w:bookmarkEnd w:id="154"/>
      <w:bookmarkEnd w:id="155"/>
      <w:bookmarkEnd w:id="156"/>
      <w:bookmarkEnd w:id="157"/>
    </w:p>
    <w:p w14:paraId="4A1CC623" w14:textId="77777777" w:rsidR="001E1813" w:rsidRPr="00343FC5" w:rsidRDefault="001E1813" w:rsidP="008F5B6F">
      <w:pPr>
        <w:pStyle w:val="Heading3"/>
      </w:pPr>
      <w:bookmarkStart w:id="158" w:name="_CR5_1_16"/>
      <w:bookmarkStart w:id="159" w:name="_Toc19715500"/>
      <w:bookmarkStart w:id="160" w:name="_Toc51326698"/>
      <w:bookmarkStart w:id="161" w:name="_Toc51326815"/>
      <w:bookmarkStart w:id="162" w:name="_Toc202520063"/>
      <w:bookmarkEnd w:id="158"/>
      <w:r w:rsidRPr="00343FC5">
        <w:rPr>
          <w:lang w:eastAsia="zh-CN"/>
        </w:rPr>
        <w:t>5.1.1</w:t>
      </w:r>
      <w:r w:rsidR="005D13D8" w:rsidRPr="00343FC5">
        <w:rPr>
          <w:lang w:eastAsia="zh-CN"/>
        </w:rPr>
        <w:t>6</w:t>
      </w:r>
      <w:r w:rsidRPr="00343FC5">
        <w:rPr>
          <w:lang w:eastAsia="zh-CN"/>
        </w:rPr>
        <w:tab/>
      </w:r>
      <w:bookmarkEnd w:id="159"/>
      <w:bookmarkEnd w:id="160"/>
      <w:bookmarkEnd w:id="161"/>
      <w:r w:rsidR="00845B71">
        <w:rPr>
          <w:lang w:eastAsia="zh-CN"/>
        </w:rPr>
        <w:t>Void</w:t>
      </w:r>
      <w:bookmarkEnd w:id="162"/>
    </w:p>
    <w:p w14:paraId="4CEA1A2F" w14:textId="77777777" w:rsidR="00131055" w:rsidRPr="00343FC5" w:rsidRDefault="00131055" w:rsidP="00131055">
      <w:pPr>
        <w:pStyle w:val="Heading3"/>
        <w:tabs>
          <w:tab w:val="num" w:pos="720"/>
        </w:tabs>
        <w:ind w:left="720" w:hanging="720"/>
        <w:rPr>
          <w:lang w:eastAsia="zh-CN"/>
        </w:rPr>
      </w:pPr>
      <w:bookmarkStart w:id="163" w:name="_CR5_1_17"/>
      <w:bookmarkStart w:id="164" w:name="_Toc19715501"/>
      <w:bookmarkStart w:id="165" w:name="_Toc51326699"/>
      <w:bookmarkStart w:id="166" w:name="_Toc51326816"/>
      <w:bookmarkStart w:id="167" w:name="_Toc202520064"/>
      <w:bookmarkEnd w:id="163"/>
      <w:r w:rsidRPr="00343FC5">
        <w:rPr>
          <w:lang w:eastAsia="zh-CN"/>
        </w:rPr>
        <w:t>5.1.1</w:t>
      </w:r>
      <w:r w:rsidR="005D13D8" w:rsidRPr="00343FC5">
        <w:rPr>
          <w:lang w:eastAsia="zh-CN"/>
        </w:rPr>
        <w:t>7</w:t>
      </w:r>
      <w:r w:rsidRPr="00343FC5">
        <w:rPr>
          <w:lang w:eastAsia="zh-CN"/>
        </w:rPr>
        <w:tab/>
        <w:t>Creation of a 3GPP NF</w:t>
      </w:r>
      <w:bookmarkEnd w:id="164"/>
      <w:bookmarkEnd w:id="165"/>
      <w:bookmarkEnd w:id="166"/>
      <w:bookmarkEnd w:id="16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131055" w:rsidRPr="00343FC5" w14:paraId="4563354E" w14:textId="77777777" w:rsidTr="00275865">
        <w:trPr>
          <w:cantSplit/>
          <w:tblHeader/>
          <w:jc w:val="center"/>
        </w:trPr>
        <w:tc>
          <w:tcPr>
            <w:tcW w:w="846" w:type="pct"/>
            <w:shd w:val="clear" w:color="auto" w:fill="D9D9D9"/>
            <w:vAlign w:val="center"/>
          </w:tcPr>
          <w:p w14:paraId="4BFB6560" w14:textId="77777777" w:rsidR="00131055" w:rsidRPr="00343FC5" w:rsidRDefault="00131055"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6CE7B9" w14:textId="77777777" w:rsidR="00131055" w:rsidRPr="00343FC5" w:rsidRDefault="00131055" w:rsidP="0088208A">
            <w:pPr>
              <w:pStyle w:val="TAH"/>
              <w:rPr>
                <w:lang w:bidi="ar-KW"/>
              </w:rPr>
            </w:pPr>
            <w:r w:rsidRPr="00343FC5">
              <w:rPr>
                <w:lang w:bidi="ar-KW"/>
              </w:rPr>
              <w:t>Evolution/Specification</w:t>
            </w:r>
          </w:p>
        </w:tc>
        <w:tc>
          <w:tcPr>
            <w:tcW w:w="705" w:type="pct"/>
            <w:shd w:val="clear" w:color="auto" w:fill="D9D9D9"/>
            <w:vAlign w:val="center"/>
          </w:tcPr>
          <w:p w14:paraId="1B026180" w14:textId="77777777" w:rsidR="00131055" w:rsidRPr="00343FC5" w:rsidRDefault="00131055"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31055" w:rsidRPr="00343FC5" w14:paraId="2B31E2C3" w14:textId="77777777" w:rsidTr="00275865">
        <w:trPr>
          <w:cantSplit/>
          <w:jc w:val="center"/>
        </w:trPr>
        <w:tc>
          <w:tcPr>
            <w:tcW w:w="846" w:type="pct"/>
          </w:tcPr>
          <w:p w14:paraId="0A00C7F5" w14:textId="77777777" w:rsidR="00131055" w:rsidRPr="00343FC5" w:rsidRDefault="00131055" w:rsidP="0088208A">
            <w:pPr>
              <w:pStyle w:val="TAL"/>
              <w:rPr>
                <w:b/>
                <w:lang w:bidi="ar-KW"/>
              </w:rPr>
            </w:pPr>
            <w:r w:rsidRPr="00343FC5">
              <w:rPr>
                <w:b/>
                <w:lang w:bidi="ar-KW"/>
              </w:rPr>
              <w:t>Goal</w:t>
            </w:r>
            <w:r w:rsidR="00275865" w:rsidRPr="00343FC5">
              <w:rPr>
                <w:b/>
                <w:lang w:bidi="ar-KW"/>
              </w:rPr>
              <w:t xml:space="preserve"> </w:t>
            </w:r>
          </w:p>
        </w:tc>
        <w:tc>
          <w:tcPr>
            <w:tcW w:w="3449" w:type="pct"/>
          </w:tcPr>
          <w:p w14:paraId="5B03B494" w14:textId="77777777" w:rsidR="00131055" w:rsidRPr="00343FC5" w:rsidRDefault="00131055"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p>
        </w:tc>
        <w:tc>
          <w:tcPr>
            <w:tcW w:w="705" w:type="pct"/>
          </w:tcPr>
          <w:p w14:paraId="383382E8" w14:textId="77777777" w:rsidR="00131055" w:rsidRPr="00343FC5" w:rsidRDefault="00131055" w:rsidP="0088208A">
            <w:pPr>
              <w:pStyle w:val="TAL"/>
              <w:rPr>
                <w:lang w:bidi="ar-KW"/>
              </w:rPr>
            </w:pPr>
          </w:p>
        </w:tc>
      </w:tr>
      <w:tr w:rsidR="000716B6" w:rsidRPr="00343FC5" w14:paraId="6202EA6B" w14:textId="77777777" w:rsidTr="00275865">
        <w:trPr>
          <w:cantSplit/>
          <w:jc w:val="center"/>
        </w:trPr>
        <w:tc>
          <w:tcPr>
            <w:tcW w:w="846" w:type="pct"/>
          </w:tcPr>
          <w:p w14:paraId="33D51C92" w14:textId="77777777" w:rsidR="000716B6" w:rsidRPr="00343FC5" w:rsidRDefault="000716B6" w:rsidP="000716B6">
            <w:pPr>
              <w:pStyle w:val="TAL"/>
              <w:rPr>
                <w:b/>
                <w:lang w:bidi="ar-KW"/>
              </w:rPr>
            </w:pPr>
            <w:r w:rsidRPr="00343FC5">
              <w:rPr>
                <w:b/>
                <w:lang w:bidi="ar-KW"/>
              </w:rPr>
              <w:t>Actors and Roles</w:t>
            </w:r>
          </w:p>
        </w:tc>
        <w:tc>
          <w:tcPr>
            <w:tcW w:w="3449" w:type="pct"/>
          </w:tcPr>
          <w:p w14:paraId="11B5DCB1" w14:textId="77777777" w:rsidR="000716B6" w:rsidRPr="00E84678" w:rsidRDefault="000716B6" w:rsidP="000716B6">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NF </w:t>
            </w:r>
            <w:r w:rsidRPr="00E84678" w:rsidDel="00E84678">
              <w:rPr>
                <w:lang w:eastAsia="zh-CN"/>
              </w:rPr>
              <w:t xml:space="preserve">creation </w:t>
            </w:r>
            <w:r>
              <w:rPr>
                <w:lang w:eastAsia="zh-CN"/>
              </w:rPr>
              <w:t>provisioning management</w:t>
            </w:r>
            <w:r w:rsidRPr="00E84678">
              <w:rPr>
                <w:lang w:eastAsia="zh-CN"/>
              </w:rPr>
              <w:t xml:space="preserve"> service.</w:t>
            </w:r>
          </w:p>
          <w:p w14:paraId="08E02901" w14:textId="77777777" w:rsidR="000716B6" w:rsidRPr="00343FC5" w:rsidRDefault="000716B6" w:rsidP="000716B6">
            <w:pPr>
              <w:pStyle w:val="TAL"/>
              <w:rPr>
                <w:lang w:eastAsia="zh-CN"/>
              </w:rPr>
            </w:pPr>
          </w:p>
        </w:tc>
        <w:tc>
          <w:tcPr>
            <w:tcW w:w="705" w:type="pct"/>
          </w:tcPr>
          <w:p w14:paraId="1A91AF68" w14:textId="77777777" w:rsidR="000716B6" w:rsidRPr="00343FC5" w:rsidRDefault="000716B6" w:rsidP="000716B6">
            <w:pPr>
              <w:pStyle w:val="TAL"/>
              <w:rPr>
                <w:lang w:bidi="ar-KW"/>
              </w:rPr>
            </w:pPr>
          </w:p>
        </w:tc>
      </w:tr>
      <w:tr w:rsidR="000716B6" w:rsidRPr="00343FC5" w14:paraId="63F271C6" w14:textId="77777777" w:rsidTr="00275865">
        <w:trPr>
          <w:cantSplit/>
          <w:jc w:val="center"/>
        </w:trPr>
        <w:tc>
          <w:tcPr>
            <w:tcW w:w="846" w:type="pct"/>
          </w:tcPr>
          <w:p w14:paraId="24E7E935" w14:textId="77777777" w:rsidR="000716B6" w:rsidRPr="00343FC5" w:rsidRDefault="000716B6" w:rsidP="000716B6">
            <w:pPr>
              <w:pStyle w:val="TAL"/>
              <w:rPr>
                <w:b/>
                <w:lang w:bidi="ar-KW"/>
              </w:rPr>
            </w:pPr>
            <w:r w:rsidRPr="00343FC5">
              <w:rPr>
                <w:b/>
                <w:lang w:bidi="ar-KW"/>
              </w:rPr>
              <w:t>Telecom resources</w:t>
            </w:r>
          </w:p>
        </w:tc>
        <w:tc>
          <w:tcPr>
            <w:tcW w:w="3449" w:type="pct"/>
          </w:tcPr>
          <w:p w14:paraId="6FEA6407" w14:textId="77777777" w:rsidR="000716B6" w:rsidRPr="00E84678" w:rsidRDefault="000716B6" w:rsidP="000716B6">
            <w:pPr>
              <w:pStyle w:val="TAL"/>
              <w:rPr>
                <w:lang w:eastAsia="zh-CN"/>
              </w:rPr>
            </w:pPr>
            <w:r w:rsidRPr="00E84678">
              <w:rPr>
                <w:lang w:eastAsia="zh-CN"/>
              </w:rPr>
              <w:t>VNF package(s) of the virtualized part of 3GPP NF;</w:t>
            </w:r>
          </w:p>
          <w:p w14:paraId="0E0C4F37" w14:textId="77777777" w:rsidR="000716B6" w:rsidRPr="00E84678" w:rsidRDefault="000716B6" w:rsidP="000716B6">
            <w:pPr>
              <w:pStyle w:val="TAL"/>
              <w:rPr>
                <w:lang w:eastAsia="zh-CN"/>
              </w:rPr>
            </w:pPr>
            <w:r w:rsidRPr="00E84678">
              <w:rPr>
                <w:lang w:eastAsia="zh-CN"/>
              </w:rPr>
              <w:t>ETSI NFV MANO system;</w:t>
            </w:r>
          </w:p>
          <w:p w14:paraId="0947AF66" w14:textId="77777777" w:rsidR="000716B6" w:rsidRPr="00343FC5" w:rsidRDefault="000716B6" w:rsidP="000716B6">
            <w:pPr>
              <w:pStyle w:val="TAL"/>
              <w:rPr>
                <w:lang w:eastAsia="zh-CN"/>
              </w:rPr>
            </w:pPr>
            <w:r w:rsidRPr="00E84678">
              <w:rPr>
                <w:lang w:eastAsia="zh-CN"/>
              </w:rPr>
              <w:t xml:space="preserve">NF </w:t>
            </w:r>
            <w:r>
              <w:rPr>
                <w:lang w:eastAsia="zh-CN"/>
              </w:rPr>
              <w:t>provisioning management</w:t>
            </w:r>
            <w:r w:rsidRPr="00E84678">
              <w:rPr>
                <w:lang w:eastAsia="zh-CN"/>
              </w:rPr>
              <w:t xml:space="preserve"> service producer.</w:t>
            </w:r>
          </w:p>
        </w:tc>
        <w:tc>
          <w:tcPr>
            <w:tcW w:w="705" w:type="pct"/>
          </w:tcPr>
          <w:p w14:paraId="1E209B4C" w14:textId="77777777" w:rsidR="000716B6" w:rsidRPr="00343FC5" w:rsidRDefault="000716B6" w:rsidP="000716B6">
            <w:pPr>
              <w:pStyle w:val="TAL"/>
              <w:rPr>
                <w:lang w:bidi="ar-KW"/>
              </w:rPr>
            </w:pPr>
          </w:p>
        </w:tc>
      </w:tr>
      <w:tr w:rsidR="000716B6" w:rsidRPr="00343FC5" w14:paraId="7F0164C6" w14:textId="77777777" w:rsidTr="00275865">
        <w:trPr>
          <w:cantSplit/>
          <w:jc w:val="center"/>
        </w:trPr>
        <w:tc>
          <w:tcPr>
            <w:tcW w:w="846" w:type="pct"/>
          </w:tcPr>
          <w:p w14:paraId="6703977D" w14:textId="77777777" w:rsidR="000716B6" w:rsidRPr="00343FC5" w:rsidRDefault="000716B6" w:rsidP="000716B6">
            <w:pPr>
              <w:pStyle w:val="TAL"/>
              <w:rPr>
                <w:b/>
                <w:lang w:bidi="ar-KW"/>
              </w:rPr>
            </w:pPr>
            <w:r w:rsidRPr="00343FC5">
              <w:rPr>
                <w:b/>
                <w:lang w:bidi="ar-KW"/>
              </w:rPr>
              <w:t>Assumptions</w:t>
            </w:r>
          </w:p>
        </w:tc>
        <w:tc>
          <w:tcPr>
            <w:tcW w:w="3449" w:type="pct"/>
          </w:tcPr>
          <w:p w14:paraId="0FD77918" w14:textId="77777777" w:rsidR="000716B6" w:rsidRPr="00E84678" w:rsidRDefault="000716B6" w:rsidP="000716B6">
            <w:pPr>
              <w:pStyle w:val="TAL"/>
              <w:rPr>
                <w:lang w:eastAsia="zh-CN"/>
              </w:rPr>
            </w:pPr>
            <w:r w:rsidRPr="00E84678">
              <w:rPr>
                <w:rFonts w:hint="eastAsia"/>
                <w:lang w:eastAsia="zh-CN"/>
              </w:rPr>
              <w:t>N/A</w:t>
            </w:r>
          </w:p>
          <w:p w14:paraId="584D49A9" w14:textId="77777777" w:rsidR="000716B6" w:rsidRPr="00343FC5" w:rsidRDefault="000716B6" w:rsidP="000716B6">
            <w:pPr>
              <w:pStyle w:val="TAL"/>
              <w:rPr>
                <w:lang w:eastAsia="zh-CN"/>
              </w:rPr>
            </w:pPr>
          </w:p>
        </w:tc>
        <w:tc>
          <w:tcPr>
            <w:tcW w:w="705" w:type="pct"/>
          </w:tcPr>
          <w:p w14:paraId="280FBE39" w14:textId="77777777" w:rsidR="000716B6" w:rsidRPr="00343FC5" w:rsidRDefault="000716B6" w:rsidP="000716B6">
            <w:pPr>
              <w:pStyle w:val="TAL"/>
              <w:rPr>
                <w:lang w:bidi="ar-KW"/>
              </w:rPr>
            </w:pPr>
          </w:p>
        </w:tc>
      </w:tr>
      <w:tr w:rsidR="000716B6" w:rsidRPr="00343FC5" w14:paraId="09C32159" w14:textId="77777777" w:rsidTr="00275865">
        <w:trPr>
          <w:cantSplit/>
          <w:jc w:val="center"/>
        </w:trPr>
        <w:tc>
          <w:tcPr>
            <w:tcW w:w="846" w:type="pct"/>
          </w:tcPr>
          <w:p w14:paraId="7383F87D" w14:textId="77777777" w:rsidR="000716B6" w:rsidRPr="00343FC5" w:rsidRDefault="000716B6" w:rsidP="000716B6">
            <w:pPr>
              <w:pStyle w:val="TAL"/>
              <w:rPr>
                <w:b/>
                <w:lang w:bidi="ar-KW"/>
              </w:rPr>
            </w:pPr>
            <w:r w:rsidRPr="00343FC5">
              <w:rPr>
                <w:b/>
                <w:lang w:bidi="ar-KW"/>
              </w:rPr>
              <w:t>Pre-conditions</w:t>
            </w:r>
          </w:p>
        </w:tc>
        <w:tc>
          <w:tcPr>
            <w:tcW w:w="3449" w:type="pct"/>
          </w:tcPr>
          <w:p w14:paraId="28E0B74B" w14:textId="77777777" w:rsidR="000716B6" w:rsidRPr="00343FC5" w:rsidRDefault="000716B6" w:rsidP="000716B6">
            <w:pPr>
              <w:pStyle w:val="TAL"/>
              <w:rPr>
                <w:lang w:eastAsia="zh-CN"/>
              </w:rPr>
            </w:pPr>
            <w:r w:rsidRPr="00E84678">
              <w:rPr>
                <w:lang w:eastAsia="zh-CN"/>
              </w:rPr>
              <w:t>The VNF package(s) of the virtualized part of 3GPP NF have been on-boarded to ETSI NFV MANO system.</w:t>
            </w:r>
          </w:p>
        </w:tc>
        <w:tc>
          <w:tcPr>
            <w:tcW w:w="705" w:type="pct"/>
          </w:tcPr>
          <w:p w14:paraId="4FE470AB" w14:textId="77777777" w:rsidR="000716B6" w:rsidRPr="00343FC5" w:rsidRDefault="000716B6" w:rsidP="000716B6">
            <w:pPr>
              <w:pStyle w:val="TAL"/>
              <w:rPr>
                <w:lang w:eastAsia="zh-CN" w:bidi="ar-KW"/>
              </w:rPr>
            </w:pPr>
          </w:p>
        </w:tc>
      </w:tr>
      <w:tr w:rsidR="000716B6" w:rsidRPr="00343FC5" w14:paraId="6E0ACB19" w14:textId="77777777" w:rsidTr="00275865">
        <w:trPr>
          <w:cantSplit/>
          <w:jc w:val="center"/>
        </w:trPr>
        <w:tc>
          <w:tcPr>
            <w:tcW w:w="846" w:type="pct"/>
          </w:tcPr>
          <w:p w14:paraId="1DE302EA" w14:textId="77777777" w:rsidR="000716B6" w:rsidRPr="00343FC5" w:rsidRDefault="000716B6" w:rsidP="000716B6">
            <w:pPr>
              <w:pStyle w:val="TAL"/>
              <w:rPr>
                <w:b/>
                <w:lang w:bidi="ar-KW"/>
              </w:rPr>
            </w:pPr>
            <w:r w:rsidRPr="00343FC5">
              <w:rPr>
                <w:b/>
                <w:lang w:bidi="ar-KW"/>
              </w:rPr>
              <w:t xml:space="preserve">Begins when </w:t>
            </w:r>
          </w:p>
        </w:tc>
        <w:tc>
          <w:tcPr>
            <w:tcW w:w="3449" w:type="pct"/>
          </w:tcPr>
          <w:p w14:paraId="28F38B99" w14:textId="77777777" w:rsidR="000716B6" w:rsidRPr="00343FC5" w:rsidRDefault="000716B6" w:rsidP="000716B6">
            <w:pPr>
              <w:pStyle w:val="TAL"/>
              <w:rPr>
                <w:lang w:eastAsia="zh-CN"/>
              </w:rPr>
            </w:pPr>
            <w:r w:rsidRPr="00E84678">
              <w:rPr>
                <w:lang w:eastAsia="zh-CN"/>
              </w:rPr>
              <w:t>The authorized consumer needs to create a new instance of 3GPP NF.</w:t>
            </w:r>
          </w:p>
        </w:tc>
        <w:tc>
          <w:tcPr>
            <w:tcW w:w="705" w:type="pct"/>
          </w:tcPr>
          <w:p w14:paraId="223F3617" w14:textId="77777777" w:rsidR="000716B6" w:rsidRPr="00343FC5" w:rsidRDefault="000716B6" w:rsidP="000716B6">
            <w:pPr>
              <w:pStyle w:val="TAL"/>
              <w:rPr>
                <w:lang w:bidi="ar-KW"/>
              </w:rPr>
            </w:pPr>
          </w:p>
        </w:tc>
      </w:tr>
      <w:tr w:rsidR="000716B6" w:rsidRPr="00343FC5" w14:paraId="1A40E747" w14:textId="77777777" w:rsidTr="00275865">
        <w:trPr>
          <w:cantSplit/>
          <w:jc w:val="center"/>
        </w:trPr>
        <w:tc>
          <w:tcPr>
            <w:tcW w:w="846" w:type="pct"/>
          </w:tcPr>
          <w:p w14:paraId="2F1E6782" w14:textId="77777777" w:rsidR="000716B6" w:rsidRPr="00343FC5" w:rsidRDefault="000716B6" w:rsidP="000716B6">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3C75AF95" w14:textId="77777777" w:rsidR="000716B6" w:rsidRPr="00343FC5" w:rsidRDefault="000716B6" w:rsidP="000716B6">
            <w:pPr>
              <w:pStyle w:val="TAL"/>
              <w:rPr>
                <w:lang w:eastAsia="zh-CN"/>
              </w:rPr>
            </w:pPr>
            <w:r w:rsidRPr="00E84678">
              <w:rPr>
                <w:lang w:eastAsia="zh-CN"/>
              </w:rPr>
              <w:t xml:space="preserve">The authorized consumer requests the NF </w:t>
            </w:r>
            <w:r>
              <w:rPr>
                <w:lang w:eastAsia="zh-CN"/>
              </w:rPr>
              <w:t>provisioning management</w:t>
            </w:r>
            <w:r w:rsidRPr="00E84678">
              <w:rPr>
                <w:lang w:eastAsia="zh-CN"/>
              </w:rPr>
              <w:t xml:space="preserve"> service producer to create a new instance of 3GPP NF.</w:t>
            </w:r>
          </w:p>
        </w:tc>
        <w:tc>
          <w:tcPr>
            <w:tcW w:w="705" w:type="pct"/>
          </w:tcPr>
          <w:p w14:paraId="09DDBA4E" w14:textId="77777777" w:rsidR="000716B6" w:rsidRPr="00343FC5" w:rsidRDefault="000716B6" w:rsidP="000716B6">
            <w:pPr>
              <w:pStyle w:val="TAL"/>
              <w:rPr>
                <w:lang w:bidi="ar-KW"/>
              </w:rPr>
            </w:pPr>
          </w:p>
        </w:tc>
      </w:tr>
      <w:tr w:rsidR="000716B6" w:rsidRPr="00343FC5" w14:paraId="65E592CA" w14:textId="77777777" w:rsidTr="00275865">
        <w:trPr>
          <w:cantSplit/>
          <w:jc w:val="center"/>
        </w:trPr>
        <w:tc>
          <w:tcPr>
            <w:tcW w:w="846" w:type="pct"/>
          </w:tcPr>
          <w:p w14:paraId="46F55753" w14:textId="77777777" w:rsidR="000716B6" w:rsidRPr="00343FC5" w:rsidRDefault="000716B6" w:rsidP="000716B6">
            <w:pPr>
              <w:pStyle w:val="TAL"/>
              <w:rPr>
                <w:b/>
                <w:lang w:bidi="ar-KW"/>
              </w:rPr>
            </w:pPr>
            <w:r w:rsidRPr="00343FC5">
              <w:rPr>
                <w:b/>
                <w:lang w:bidi="ar-KW"/>
              </w:rPr>
              <w:t>Step 2 (M)</w:t>
            </w:r>
          </w:p>
        </w:tc>
        <w:tc>
          <w:tcPr>
            <w:tcW w:w="3449" w:type="pct"/>
          </w:tcPr>
          <w:p w14:paraId="4D23DE66" w14:textId="77777777" w:rsidR="000716B6" w:rsidRPr="00E84678" w:rsidRDefault="000716B6" w:rsidP="000716B6">
            <w:pPr>
              <w:rPr>
                <w:rFonts w:ascii="Arial" w:hAnsi="Arial"/>
                <w:sz w:val="18"/>
              </w:rPr>
            </w:pPr>
            <w:r w:rsidRPr="00E84678">
              <w:rPr>
                <w:rFonts w:ascii="Arial" w:hAnsi="Arial"/>
                <w:sz w:val="18"/>
              </w:rPr>
              <w:t>The NF provisioning management service producer checks the subject 3GPP NF contains virtualized part and/or non-virtualized part. If it contains virtualized part, then the NF instantiation service producer performs the step 3 and 4 to instantiate the virtualized part of the subject 3GPP NF.</w:t>
            </w:r>
          </w:p>
          <w:p w14:paraId="7417C153" w14:textId="77777777" w:rsidR="000716B6" w:rsidRPr="00343FC5" w:rsidRDefault="000716B6" w:rsidP="000716B6">
            <w:pPr>
              <w:rPr>
                <w:rFonts w:ascii="Arial" w:hAnsi="Arial"/>
                <w:sz w:val="18"/>
              </w:rPr>
            </w:pPr>
            <w:r w:rsidRPr="00E84678">
              <w:rPr>
                <w:rFonts w:ascii="Arial" w:hAnsi="Arial"/>
                <w:sz w:val="18"/>
              </w:rPr>
              <w:t xml:space="preserve">How to instantiate the non-virtualized part of the subject 3GPP NF is out of scope of present specification. </w:t>
            </w:r>
          </w:p>
        </w:tc>
        <w:tc>
          <w:tcPr>
            <w:tcW w:w="705" w:type="pct"/>
          </w:tcPr>
          <w:p w14:paraId="4E6077ED" w14:textId="77777777" w:rsidR="000716B6" w:rsidRPr="00343FC5" w:rsidRDefault="000716B6" w:rsidP="000716B6">
            <w:pPr>
              <w:pStyle w:val="TAL"/>
            </w:pPr>
          </w:p>
        </w:tc>
      </w:tr>
      <w:tr w:rsidR="000716B6" w:rsidRPr="00343FC5" w14:paraId="27C9BE61" w14:textId="77777777" w:rsidTr="00275865">
        <w:trPr>
          <w:cantSplit/>
          <w:jc w:val="center"/>
        </w:trPr>
        <w:tc>
          <w:tcPr>
            <w:tcW w:w="846" w:type="pct"/>
          </w:tcPr>
          <w:p w14:paraId="333D4B77" w14:textId="77777777" w:rsidR="000716B6" w:rsidRPr="00343FC5" w:rsidRDefault="000716B6" w:rsidP="000716B6">
            <w:pPr>
              <w:pStyle w:val="TAL"/>
              <w:rPr>
                <w:b/>
                <w:lang w:bidi="ar-KW"/>
              </w:rPr>
            </w:pPr>
            <w:r w:rsidRPr="00343FC5">
              <w:rPr>
                <w:b/>
                <w:lang w:bidi="ar-KW"/>
              </w:rPr>
              <w:t>Step 3 (M)</w:t>
            </w:r>
          </w:p>
        </w:tc>
        <w:tc>
          <w:tcPr>
            <w:tcW w:w="3449" w:type="pct"/>
          </w:tcPr>
          <w:p w14:paraId="5184E647" w14:textId="77777777" w:rsidR="000716B6" w:rsidRPr="00343FC5" w:rsidRDefault="000716B6" w:rsidP="000716B6">
            <w:pPr>
              <w:rPr>
                <w:rFonts w:ascii="Arial" w:hAnsi="Arial"/>
                <w:sz w:val="18"/>
                <w:lang w:eastAsia="zh-CN"/>
              </w:rPr>
            </w:pPr>
            <w:r w:rsidRPr="00E84678">
              <w:rPr>
                <w:rFonts w:ascii="Arial" w:hAnsi="Arial"/>
                <w:sz w:val="18"/>
              </w:rPr>
              <w:t>The NF provisioning management service producer interacts, or requests another NF provisioning management service producer to interact, with ETSI NFV MANO system to instantiate the VNF(s) that are realizing the virtualized part of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728307A8" w14:textId="77777777" w:rsidR="000716B6" w:rsidRPr="00343FC5" w:rsidRDefault="000716B6" w:rsidP="000716B6">
            <w:pPr>
              <w:pStyle w:val="TAL"/>
            </w:pPr>
          </w:p>
        </w:tc>
      </w:tr>
      <w:tr w:rsidR="000716B6" w:rsidRPr="00343FC5" w14:paraId="2D7533C2" w14:textId="77777777" w:rsidTr="00275865">
        <w:trPr>
          <w:cantSplit/>
          <w:jc w:val="center"/>
        </w:trPr>
        <w:tc>
          <w:tcPr>
            <w:tcW w:w="846" w:type="pct"/>
          </w:tcPr>
          <w:p w14:paraId="01995CF1" w14:textId="77777777" w:rsidR="000716B6" w:rsidRPr="00343FC5" w:rsidRDefault="000716B6" w:rsidP="000716B6">
            <w:pPr>
              <w:pStyle w:val="TAL"/>
              <w:rPr>
                <w:b/>
                <w:lang w:bidi="ar-KW"/>
              </w:rPr>
            </w:pPr>
            <w:r w:rsidRPr="00343FC5">
              <w:rPr>
                <w:b/>
                <w:lang w:bidi="ar-KW"/>
              </w:rPr>
              <w:t>Step 4 (M)</w:t>
            </w:r>
          </w:p>
        </w:tc>
        <w:tc>
          <w:tcPr>
            <w:tcW w:w="3449" w:type="pct"/>
          </w:tcPr>
          <w:p w14:paraId="738F4AE3" w14:textId="77777777" w:rsidR="000716B6" w:rsidRPr="00343FC5" w:rsidRDefault="000716B6" w:rsidP="000716B6">
            <w:pPr>
              <w:rPr>
                <w:rFonts w:ascii="Arial" w:hAnsi="Arial"/>
                <w:sz w:val="18"/>
                <w:lang w:eastAsia="zh-CN"/>
              </w:rPr>
            </w:pPr>
            <w:r w:rsidRPr="00E84678">
              <w:rPr>
                <w:rFonts w:ascii="Arial" w:hAnsi="Arial"/>
                <w:sz w:val="18"/>
              </w:rPr>
              <w:t>If all of the contained parts (i.e., virtualized part and non-virtualized part if any) of the 3GPP NF have been successfully instantiated, the NF provisioning management service producer informs the consumer(s) (who have subscribed to the notifications for NF creation) that the instance of 3GPP NF has been created, and creates the MOI(s) for the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5B38CF4A" w14:textId="77777777" w:rsidR="000716B6" w:rsidRPr="00343FC5" w:rsidRDefault="000716B6" w:rsidP="000716B6">
            <w:pPr>
              <w:pStyle w:val="TAL"/>
            </w:pPr>
          </w:p>
        </w:tc>
      </w:tr>
      <w:tr w:rsidR="000716B6" w:rsidRPr="00343FC5" w14:paraId="1469F0DA" w14:textId="77777777" w:rsidTr="00275865">
        <w:trPr>
          <w:cantSplit/>
          <w:jc w:val="center"/>
        </w:trPr>
        <w:tc>
          <w:tcPr>
            <w:tcW w:w="846" w:type="pct"/>
          </w:tcPr>
          <w:p w14:paraId="044F6635" w14:textId="77777777" w:rsidR="000716B6" w:rsidRPr="00343FC5" w:rsidRDefault="000716B6" w:rsidP="000716B6">
            <w:pPr>
              <w:pStyle w:val="TAL"/>
              <w:rPr>
                <w:b/>
                <w:lang w:bidi="ar-KW"/>
              </w:rPr>
            </w:pPr>
            <w:r w:rsidRPr="00343FC5">
              <w:rPr>
                <w:b/>
                <w:lang w:bidi="ar-KW"/>
              </w:rPr>
              <w:t>Step 5 (M)</w:t>
            </w:r>
          </w:p>
        </w:tc>
        <w:tc>
          <w:tcPr>
            <w:tcW w:w="3449" w:type="pct"/>
          </w:tcPr>
          <w:p w14:paraId="7510B2BA" w14:textId="77777777" w:rsidR="000716B6" w:rsidRPr="00343FC5" w:rsidRDefault="000716B6" w:rsidP="000716B6">
            <w:pPr>
              <w:rPr>
                <w:rFonts w:ascii="Arial" w:hAnsi="Arial"/>
                <w:sz w:val="18"/>
              </w:rPr>
            </w:pPr>
            <w:r w:rsidRPr="00E84678">
              <w:rPr>
                <w:rFonts w:ascii="Arial" w:hAnsi="Arial"/>
                <w:sz w:val="18"/>
              </w:rPr>
              <w:t xml:space="preserve">Created MOI(s) may be maintained by a Management Function which has the NF provisioning management service or the 3GPP NF. When the MOI(s) is maintained by the 3GPP NF, the NF provisioning management service producer sends a request of creating the MOI(s) to the corresponding NF </w:t>
            </w:r>
            <w:r>
              <w:rPr>
                <w:rFonts w:ascii="Arial" w:hAnsi="Arial"/>
                <w:sz w:val="18"/>
              </w:rPr>
              <w:t xml:space="preserve">provisioning </w:t>
            </w:r>
            <w:r w:rsidRPr="00E84678">
              <w:rPr>
                <w:rFonts w:ascii="Arial" w:hAnsi="Arial"/>
                <w:sz w:val="18"/>
              </w:rPr>
              <w:t xml:space="preserve">management service producers in the created NF. </w:t>
            </w:r>
          </w:p>
        </w:tc>
        <w:tc>
          <w:tcPr>
            <w:tcW w:w="705" w:type="pct"/>
          </w:tcPr>
          <w:p w14:paraId="1CA5819C" w14:textId="77777777" w:rsidR="000716B6" w:rsidRPr="00343FC5" w:rsidRDefault="000716B6" w:rsidP="000716B6">
            <w:pPr>
              <w:pStyle w:val="TAL"/>
            </w:pPr>
          </w:p>
        </w:tc>
      </w:tr>
      <w:tr w:rsidR="00131055" w:rsidRPr="00343FC5" w14:paraId="18151B3F" w14:textId="77777777" w:rsidTr="00275865">
        <w:trPr>
          <w:cantSplit/>
          <w:jc w:val="center"/>
        </w:trPr>
        <w:tc>
          <w:tcPr>
            <w:tcW w:w="846" w:type="pct"/>
          </w:tcPr>
          <w:p w14:paraId="3F4990FF" w14:textId="77777777" w:rsidR="00131055" w:rsidRPr="00343FC5" w:rsidRDefault="00131055"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44C4A27" w14:textId="77777777" w:rsidR="00131055" w:rsidRPr="00343FC5" w:rsidRDefault="00131055"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DC56087" w14:textId="77777777" w:rsidR="00131055" w:rsidRPr="00343FC5" w:rsidRDefault="00131055" w:rsidP="0088208A">
            <w:pPr>
              <w:pStyle w:val="TAL"/>
              <w:rPr>
                <w:lang w:bidi="ar-KW"/>
              </w:rPr>
            </w:pPr>
          </w:p>
        </w:tc>
      </w:tr>
      <w:tr w:rsidR="00131055" w:rsidRPr="00343FC5" w14:paraId="3A37F614" w14:textId="77777777" w:rsidTr="00275865">
        <w:trPr>
          <w:cantSplit/>
          <w:jc w:val="center"/>
        </w:trPr>
        <w:tc>
          <w:tcPr>
            <w:tcW w:w="846" w:type="pct"/>
          </w:tcPr>
          <w:p w14:paraId="7CC311A1" w14:textId="77777777" w:rsidR="00131055" w:rsidRPr="00343FC5" w:rsidRDefault="00131055" w:rsidP="0088208A">
            <w:pPr>
              <w:pStyle w:val="TAL"/>
              <w:rPr>
                <w:b/>
                <w:lang w:bidi="ar-KW"/>
              </w:rPr>
            </w:pPr>
            <w:r w:rsidRPr="00343FC5">
              <w:rPr>
                <w:b/>
                <w:lang w:bidi="ar-KW"/>
              </w:rPr>
              <w:t>Exceptions</w:t>
            </w:r>
          </w:p>
        </w:tc>
        <w:tc>
          <w:tcPr>
            <w:tcW w:w="3449" w:type="pct"/>
          </w:tcPr>
          <w:p w14:paraId="62885435" w14:textId="77777777" w:rsidR="00131055" w:rsidRPr="00343FC5" w:rsidRDefault="00131055"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31365E0" w14:textId="77777777" w:rsidR="00131055" w:rsidRPr="00343FC5" w:rsidRDefault="00131055" w:rsidP="0088208A">
            <w:pPr>
              <w:pStyle w:val="TAL"/>
              <w:rPr>
                <w:lang w:bidi="ar-KW"/>
              </w:rPr>
            </w:pPr>
          </w:p>
        </w:tc>
      </w:tr>
      <w:tr w:rsidR="00131055" w:rsidRPr="00343FC5" w14:paraId="581141C8" w14:textId="77777777" w:rsidTr="00275865">
        <w:trPr>
          <w:cantSplit/>
          <w:jc w:val="center"/>
        </w:trPr>
        <w:tc>
          <w:tcPr>
            <w:tcW w:w="846" w:type="pct"/>
          </w:tcPr>
          <w:p w14:paraId="0FE81D7C" w14:textId="77777777" w:rsidR="00131055" w:rsidRPr="00343FC5" w:rsidRDefault="00131055" w:rsidP="0088208A">
            <w:pPr>
              <w:pStyle w:val="TAL"/>
              <w:rPr>
                <w:b/>
                <w:lang w:bidi="ar-KW"/>
              </w:rPr>
            </w:pPr>
            <w:r w:rsidRPr="00343FC5">
              <w:rPr>
                <w:b/>
                <w:lang w:bidi="ar-KW"/>
              </w:rPr>
              <w:t>Post-conditions</w:t>
            </w:r>
          </w:p>
        </w:tc>
        <w:tc>
          <w:tcPr>
            <w:tcW w:w="3449" w:type="pct"/>
          </w:tcPr>
          <w:p w14:paraId="56BFC4B5" w14:textId="77777777" w:rsidR="00131055" w:rsidRPr="00343FC5" w:rsidRDefault="00131055" w:rsidP="0088208A">
            <w:pPr>
              <w:pStyle w:val="TAL"/>
              <w:rPr>
                <w:lang w:eastAsia="zh-CN"/>
              </w:rPr>
            </w:pPr>
            <w:r w:rsidRPr="00343FC5">
              <w:rPr>
                <w:lang w:eastAsia="zh-CN"/>
              </w:rPr>
              <w:t>The</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have</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15EA4978" w14:textId="77777777" w:rsidR="00131055" w:rsidRPr="00343FC5" w:rsidRDefault="00131055" w:rsidP="0088208A">
            <w:pPr>
              <w:pStyle w:val="TAL"/>
              <w:rPr>
                <w:lang w:bidi="ar-KW"/>
              </w:rPr>
            </w:pPr>
          </w:p>
        </w:tc>
      </w:tr>
      <w:tr w:rsidR="00131055" w:rsidRPr="000506E6" w14:paraId="6A8D03EB" w14:textId="77777777" w:rsidTr="00275865">
        <w:trPr>
          <w:cantSplit/>
          <w:jc w:val="center"/>
        </w:trPr>
        <w:tc>
          <w:tcPr>
            <w:tcW w:w="846" w:type="pct"/>
          </w:tcPr>
          <w:p w14:paraId="2915708C" w14:textId="77777777" w:rsidR="00131055" w:rsidRPr="00343FC5" w:rsidRDefault="00131055"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368B6B00" w14:textId="77777777" w:rsidR="00131055" w:rsidRPr="000506E6" w:rsidRDefault="00131055" w:rsidP="00193D82">
            <w:pPr>
              <w:pStyle w:val="TAL"/>
              <w:rPr>
                <w:lang w:val="it-IT"/>
              </w:rPr>
            </w:pPr>
            <w:r w:rsidRPr="000506E6">
              <w:rPr>
                <w:lang w:val="it-IT"/>
              </w:rPr>
              <w:t>REQ-</w:t>
            </w:r>
            <w:r w:rsidR="00771172" w:rsidRPr="000506E6">
              <w:rPr>
                <w:lang w:val="it-IT"/>
              </w:rPr>
              <w:t>PRO</w:t>
            </w:r>
            <w:r w:rsidRPr="000506E6">
              <w:rPr>
                <w:lang w:val="it-IT"/>
              </w:rPr>
              <w:t>_NF-FUN-</w:t>
            </w:r>
            <w:r w:rsidR="00CA0F95" w:rsidRPr="000506E6">
              <w:rPr>
                <w:lang w:val="it-IT"/>
              </w:rPr>
              <w:t>1,</w:t>
            </w:r>
            <w:r w:rsidR="00275865" w:rsidRPr="000506E6">
              <w:rPr>
                <w:lang w:val="it-IT"/>
              </w:rPr>
              <w:t xml:space="preserve"> </w:t>
            </w:r>
            <w:r w:rsidRPr="000506E6">
              <w:rPr>
                <w:lang w:val="it-IT"/>
              </w:rPr>
              <w:t>REQ-</w:t>
            </w:r>
            <w:r w:rsidR="00771172" w:rsidRPr="000506E6">
              <w:rPr>
                <w:lang w:val="it-IT"/>
              </w:rPr>
              <w:t>PRO</w:t>
            </w:r>
            <w:r w:rsidRPr="000506E6">
              <w:rPr>
                <w:lang w:val="it-IT"/>
              </w:rPr>
              <w:t>_NF-FUN-</w:t>
            </w:r>
            <w:r w:rsidR="00CA0F95" w:rsidRPr="000506E6">
              <w:rPr>
                <w:lang w:val="it-IT"/>
              </w:rPr>
              <w:t>2</w:t>
            </w:r>
            <w:r w:rsidR="008C075E" w:rsidRPr="000506E6">
              <w:rPr>
                <w:lang w:val="it-IT"/>
              </w:rPr>
              <w:t>, REQ-PRO_NF-FUN-7</w:t>
            </w:r>
          </w:p>
        </w:tc>
        <w:tc>
          <w:tcPr>
            <w:tcW w:w="705" w:type="pct"/>
          </w:tcPr>
          <w:p w14:paraId="1D94A50F" w14:textId="77777777" w:rsidR="00131055" w:rsidRPr="000506E6" w:rsidRDefault="00131055" w:rsidP="0088208A">
            <w:pPr>
              <w:pStyle w:val="TAL"/>
              <w:rPr>
                <w:lang w:val="it-IT" w:bidi="ar-KW"/>
              </w:rPr>
            </w:pPr>
          </w:p>
        </w:tc>
      </w:tr>
    </w:tbl>
    <w:p w14:paraId="3EDC358C" w14:textId="77777777" w:rsidR="00131055" w:rsidRPr="000506E6" w:rsidRDefault="00131055" w:rsidP="00131055">
      <w:pPr>
        <w:rPr>
          <w:lang w:val="it-IT"/>
        </w:rPr>
      </w:pPr>
    </w:p>
    <w:p w14:paraId="20FF1A45" w14:textId="77777777" w:rsidR="00A12367" w:rsidRPr="00343FC5" w:rsidRDefault="00A12367" w:rsidP="00A12367">
      <w:pPr>
        <w:pStyle w:val="Heading3"/>
        <w:tabs>
          <w:tab w:val="num" w:pos="720"/>
        </w:tabs>
        <w:ind w:left="720" w:hanging="720"/>
        <w:rPr>
          <w:lang w:eastAsia="zh-CN"/>
        </w:rPr>
      </w:pPr>
      <w:bookmarkStart w:id="168" w:name="_CR5_1_18"/>
      <w:bookmarkStart w:id="169" w:name="_Toc19715502"/>
      <w:bookmarkStart w:id="170" w:name="_Toc51326700"/>
      <w:bookmarkStart w:id="171" w:name="_Toc51326817"/>
      <w:bookmarkStart w:id="172" w:name="_Toc202520065"/>
      <w:bookmarkEnd w:id="168"/>
      <w:r w:rsidRPr="00343FC5">
        <w:rPr>
          <w:lang w:eastAsia="zh-CN"/>
        </w:rPr>
        <w:lastRenderedPageBreak/>
        <w:t>5.1.1</w:t>
      </w:r>
      <w:r w:rsidR="005D13D8" w:rsidRPr="00343FC5">
        <w:rPr>
          <w:lang w:eastAsia="zh-CN"/>
        </w:rPr>
        <w:t>8</w:t>
      </w:r>
      <w:r w:rsidRPr="00343FC5">
        <w:rPr>
          <w:lang w:eastAsia="zh-CN"/>
        </w:rPr>
        <w:tab/>
        <w:t>Configuration of a 3GPP NF instance</w:t>
      </w:r>
      <w:bookmarkEnd w:id="169"/>
      <w:bookmarkEnd w:id="170"/>
      <w:bookmarkEnd w:id="171"/>
      <w:bookmarkEnd w:id="17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12367" w:rsidRPr="00343FC5" w14:paraId="1E891C16" w14:textId="77777777" w:rsidTr="00275865">
        <w:trPr>
          <w:cantSplit/>
          <w:tblHeader/>
          <w:jc w:val="center"/>
        </w:trPr>
        <w:tc>
          <w:tcPr>
            <w:tcW w:w="846" w:type="pct"/>
            <w:shd w:val="clear" w:color="auto" w:fill="D9D9D9"/>
            <w:vAlign w:val="center"/>
          </w:tcPr>
          <w:p w14:paraId="759F9DCF" w14:textId="77777777" w:rsidR="00A12367" w:rsidRPr="00343FC5" w:rsidRDefault="00A12367"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775F8C0" w14:textId="77777777" w:rsidR="00A12367" w:rsidRPr="00343FC5" w:rsidRDefault="00A12367" w:rsidP="0088208A">
            <w:pPr>
              <w:pStyle w:val="TAH"/>
              <w:rPr>
                <w:lang w:bidi="ar-KW"/>
              </w:rPr>
            </w:pPr>
            <w:r w:rsidRPr="00343FC5">
              <w:rPr>
                <w:lang w:bidi="ar-KW"/>
              </w:rPr>
              <w:t>Evolution/Specification</w:t>
            </w:r>
          </w:p>
        </w:tc>
        <w:tc>
          <w:tcPr>
            <w:tcW w:w="705" w:type="pct"/>
            <w:shd w:val="clear" w:color="auto" w:fill="D9D9D9"/>
            <w:vAlign w:val="center"/>
          </w:tcPr>
          <w:p w14:paraId="53D49C9D" w14:textId="77777777" w:rsidR="00A12367" w:rsidRPr="00343FC5" w:rsidRDefault="00A12367"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12367" w:rsidRPr="00343FC5" w14:paraId="7FF0B98D" w14:textId="77777777" w:rsidTr="00275865">
        <w:trPr>
          <w:cantSplit/>
          <w:jc w:val="center"/>
        </w:trPr>
        <w:tc>
          <w:tcPr>
            <w:tcW w:w="846" w:type="pct"/>
          </w:tcPr>
          <w:p w14:paraId="0D0744CC" w14:textId="77777777" w:rsidR="00A12367" w:rsidRPr="00343FC5" w:rsidRDefault="00A12367" w:rsidP="0088208A">
            <w:pPr>
              <w:pStyle w:val="TAL"/>
              <w:rPr>
                <w:b/>
                <w:lang w:bidi="ar-KW"/>
              </w:rPr>
            </w:pPr>
            <w:r w:rsidRPr="00343FC5">
              <w:rPr>
                <w:b/>
                <w:lang w:bidi="ar-KW"/>
              </w:rPr>
              <w:t>Goal</w:t>
            </w:r>
            <w:r w:rsidR="00275865" w:rsidRPr="00343FC5">
              <w:rPr>
                <w:b/>
                <w:lang w:bidi="ar-KW"/>
              </w:rPr>
              <w:t xml:space="preserve"> </w:t>
            </w:r>
          </w:p>
        </w:tc>
        <w:tc>
          <w:tcPr>
            <w:tcW w:w="3449" w:type="pct"/>
          </w:tcPr>
          <w:p w14:paraId="6AE7008D" w14:textId="77777777" w:rsidR="00A12367" w:rsidRPr="00343FC5" w:rsidRDefault="00A12367"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3B0D1523" w14:textId="77777777" w:rsidR="00A12367" w:rsidRPr="00343FC5" w:rsidRDefault="00A12367" w:rsidP="0088208A">
            <w:pPr>
              <w:pStyle w:val="TAL"/>
              <w:rPr>
                <w:lang w:bidi="ar-KW"/>
              </w:rPr>
            </w:pPr>
          </w:p>
        </w:tc>
      </w:tr>
      <w:tr w:rsidR="00A12367" w:rsidRPr="00343FC5" w14:paraId="4A98A5F2" w14:textId="77777777" w:rsidTr="00275865">
        <w:trPr>
          <w:cantSplit/>
          <w:jc w:val="center"/>
        </w:trPr>
        <w:tc>
          <w:tcPr>
            <w:tcW w:w="846" w:type="pct"/>
          </w:tcPr>
          <w:p w14:paraId="510B4E42" w14:textId="77777777" w:rsidR="00A12367" w:rsidRPr="00343FC5" w:rsidRDefault="00A12367" w:rsidP="0088208A">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39C61384" w14:textId="77777777" w:rsidR="00A12367" w:rsidRPr="00343FC5" w:rsidRDefault="00A12367" w:rsidP="0088208A">
            <w:pPr>
              <w:pStyle w:val="TAL"/>
              <w:rPr>
                <w:lang w:eastAsia="zh-CN"/>
              </w:rPr>
            </w:pPr>
            <w:r w:rsidRPr="00343FC5">
              <w:rPr>
                <w:lang w:eastAsia="zh-CN"/>
              </w:rPr>
              <w:t>An</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of</w:t>
            </w:r>
            <w:r w:rsidR="00275865" w:rsidRPr="00343FC5">
              <w:rPr>
                <w:lang w:eastAsia="zh-CN"/>
              </w:rPr>
              <w:t xml:space="preserve"> </w:t>
            </w:r>
            <w:r w:rsidR="005F5BCD">
              <w:rPr>
                <w:lang w:eastAsia="zh-CN"/>
              </w:rPr>
              <w:t xml:space="preserve">the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p>
          <w:p w14:paraId="7EE78B1D" w14:textId="77777777" w:rsidR="00A12367" w:rsidRPr="00343FC5" w:rsidRDefault="00A12367" w:rsidP="0088208A">
            <w:pPr>
              <w:pStyle w:val="TAL"/>
              <w:rPr>
                <w:lang w:eastAsia="zh-CN"/>
              </w:rPr>
            </w:pPr>
          </w:p>
        </w:tc>
        <w:tc>
          <w:tcPr>
            <w:tcW w:w="705" w:type="pct"/>
          </w:tcPr>
          <w:p w14:paraId="13D0C169" w14:textId="77777777" w:rsidR="00A12367" w:rsidRPr="00343FC5" w:rsidRDefault="00A12367" w:rsidP="0088208A">
            <w:pPr>
              <w:pStyle w:val="TAL"/>
              <w:rPr>
                <w:lang w:bidi="ar-KW"/>
              </w:rPr>
            </w:pPr>
          </w:p>
        </w:tc>
      </w:tr>
      <w:tr w:rsidR="00A12367" w:rsidRPr="00343FC5" w14:paraId="7DF13E94" w14:textId="77777777" w:rsidTr="00275865">
        <w:trPr>
          <w:cantSplit/>
          <w:jc w:val="center"/>
        </w:trPr>
        <w:tc>
          <w:tcPr>
            <w:tcW w:w="846" w:type="pct"/>
          </w:tcPr>
          <w:p w14:paraId="5D2315B8" w14:textId="77777777" w:rsidR="00A12367" w:rsidRPr="00343FC5" w:rsidRDefault="00A12367" w:rsidP="0088208A">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60527C2" w14:textId="77777777" w:rsidR="00A12367" w:rsidRPr="00343FC5" w:rsidRDefault="00A12367" w:rsidP="0088208A">
            <w:pPr>
              <w:pStyle w:val="TAL"/>
              <w:rPr>
                <w:lang w:eastAsia="zh-CN"/>
              </w:rPr>
            </w:pPr>
            <w:r w:rsidRPr="00343FC5">
              <w:rPr>
                <w:lang w:eastAsia="zh-CN"/>
              </w:rPr>
              <w:t>ETSI</w:t>
            </w:r>
            <w:r w:rsidR="00275865" w:rsidRPr="00343FC5">
              <w:rPr>
                <w:lang w:eastAsia="zh-CN"/>
              </w:rPr>
              <w:t xml:space="preserve"> </w:t>
            </w:r>
            <w:r w:rsidRPr="00343FC5">
              <w:rPr>
                <w:lang w:eastAsia="zh-CN"/>
              </w:rPr>
              <w:t>NFV</w:t>
            </w:r>
            <w:r w:rsidR="00275865" w:rsidRPr="00343FC5">
              <w:rPr>
                <w:lang w:eastAsia="zh-CN"/>
              </w:rPr>
              <w:t xml:space="preserve"> </w:t>
            </w:r>
            <w:r w:rsidRPr="00343FC5">
              <w:rPr>
                <w:lang w:eastAsia="zh-CN"/>
              </w:rPr>
              <w:t>MANO</w:t>
            </w:r>
            <w:r w:rsidR="00275865" w:rsidRPr="00343FC5">
              <w:rPr>
                <w:lang w:eastAsia="zh-CN"/>
              </w:rPr>
              <w:t xml:space="preserve"> </w:t>
            </w:r>
            <w:r w:rsidRPr="00343FC5">
              <w:rPr>
                <w:lang w:eastAsia="zh-CN"/>
              </w:rPr>
              <w:t>system;</w:t>
            </w:r>
          </w:p>
          <w:p w14:paraId="2ED3173E" w14:textId="77777777" w:rsidR="00A12367" w:rsidRPr="00343FC5" w:rsidRDefault="00A12367" w:rsidP="0088208A">
            <w:pPr>
              <w:pStyle w:val="TAL"/>
              <w:rPr>
                <w:lang w:eastAsia="zh-CN"/>
              </w:rPr>
            </w:pP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p>
        </w:tc>
        <w:tc>
          <w:tcPr>
            <w:tcW w:w="705" w:type="pct"/>
          </w:tcPr>
          <w:p w14:paraId="732F7039" w14:textId="77777777" w:rsidR="00A12367" w:rsidRPr="00343FC5" w:rsidRDefault="00A12367" w:rsidP="0088208A">
            <w:pPr>
              <w:pStyle w:val="TAL"/>
              <w:rPr>
                <w:lang w:bidi="ar-KW"/>
              </w:rPr>
            </w:pPr>
          </w:p>
        </w:tc>
      </w:tr>
      <w:tr w:rsidR="00A12367" w:rsidRPr="00343FC5" w14:paraId="2F357913" w14:textId="77777777" w:rsidTr="00275865">
        <w:trPr>
          <w:cantSplit/>
          <w:jc w:val="center"/>
        </w:trPr>
        <w:tc>
          <w:tcPr>
            <w:tcW w:w="846" w:type="pct"/>
          </w:tcPr>
          <w:p w14:paraId="2AFAA7FB" w14:textId="77777777" w:rsidR="00A12367" w:rsidRPr="00343FC5" w:rsidRDefault="00A12367" w:rsidP="0088208A">
            <w:pPr>
              <w:pStyle w:val="TAL"/>
              <w:rPr>
                <w:b/>
                <w:lang w:bidi="ar-KW"/>
              </w:rPr>
            </w:pPr>
            <w:r w:rsidRPr="00343FC5">
              <w:rPr>
                <w:b/>
                <w:lang w:bidi="ar-KW"/>
              </w:rPr>
              <w:t>Assumptions</w:t>
            </w:r>
          </w:p>
        </w:tc>
        <w:tc>
          <w:tcPr>
            <w:tcW w:w="3449" w:type="pct"/>
          </w:tcPr>
          <w:p w14:paraId="6D0B1788" w14:textId="77777777" w:rsidR="00A12367" w:rsidRPr="00343FC5" w:rsidRDefault="00A12367" w:rsidP="0088208A">
            <w:pPr>
              <w:pStyle w:val="TAL"/>
              <w:rPr>
                <w:lang w:eastAsia="zh-CN"/>
              </w:rPr>
            </w:pPr>
            <w:r w:rsidRPr="00343FC5">
              <w:rPr>
                <w:rFonts w:hint="eastAsia"/>
                <w:lang w:eastAsia="zh-CN"/>
              </w:rPr>
              <w:t>N/A</w:t>
            </w:r>
          </w:p>
          <w:p w14:paraId="5D92A3F5" w14:textId="77777777" w:rsidR="00A12367" w:rsidRPr="00343FC5" w:rsidRDefault="00A12367" w:rsidP="0088208A">
            <w:pPr>
              <w:pStyle w:val="TAL"/>
              <w:rPr>
                <w:lang w:eastAsia="zh-CN"/>
              </w:rPr>
            </w:pPr>
          </w:p>
        </w:tc>
        <w:tc>
          <w:tcPr>
            <w:tcW w:w="705" w:type="pct"/>
          </w:tcPr>
          <w:p w14:paraId="5DA8C90A" w14:textId="77777777" w:rsidR="00A12367" w:rsidRPr="00343FC5" w:rsidRDefault="00A12367" w:rsidP="0088208A">
            <w:pPr>
              <w:pStyle w:val="TAL"/>
              <w:rPr>
                <w:lang w:bidi="ar-KW"/>
              </w:rPr>
            </w:pPr>
          </w:p>
        </w:tc>
      </w:tr>
      <w:tr w:rsidR="00A12367" w:rsidRPr="00343FC5" w14:paraId="18320ED0" w14:textId="77777777" w:rsidTr="00275865">
        <w:trPr>
          <w:cantSplit/>
          <w:jc w:val="center"/>
        </w:trPr>
        <w:tc>
          <w:tcPr>
            <w:tcW w:w="846" w:type="pct"/>
          </w:tcPr>
          <w:p w14:paraId="31728BB8" w14:textId="77777777" w:rsidR="00A12367" w:rsidRPr="00343FC5" w:rsidRDefault="00A12367" w:rsidP="0088208A">
            <w:pPr>
              <w:pStyle w:val="TAL"/>
              <w:rPr>
                <w:b/>
                <w:lang w:bidi="ar-KW"/>
              </w:rPr>
            </w:pPr>
            <w:r w:rsidRPr="00343FC5">
              <w:rPr>
                <w:b/>
                <w:lang w:bidi="ar-KW"/>
              </w:rPr>
              <w:t>Pre-conditions</w:t>
            </w:r>
          </w:p>
        </w:tc>
        <w:tc>
          <w:tcPr>
            <w:tcW w:w="3449" w:type="pct"/>
          </w:tcPr>
          <w:p w14:paraId="1266E611"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configured</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instantiated;</w:t>
            </w:r>
          </w:p>
          <w:p w14:paraId="1094D3F3"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3893C67A" w14:textId="77777777" w:rsidR="00A12367" w:rsidRPr="00343FC5" w:rsidRDefault="00A12367" w:rsidP="0088208A">
            <w:pPr>
              <w:pStyle w:val="TAL"/>
              <w:rPr>
                <w:lang w:eastAsia="zh-CN" w:bidi="ar-KW"/>
              </w:rPr>
            </w:pPr>
          </w:p>
        </w:tc>
      </w:tr>
      <w:tr w:rsidR="00A12367" w:rsidRPr="00343FC5" w14:paraId="0004DA88" w14:textId="77777777" w:rsidTr="00275865">
        <w:trPr>
          <w:cantSplit/>
          <w:jc w:val="center"/>
        </w:trPr>
        <w:tc>
          <w:tcPr>
            <w:tcW w:w="846" w:type="pct"/>
          </w:tcPr>
          <w:p w14:paraId="536F08E5" w14:textId="77777777" w:rsidR="00A12367" w:rsidRPr="00343FC5" w:rsidRDefault="00A12367" w:rsidP="0088208A">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5B51008"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configure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E34F0C0" w14:textId="77777777" w:rsidR="00A12367" w:rsidRPr="00343FC5" w:rsidRDefault="00A12367" w:rsidP="0088208A">
            <w:pPr>
              <w:pStyle w:val="TAL"/>
              <w:rPr>
                <w:lang w:bidi="ar-KW"/>
              </w:rPr>
            </w:pPr>
          </w:p>
        </w:tc>
      </w:tr>
      <w:tr w:rsidR="00A12367" w:rsidRPr="00343FC5" w14:paraId="47427620" w14:textId="77777777" w:rsidTr="00275865">
        <w:trPr>
          <w:cantSplit/>
          <w:jc w:val="center"/>
        </w:trPr>
        <w:tc>
          <w:tcPr>
            <w:tcW w:w="846" w:type="pct"/>
          </w:tcPr>
          <w:p w14:paraId="554052B8" w14:textId="77777777" w:rsidR="00A12367" w:rsidRPr="00343FC5" w:rsidRDefault="00A12367" w:rsidP="0088208A">
            <w:pPr>
              <w:pStyle w:val="TAL"/>
              <w:rPr>
                <w:b/>
                <w:lang w:eastAsia="zh-CN" w:bidi="ar-KW"/>
              </w:rPr>
            </w:pPr>
          </w:p>
        </w:tc>
        <w:tc>
          <w:tcPr>
            <w:tcW w:w="3449" w:type="pct"/>
          </w:tcPr>
          <w:p w14:paraId="1FB24958" w14:textId="77777777" w:rsidR="00A12367" w:rsidRPr="00343FC5" w:rsidRDefault="00A12367" w:rsidP="0088208A">
            <w:pPr>
              <w:pStyle w:val="TAL"/>
              <w:rPr>
                <w:lang w:eastAsia="zh-CN"/>
              </w:rPr>
            </w:pPr>
          </w:p>
        </w:tc>
        <w:tc>
          <w:tcPr>
            <w:tcW w:w="705" w:type="pct"/>
          </w:tcPr>
          <w:p w14:paraId="15B476E9" w14:textId="77777777" w:rsidR="00A12367" w:rsidRPr="00343FC5" w:rsidRDefault="00A12367" w:rsidP="0088208A">
            <w:pPr>
              <w:pStyle w:val="TAL"/>
              <w:rPr>
                <w:lang w:bidi="ar-KW"/>
              </w:rPr>
            </w:pPr>
          </w:p>
        </w:tc>
      </w:tr>
      <w:tr w:rsidR="00A12367" w:rsidRPr="00343FC5" w14:paraId="76A8CF7C" w14:textId="77777777" w:rsidTr="00275865">
        <w:trPr>
          <w:cantSplit/>
          <w:jc w:val="center"/>
        </w:trPr>
        <w:tc>
          <w:tcPr>
            <w:tcW w:w="846" w:type="pct"/>
          </w:tcPr>
          <w:p w14:paraId="5BBA8D47"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ECACCF7"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attribute(s)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525CFFB" w14:textId="77777777" w:rsidR="00A12367" w:rsidRPr="00343FC5" w:rsidRDefault="00A12367" w:rsidP="0088208A">
            <w:pPr>
              <w:pStyle w:val="TAL"/>
            </w:pPr>
          </w:p>
        </w:tc>
      </w:tr>
      <w:tr w:rsidR="00A12367" w:rsidRPr="00343FC5" w14:paraId="7EE0FFDF" w14:textId="77777777" w:rsidTr="00275865">
        <w:trPr>
          <w:cantSplit/>
          <w:jc w:val="center"/>
        </w:trPr>
        <w:tc>
          <w:tcPr>
            <w:tcW w:w="846" w:type="pct"/>
          </w:tcPr>
          <w:p w14:paraId="452CB9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2</w:t>
            </w:r>
            <w:r w:rsidR="00275865" w:rsidRPr="00343FC5">
              <w:rPr>
                <w:b/>
                <w:lang w:eastAsia="zh-CN" w:bidi="ar-KW"/>
              </w:rPr>
              <w:t xml:space="preserve"> </w:t>
            </w:r>
            <w:r w:rsidRPr="00343FC5">
              <w:rPr>
                <w:b/>
                <w:lang w:eastAsia="zh-CN" w:bidi="ar-KW"/>
              </w:rPr>
              <w:t>(O)</w:t>
            </w:r>
          </w:p>
        </w:tc>
        <w:tc>
          <w:tcPr>
            <w:tcW w:w="3449" w:type="pct"/>
          </w:tcPr>
          <w:p w14:paraId="5FC94B11" w14:textId="77777777" w:rsidR="00A12367" w:rsidRPr="00343FC5" w:rsidRDefault="00A12367" w:rsidP="0088208A">
            <w:pPr>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contains</w:t>
            </w:r>
            <w:r w:rsidR="00275865" w:rsidRPr="00343FC5">
              <w:rPr>
                <w:rFonts w:ascii="Arial" w:hAnsi="Arial"/>
                <w:sz w:val="18"/>
                <w:lang w:eastAsia="zh-CN"/>
              </w:rPr>
              <w:t xml:space="preserve"> </w:t>
            </w:r>
            <w:r w:rsidRPr="00343FC5">
              <w:rPr>
                <w:rFonts w:ascii="Arial" w:hAnsi="Arial"/>
                <w:sz w:val="18"/>
                <w:lang w:eastAsia="zh-CN"/>
              </w:rPr>
              <w:t>virtualized</w:t>
            </w:r>
            <w:r w:rsidR="00275865" w:rsidRPr="00343FC5">
              <w:rPr>
                <w:rFonts w:ascii="Arial" w:hAnsi="Arial"/>
                <w:sz w:val="18"/>
                <w:lang w:eastAsia="zh-CN"/>
              </w:rPr>
              <w:t xml:space="preserve"> </w:t>
            </w:r>
            <w:r w:rsidRPr="00343FC5">
              <w:rPr>
                <w:rFonts w:ascii="Arial" w:hAnsi="Arial"/>
                <w:sz w:val="18"/>
                <w:lang w:eastAsia="zh-CN"/>
              </w:rPr>
              <w:t>part</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updated,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interacts,</w:t>
            </w:r>
            <w:r w:rsidR="00275865" w:rsidRPr="00343FC5">
              <w:rPr>
                <w:rFonts w:ascii="Arial" w:hAnsi="Arial"/>
                <w:sz w:val="18"/>
                <w:lang w:eastAsia="zh-CN"/>
              </w:rPr>
              <w:t xml:space="preserve"> </w:t>
            </w:r>
            <w:r w:rsidRPr="00343FC5">
              <w:rPr>
                <w:rFonts w:ascii="Arial" w:hAnsi="Arial"/>
                <w:sz w:val="18"/>
                <w:lang w:eastAsia="zh-CN"/>
              </w:rPr>
              <w:t>or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another</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interact,</w:t>
            </w:r>
            <w:r w:rsidR="00275865" w:rsidRPr="00343FC5">
              <w:rPr>
                <w:rFonts w:ascii="Arial" w:hAnsi="Arial"/>
                <w:sz w:val="18"/>
                <w:lang w:eastAsia="zh-CN"/>
              </w:rPr>
              <w:t xml:space="preserve"> </w:t>
            </w:r>
            <w:r w:rsidRPr="00343FC5">
              <w:rPr>
                <w:rFonts w:ascii="Arial" w:hAnsi="Arial"/>
                <w:sz w:val="18"/>
                <w:lang w:eastAsia="zh-CN"/>
              </w:rPr>
              <w:t>with</w:t>
            </w:r>
            <w:r w:rsidR="00275865" w:rsidRPr="00343FC5">
              <w:rPr>
                <w:rFonts w:ascii="Arial" w:hAnsi="Arial"/>
                <w:sz w:val="18"/>
                <w:lang w:eastAsia="zh-CN"/>
              </w:rPr>
              <w:t xml:space="preserve"> </w:t>
            </w:r>
            <w:r w:rsidRPr="00343FC5">
              <w:rPr>
                <w:rFonts w:ascii="Arial" w:hAnsi="Arial"/>
                <w:sz w:val="18"/>
                <w:lang w:eastAsia="zh-CN"/>
              </w:rPr>
              <w:t>ETSI</w:t>
            </w:r>
            <w:r w:rsidR="00275865" w:rsidRPr="00343FC5">
              <w:rPr>
                <w:rFonts w:ascii="Arial" w:hAnsi="Arial"/>
                <w:sz w:val="18"/>
                <w:lang w:eastAsia="zh-CN"/>
              </w:rPr>
              <w:t xml:space="preserve"> </w:t>
            </w:r>
            <w:r w:rsidRPr="00343FC5">
              <w:rPr>
                <w:rFonts w:ascii="Arial" w:hAnsi="Arial"/>
                <w:sz w:val="18"/>
                <w:lang w:eastAsia="zh-CN"/>
              </w:rPr>
              <w:t>NFV</w:t>
            </w:r>
            <w:r w:rsidR="00275865" w:rsidRPr="00343FC5">
              <w:rPr>
                <w:rFonts w:ascii="Arial" w:hAnsi="Arial"/>
                <w:sz w:val="18"/>
                <w:lang w:eastAsia="zh-CN"/>
              </w:rPr>
              <w:t xml:space="preserve"> </w:t>
            </w:r>
            <w:r w:rsidRPr="00343FC5">
              <w:rPr>
                <w:rFonts w:ascii="Arial" w:hAnsi="Arial"/>
                <w:sz w:val="18"/>
                <w:lang w:eastAsia="zh-CN"/>
              </w:rPr>
              <w:t>MANO</w:t>
            </w:r>
            <w:r w:rsidR="00275865" w:rsidRPr="00343FC5">
              <w:rPr>
                <w:rFonts w:ascii="Arial" w:hAnsi="Arial"/>
                <w:sz w:val="18"/>
                <w:lang w:eastAsia="zh-CN"/>
              </w:rPr>
              <w:t xml:space="preserve"> </w:t>
            </w:r>
            <w:r w:rsidRPr="00343FC5">
              <w:rPr>
                <w:rFonts w:ascii="Arial" w:hAnsi="Arial"/>
                <w:sz w:val="18"/>
                <w:lang w:eastAsia="zh-CN"/>
              </w:rPr>
              <w:t>system</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update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p>
        </w:tc>
        <w:tc>
          <w:tcPr>
            <w:tcW w:w="705" w:type="pct"/>
          </w:tcPr>
          <w:p w14:paraId="4851A2D7" w14:textId="77777777" w:rsidR="00A12367" w:rsidRPr="00343FC5" w:rsidRDefault="00A12367" w:rsidP="0088208A">
            <w:pPr>
              <w:pStyle w:val="TAL"/>
            </w:pPr>
          </w:p>
        </w:tc>
      </w:tr>
      <w:tr w:rsidR="00A12367" w:rsidRPr="00343FC5" w14:paraId="3F43156C" w14:textId="77777777" w:rsidTr="00275865">
        <w:trPr>
          <w:cantSplit/>
          <w:jc w:val="center"/>
        </w:trPr>
        <w:tc>
          <w:tcPr>
            <w:tcW w:w="846" w:type="pct"/>
          </w:tcPr>
          <w:p w14:paraId="18C512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3</w:t>
            </w:r>
            <w:r w:rsidR="00275865" w:rsidRPr="00343FC5">
              <w:rPr>
                <w:b/>
                <w:lang w:eastAsia="zh-CN" w:bidi="ar-KW"/>
              </w:rPr>
              <w:t xml:space="preserve"> </w:t>
            </w:r>
            <w:r w:rsidRPr="00343FC5">
              <w:rPr>
                <w:b/>
                <w:lang w:eastAsia="zh-CN" w:bidi="ar-KW"/>
              </w:rPr>
              <w:t>(M)</w:t>
            </w:r>
          </w:p>
        </w:tc>
        <w:tc>
          <w:tcPr>
            <w:tcW w:w="3449" w:type="pct"/>
          </w:tcPr>
          <w:p w14:paraId="5B577ECC"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configures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per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attribute</w:t>
            </w:r>
            <w:r w:rsidR="00275865" w:rsidRPr="00343FC5">
              <w:rPr>
                <w:rFonts w:ascii="Arial" w:hAnsi="Arial"/>
                <w:sz w:val="18"/>
                <w:lang w:eastAsia="zh-CN"/>
              </w:rPr>
              <w:t xml:space="preserve"> </w:t>
            </w:r>
            <w:r w:rsidRPr="00343FC5">
              <w:rPr>
                <w:rFonts w:ascii="Arial" w:hAnsi="Arial"/>
                <w:sz w:val="18"/>
                <w:lang w:eastAsia="zh-CN"/>
              </w:rPr>
              <w:t>modification</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Pr="00343FC5">
              <w:rPr>
                <w:rFonts w:ascii="Arial" w:hAnsi="Arial"/>
                <w:sz w:val="18"/>
                <w:lang w:eastAsia="zh-CN"/>
              </w:rPr>
              <w:t>received</w:t>
            </w:r>
            <w:r w:rsidR="00275865" w:rsidRPr="00343FC5">
              <w:rPr>
                <w:rFonts w:ascii="Arial" w:hAnsi="Arial"/>
                <w:sz w:val="18"/>
                <w:lang w:eastAsia="zh-CN"/>
              </w:rPr>
              <w:t xml:space="preserve"> </w:t>
            </w:r>
            <w:r w:rsidRPr="00343FC5">
              <w:rPr>
                <w:rFonts w:ascii="Arial" w:hAnsi="Arial"/>
                <w:sz w:val="18"/>
                <w:lang w:eastAsia="zh-CN"/>
              </w:rPr>
              <w:t>from</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46A83D43" w14:textId="77777777" w:rsidR="00A12367" w:rsidRPr="00343FC5" w:rsidRDefault="00A12367" w:rsidP="0088208A">
            <w:pPr>
              <w:pStyle w:val="TAL"/>
            </w:pPr>
          </w:p>
        </w:tc>
      </w:tr>
      <w:tr w:rsidR="00A12367" w:rsidRPr="00343FC5" w14:paraId="263C1DD8" w14:textId="77777777" w:rsidTr="00275865">
        <w:trPr>
          <w:cantSplit/>
          <w:jc w:val="center"/>
        </w:trPr>
        <w:tc>
          <w:tcPr>
            <w:tcW w:w="846" w:type="pct"/>
          </w:tcPr>
          <w:p w14:paraId="0B99A129"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1FC85BF7"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modifies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attributes</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informs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configured</w:t>
            </w:r>
            <w:r w:rsidR="00275865" w:rsidRPr="00343FC5">
              <w:rPr>
                <w:rFonts w:ascii="Arial" w:hAnsi="Arial"/>
                <w:sz w:val="18"/>
                <w:lang w:eastAsia="zh-CN"/>
              </w:rPr>
              <w:t xml:space="preserve"> </w:t>
            </w:r>
            <w:r w:rsidRPr="00343FC5">
              <w:rPr>
                <w:rFonts w:ascii="Arial" w:hAnsi="Arial"/>
                <w:sz w:val="18"/>
                <w:lang w:eastAsia="zh-CN"/>
              </w:rPr>
              <w:t>successfully.</w:t>
            </w:r>
          </w:p>
        </w:tc>
        <w:tc>
          <w:tcPr>
            <w:tcW w:w="705" w:type="pct"/>
          </w:tcPr>
          <w:p w14:paraId="647CE3CD" w14:textId="77777777" w:rsidR="00A12367" w:rsidRPr="00343FC5" w:rsidRDefault="00A12367" w:rsidP="0088208A">
            <w:pPr>
              <w:pStyle w:val="TAL"/>
            </w:pPr>
          </w:p>
        </w:tc>
      </w:tr>
      <w:tr w:rsidR="00A12367" w:rsidRPr="00343FC5" w14:paraId="69407BFC" w14:textId="77777777" w:rsidTr="00275865">
        <w:trPr>
          <w:cantSplit/>
          <w:jc w:val="center"/>
        </w:trPr>
        <w:tc>
          <w:tcPr>
            <w:tcW w:w="846" w:type="pct"/>
          </w:tcPr>
          <w:p w14:paraId="6B51B04C" w14:textId="77777777" w:rsidR="00A12367" w:rsidRPr="00343FC5" w:rsidRDefault="00A12367"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7E542BB" w14:textId="77777777" w:rsidR="00A12367" w:rsidRPr="00343FC5" w:rsidRDefault="00A12367"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13DC1CB" w14:textId="77777777" w:rsidR="00A12367" w:rsidRPr="00343FC5" w:rsidRDefault="00A12367" w:rsidP="0088208A">
            <w:pPr>
              <w:pStyle w:val="TAL"/>
              <w:rPr>
                <w:lang w:bidi="ar-KW"/>
              </w:rPr>
            </w:pPr>
          </w:p>
        </w:tc>
      </w:tr>
      <w:tr w:rsidR="00A12367" w:rsidRPr="00343FC5" w14:paraId="70E4F7A7" w14:textId="77777777" w:rsidTr="00275865">
        <w:trPr>
          <w:cantSplit/>
          <w:jc w:val="center"/>
        </w:trPr>
        <w:tc>
          <w:tcPr>
            <w:tcW w:w="846" w:type="pct"/>
          </w:tcPr>
          <w:p w14:paraId="69E15A78" w14:textId="77777777" w:rsidR="00A12367" w:rsidRPr="00343FC5" w:rsidRDefault="00A12367" w:rsidP="0088208A">
            <w:pPr>
              <w:pStyle w:val="TAL"/>
              <w:rPr>
                <w:b/>
                <w:lang w:bidi="ar-KW"/>
              </w:rPr>
            </w:pPr>
            <w:r w:rsidRPr="00343FC5">
              <w:rPr>
                <w:b/>
                <w:lang w:bidi="ar-KW"/>
              </w:rPr>
              <w:t>Exceptions</w:t>
            </w:r>
          </w:p>
        </w:tc>
        <w:tc>
          <w:tcPr>
            <w:tcW w:w="3449" w:type="pct"/>
          </w:tcPr>
          <w:p w14:paraId="0558AB54" w14:textId="77777777" w:rsidR="00A12367" w:rsidRPr="00343FC5" w:rsidRDefault="00A12367"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35B1610D" w14:textId="77777777" w:rsidR="00A12367" w:rsidRPr="00343FC5" w:rsidRDefault="00A12367" w:rsidP="0088208A">
            <w:pPr>
              <w:pStyle w:val="TAL"/>
              <w:rPr>
                <w:lang w:bidi="ar-KW"/>
              </w:rPr>
            </w:pPr>
          </w:p>
        </w:tc>
      </w:tr>
      <w:tr w:rsidR="00A12367" w:rsidRPr="00343FC5" w14:paraId="2A4765F6" w14:textId="77777777" w:rsidTr="00275865">
        <w:trPr>
          <w:cantSplit/>
          <w:jc w:val="center"/>
        </w:trPr>
        <w:tc>
          <w:tcPr>
            <w:tcW w:w="846" w:type="pct"/>
          </w:tcPr>
          <w:p w14:paraId="1AFDA9E5" w14:textId="77777777" w:rsidR="00A12367" w:rsidRPr="00343FC5" w:rsidRDefault="00A12367" w:rsidP="0088208A">
            <w:pPr>
              <w:pStyle w:val="TAL"/>
              <w:rPr>
                <w:b/>
                <w:lang w:bidi="ar-KW"/>
              </w:rPr>
            </w:pPr>
            <w:r w:rsidRPr="00343FC5">
              <w:rPr>
                <w:b/>
                <w:lang w:bidi="ar-KW"/>
              </w:rPr>
              <w:t>Post-conditions</w:t>
            </w:r>
          </w:p>
        </w:tc>
        <w:tc>
          <w:tcPr>
            <w:tcW w:w="3449" w:type="pct"/>
          </w:tcPr>
          <w:p w14:paraId="106B8325"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0792EAD3" w14:textId="77777777" w:rsidR="00A12367" w:rsidRPr="00343FC5" w:rsidRDefault="00A12367" w:rsidP="0088208A">
            <w:pPr>
              <w:pStyle w:val="TAL"/>
              <w:rPr>
                <w:lang w:bidi="ar-KW"/>
              </w:rPr>
            </w:pPr>
          </w:p>
        </w:tc>
      </w:tr>
      <w:tr w:rsidR="00A12367" w:rsidRPr="000506E6" w14:paraId="2D917E76" w14:textId="77777777" w:rsidTr="00275865">
        <w:trPr>
          <w:cantSplit/>
          <w:jc w:val="center"/>
        </w:trPr>
        <w:tc>
          <w:tcPr>
            <w:tcW w:w="846" w:type="pct"/>
          </w:tcPr>
          <w:p w14:paraId="101F68E2" w14:textId="77777777" w:rsidR="00A12367" w:rsidRPr="00343FC5" w:rsidRDefault="00A12367"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200769C4" w14:textId="77777777" w:rsidR="00A12367" w:rsidRPr="000506E6" w:rsidRDefault="00A12367" w:rsidP="00B84C79">
            <w:pPr>
              <w:pStyle w:val="TAL"/>
              <w:rPr>
                <w:lang w:val="it-IT" w:bidi="ar-KW"/>
              </w:rPr>
            </w:pPr>
            <w:r w:rsidRPr="000506E6">
              <w:rPr>
                <w:lang w:val="it-IT"/>
              </w:rPr>
              <w:t>REQ-</w:t>
            </w:r>
            <w:r w:rsidR="00B34AD4" w:rsidRPr="000506E6">
              <w:rPr>
                <w:lang w:val="it-IT"/>
              </w:rPr>
              <w:t>PRO</w:t>
            </w:r>
            <w:r w:rsidRPr="000506E6">
              <w:rPr>
                <w:lang w:val="it-IT"/>
              </w:rPr>
              <w:t>_NF-FUN-</w:t>
            </w:r>
            <w:r w:rsidR="00B84C79" w:rsidRPr="000506E6">
              <w:rPr>
                <w:lang w:val="it-IT"/>
              </w:rPr>
              <w:t>4</w:t>
            </w:r>
            <w:r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5</w:t>
            </w:r>
            <w:r w:rsidR="00356340"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6</w:t>
            </w:r>
            <w:r w:rsidR="00A867C5" w:rsidRPr="000506E6">
              <w:rPr>
                <w:lang w:val="it-IT"/>
              </w:rPr>
              <w:t>,</w:t>
            </w:r>
            <w:r w:rsidR="00275865" w:rsidRPr="000506E6">
              <w:rPr>
                <w:lang w:val="it-IT"/>
              </w:rPr>
              <w:t xml:space="preserve"> </w:t>
            </w:r>
            <w:r w:rsidR="00A867C5" w:rsidRPr="000506E6">
              <w:rPr>
                <w:lang w:val="it-IT"/>
              </w:rPr>
              <w:t>REQ-</w:t>
            </w:r>
            <w:r w:rsidR="00771172" w:rsidRPr="000506E6">
              <w:rPr>
                <w:lang w:val="it-IT"/>
              </w:rPr>
              <w:t>PRO</w:t>
            </w:r>
            <w:r w:rsidR="00A867C5" w:rsidRPr="000506E6">
              <w:rPr>
                <w:lang w:val="it-IT"/>
              </w:rPr>
              <w:t>_NF-FUN-3</w:t>
            </w:r>
          </w:p>
        </w:tc>
        <w:tc>
          <w:tcPr>
            <w:tcW w:w="705" w:type="pct"/>
          </w:tcPr>
          <w:p w14:paraId="57713881" w14:textId="77777777" w:rsidR="00A12367" w:rsidRPr="000506E6" w:rsidRDefault="00A12367" w:rsidP="0088208A">
            <w:pPr>
              <w:pStyle w:val="TAL"/>
              <w:rPr>
                <w:lang w:val="it-IT" w:bidi="ar-KW"/>
              </w:rPr>
            </w:pPr>
          </w:p>
        </w:tc>
      </w:tr>
    </w:tbl>
    <w:p w14:paraId="41AD474A" w14:textId="77777777" w:rsidR="00A12367" w:rsidRPr="000506E6" w:rsidRDefault="00A12367" w:rsidP="00A12367">
      <w:pPr>
        <w:rPr>
          <w:lang w:val="it-IT"/>
        </w:rPr>
      </w:pPr>
    </w:p>
    <w:p w14:paraId="2F94B43B" w14:textId="77777777" w:rsidR="00356340" w:rsidRPr="00343FC5" w:rsidRDefault="00356340" w:rsidP="00356340">
      <w:pPr>
        <w:pStyle w:val="Heading3"/>
        <w:tabs>
          <w:tab w:val="num" w:pos="720"/>
        </w:tabs>
        <w:ind w:left="720" w:hanging="720"/>
        <w:rPr>
          <w:lang w:eastAsia="zh-CN"/>
        </w:rPr>
      </w:pPr>
      <w:bookmarkStart w:id="173" w:name="_CR5_1_19"/>
      <w:bookmarkStart w:id="174" w:name="_Toc19715503"/>
      <w:bookmarkStart w:id="175" w:name="_Toc51326701"/>
      <w:bookmarkStart w:id="176" w:name="_Toc51326818"/>
      <w:bookmarkStart w:id="177" w:name="_Toc202520066"/>
      <w:bookmarkEnd w:id="173"/>
      <w:r w:rsidRPr="00343FC5">
        <w:rPr>
          <w:lang w:eastAsia="zh-CN"/>
        </w:rPr>
        <w:lastRenderedPageBreak/>
        <w:t>5.1.1</w:t>
      </w:r>
      <w:r w:rsidR="005D13D8" w:rsidRPr="00343FC5">
        <w:rPr>
          <w:lang w:eastAsia="zh-CN"/>
        </w:rPr>
        <w:t>9</w:t>
      </w:r>
      <w:r w:rsidRPr="00343FC5">
        <w:rPr>
          <w:lang w:eastAsia="zh-CN"/>
        </w:rPr>
        <w:tab/>
        <w:t>Creation of a 3GPP sub-network</w:t>
      </w:r>
      <w:bookmarkEnd w:id="174"/>
      <w:bookmarkEnd w:id="175"/>
      <w:bookmarkEnd w:id="176"/>
      <w:bookmarkEnd w:id="17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6517BEB4" w14:textId="77777777" w:rsidTr="00275865">
        <w:trPr>
          <w:cantSplit/>
          <w:tblHeader/>
          <w:jc w:val="center"/>
        </w:trPr>
        <w:tc>
          <w:tcPr>
            <w:tcW w:w="846" w:type="pct"/>
            <w:shd w:val="clear" w:color="auto" w:fill="D9D9D9"/>
            <w:vAlign w:val="center"/>
          </w:tcPr>
          <w:p w14:paraId="76D306CF"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18B92910"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12691A04"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47666AE5" w14:textId="77777777" w:rsidTr="00275865">
        <w:trPr>
          <w:cantSplit/>
          <w:jc w:val="center"/>
        </w:trPr>
        <w:tc>
          <w:tcPr>
            <w:tcW w:w="846" w:type="pct"/>
          </w:tcPr>
          <w:p w14:paraId="5AFBE285"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0C2DEE13"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5912F5A4" w14:textId="77777777" w:rsidR="00356340" w:rsidRPr="00343FC5" w:rsidRDefault="00356340" w:rsidP="0088208A">
            <w:pPr>
              <w:pStyle w:val="TAL"/>
              <w:rPr>
                <w:lang w:bidi="ar-KW"/>
              </w:rPr>
            </w:pPr>
          </w:p>
        </w:tc>
      </w:tr>
      <w:tr w:rsidR="005F5BCD" w:rsidRPr="00343FC5" w14:paraId="1D3A7977" w14:textId="77777777" w:rsidTr="00275865">
        <w:trPr>
          <w:cantSplit/>
          <w:jc w:val="center"/>
        </w:trPr>
        <w:tc>
          <w:tcPr>
            <w:tcW w:w="846" w:type="pct"/>
          </w:tcPr>
          <w:p w14:paraId="3F1FB69F" w14:textId="77777777" w:rsidR="005F5BCD" w:rsidRPr="00343FC5" w:rsidRDefault="005F5BCD" w:rsidP="005F5BCD">
            <w:pPr>
              <w:pStyle w:val="TAL"/>
              <w:rPr>
                <w:b/>
                <w:lang w:bidi="ar-KW"/>
              </w:rPr>
            </w:pPr>
            <w:r w:rsidRPr="00343FC5">
              <w:rPr>
                <w:b/>
                <w:lang w:bidi="ar-KW"/>
              </w:rPr>
              <w:t>Actors and Roles</w:t>
            </w:r>
          </w:p>
        </w:tc>
        <w:tc>
          <w:tcPr>
            <w:tcW w:w="3449" w:type="pct"/>
          </w:tcPr>
          <w:p w14:paraId="3EADCD06" w14:textId="77777777" w:rsidR="005F5BCD" w:rsidRPr="00E84678" w:rsidRDefault="005F5BCD" w:rsidP="005F5BCD">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sub-network </w:t>
            </w:r>
            <w:r w:rsidRPr="00C22EBF">
              <w:rPr>
                <w:lang w:eastAsia="zh-CN"/>
              </w:rPr>
              <w:t xml:space="preserve">provisioning </w:t>
            </w:r>
            <w:r>
              <w:rPr>
                <w:lang w:eastAsia="zh-CN"/>
              </w:rPr>
              <w:t>management</w:t>
            </w:r>
            <w:r w:rsidRPr="00E84678" w:rsidDel="00C22EBF">
              <w:rPr>
                <w:lang w:eastAsia="zh-CN"/>
              </w:rPr>
              <w:t xml:space="preserve"> </w:t>
            </w:r>
            <w:r w:rsidRPr="00E84678">
              <w:rPr>
                <w:lang w:eastAsia="zh-CN"/>
              </w:rPr>
              <w:t>service.</w:t>
            </w:r>
          </w:p>
          <w:p w14:paraId="2C9F4229" w14:textId="77777777" w:rsidR="005F5BCD" w:rsidRPr="00343FC5" w:rsidRDefault="005F5BCD" w:rsidP="005F5BCD">
            <w:pPr>
              <w:pStyle w:val="TAL"/>
              <w:rPr>
                <w:lang w:eastAsia="zh-CN"/>
              </w:rPr>
            </w:pPr>
          </w:p>
        </w:tc>
        <w:tc>
          <w:tcPr>
            <w:tcW w:w="705" w:type="pct"/>
          </w:tcPr>
          <w:p w14:paraId="74B9F6B5" w14:textId="77777777" w:rsidR="005F5BCD" w:rsidRPr="00343FC5" w:rsidRDefault="005F5BCD" w:rsidP="005F5BCD">
            <w:pPr>
              <w:pStyle w:val="TAL"/>
              <w:rPr>
                <w:lang w:bidi="ar-KW"/>
              </w:rPr>
            </w:pPr>
          </w:p>
        </w:tc>
      </w:tr>
      <w:tr w:rsidR="005F5BCD" w:rsidRPr="00343FC5" w14:paraId="34918490" w14:textId="77777777" w:rsidTr="00275865">
        <w:trPr>
          <w:cantSplit/>
          <w:jc w:val="center"/>
        </w:trPr>
        <w:tc>
          <w:tcPr>
            <w:tcW w:w="846" w:type="pct"/>
          </w:tcPr>
          <w:p w14:paraId="67527982" w14:textId="77777777" w:rsidR="005F5BCD" w:rsidRPr="00343FC5" w:rsidRDefault="005F5BCD" w:rsidP="005F5BCD">
            <w:pPr>
              <w:pStyle w:val="TAL"/>
              <w:rPr>
                <w:b/>
                <w:lang w:bidi="ar-KW"/>
              </w:rPr>
            </w:pPr>
            <w:r w:rsidRPr="00343FC5">
              <w:rPr>
                <w:b/>
                <w:lang w:bidi="ar-KW"/>
              </w:rPr>
              <w:t>Telecom resources</w:t>
            </w:r>
          </w:p>
        </w:tc>
        <w:tc>
          <w:tcPr>
            <w:tcW w:w="3449" w:type="pct"/>
          </w:tcPr>
          <w:p w14:paraId="620C61AB" w14:textId="77777777" w:rsidR="005F5BCD" w:rsidRPr="00E84678" w:rsidRDefault="005F5BCD" w:rsidP="005F5BCD">
            <w:pPr>
              <w:pStyle w:val="TAL"/>
              <w:rPr>
                <w:lang w:eastAsia="zh-CN"/>
              </w:rPr>
            </w:pPr>
            <w:r w:rsidRPr="00E84678">
              <w:rPr>
                <w:lang w:eastAsia="zh-CN"/>
              </w:rPr>
              <w:t>VNF package(s) of the virtualized part of 3GPP NF(s);</w:t>
            </w:r>
          </w:p>
          <w:p w14:paraId="100BB71D" w14:textId="77777777" w:rsidR="005F5BCD" w:rsidRPr="00E84678" w:rsidRDefault="005F5BCD" w:rsidP="005F5BCD">
            <w:pPr>
              <w:pStyle w:val="TAL"/>
              <w:rPr>
                <w:lang w:eastAsia="zh-CN"/>
              </w:rPr>
            </w:pPr>
            <w:r w:rsidRPr="00E84678">
              <w:rPr>
                <w:lang w:eastAsia="zh-CN"/>
              </w:rPr>
              <w:t>NSD(s) of the NS(s);</w:t>
            </w:r>
          </w:p>
          <w:p w14:paraId="2C7C8CC8" w14:textId="77777777" w:rsidR="005F5BCD" w:rsidRPr="00E84678" w:rsidRDefault="005F5BCD" w:rsidP="005F5BCD">
            <w:pPr>
              <w:pStyle w:val="TAL"/>
              <w:rPr>
                <w:lang w:eastAsia="zh-CN"/>
              </w:rPr>
            </w:pPr>
            <w:r w:rsidRPr="00E84678">
              <w:rPr>
                <w:lang w:eastAsia="zh-CN"/>
              </w:rPr>
              <w:t>ETSI NFV MANO system;</w:t>
            </w:r>
          </w:p>
          <w:p w14:paraId="4131A5CE" w14:textId="77777777" w:rsidR="005F5BCD" w:rsidRPr="00E84678" w:rsidRDefault="005F5BCD" w:rsidP="005F5BCD">
            <w:pPr>
              <w:pStyle w:val="TAL"/>
              <w:rPr>
                <w:lang w:eastAsia="zh-CN"/>
              </w:rPr>
            </w:pPr>
            <w:r w:rsidRPr="00E84678">
              <w:rPr>
                <w:lang w:eastAsia="zh-CN"/>
              </w:rPr>
              <w:t xml:space="preserve">Network </w:t>
            </w:r>
            <w:r>
              <w:rPr>
                <w:lang w:eastAsia="zh-CN"/>
              </w:rPr>
              <w:t>provisioning</w:t>
            </w:r>
            <w:r w:rsidRPr="00E84678">
              <w:rPr>
                <w:lang w:eastAsia="zh-CN"/>
              </w:rPr>
              <w:t xml:space="preserve"> service producer;</w:t>
            </w:r>
          </w:p>
          <w:p w14:paraId="28B29ED0" w14:textId="77777777" w:rsidR="005F5BCD" w:rsidRPr="00343FC5" w:rsidRDefault="005F5BCD" w:rsidP="005F5BCD">
            <w:pPr>
              <w:pStyle w:val="TAL"/>
              <w:rPr>
                <w:lang w:eastAsia="zh-CN"/>
              </w:rPr>
            </w:pPr>
            <w:r w:rsidRPr="00E84678">
              <w:rPr>
                <w:lang w:eastAsia="zh-CN"/>
              </w:rPr>
              <w:t xml:space="preserve">NF </w:t>
            </w:r>
            <w:r>
              <w:rPr>
                <w:lang w:eastAsia="zh-CN"/>
              </w:rPr>
              <w:t>provisioning</w:t>
            </w:r>
            <w:r w:rsidRPr="00E84678">
              <w:rPr>
                <w:lang w:eastAsia="zh-CN"/>
              </w:rPr>
              <w:t xml:space="preserve"> service producer.</w:t>
            </w:r>
          </w:p>
        </w:tc>
        <w:tc>
          <w:tcPr>
            <w:tcW w:w="705" w:type="pct"/>
          </w:tcPr>
          <w:p w14:paraId="67835645" w14:textId="77777777" w:rsidR="005F5BCD" w:rsidRPr="00343FC5" w:rsidRDefault="005F5BCD" w:rsidP="005F5BCD">
            <w:pPr>
              <w:pStyle w:val="TAL"/>
              <w:rPr>
                <w:lang w:bidi="ar-KW"/>
              </w:rPr>
            </w:pPr>
          </w:p>
        </w:tc>
      </w:tr>
      <w:tr w:rsidR="005F5BCD" w:rsidRPr="00343FC5" w14:paraId="5A9389BF" w14:textId="77777777" w:rsidTr="00275865">
        <w:trPr>
          <w:cantSplit/>
          <w:jc w:val="center"/>
        </w:trPr>
        <w:tc>
          <w:tcPr>
            <w:tcW w:w="846" w:type="pct"/>
          </w:tcPr>
          <w:p w14:paraId="4D974694" w14:textId="77777777" w:rsidR="005F5BCD" w:rsidRPr="00343FC5" w:rsidRDefault="005F5BCD" w:rsidP="005F5BCD">
            <w:pPr>
              <w:pStyle w:val="TAL"/>
              <w:rPr>
                <w:b/>
                <w:lang w:bidi="ar-KW"/>
              </w:rPr>
            </w:pPr>
            <w:r w:rsidRPr="00343FC5">
              <w:rPr>
                <w:b/>
                <w:lang w:bidi="ar-KW"/>
              </w:rPr>
              <w:t>Assumptions</w:t>
            </w:r>
          </w:p>
        </w:tc>
        <w:tc>
          <w:tcPr>
            <w:tcW w:w="3449" w:type="pct"/>
          </w:tcPr>
          <w:p w14:paraId="3F7B736F" w14:textId="77777777" w:rsidR="005F5BCD" w:rsidRPr="00E84678" w:rsidRDefault="005F5BCD" w:rsidP="005F5BCD">
            <w:pPr>
              <w:pStyle w:val="TAL"/>
              <w:rPr>
                <w:lang w:eastAsia="zh-CN"/>
              </w:rPr>
            </w:pPr>
            <w:r w:rsidRPr="00E84678">
              <w:rPr>
                <w:rFonts w:hint="eastAsia"/>
                <w:lang w:eastAsia="zh-CN"/>
              </w:rPr>
              <w:t>N/A</w:t>
            </w:r>
          </w:p>
          <w:p w14:paraId="7E0830BA" w14:textId="77777777" w:rsidR="005F5BCD" w:rsidRPr="00343FC5" w:rsidRDefault="005F5BCD" w:rsidP="005F5BCD">
            <w:pPr>
              <w:pStyle w:val="TAL"/>
              <w:rPr>
                <w:lang w:eastAsia="zh-CN"/>
              </w:rPr>
            </w:pPr>
          </w:p>
        </w:tc>
        <w:tc>
          <w:tcPr>
            <w:tcW w:w="705" w:type="pct"/>
          </w:tcPr>
          <w:p w14:paraId="1B4253BF" w14:textId="77777777" w:rsidR="005F5BCD" w:rsidRPr="00343FC5" w:rsidRDefault="005F5BCD" w:rsidP="005F5BCD">
            <w:pPr>
              <w:pStyle w:val="TAL"/>
              <w:rPr>
                <w:lang w:bidi="ar-KW"/>
              </w:rPr>
            </w:pPr>
          </w:p>
        </w:tc>
      </w:tr>
      <w:tr w:rsidR="005F5BCD" w:rsidRPr="00343FC5" w14:paraId="303D9F93" w14:textId="77777777" w:rsidTr="00275865">
        <w:trPr>
          <w:cantSplit/>
          <w:jc w:val="center"/>
        </w:trPr>
        <w:tc>
          <w:tcPr>
            <w:tcW w:w="846" w:type="pct"/>
          </w:tcPr>
          <w:p w14:paraId="6918498A" w14:textId="77777777" w:rsidR="005F5BCD" w:rsidRPr="00343FC5" w:rsidRDefault="005F5BCD" w:rsidP="005F5BCD">
            <w:pPr>
              <w:pStyle w:val="TAL"/>
              <w:rPr>
                <w:b/>
                <w:lang w:bidi="ar-KW"/>
              </w:rPr>
            </w:pPr>
            <w:r w:rsidRPr="00343FC5">
              <w:rPr>
                <w:b/>
                <w:lang w:bidi="ar-KW"/>
              </w:rPr>
              <w:t>Pre-conditions</w:t>
            </w:r>
          </w:p>
        </w:tc>
        <w:tc>
          <w:tcPr>
            <w:tcW w:w="3449" w:type="pct"/>
          </w:tcPr>
          <w:p w14:paraId="63CA1536" w14:textId="77777777" w:rsidR="005F5BCD" w:rsidRPr="00E84678" w:rsidRDefault="005F5BCD" w:rsidP="005F5BCD">
            <w:pPr>
              <w:pStyle w:val="TAL"/>
              <w:rPr>
                <w:lang w:eastAsia="zh-CN"/>
              </w:rPr>
            </w:pPr>
            <w:r w:rsidRPr="00E84678">
              <w:rPr>
                <w:lang w:eastAsia="zh-CN"/>
              </w:rPr>
              <w:t>The non-virtualized part of the NFs (including completely non-virtualized NFs) constituting the 3GPP sub-network have been deployed;</w:t>
            </w:r>
          </w:p>
          <w:p w14:paraId="5A9CAFE7" w14:textId="77777777" w:rsidR="005F5BCD" w:rsidRPr="00E84678" w:rsidRDefault="005F5BCD" w:rsidP="005F5BCD">
            <w:pPr>
              <w:pStyle w:val="TAL"/>
              <w:rPr>
                <w:lang w:eastAsia="zh-CN"/>
              </w:rPr>
            </w:pPr>
            <w:r w:rsidRPr="00E84678">
              <w:rPr>
                <w:lang w:eastAsia="zh-CN"/>
              </w:rPr>
              <w:t>The VNF package(s) of the virtualized part of 3GPP NF(s) have been on-boarded to ETSI NFV MANO system;</w:t>
            </w:r>
          </w:p>
          <w:p w14:paraId="4815115A" w14:textId="77777777" w:rsidR="005F5BCD" w:rsidRPr="00343FC5" w:rsidRDefault="005F5BCD" w:rsidP="005F5BCD">
            <w:pPr>
              <w:pStyle w:val="TAL"/>
              <w:rPr>
                <w:lang w:eastAsia="zh-CN"/>
              </w:rPr>
            </w:pPr>
            <w:r w:rsidRPr="00E84678">
              <w:rPr>
                <w:lang w:eastAsia="zh-CN"/>
              </w:rPr>
              <w:t>The NSD(s) of the NS realizing the 3GPP sub-network have been on-boarded to ETSI NFV MANO system.</w:t>
            </w:r>
          </w:p>
        </w:tc>
        <w:tc>
          <w:tcPr>
            <w:tcW w:w="705" w:type="pct"/>
          </w:tcPr>
          <w:p w14:paraId="6B477AC4" w14:textId="77777777" w:rsidR="005F5BCD" w:rsidRPr="00343FC5" w:rsidRDefault="005F5BCD" w:rsidP="005F5BCD">
            <w:pPr>
              <w:pStyle w:val="TAL"/>
              <w:rPr>
                <w:lang w:eastAsia="zh-CN" w:bidi="ar-KW"/>
              </w:rPr>
            </w:pPr>
          </w:p>
        </w:tc>
      </w:tr>
      <w:tr w:rsidR="005F5BCD" w:rsidRPr="00343FC5" w14:paraId="4FD712FC" w14:textId="77777777" w:rsidTr="00275865">
        <w:trPr>
          <w:cantSplit/>
          <w:jc w:val="center"/>
        </w:trPr>
        <w:tc>
          <w:tcPr>
            <w:tcW w:w="846" w:type="pct"/>
          </w:tcPr>
          <w:p w14:paraId="471F934F" w14:textId="77777777" w:rsidR="005F5BCD" w:rsidRPr="00343FC5" w:rsidRDefault="005F5BCD" w:rsidP="005F5BCD">
            <w:pPr>
              <w:pStyle w:val="TAL"/>
              <w:rPr>
                <w:b/>
                <w:lang w:bidi="ar-KW"/>
              </w:rPr>
            </w:pPr>
            <w:r w:rsidRPr="00343FC5">
              <w:rPr>
                <w:b/>
                <w:lang w:bidi="ar-KW"/>
              </w:rPr>
              <w:t xml:space="preserve">Begins when </w:t>
            </w:r>
          </w:p>
        </w:tc>
        <w:tc>
          <w:tcPr>
            <w:tcW w:w="3449" w:type="pct"/>
          </w:tcPr>
          <w:p w14:paraId="21630D6D" w14:textId="77777777" w:rsidR="005F5BCD" w:rsidRPr="00343FC5" w:rsidRDefault="005F5BCD" w:rsidP="005F5BCD">
            <w:pPr>
              <w:pStyle w:val="TAL"/>
              <w:rPr>
                <w:lang w:eastAsia="zh-CN"/>
              </w:rPr>
            </w:pPr>
            <w:r w:rsidRPr="00E84678">
              <w:rPr>
                <w:lang w:eastAsia="zh-CN"/>
              </w:rPr>
              <w:t>The authorized consumer needs to create a 3GPP sub-network.</w:t>
            </w:r>
          </w:p>
        </w:tc>
        <w:tc>
          <w:tcPr>
            <w:tcW w:w="705" w:type="pct"/>
          </w:tcPr>
          <w:p w14:paraId="7006CC43" w14:textId="77777777" w:rsidR="005F5BCD" w:rsidRPr="00343FC5" w:rsidRDefault="005F5BCD" w:rsidP="005F5BCD">
            <w:pPr>
              <w:pStyle w:val="TAL"/>
              <w:rPr>
                <w:lang w:bidi="ar-KW"/>
              </w:rPr>
            </w:pPr>
          </w:p>
        </w:tc>
      </w:tr>
      <w:tr w:rsidR="005F5BCD" w:rsidRPr="00343FC5" w14:paraId="42F9C047" w14:textId="77777777" w:rsidTr="00275865">
        <w:trPr>
          <w:cantSplit/>
          <w:jc w:val="center"/>
        </w:trPr>
        <w:tc>
          <w:tcPr>
            <w:tcW w:w="846" w:type="pct"/>
          </w:tcPr>
          <w:p w14:paraId="09003613" w14:textId="77777777" w:rsidR="005F5BCD" w:rsidRPr="00343FC5" w:rsidRDefault="005F5BCD" w:rsidP="005F5BCD">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8273949" w14:textId="77777777" w:rsidR="005F5BCD" w:rsidRPr="00343FC5" w:rsidRDefault="005F5BCD" w:rsidP="005F5BCD">
            <w:pPr>
              <w:pStyle w:val="TAL"/>
              <w:rPr>
                <w:lang w:eastAsia="zh-CN"/>
              </w:rPr>
            </w:pPr>
            <w:r w:rsidRPr="00E84678">
              <w:rPr>
                <w:lang w:eastAsia="zh-CN"/>
              </w:rPr>
              <w:t xml:space="preserve">The authorized consumer requests the sub-network </w:t>
            </w:r>
            <w:r w:rsidRPr="00C22EBF">
              <w:rPr>
                <w:lang w:eastAsia="zh-CN"/>
              </w:rPr>
              <w:t xml:space="preserve">provisioning </w:t>
            </w:r>
            <w:r>
              <w:rPr>
                <w:lang w:eastAsia="zh-CN"/>
              </w:rPr>
              <w:t xml:space="preserve">management </w:t>
            </w:r>
            <w:r w:rsidRPr="00E84678">
              <w:rPr>
                <w:lang w:eastAsia="zh-CN"/>
              </w:rPr>
              <w:t>service producer to create a 3GPP sub-network. The request needs to indicate the network capacity (e.g., the number of instances of each kind of NFs, and the capacity of each NF instance, for example, number of flows with certain QoS attributes to be supported), network topology information (e.g., the connections between NF instances), and the network QoS requirements (e.g., bandwidth and latency requirements of the interface between two NF instances).</w:t>
            </w:r>
          </w:p>
        </w:tc>
        <w:tc>
          <w:tcPr>
            <w:tcW w:w="705" w:type="pct"/>
          </w:tcPr>
          <w:p w14:paraId="43CDA32D" w14:textId="77777777" w:rsidR="005F5BCD" w:rsidRPr="00343FC5" w:rsidRDefault="005F5BCD" w:rsidP="005F5BCD">
            <w:pPr>
              <w:pStyle w:val="TAL"/>
              <w:rPr>
                <w:lang w:bidi="ar-KW"/>
              </w:rPr>
            </w:pPr>
          </w:p>
        </w:tc>
      </w:tr>
      <w:tr w:rsidR="005F5BCD" w:rsidRPr="00343FC5" w14:paraId="279B7176" w14:textId="77777777" w:rsidTr="00275865">
        <w:trPr>
          <w:cantSplit/>
          <w:jc w:val="center"/>
        </w:trPr>
        <w:tc>
          <w:tcPr>
            <w:tcW w:w="846" w:type="pct"/>
          </w:tcPr>
          <w:p w14:paraId="02522FD9" w14:textId="77777777" w:rsidR="005F5BCD" w:rsidRPr="00343FC5" w:rsidRDefault="005F5BCD" w:rsidP="005F5BCD">
            <w:pPr>
              <w:pStyle w:val="TAL"/>
              <w:rPr>
                <w:b/>
                <w:lang w:bidi="ar-KW"/>
              </w:rPr>
            </w:pPr>
            <w:r w:rsidRPr="00343FC5">
              <w:rPr>
                <w:b/>
                <w:lang w:bidi="ar-KW"/>
              </w:rPr>
              <w:t>Step 2 (M)</w:t>
            </w:r>
          </w:p>
        </w:tc>
        <w:tc>
          <w:tcPr>
            <w:tcW w:w="3449" w:type="pct"/>
          </w:tcPr>
          <w:p w14:paraId="26025952" w14:textId="77777777" w:rsidR="005F5BCD" w:rsidRPr="00343FC5" w:rsidRDefault="005F5BCD" w:rsidP="005F5BCD">
            <w:pPr>
              <w:rPr>
                <w:rFonts w:ascii="Arial" w:hAnsi="Arial"/>
                <w:sz w:val="18"/>
                <w:lang w:eastAsia="zh-CN"/>
              </w:rPr>
            </w:pPr>
            <w:r w:rsidRPr="00E84678">
              <w:rPr>
                <w:rFonts w:ascii="Arial" w:hAnsi="Arial"/>
                <w:sz w:val="18"/>
              </w:rPr>
              <w:t xml:space="preserve">The 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interacts, or requests another network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to interact, with ETSI NFV MANO system to instantiate the NS</w:t>
            </w:r>
            <w:r w:rsidRPr="00E84678">
              <w:rPr>
                <w:rFonts w:ascii="Arial" w:hAnsi="Arial"/>
                <w:sz w:val="18"/>
                <w:lang w:eastAsia="zh-CN"/>
              </w:rPr>
              <w:t>(s) realizing the sub-network.</w:t>
            </w:r>
          </w:p>
        </w:tc>
        <w:tc>
          <w:tcPr>
            <w:tcW w:w="705" w:type="pct"/>
          </w:tcPr>
          <w:p w14:paraId="43296F31" w14:textId="77777777" w:rsidR="005F5BCD" w:rsidRPr="00343FC5" w:rsidRDefault="005F5BCD" w:rsidP="005F5BCD">
            <w:pPr>
              <w:pStyle w:val="TAL"/>
            </w:pPr>
          </w:p>
        </w:tc>
      </w:tr>
      <w:tr w:rsidR="005F5BCD" w:rsidRPr="00343FC5" w14:paraId="2E523621" w14:textId="77777777" w:rsidTr="00275865">
        <w:trPr>
          <w:cantSplit/>
          <w:jc w:val="center"/>
        </w:trPr>
        <w:tc>
          <w:tcPr>
            <w:tcW w:w="846" w:type="pct"/>
          </w:tcPr>
          <w:p w14:paraId="115C7A5C" w14:textId="77777777" w:rsidR="005F5BCD" w:rsidRPr="00343FC5" w:rsidRDefault="005F5BCD" w:rsidP="005F5BCD">
            <w:pPr>
              <w:pStyle w:val="TAL"/>
              <w:rPr>
                <w:b/>
                <w:lang w:bidi="ar-KW"/>
              </w:rPr>
            </w:pPr>
            <w:r w:rsidRPr="00343FC5">
              <w:rPr>
                <w:b/>
                <w:lang w:bidi="ar-KW"/>
              </w:rPr>
              <w:t>Step 3 (M)</w:t>
            </w:r>
          </w:p>
        </w:tc>
        <w:tc>
          <w:tcPr>
            <w:tcW w:w="3449" w:type="pct"/>
          </w:tcPr>
          <w:p w14:paraId="23CEE1A2" w14:textId="77777777" w:rsidR="005F5BCD" w:rsidRPr="00343FC5" w:rsidRDefault="005F5BCD" w:rsidP="005F5BCD">
            <w:pPr>
              <w:rPr>
                <w:rFonts w:ascii="Arial" w:hAnsi="Arial"/>
                <w:sz w:val="18"/>
                <w:lang w:eastAsia="zh-CN"/>
              </w:rPr>
            </w:pPr>
            <w:r w:rsidRPr="00E84678">
              <w:rPr>
                <w:rFonts w:ascii="Arial" w:hAnsi="Arial"/>
                <w:sz w:val="18"/>
              </w:rPr>
              <w:t xml:space="preserve">ETSI NFV MANO system informs the NF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about the instantiation of the NSs and the new VNFs.</w:t>
            </w:r>
          </w:p>
        </w:tc>
        <w:tc>
          <w:tcPr>
            <w:tcW w:w="705" w:type="pct"/>
          </w:tcPr>
          <w:p w14:paraId="52B2BEE5" w14:textId="77777777" w:rsidR="005F5BCD" w:rsidRPr="00343FC5" w:rsidRDefault="005F5BCD" w:rsidP="005F5BCD">
            <w:pPr>
              <w:pStyle w:val="TAL"/>
            </w:pPr>
          </w:p>
        </w:tc>
      </w:tr>
      <w:tr w:rsidR="005F5BCD" w:rsidRPr="00343FC5" w14:paraId="2AE1C353" w14:textId="77777777" w:rsidTr="00275865">
        <w:trPr>
          <w:cantSplit/>
          <w:jc w:val="center"/>
        </w:trPr>
        <w:tc>
          <w:tcPr>
            <w:tcW w:w="846" w:type="pct"/>
          </w:tcPr>
          <w:p w14:paraId="22F348C9" w14:textId="77777777" w:rsidR="005F5BCD" w:rsidRPr="00343FC5" w:rsidRDefault="005F5BCD" w:rsidP="005F5BCD">
            <w:pPr>
              <w:pStyle w:val="TAL"/>
              <w:rPr>
                <w:b/>
                <w:lang w:bidi="ar-KW"/>
              </w:rPr>
            </w:pPr>
            <w:r w:rsidRPr="00343FC5">
              <w:rPr>
                <w:b/>
                <w:lang w:bidi="ar-KW"/>
              </w:rPr>
              <w:t>Step 4 (M)</w:t>
            </w:r>
          </w:p>
        </w:tc>
        <w:tc>
          <w:tcPr>
            <w:tcW w:w="3449" w:type="pct"/>
          </w:tcPr>
          <w:p w14:paraId="6A3C14B8" w14:textId="77777777" w:rsidR="005F5BCD" w:rsidRPr="00343FC5" w:rsidRDefault="005F5BCD" w:rsidP="005F5BCD">
            <w:pPr>
              <w:rPr>
                <w:rFonts w:ascii="Arial" w:hAnsi="Arial"/>
                <w:sz w:val="18"/>
                <w:lang w:eastAsia="zh-CN"/>
              </w:rPr>
            </w:pPr>
            <w:r w:rsidRPr="00E84678">
              <w:rPr>
                <w:rFonts w:ascii="Arial" w:hAnsi="Arial"/>
                <w:sz w:val="18"/>
              </w:rPr>
              <w:t xml:space="preserve">The NF </w:t>
            </w:r>
            <w:r w:rsidRPr="00C22EBF">
              <w:rPr>
                <w:rFonts w:ascii="Arial" w:hAnsi="Arial"/>
                <w:sz w:val="18"/>
              </w:rPr>
              <w:t>provisioning management</w:t>
            </w:r>
            <w:r>
              <w:rPr>
                <w:rFonts w:ascii="Arial" w:hAnsi="Arial"/>
                <w:sz w:val="18"/>
              </w:rPr>
              <w:t xml:space="preserve"> </w:t>
            </w:r>
            <w:r w:rsidRPr="00E84678" w:rsidDel="00ED3217">
              <w:rPr>
                <w:rFonts w:ascii="Arial" w:hAnsi="Arial"/>
                <w:sz w:val="18"/>
              </w:rPr>
              <w:t xml:space="preserve">configuration </w:t>
            </w:r>
            <w:r w:rsidRPr="00E84678">
              <w:rPr>
                <w:rFonts w:ascii="Arial" w:hAnsi="Arial"/>
                <w:sz w:val="18"/>
              </w:rPr>
              <w:t>service producer creates the MOI(s) of the 3GPP NFs that are realized by the newly instantiated VNF(s); there may be MOI(s) that specify the topology of the instantiated NSs.</w:t>
            </w:r>
          </w:p>
        </w:tc>
        <w:tc>
          <w:tcPr>
            <w:tcW w:w="705" w:type="pct"/>
          </w:tcPr>
          <w:p w14:paraId="1DF3BE8C" w14:textId="77777777" w:rsidR="005F5BCD" w:rsidRPr="00343FC5" w:rsidRDefault="005F5BCD" w:rsidP="005F5BCD">
            <w:pPr>
              <w:pStyle w:val="TAL"/>
            </w:pPr>
          </w:p>
        </w:tc>
      </w:tr>
      <w:tr w:rsidR="005F5BCD" w:rsidRPr="00343FC5" w14:paraId="658F64B5" w14:textId="77777777" w:rsidTr="00275865">
        <w:trPr>
          <w:cantSplit/>
          <w:jc w:val="center"/>
        </w:trPr>
        <w:tc>
          <w:tcPr>
            <w:tcW w:w="846" w:type="pct"/>
          </w:tcPr>
          <w:p w14:paraId="320EFF0D" w14:textId="77777777" w:rsidR="005F5BCD" w:rsidRPr="00343FC5" w:rsidRDefault="005F5BCD" w:rsidP="005F5BCD">
            <w:pPr>
              <w:pStyle w:val="TAL"/>
              <w:rPr>
                <w:b/>
                <w:lang w:bidi="ar-KW"/>
              </w:rPr>
            </w:pPr>
            <w:r w:rsidRPr="00343FC5">
              <w:rPr>
                <w:b/>
                <w:lang w:bidi="ar-KW"/>
              </w:rPr>
              <w:t>Step 5 (M)</w:t>
            </w:r>
          </w:p>
        </w:tc>
        <w:tc>
          <w:tcPr>
            <w:tcW w:w="3449" w:type="pct"/>
          </w:tcPr>
          <w:p w14:paraId="045B5C89" w14:textId="77777777" w:rsidR="005F5BCD" w:rsidRPr="00343FC5" w:rsidRDefault="005F5BCD" w:rsidP="005F5BCD">
            <w:pPr>
              <w:rPr>
                <w:rFonts w:ascii="Arial" w:hAnsi="Arial"/>
                <w:sz w:val="18"/>
              </w:rPr>
            </w:pPr>
            <w:r w:rsidRPr="00E84678">
              <w:rPr>
                <w:rFonts w:ascii="Arial" w:hAnsi="Arial"/>
                <w:sz w:val="18"/>
              </w:rPr>
              <w:t xml:space="preserve">The sub-network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is using the NF </w:t>
            </w:r>
            <w:r w:rsidRPr="00C22EBF">
              <w:rPr>
                <w:rFonts w:ascii="Arial" w:hAnsi="Arial"/>
                <w:sz w:val="18"/>
              </w:rPr>
              <w:t>provisioning management</w:t>
            </w:r>
            <w:r>
              <w:rPr>
                <w:rFonts w:ascii="Arial" w:hAnsi="Arial"/>
                <w:sz w:val="18"/>
              </w:rPr>
              <w:t xml:space="preserve"> </w:t>
            </w:r>
            <w:r w:rsidRPr="00E84678">
              <w:rPr>
                <w:rFonts w:ascii="Arial" w:hAnsi="Arial"/>
                <w:sz w:val="18"/>
              </w:rPr>
              <w:t>service to configure the 3GPP NF instance(s) that are constituting the subject 3GPP sub-network.</w:t>
            </w:r>
          </w:p>
        </w:tc>
        <w:tc>
          <w:tcPr>
            <w:tcW w:w="705" w:type="pct"/>
          </w:tcPr>
          <w:p w14:paraId="3FF999D5" w14:textId="77777777" w:rsidR="005F5BCD" w:rsidRPr="00343FC5" w:rsidRDefault="005F5BCD" w:rsidP="005F5BCD">
            <w:pPr>
              <w:pStyle w:val="TAL"/>
            </w:pPr>
            <w:r w:rsidRPr="00343FC5">
              <w:t>NF configuration service</w:t>
            </w:r>
          </w:p>
        </w:tc>
      </w:tr>
      <w:tr w:rsidR="00356340" w:rsidRPr="00343FC5" w14:paraId="7A9F4613" w14:textId="77777777" w:rsidTr="00275865">
        <w:trPr>
          <w:cantSplit/>
          <w:jc w:val="center"/>
        </w:trPr>
        <w:tc>
          <w:tcPr>
            <w:tcW w:w="846" w:type="pct"/>
          </w:tcPr>
          <w:p w14:paraId="491755E9"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F47A38A"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1A599B15" w14:textId="77777777" w:rsidR="00356340" w:rsidRPr="00343FC5" w:rsidRDefault="00356340" w:rsidP="0088208A">
            <w:pPr>
              <w:pStyle w:val="TAL"/>
              <w:rPr>
                <w:lang w:bidi="ar-KW"/>
              </w:rPr>
            </w:pPr>
          </w:p>
        </w:tc>
      </w:tr>
      <w:tr w:rsidR="00356340" w:rsidRPr="00343FC5" w14:paraId="16244120" w14:textId="77777777" w:rsidTr="00275865">
        <w:trPr>
          <w:cantSplit/>
          <w:jc w:val="center"/>
        </w:trPr>
        <w:tc>
          <w:tcPr>
            <w:tcW w:w="846" w:type="pct"/>
          </w:tcPr>
          <w:p w14:paraId="4B5031C0" w14:textId="77777777" w:rsidR="00356340" w:rsidRPr="00343FC5" w:rsidRDefault="00356340" w:rsidP="0088208A">
            <w:pPr>
              <w:pStyle w:val="TAL"/>
              <w:rPr>
                <w:b/>
                <w:lang w:bidi="ar-KW"/>
              </w:rPr>
            </w:pPr>
            <w:r w:rsidRPr="00343FC5">
              <w:rPr>
                <w:b/>
                <w:lang w:bidi="ar-KW"/>
              </w:rPr>
              <w:t>Exceptions</w:t>
            </w:r>
          </w:p>
        </w:tc>
        <w:tc>
          <w:tcPr>
            <w:tcW w:w="3449" w:type="pct"/>
          </w:tcPr>
          <w:p w14:paraId="5E916D7D"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C222CFB" w14:textId="77777777" w:rsidR="00356340" w:rsidRPr="00343FC5" w:rsidRDefault="00356340" w:rsidP="0088208A">
            <w:pPr>
              <w:pStyle w:val="TAL"/>
              <w:rPr>
                <w:lang w:bidi="ar-KW"/>
              </w:rPr>
            </w:pPr>
          </w:p>
        </w:tc>
      </w:tr>
      <w:tr w:rsidR="00356340" w:rsidRPr="00343FC5" w14:paraId="13AD54D9" w14:textId="77777777" w:rsidTr="00275865">
        <w:trPr>
          <w:cantSplit/>
          <w:jc w:val="center"/>
        </w:trPr>
        <w:tc>
          <w:tcPr>
            <w:tcW w:w="846" w:type="pct"/>
          </w:tcPr>
          <w:p w14:paraId="07E314FC" w14:textId="77777777" w:rsidR="00356340" w:rsidRPr="00343FC5" w:rsidRDefault="00356340" w:rsidP="0088208A">
            <w:pPr>
              <w:pStyle w:val="TAL"/>
              <w:rPr>
                <w:b/>
                <w:lang w:bidi="ar-KW"/>
              </w:rPr>
            </w:pPr>
            <w:r w:rsidRPr="00343FC5">
              <w:rPr>
                <w:b/>
                <w:lang w:bidi="ar-KW"/>
              </w:rPr>
              <w:t>Post-conditions</w:t>
            </w:r>
          </w:p>
        </w:tc>
        <w:tc>
          <w:tcPr>
            <w:tcW w:w="3449" w:type="pct"/>
          </w:tcPr>
          <w:p w14:paraId="2DA8CF68"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0021484E" w:rsidRPr="00343FC5">
              <w:rPr>
                <w:lang w:eastAsia="zh-CN"/>
              </w:rPr>
              <w:t>sub-</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402983AD" w14:textId="77777777" w:rsidR="00356340" w:rsidRPr="00343FC5" w:rsidRDefault="00356340" w:rsidP="0088208A">
            <w:pPr>
              <w:pStyle w:val="TAL"/>
              <w:rPr>
                <w:lang w:bidi="ar-KW"/>
              </w:rPr>
            </w:pPr>
          </w:p>
        </w:tc>
      </w:tr>
      <w:tr w:rsidR="00356340" w:rsidRPr="00343FC5" w14:paraId="716F35B6" w14:textId="77777777" w:rsidTr="00275865">
        <w:trPr>
          <w:cantSplit/>
          <w:jc w:val="center"/>
        </w:trPr>
        <w:tc>
          <w:tcPr>
            <w:tcW w:w="846" w:type="pct"/>
          </w:tcPr>
          <w:p w14:paraId="7B9CC9DE"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48F93CF6" w14:textId="77777777" w:rsidR="00356340" w:rsidRPr="00343FC5" w:rsidRDefault="00356340" w:rsidP="00356340">
            <w:pPr>
              <w:pStyle w:val="TAL"/>
              <w:rPr>
                <w:lang w:bidi="ar-KW"/>
              </w:rPr>
            </w:pPr>
            <w:r w:rsidRPr="00343FC5">
              <w:t>REQ-</w:t>
            </w:r>
            <w:r w:rsidR="00F750E0" w:rsidRPr="00343FC5">
              <w:t>PRO</w:t>
            </w:r>
            <w:r w:rsidRPr="00343FC5">
              <w:t>_NW-FUN-1,</w:t>
            </w:r>
            <w:r w:rsidR="00275865" w:rsidRPr="00343FC5">
              <w:t xml:space="preserve"> </w:t>
            </w:r>
            <w:r w:rsidRPr="00343FC5">
              <w:t>REQ-</w:t>
            </w:r>
            <w:r w:rsidR="00F750E0" w:rsidRPr="00343FC5">
              <w:t>PRO</w:t>
            </w:r>
            <w:r w:rsidRPr="00343FC5">
              <w:t>_NW-FUN-2</w:t>
            </w:r>
          </w:p>
        </w:tc>
        <w:tc>
          <w:tcPr>
            <w:tcW w:w="705" w:type="pct"/>
          </w:tcPr>
          <w:p w14:paraId="1CA49830" w14:textId="77777777" w:rsidR="00356340" w:rsidRPr="00343FC5" w:rsidRDefault="00356340" w:rsidP="0088208A">
            <w:pPr>
              <w:pStyle w:val="TAL"/>
              <w:rPr>
                <w:lang w:bidi="ar-KW"/>
              </w:rPr>
            </w:pPr>
          </w:p>
        </w:tc>
      </w:tr>
    </w:tbl>
    <w:p w14:paraId="526C83DF" w14:textId="77777777" w:rsidR="00356340" w:rsidRPr="00343FC5" w:rsidRDefault="00356340" w:rsidP="00356340"/>
    <w:p w14:paraId="280BEC7D" w14:textId="77777777" w:rsidR="00356340" w:rsidRPr="00343FC5" w:rsidRDefault="00356340" w:rsidP="00356340">
      <w:pPr>
        <w:pStyle w:val="Heading3"/>
        <w:tabs>
          <w:tab w:val="num" w:pos="720"/>
        </w:tabs>
        <w:ind w:left="720" w:hanging="720"/>
        <w:rPr>
          <w:lang w:eastAsia="zh-CN"/>
        </w:rPr>
      </w:pPr>
      <w:bookmarkStart w:id="178" w:name="_CR5_1_20"/>
      <w:bookmarkStart w:id="179" w:name="_Toc19715504"/>
      <w:bookmarkStart w:id="180" w:name="_Toc51326702"/>
      <w:bookmarkStart w:id="181" w:name="_Toc51326819"/>
      <w:bookmarkStart w:id="182" w:name="_Toc202520067"/>
      <w:bookmarkEnd w:id="178"/>
      <w:r w:rsidRPr="00343FC5">
        <w:rPr>
          <w:lang w:eastAsia="zh-CN"/>
        </w:rPr>
        <w:lastRenderedPageBreak/>
        <w:t>5.1.</w:t>
      </w:r>
      <w:r w:rsidR="005D13D8" w:rsidRPr="00343FC5">
        <w:rPr>
          <w:lang w:eastAsia="zh-CN"/>
        </w:rPr>
        <w:t>20</w:t>
      </w:r>
      <w:r w:rsidRPr="00343FC5">
        <w:rPr>
          <w:lang w:eastAsia="zh-CN"/>
        </w:rPr>
        <w:tab/>
        <w:t>Configuration of a 3GPP sub-network</w:t>
      </w:r>
      <w:bookmarkEnd w:id="179"/>
      <w:bookmarkEnd w:id="180"/>
      <w:bookmarkEnd w:id="181"/>
      <w:bookmarkEnd w:id="18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2F35258A" w14:textId="77777777" w:rsidTr="00275865">
        <w:trPr>
          <w:cantSplit/>
          <w:tblHeader/>
          <w:jc w:val="center"/>
        </w:trPr>
        <w:tc>
          <w:tcPr>
            <w:tcW w:w="846" w:type="pct"/>
            <w:shd w:val="clear" w:color="auto" w:fill="D9D9D9"/>
            <w:vAlign w:val="center"/>
          </w:tcPr>
          <w:p w14:paraId="6C7C2F28"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29F0C3"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2B0663F3"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636059EB" w14:textId="77777777" w:rsidTr="00275865">
        <w:trPr>
          <w:cantSplit/>
          <w:jc w:val="center"/>
        </w:trPr>
        <w:tc>
          <w:tcPr>
            <w:tcW w:w="846" w:type="pct"/>
          </w:tcPr>
          <w:p w14:paraId="24EDE4D1"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556FFCEB"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444698CA" w14:textId="77777777" w:rsidR="00356340" w:rsidRPr="00343FC5" w:rsidRDefault="00356340" w:rsidP="0088208A">
            <w:pPr>
              <w:pStyle w:val="TAL"/>
              <w:rPr>
                <w:lang w:bidi="ar-KW"/>
              </w:rPr>
            </w:pPr>
          </w:p>
        </w:tc>
      </w:tr>
      <w:tr w:rsidR="008B646B" w:rsidRPr="00343FC5" w14:paraId="112C71B5" w14:textId="77777777" w:rsidTr="00275865">
        <w:trPr>
          <w:cantSplit/>
          <w:jc w:val="center"/>
        </w:trPr>
        <w:tc>
          <w:tcPr>
            <w:tcW w:w="846" w:type="pct"/>
          </w:tcPr>
          <w:p w14:paraId="026672BA" w14:textId="77777777" w:rsidR="008B646B" w:rsidRPr="00343FC5" w:rsidRDefault="008B646B" w:rsidP="008B646B">
            <w:pPr>
              <w:pStyle w:val="TAL"/>
              <w:rPr>
                <w:b/>
                <w:lang w:bidi="ar-KW"/>
              </w:rPr>
            </w:pPr>
            <w:r w:rsidRPr="00343FC5">
              <w:rPr>
                <w:b/>
                <w:lang w:bidi="ar-KW"/>
              </w:rPr>
              <w:t>Actors and Roles</w:t>
            </w:r>
          </w:p>
        </w:tc>
        <w:tc>
          <w:tcPr>
            <w:tcW w:w="3449" w:type="pct"/>
          </w:tcPr>
          <w:p w14:paraId="2F4C01B1" w14:textId="77777777" w:rsidR="008B646B" w:rsidRPr="00E84678" w:rsidRDefault="008B646B" w:rsidP="008B646B">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network </w:t>
            </w:r>
            <w:r w:rsidRPr="00C22EBF">
              <w:t>provisioning management</w:t>
            </w:r>
            <w:r>
              <w:rPr>
                <w:lang w:eastAsia="zh-CN"/>
              </w:rPr>
              <w:t xml:space="preserve"> </w:t>
            </w:r>
            <w:r w:rsidRPr="00E84678">
              <w:rPr>
                <w:lang w:eastAsia="zh-CN"/>
              </w:rPr>
              <w:t>service.</w:t>
            </w:r>
          </w:p>
          <w:p w14:paraId="11E9BF05" w14:textId="77777777" w:rsidR="008B646B" w:rsidRPr="00343FC5" w:rsidRDefault="008B646B" w:rsidP="008B646B">
            <w:pPr>
              <w:pStyle w:val="TAL"/>
              <w:rPr>
                <w:lang w:eastAsia="zh-CN"/>
              </w:rPr>
            </w:pPr>
          </w:p>
        </w:tc>
        <w:tc>
          <w:tcPr>
            <w:tcW w:w="705" w:type="pct"/>
          </w:tcPr>
          <w:p w14:paraId="4F51D385" w14:textId="77777777" w:rsidR="008B646B" w:rsidRPr="00343FC5" w:rsidRDefault="008B646B" w:rsidP="008B646B">
            <w:pPr>
              <w:pStyle w:val="TAL"/>
              <w:rPr>
                <w:lang w:bidi="ar-KW"/>
              </w:rPr>
            </w:pPr>
          </w:p>
        </w:tc>
      </w:tr>
      <w:tr w:rsidR="008B646B" w:rsidRPr="00343FC5" w14:paraId="76E4C2A4" w14:textId="77777777" w:rsidTr="00275865">
        <w:trPr>
          <w:cantSplit/>
          <w:jc w:val="center"/>
        </w:trPr>
        <w:tc>
          <w:tcPr>
            <w:tcW w:w="846" w:type="pct"/>
          </w:tcPr>
          <w:p w14:paraId="7112DECE" w14:textId="77777777" w:rsidR="008B646B" w:rsidRPr="00343FC5" w:rsidRDefault="008B646B" w:rsidP="008B646B">
            <w:pPr>
              <w:pStyle w:val="TAL"/>
              <w:rPr>
                <w:b/>
                <w:lang w:bidi="ar-KW"/>
              </w:rPr>
            </w:pPr>
            <w:r w:rsidRPr="00343FC5">
              <w:rPr>
                <w:b/>
                <w:lang w:bidi="ar-KW"/>
              </w:rPr>
              <w:t>Telecom resources</w:t>
            </w:r>
          </w:p>
        </w:tc>
        <w:tc>
          <w:tcPr>
            <w:tcW w:w="3449" w:type="pct"/>
          </w:tcPr>
          <w:p w14:paraId="7BFA6B8F" w14:textId="77777777" w:rsidR="008B646B" w:rsidRPr="00E84678" w:rsidRDefault="008B646B" w:rsidP="008B646B">
            <w:pPr>
              <w:pStyle w:val="TAL"/>
              <w:rPr>
                <w:lang w:eastAsia="zh-CN"/>
              </w:rPr>
            </w:pPr>
            <w:r w:rsidRPr="00E84678">
              <w:rPr>
                <w:lang w:eastAsia="zh-CN"/>
              </w:rPr>
              <w:t>3GPP network;</w:t>
            </w:r>
          </w:p>
          <w:p w14:paraId="50FD4E5A" w14:textId="77777777" w:rsidR="008B646B" w:rsidRPr="00E84678" w:rsidRDefault="008B646B" w:rsidP="008B646B">
            <w:pPr>
              <w:pStyle w:val="TAL"/>
              <w:rPr>
                <w:lang w:eastAsia="zh-CN"/>
              </w:rPr>
            </w:pPr>
            <w:r w:rsidRPr="00E84678">
              <w:rPr>
                <w:lang w:eastAsia="zh-CN"/>
              </w:rPr>
              <w:t>3GPP NFs;</w:t>
            </w:r>
          </w:p>
          <w:p w14:paraId="20B3A0D9" w14:textId="77777777" w:rsidR="008B646B" w:rsidRPr="00E84678" w:rsidRDefault="008B646B" w:rsidP="008B646B">
            <w:pPr>
              <w:pStyle w:val="TAL"/>
              <w:rPr>
                <w:lang w:eastAsia="zh-CN"/>
              </w:rPr>
            </w:pPr>
            <w:r w:rsidRPr="00E84678">
              <w:rPr>
                <w:lang w:eastAsia="zh-CN"/>
              </w:rPr>
              <w:t>ETSI NFG MANO system;</w:t>
            </w:r>
          </w:p>
          <w:p w14:paraId="262E699E" w14:textId="77777777" w:rsidR="008B646B" w:rsidRPr="00343FC5" w:rsidRDefault="008B646B" w:rsidP="008B646B">
            <w:pPr>
              <w:pStyle w:val="TAL"/>
              <w:rPr>
                <w:lang w:eastAsia="zh-CN"/>
              </w:rPr>
            </w:pPr>
            <w:r w:rsidRPr="00E84678">
              <w:rPr>
                <w:lang w:eastAsia="zh-CN"/>
              </w:rPr>
              <w:t xml:space="preserve">Network </w:t>
            </w:r>
            <w:r>
              <w:rPr>
                <w:lang w:eastAsia="zh-CN"/>
              </w:rPr>
              <w:t xml:space="preserve">provisioning </w:t>
            </w:r>
            <w:r w:rsidRPr="00E84678">
              <w:rPr>
                <w:lang w:eastAsia="zh-CN"/>
              </w:rPr>
              <w:t>management service producer.</w:t>
            </w:r>
          </w:p>
        </w:tc>
        <w:tc>
          <w:tcPr>
            <w:tcW w:w="705" w:type="pct"/>
          </w:tcPr>
          <w:p w14:paraId="5D96A27F" w14:textId="77777777" w:rsidR="008B646B" w:rsidRPr="00343FC5" w:rsidRDefault="008B646B" w:rsidP="008B646B">
            <w:pPr>
              <w:pStyle w:val="TAL"/>
              <w:rPr>
                <w:lang w:bidi="ar-KW"/>
              </w:rPr>
            </w:pPr>
          </w:p>
        </w:tc>
      </w:tr>
      <w:tr w:rsidR="008B646B" w:rsidRPr="00343FC5" w14:paraId="55EF2653" w14:textId="77777777" w:rsidTr="00275865">
        <w:trPr>
          <w:cantSplit/>
          <w:jc w:val="center"/>
        </w:trPr>
        <w:tc>
          <w:tcPr>
            <w:tcW w:w="846" w:type="pct"/>
          </w:tcPr>
          <w:p w14:paraId="410C0BFB" w14:textId="77777777" w:rsidR="008B646B" w:rsidRPr="00343FC5" w:rsidRDefault="008B646B" w:rsidP="008B646B">
            <w:pPr>
              <w:pStyle w:val="TAL"/>
              <w:rPr>
                <w:b/>
                <w:lang w:bidi="ar-KW"/>
              </w:rPr>
            </w:pPr>
            <w:r w:rsidRPr="00343FC5">
              <w:rPr>
                <w:b/>
                <w:lang w:bidi="ar-KW"/>
              </w:rPr>
              <w:t>Assumptions</w:t>
            </w:r>
          </w:p>
        </w:tc>
        <w:tc>
          <w:tcPr>
            <w:tcW w:w="3449" w:type="pct"/>
          </w:tcPr>
          <w:p w14:paraId="06348683" w14:textId="77777777" w:rsidR="008B646B" w:rsidRPr="00E84678" w:rsidRDefault="008B646B" w:rsidP="008B646B">
            <w:pPr>
              <w:pStyle w:val="TAL"/>
              <w:rPr>
                <w:lang w:eastAsia="zh-CN"/>
              </w:rPr>
            </w:pPr>
            <w:r w:rsidRPr="00E84678">
              <w:rPr>
                <w:rFonts w:hint="eastAsia"/>
                <w:lang w:eastAsia="zh-CN"/>
              </w:rPr>
              <w:t>N/A</w:t>
            </w:r>
          </w:p>
          <w:p w14:paraId="2818F967" w14:textId="77777777" w:rsidR="008B646B" w:rsidRPr="00343FC5" w:rsidRDefault="008B646B" w:rsidP="008B646B">
            <w:pPr>
              <w:pStyle w:val="TAL"/>
              <w:rPr>
                <w:lang w:eastAsia="zh-CN"/>
              </w:rPr>
            </w:pPr>
          </w:p>
        </w:tc>
        <w:tc>
          <w:tcPr>
            <w:tcW w:w="705" w:type="pct"/>
          </w:tcPr>
          <w:p w14:paraId="6124A587" w14:textId="77777777" w:rsidR="008B646B" w:rsidRPr="00343FC5" w:rsidRDefault="008B646B" w:rsidP="008B646B">
            <w:pPr>
              <w:pStyle w:val="TAL"/>
              <w:rPr>
                <w:lang w:bidi="ar-KW"/>
              </w:rPr>
            </w:pPr>
          </w:p>
        </w:tc>
      </w:tr>
      <w:tr w:rsidR="008B646B" w:rsidRPr="00343FC5" w14:paraId="4A8989B8" w14:textId="77777777" w:rsidTr="00275865">
        <w:trPr>
          <w:cantSplit/>
          <w:jc w:val="center"/>
        </w:trPr>
        <w:tc>
          <w:tcPr>
            <w:tcW w:w="846" w:type="pct"/>
          </w:tcPr>
          <w:p w14:paraId="529E28C6" w14:textId="77777777" w:rsidR="008B646B" w:rsidRPr="00343FC5" w:rsidRDefault="008B646B" w:rsidP="008B646B">
            <w:pPr>
              <w:pStyle w:val="TAL"/>
              <w:rPr>
                <w:b/>
                <w:lang w:bidi="ar-KW"/>
              </w:rPr>
            </w:pPr>
            <w:r w:rsidRPr="00343FC5">
              <w:rPr>
                <w:b/>
                <w:lang w:bidi="ar-KW"/>
              </w:rPr>
              <w:t>Pre-conditions</w:t>
            </w:r>
          </w:p>
        </w:tc>
        <w:tc>
          <w:tcPr>
            <w:tcW w:w="3449" w:type="pct"/>
          </w:tcPr>
          <w:p w14:paraId="188F1FFB" w14:textId="77777777" w:rsidR="008B646B" w:rsidRPr="00E84678" w:rsidRDefault="008B646B" w:rsidP="008B646B">
            <w:pPr>
              <w:pStyle w:val="TAL"/>
              <w:rPr>
                <w:lang w:eastAsia="zh-CN"/>
              </w:rPr>
            </w:pPr>
            <w:r w:rsidRPr="00E84678">
              <w:rPr>
                <w:lang w:eastAsia="zh-CN"/>
              </w:rPr>
              <w:t>The 3GPP sub-network has been created;</w:t>
            </w:r>
          </w:p>
          <w:p w14:paraId="45CA90D0" w14:textId="77777777" w:rsidR="008B646B" w:rsidRPr="00343FC5" w:rsidRDefault="008B646B" w:rsidP="008B646B">
            <w:pPr>
              <w:pStyle w:val="TAL"/>
              <w:rPr>
                <w:lang w:eastAsia="zh-CN"/>
              </w:rPr>
            </w:pPr>
            <w:r w:rsidRPr="00E84678">
              <w:rPr>
                <w:lang w:eastAsia="zh-CN"/>
              </w:rPr>
              <w:t>The MOI(s) related to the sub-network has been created.</w:t>
            </w:r>
          </w:p>
        </w:tc>
        <w:tc>
          <w:tcPr>
            <w:tcW w:w="705" w:type="pct"/>
          </w:tcPr>
          <w:p w14:paraId="072250FC" w14:textId="77777777" w:rsidR="008B646B" w:rsidRPr="00343FC5" w:rsidRDefault="008B646B" w:rsidP="008B646B">
            <w:pPr>
              <w:pStyle w:val="TAL"/>
              <w:rPr>
                <w:lang w:eastAsia="zh-CN" w:bidi="ar-KW"/>
              </w:rPr>
            </w:pPr>
          </w:p>
        </w:tc>
      </w:tr>
      <w:tr w:rsidR="008B646B" w:rsidRPr="00343FC5" w14:paraId="324D3DE2" w14:textId="77777777" w:rsidTr="00275865">
        <w:trPr>
          <w:cantSplit/>
          <w:jc w:val="center"/>
        </w:trPr>
        <w:tc>
          <w:tcPr>
            <w:tcW w:w="846" w:type="pct"/>
          </w:tcPr>
          <w:p w14:paraId="19753E33" w14:textId="77777777" w:rsidR="008B646B" w:rsidRPr="00343FC5" w:rsidRDefault="008B646B" w:rsidP="008B646B">
            <w:pPr>
              <w:pStyle w:val="TAL"/>
              <w:rPr>
                <w:b/>
                <w:lang w:bidi="ar-KW"/>
              </w:rPr>
            </w:pPr>
            <w:r w:rsidRPr="00343FC5">
              <w:rPr>
                <w:b/>
                <w:lang w:bidi="ar-KW"/>
              </w:rPr>
              <w:t xml:space="preserve">Begins when </w:t>
            </w:r>
          </w:p>
        </w:tc>
        <w:tc>
          <w:tcPr>
            <w:tcW w:w="3449" w:type="pct"/>
          </w:tcPr>
          <w:p w14:paraId="41DFE2A6" w14:textId="77777777" w:rsidR="008B646B" w:rsidRPr="00343FC5" w:rsidRDefault="008B646B" w:rsidP="008B646B">
            <w:pPr>
              <w:pStyle w:val="TAL"/>
              <w:rPr>
                <w:lang w:eastAsia="zh-CN"/>
              </w:rPr>
            </w:pPr>
            <w:r w:rsidRPr="00E84678">
              <w:rPr>
                <w:lang w:eastAsia="zh-CN"/>
              </w:rPr>
              <w:t>The authorized consumer needs to configure a 3GPP sub-network.</w:t>
            </w:r>
          </w:p>
        </w:tc>
        <w:tc>
          <w:tcPr>
            <w:tcW w:w="705" w:type="pct"/>
          </w:tcPr>
          <w:p w14:paraId="4506D604" w14:textId="77777777" w:rsidR="008B646B" w:rsidRPr="00343FC5" w:rsidRDefault="008B646B" w:rsidP="008B646B">
            <w:pPr>
              <w:pStyle w:val="TAL"/>
              <w:rPr>
                <w:lang w:bidi="ar-KW"/>
              </w:rPr>
            </w:pPr>
          </w:p>
        </w:tc>
      </w:tr>
      <w:tr w:rsidR="008B646B" w:rsidRPr="00343FC5" w14:paraId="709C0FEB" w14:textId="77777777" w:rsidTr="00275865">
        <w:trPr>
          <w:cantSplit/>
          <w:jc w:val="center"/>
        </w:trPr>
        <w:tc>
          <w:tcPr>
            <w:tcW w:w="846" w:type="pct"/>
          </w:tcPr>
          <w:p w14:paraId="584BC631" w14:textId="77777777" w:rsidR="008B646B" w:rsidRPr="00343FC5" w:rsidRDefault="008B646B" w:rsidP="008B646B">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DFF1D64" w14:textId="77777777" w:rsidR="008B646B" w:rsidRPr="00343FC5" w:rsidRDefault="008B646B" w:rsidP="008B646B">
            <w:pPr>
              <w:pStyle w:val="TAL"/>
              <w:rPr>
                <w:lang w:eastAsia="zh-CN"/>
              </w:rPr>
            </w:pPr>
            <w:r w:rsidRPr="00E84678">
              <w:rPr>
                <w:lang w:eastAsia="zh-CN"/>
              </w:rPr>
              <w:t>The authorized consumer requests to configure a 3GPP sub-network.</w:t>
            </w:r>
          </w:p>
        </w:tc>
        <w:tc>
          <w:tcPr>
            <w:tcW w:w="705" w:type="pct"/>
          </w:tcPr>
          <w:p w14:paraId="6F176C21" w14:textId="77777777" w:rsidR="008B646B" w:rsidRPr="00343FC5" w:rsidRDefault="008B646B" w:rsidP="008B646B">
            <w:pPr>
              <w:pStyle w:val="TAL"/>
              <w:rPr>
                <w:lang w:bidi="ar-KW"/>
              </w:rPr>
            </w:pPr>
          </w:p>
        </w:tc>
      </w:tr>
      <w:tr w:rsidR="008B646B" w:rsidRPr="00343FC5" w14:paraId="58CA94DF" w14:textId="77777777" w:rsidTr="00275865">
        <w:trPr>
          <w:cantSplit/>
          <w:jc w:val="center"/>
        </w:trPr>
        <w:tc>
          <w:tcPr>
            <w:tcW w:w="846" w:type="pct"/>
          </w:tcPr>
          <w:p w14:paraId="2E1B93CC" w14:textId="77777777" w:rsidR="008B646B" w:rsidRPr="00343FC5" w:rsidRDefault="008B646B" w:rsidP="008B646B">
            <w:pPr>
              <w:pStyle w:val="TAL"/>
              <w:rPr>
                <w:b/>
                <w:lang w:bidi="ar-KW"/>
              </w:rPr>
            </w:pPr>
            <w:r w:rsidRPr="00343FC5">
              <w:rPr>
                <w:b/>
                <w:lang w:bidi="ar-KW"/>
              </w:rPr>
              <w:t>Step 2 (M)</w:t>
            </w:r>
          </w:p>
        </w:tc>
        <w:tc>
          <w:tcPr>
            <w:tcW w:w="3449" w:type="pct"/>
          </w:tcPr>
          <w:p w14:paraId="7301C276" w14:textId="77777777" w:rsidR="008B646B" w:rsidRPr="00343FC5" w:rsidRDefault="008B646B" w:rsidP="008B646B">
            <w:pPr>
              <w:pStyle w:val="TAL"/>
              <w:rPr>
                <w:lang w:eastAsia="zh-CN"/>
              </w:rPr>
            </w:pPr>
            <w:r w:rsidRPr="00E84678">
              <w:rPr>
                <w:lang w:eastAsia="zh-CN"/>
              </w:rPr>
              <w:t xml:space="preserve">The consumer requests the network </w:t>
            </w:r>
            <w:r w:rsidRPr="00C22EBF">
              <w:t>provisioning management</w:t>
            </w:r>
            <w:r>
              <w:t xml:space="preserve"> </w:t>
            </w:r>
            <w:r w:rsidRPr="00E84678">
              <w:rPr>
                <w:lang w:eastAsia="zh-CN"/>
              </w:rPr>
              <w:t>management service producer to modify the attribute of the MOI(s) related to the 3GPP sub-network.</w:t>
            </w:r>
          </w:p>
        </w:tc>
        <w:tc>
          <w:tcPr>
            <w:tcW w:w="705" w:type="pct"/>
          </w:tcPr>
          <w:p w14:paraId="258E2267" w14:textId="77777777" w:rsidR="008B646B" w:rsidRPr="00343FC5" w:rsidRDefault="008B646B" w:rsidP="008B646B">
            <w:pPr>
              <w:pStyle w:val="TAL"/>
            </w:pPr>
          </w:p>
        </w:tc>
      </w:tr>
      <w:tr w:rsidR="008B646B" w:rsidRPr="00343FC5" w14:paraId="66147E9A" w14:textId="77777777" w:rsidTr="00275865">
        <w:trPr>
          <w:cantSplit/>
          <w:jc w:val="center"/>
        </w:trPr>
        <w:tc>
          <w:tcPr>
            <w:tcW w:w="846" w:type="pct"/>
          </w:tcPr>
          <w:p w14:paraId="6EBE057A" w14:textId="77777777" w:rsidR="008B646B" w:rsidRPr="00343FC5" w:rsidRDefault="008B646B" w:rsidP="008B646B">
            <w:pPr>
              <w:pStyle w:val="TAL"/>
              <w:rPr>
                <w:b/>
                <w:lang w:bidi="ar-KW"/>
              </w:rPr>
            </w:pPr>
            <w:r w:rsidRPr="00343FC5">
              <w:rPr>
                <w:b/>
                <w:lang w:bidi="ar-KW"/>
              </w:rPr>
              <w:t>Step 3 (O)</w:t>
            </w:r>
          </w:p>
        </w:tc>
        <w:tc>
          <w:tcPr>
            <w:tcW w:w="3449" w:type="pct"/>
          </w:tcPr>
          <w:p w14:paraId="0AE50AB1"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If the 3GPP network is realized by NS(s) (ETSI ISG NFV concept), the network </w:t>
            </w:r>
            <w:r>
              <w:rPr>
                <w:rFonts w:ascii="Arial" w:hAnsi="Arial"/>
                <w:sz w:val="18"/>
                <w:lang w:eastAsia="zh-CN"/>
              </w:rPr>
              <w:t xml:space="preserve">provisioning </w:t>
            </w:r>
            <w:r w:rsidRPr="00E84678">
              <w:rPr>
                <w:rFonts w:ascii="Arial" w:hAnsi="Arial"/>
                <w:sz w:val="18"/>
                <w:lang w:eastAsia="zh-CN"/>
              </w:rPr>
              <w:t>management service producer requests (directly or indirectly via another) ETSI NFV MANO system to update the NS(s) realizing the 3GPP sub-network.</w:t>
            </w:r>
          </w:p>
        </w:tc>
        <w:tc>
          <w:tcPr>
            <w:tcW w:w="705" w:type="pct"/>
          </w:tcPr>
          <w:p w14:paraId="0FD7D509" w14:textId="77777777" w:rsidR="008B646B" w:rsidRPr="00343FC5" w:rsidRDefault="008B646B" w:rsidP="008B646B">
            <w:pPr>
              <w:pStyle w:val="TAL"/>
            </w:pPr>
          </w:p>
        </w:tc>
      </w:tr>
      <w:tr w:rsidR="008B646B" w:rsidRPr="00343FC5" w14:paraId="01E70AA9" w14:textId="77777777" w:rsidTr="00275865">
        <w:trPr>
          <w:cantSplit/>
          <w:jc w:val="center"/>
        </w:trPr>
        <w:tc>
          <w:tcPr>
            <w:tcW w:w="846" w:type="pct"/>
          </w:tcPr>
          <w:p w14:paraId="3B49CCF6" w14:textId="77777777" w:rsidR="008B646B" w:rsidRPr="00343FC5" w:rsidRDefault="008B646B" w:rsidP="008B646B">
            <w:pPr>
              <w:pStyle w:val="TAL"/>
              <w:rPr>
                <w:b/>
                <w:lang w:bidi="ar-KW"/>
              </w:rPr>
            </w:pPr>
            <w:r w:rsidRPr="00343FC5">
              <w:rPr>
                <w:b/>
                <w:lang w:bidi="ar-KW"/>
              </w:rPr>
              <w:t>Step 4 (O)</w:t>
            </w:r>
          </w:p>
        </w:tc>
        <w:tc>
          <w:tcPr>
            <w:tcW w:w="3449" w:type="pct"/>
          </w:tcPr>
          <w:p w14:paraId="1948CC3E" w14:textId="77777777" w:rsidR="008B646B" w:rsidRPr="00343FC5" w:rsidRDefault="008B646B" w:rsidP="008B646B">
            <w:pPr>
              <w:rPr>
                <w:rFonts w:ascii="Arial" w:hAnsi="Arial"/>
                <w:sz w:val="18"/>
                <w:lang w:eastAsia="zh-CN"/>
              </w:rPr>
            </w:pPr>
            <w:r w:rsidRPr="00E84678">
              <w:rPr>
                <w:rFonts w:ascii="Arial" w:hAnsi="Arial"/>
                <w:sz w:val="18"/>
              </w:rPr>
              <w:t xml:space="preserve">If there are new VNFs instantiated by the NS update, ETSI NFV MANO system informs the NF </w:t>
            </w:r>
            <w:r>
              <w:rPr>
                <w:rFonts w:ascii="Arial" w:hAnsi="Arial"/>
                <w:sz w:val="18"/>
              </w:rPr>
              <w:t xml:space="preserve">provisioning </w:t>
            </w:r>
            <w:r w:rsidRPr="00E84678">
              <w:rPr>
                <w:rFonts w:ascii="Arial" w:hAnsi="Arial"/>
                <w:sz w:val="18"/>
              </w:rPr>
              <w:t>management service producer about the instantiation of VNFs.</w:t>
            </w:r>
          </w:p>
        </w:tc>
        <w:tc>
          <w:tcPr>
            <w:tcW w:w="705" w:type="pct"/>
          </w:tcPr>
          <w:p w14:paraId="18D015F5" w14:textId="77777777" w:rsidR="008B646B" w:rsidRPr="00343FC5" w:rsidRDefault="008B646B" w:rsidP="008B646B">
            <w:pPr>
              <w:pStyle w:val="TAL"/>
            </w:pPr>
          </w:p>
        </w:tc>
      </w:tr>
      <w:tr w:rsidR="008B646B" w:rsidRPr="00343FC5" w14:paraId="12FC625B" w14:textId="77777777" w:rsidTr="00275865">
        <w:trPr>
          <w:cantSplit/>
          <w:jc w:val="center"/>
        </w:trPr>
        <w:tc>
          <w:tcPr>
            <w:tcW w:w="846" w:type="pct"/>
          </w:tcPr>
          <w:p w14:paraId="1790A0C8" w14:textId="77777777" w:rsidR="008B646B" w:rsidRPr="00343FC5" w:rsidRDefault="008B646B" w:rsidP="008B646B">
            <w:pPr>
              <w:pStyle w:val="TAL"/>
              <w:rPr>
                <w:b/>
                <w:lang w:bidi="ar-KW"/>
              </w:rPr>
            </w:pPr>
            <w:r w:rsidRPr="00343FC5">
              <w:rPr>
                <w:b/>
                <w:lang w:bidi="ar-KW"/>
              </w:rPr>
              <w:t>Step 5 (O)</w:t>
            </w:r>
          </w:p>
        </w:tc>
        <w:tc>
          <w:tcPr>
            <w:tcW w:w="3449" w:type="pct"/>
          </w:tcPr>
          <w:p w14:paraId="2274D2A8" w14:textId="77777777" w:rsidR="008B646B" w:rsidRPr="00343FC5" w:rsidRDefault="008B646B" w:rsidP="008B646B">
            <w:pPr>
              <w:rPr>
                <w:rFonts w:ascii="Arial" w:hAnsi="Arial"/>
                <w:sz w:val="18"/>
                <w:lang w:eastAsia="zh-CN"/>
              </w:rPr>
            </w:pPr>
            <w:r w:rsidRPr="00E84678">
              <w:rPr>
                <w:rFonts w:ascii="Arial" w:hAnsi="Arial"/>
                <w:sz w:val="18"/>
              </w:rPr>
              <w:t xml:space="preserve">The NF </w:t>
            </w:r>
            <w:r>
              <w:rPr>
                <w:rFonts w:ascii="Arial" w:hAnsi="Arial"/>
                <w:sz w:val="18"/>
              </w:rPr>
              <w:t xml:space="preserve">provisioning </w:t>
            </w:r>
            <w:r w:rsidRPr="00E84678">
              <w:rPr>
                <w:rFonts w:ascii="Arial" w:hAnsi="Arial"/>
                <w:sz w:val="18"/>
              </w:rPr>
              <w:t>management service producer creates the MOI(s) of the 3GPP NFs that are realized by the newly instantiated VNF(s).</w:t>
            </w:r>
          </w:p>
        </w:tc>
        <w:tc>
          <w:tcPr>
            <w:tcW w:w="705" w:type="pct"/>
          </w:tcPr>
          <w:p w14:paraId="76C231C6" w14:textId="77777777" w:rsidR="008B646B" w:rsidRPr="00343FC5" w:rsidRDefault="008B646B" w:rsidP="008B646B">
            <w:pPr>
              <w:pStyle w:val="TAL"/>
            </w:pPr>
          </w:p>
        </w:tc>
      </w:tr>
      <w:tr w:rsidR="008B646B" w:rsidRPr="00343FC5" w14:paraId="3EC2313A" w14:textId="77777777" w:rsidTr="00275865">
        <w:trPr>
          <w:cantSplit/>
          <w:jc w:val="center"/>
        </w:trPr>
        <w:tc>
          <w:tcPr>
            <w:tcW w:w="846" w:type="pct"/>
          </w:tcPr>
          <w:p w14:paraId="77560669" w14:textId="77777777" w:rsidR="008B646B" w:rsidRPr="00343FC5" w:rsidRDefault="008B646B" w:rsidP="008B646B">
            <w:pPr>
              <w:pStyle w:val="TAL"/>
              <w:rPr>
                <w:b/>
                <w:lang w:bidi="ar-KW"/>
              </w:rPr>
            </w:pPr>
            <w:r w:rsidRPr="00343FC5">
              <w:rPr>
                <w:b/>
                <w:lang w:bidi="ar-KW"/>
              </w:rPr>
              <w:t>Step 6 (M)</w:t>
            </w:r>
          </w:p>
        </w:tc>
        <w:tc>
          <w:tcPr>
            <w:tcW w:w="3449" w:type="pct"/>
          </w:tcPr>
          <w:p w14:paraId="3A40E3AE"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 xml:space="preserve">management service producer consumes the NF </w:t>
            </w:r>
            <w:r>
              <w:rPr>
                <w:rFonts w:ascii="Arial" w:hAnsi="Arial"/>
                <w:sz w:val="18"/>
                <w:lang w:eastAsia="zh-CN"/>
              </w:rPr>
              <w:t xml:space="preserve">provisioning </w:t>
            </w:r>
            <w:r w:rsidRPr="00E84678">
              <w:rPr>
                <w:rFonts w:ascii="Arial" w:hAnsi="Arial"/>
                <w:sz w:val="18"/>
                <w:lang w:eastAsia="zh-CN"/>
              </w:rPr>
              <w:t>management service to configure the impacted 3GPP NF instance(s).</w:t>
            </w:r>
          </w:p>
        </w:tc>
        <w:tc>
          <w:tcPr>
            <w:tcW w:w="705" w:type="pct"/>
          </w:tcPr>
          <w:p w14:paraId="666B55A9" w14:textId="77777777" w:rsidR="008B646B" w:rsidRPr="00343FC5" w:rsidRDefault="008B646B" w:rsidP="008B646B">
            <w:pPr>
              <w:pStyle w:val="TAL"/>
            </w:pPr>
            <w:r w:rsidRPr="00343FC5">
              <w:t>NF configuration service</w:t>
            </w:r>
          </w:p>
        </w:tc>
      </w:tr>
      <w:tr w:rsidR="008B646B" w:rsidRPr="00343FC5" w14:paraId="0D64F302" w14:textId="77777777" w:rsidTr="00275865">
        <w:trPr>
          <w:cantSplit/>
          <w:jc w:val="center"/>
        </w:trPr>
        <w:tc>
          <w:tcPr>
            <w:tcW w:w="846" w:type="pct"/>
          </w:tcPr>
          <w:p w14:paraId="3AE74913" w14:textId="77777777" w:rsidR="008B646B" w:rsidRPr="00343FC5" w:rsidRDefault="008B646B" w:rsidP="008B646B">
            <w:pPr>
              <w:pStyle w:val="TAL"/>
              <w:rPr>
                <w:b/>
                <w:lang w:bidi="ar-KW"/>
              </w:rPr>
            </w:pPr>
            <w:r w:rsidRPr="00343FC5">
              <w:rPr>
                <w:b/>
                <w:lang w:bidi="ar-KW"/>
              </w:rPr>
              <w:t>Step 7 (M)</w:t>
            </w:r>
          </w:p>
        </w:tc>
        <w:tc>
          <w:tcPr>
            <w:tcW w:w="3449" w:type="pct"/>
          </w:tcPr>
          <w:p w14:paraId="55EB30EC"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management service producer configures the 3GPP sub-network, per the MOI attribute modification request received from the consumer.</w:t>
            </w:r>
          </w:p>
        </w:tc>
        <w:tc>
          <w:tcPr>
            <w:tcW w:w="705" w:type="pct"/>
          </w:tcPr>
          <w:p w14:paraId="3AC0B177" w14:textId="77777777" w:rsidR="008B646B" w:rsidRPr="00343FC5" w:rsidRDefault="008B646B" w:rsidP="008B646B">
            <w:pPr>
              <w:pStyle w:val="TAL"/>
            </w:pPr>
          </w:p>
        </w:tc>
      </w:tr>
      <w:tr w:rsidR="008B646B" w:rsidRPr="00343FC5" w14:paraId="4A6B8BBF" w14:textId="77777777" w:rsidTr="00275865">
        <w:trPr>
          <w:cantSplit/>
          <w:jc w:val="center"/>
        </w:trPr>
        <w:tc>
          <w:tcPr>
            <w:tcW w:w="846" w:type="pct"/>
          </w:tcPr>
          <w:p w14:paraId="74CB3FDB" w14:textId="77777777" w:rsidR="008B646B" w:rsidRPr="00343FC5" w:rsidRDefault="008B646B" w:rsidP="008B646B">
            <w:pPr>
              <w:pStyle w:val="TAL"/>
              <w:rPr>
                <w:b/>
                <w:lang w:bidi="ar-KW"/>
              </w:rPr>
            </w:pPr>
            <w:r w:rsidRPr="00343FC5">
              <w:rPr>
                <w:b/>
                <w:lang w:bidi="ar-KW"/>
              </w:rPr>
              <w:t>Step 8 (M)</w:t>
            </w:r>
          </w:p>
        </w:tc>
        <w:tc>
          <w:tcPr>
            <w:tcW w:w="3449" w:type="pct"/>
          </w:tcPr>
          <w:p w14:paraId="345DB43D"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NF </w:t>
            </w:r>
            <w:r>
              <w:rPr>
                <w:rFonts w:ascii="Arial" w:hAnsi="Arial"/>
                <w:sz w:val="18"/>
                <w:lang w:eastAsia="zh-CN"/>
              </w:rPr>
              <w:t xml:space="preserve">provisioning </w:t>
            </w:r>
            <w:r w:rsidRPr="00E84678">
              <w:rPr>
                <w:rFonts w:ascii="Arial" w:hAnsi="Arial"/>
                <w:sz w:val="18"/>
                <w:lang w:eastAsia="zh-CN"/>
              </w:rPr>
              <w:t>management service producer modifies the attributes of the MOI(s) of the 3GPP network and informs the consumer that the 3GPP sub-network has been configured successfully.</w:t>
            </w:r>
          </w:p>
        </w:tc>
        <w:tc>
          <w:tcPr>
            <w:tcW w:w="705" w:type="pct"/>
          </w:tcPr>
          <w:p w14:paraId="09D84F6C" w14:textId="77777777" w:rsidR="008B646B" w:rsidRPr="00343FC5" w:rsidRDefault="008B646B" w:rsidP="008B646B">
            <w:pPr>
              <w:pStyle w:val="TAL"/>
            </w:pPr>
          </w:p>
        </w:tc>
      </w:tr>
      <w:tr w:rsidR="00356340" w:rsidRPr="00343FC5" w14:paraId="5B95DE35" w14:textId="77777777" w:rsidTr="00275865">
        <w:trPr>
          <w:cantSplit/>
          <w:jc w:val="center"/>
        </w:trPr>
        <w:tc>
          <w:tcPr>
            <w:tcW w:w="846" w:type="pct"/>
          </w:tcPr>
          <w:p w14:paraId="1ADCE9FE"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28097351"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D99AD31" w14:textId="77777777" w:rsidR="00356340" w:rsidRPr="00343FC5" w:rsidRDefault="00356340" w:rsidP="0088208A">
            <w:pPr>
              <w:pStyle w:val="TAL"/>
              <w:rPr>
                <w:lang w:bidi="ar-KW"/>
              </w:rPr>
            </w:pPr>
          </w:p>
        </w:tc>
      </w:tr>
      <w:tr w:rsidR="00356340" w:rsidRPr="00343FC5" w14:paraId="700818C5" w14:textId="77777777" w:rsidTr="00275865">
        <w:trPr>
          <w:cantSplit/>
          <w:jc w:val="center"/>
        </w:trPr>
        <w:tc>
          <w:tcPr>
            <w:tcW w:w="846" w:type="pct"/>
          </w:tcPr>
          <w:p w14:paraId="1F7A73F1" w14:textId="77777777" w:rsidR="00356340" w:rsidRPr="00343FC5" w:rsidRDefault="00356340" w:rsidP="0088208A">
            <w:pPr>
              <w:pStyle w:val="TAL"/>
              <w:rPr>
                <w:b/>
                <w:lang w:bidi="ar-KW"/>
              </w:rPr>
            </w:pPr>
            <w:r w:rsidRPr="00343FC5">
              <w:rPr>
                <w:b/>
                <w:lang w:bidi="ar-KW"/>
              </w:rPr>
              <w:t>Exceptions</w:t>
            </w:r>
          </w:p>
        </w:tc>
        <w:tc>
          <w:tcPr>
            <w:tcW w:w="3449" w:type="pct"/>
          </w:tcPr>
          <w:p w14:paraId="37BEB27A"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9D1C891" w14:textId="77777777" w:rsidR="00356340" w:rsidRPr="00343FC5" w:rsidRDefault="00356340" w:rsidP="0088208A">
            <w:pPr>
              <w:pStyle w:val="TAL"/>
              <w:rPr>
                <w:lang w:bidi="ar-KW"/>
              </w:rPr>
            </w:pPr>
          </w:p>
        </w:tc>
      </w:tr>
      <w:tr w:rsidR="00356340" w:rsidRPr="00343FC5" w14:paraId="2E7C0859" w14:textId="77777777" w:rsidTr="00275865">
        <w:trPr>
          <w:cantSplit/>
          <w:jc w:val="center"/>
        </w:trPr>
        <w:tc>
          <w:tcPr>
            <w:tcW w:w="846" w:type="pct"/>
          </w:tcPr>
          <w:p w14:paraId="01AB4351" w14:textId="77777777" w:rsidR="00356340" w:rsidRPr="00343FC5" w:rsidRDefault="00356340" w:rsidP="0088208A">
            <w:pPr>
              <w:pStyle w:val="TAL"/>
              <w:rPr>
                <w:b/>
                <w:lang w:bidi="ar-KW"/>
              </w:rPr>
            </w:pPr>
            <w:r w:rsidRPr="00343FC5">
              <w:rPr>
                <w:b/>
                <w:lang w:bidi="ar-KW"/>
              </w:rPr>
              <w:t>Post-conditions</w:t>
            </w:r>
          </w:p>
        </w:tc>
        <w:tc>
          <w:tcPr>
            <w:tcW w:w="3449" w:type="pct"/>
          </w:tcPr>
          <w:p w14:paraId="224236BF"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613AF954" w14:textId="77777777" w:rsidR="00356340" w:rsidRPr="00343FC5" w:rsidRDefault="00356340" w:rsidP="0088208A">
            <w:pPr>
              <w:pStyle w:val="TAL"/>
              <w:rPr>
                <w:lang w:bidi="ar-KW"/>
              </w:rPr>
            </w:pPr>
          </w:p>
        </w:tc>
      </w:tr>
      <w:tr w:rsidR="00356340" w:rsidRPr="00343FC5" w14:paraId="650B0C4F" w14:textId="77777777" w:rsidTr="00275865">
        <w:trPr>
          <w:cantSplit/>
          <w:jc w:val="center"/>
        </w:trPr>
        <w:tc>
          <w:tcPr>
            <w:tcW w:w="846" w:type="pct"/>
          </w:tcPr>
          <w:p w14:paraId="67590955"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5DC7FB43" w14:textId="77777777" w:rsidR="00356340" w:rsidRPr="00343FC5" w:rsidRDefault="00356340" w:rsidP="00F750E0">
            <w:pPr>
              <w:pStyle w:val="TAL"/>
              <w:rPr>
                <w:lang w:bidi="ar-KW"/>
              </w:rPr>
            </w:pPr>
            <w:r w:rsidRPr="00343FC5">
              <w:t>REQ-</w:t>
            </w:r>
            <w:r w:rsidR="00F750E0" w:rsidRPr="00343FC5">
              <w:t>PRO</w:t>
            </w:r>
            <w:r w:rsidRPr="00343FC5">
              <w:t>_NW-FUN-</w:t>
            </w:r>
            <w:r w:rsidR="00F750E0" w:rsidRPr="00343FC5">
              <w:t>3</w:t>
            </w:r>
            <w:r w:rsidRPr="00343FC5">
              <w:t>,</w:t>
            </w:r>
            <w:r w:rsidR="00275865" w:rsidRPr="00343FC5">
              <w:t xml:space="preserve"> </w:t>
            </w:r>
            <w:r w:rsidRPr="00343FC5">
              <w:t>REQ-</w:t>
            </w:r>
            <w:r w:rsidR="00F750E0" w:rsidRPr="00343FC5">
              <w:t>PRO</w:t>
            </w:r>
            <w:r w:rsidRPr="00343FC5">
              <w:t>_NW-FUN-</w:t>
            </w:r>
            <w:r w:rsidR="00F750E0" w:rsidRPr="00343FC5">
              <w:t>4</w:t>
            </w:r>
          </w:p>
        </w:tc>
        <w:tc>
          <w:tcPr>
            <w:tcW w:w="705" w:type="pct"/>
          </w:tcPr>
          <w:p w14:paraId="5BFF1D11" w14:textId="77777777" w:rsidR="00356340" w:rsidRPr="00343FC5" w:rsidRDefault="00356340" w:rsidP="0088208A">
            <w:pPr>
              <w:pStyle w:val="TAL"/>
              <w:rPr>
                <w:lang w:bidi="ar-KW"/>
              </w:rPr>
            </w:pPr>
          </w:p>
        </w:tc>
      </w:tr>
    </w:tbl>
    <w:p w14:paraId="73E42B8E" w14:textId="77777777" w:rsidR="00131055" w:rsidRPr="00343FC5" w:rsidRDefault="00131055" w:rsidP="00AF1585"/>
    <w:p w14:paraId="1367E644" w14:textId="77777777" w:rsidR="005D13D8" w:rsidRPr="00343FC5" w:rsidRDefault="005D13D8" w:rsidP="005D13D8">
      <w:pPr>
        <w:pStyle w:val="Heading3"/>
        <w:tabs>
          <w:tab w:val="left" w:pos="1140"/>
        </w:tabs>
      </w:pPr>
      <w:bookmarkStart w:id="183" w:name="_CR5_1_21"/>
      <w:bookmarkStart w:id="184" w:name="_Toc19715505"/>
      <w:bookmarkStart w:id="185" w:name="_Toc51326703"/>
      <w:bookmarkStart w:id="186" w:name="_Toc51326820"/>
      <w:bookmarkStart w:id="187" w:name="_Toc202520068"/>
      <w:bookmarkEnd w:id="183"/>
      <w:r w:rsidRPr="00343FC5">
        <w:lastRenderedPageBreak/>
        <w:t>5.1.21</w:t>
      </w:r>
      <w:r w:rsidRPr="00343FC5">
        <w:tab/>
        <w:t>Network slice subnet feasibility check</w:t>
      </w:r>
      <w:bookmarkEnd w:id="184"/>
      <w:bookmarkEnd w:id="185"/>
      <w:bookmarkEnd w:id="186"/>
      <w:bookmarkEnd w:id="18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D13D8" w:rsidRPr="00343FC5" w14:paraId="45DD1C07" w14:textId="77777777" w:rsidTr="00275865">
        <w:trPr>
          <w:cantSplit/>
          <w:tblHeader/>
          <w:jc w:val="center"/>
        </w:trPr>
        <w:tc>
          <w:tcPr>
            <w:tcW w:w="846" w:type="pct"/>
            <w:shd w:val="clear" w:color="auto" w:fill="D9D9D9"/>
            <w:vAlign w:val="center"/>
          </w:tcPr>
          <w:p w14:paraId="13F985F7" w14:textId="77777777" w:rsidR="005D13D8" w:rsidRPr="00343FC5" w:rsidRDefault="005D13D8" w:rsidP="00D26559">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694FE3D" w14:textId="77777777" w:rsidR="005D13D8" w:rsidRPr="00343FC5" w:rsidRDefault="005D13D8" w:rsidP="00D26559">
            <w:pPr>
              <w:pStyle w:val="TAH"/>
              <w:rPr>
                <w:rFonts w:cs="Arial"/>
                <w:lang w:bidi="ar-KW"/>
              </w:rPr>
            </w:pPr>
            <w:r w:rsidRPr="00343FC5">
              <w:rPr>
                <w:rFonts w:cs="Arial"/>
                <w:lang w:bidi="ar-KW"/>
              </w:rPr>
              <w:t>Evolution/Specification</w:t>
            </w:r>
          </w:p>
        </w:tc>
        <w:tc>
          <w:tcPr>
            <w:tcW w:w="705" w:type="pct"/>
            <w:shd w:val="clear" w:color="auto" w:fill="D9D9D9"/>
            <w:vAlign w:val="center"/>
          </w:tcPr>
          <w:p w14:paraId="7CEA5C1F" w14:textId="77777777" w:rsidR="005D13D8" w:rsidRPr="00343FC5" w:rsidRDefault="005D13D8" w:rsidP="00D26559">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5D13D8" w:rsidRPr="00343FC5" w14:paraId="54CD10F4" w14:textId="77777777" w:rsidTr="00275865">
        <w:trPr>
          <w:cantSplit/>
          <w:jc w:val="center"/>
        </w:trPr>
        <w:tc>
          <w:tcPr>
            <w:tcW w:w="846" w:type="pct"/>
          </w:tcPr>
          <w:p w14:paraId="4E8921AB" w14:textId="77777777" w:rsidR="005D13D8" w:rsidRPr="00343FC5" w:rsidRDefault="005D13D8" w:rsidP="005D13D8">
            <w:pPr>
              <w:pStyle w:val="TAL"/>
              <w:rPr>
                <w:rFonts w:cs="Arial"/>
                <w:b/>
                <w:lang w:eastAsia="zh-CN"/>
              </w:rPr>
            </w:pPr>
            <w:r w:rsidRPr="00343FC5">
              <w:rPr>
                <w:rFonts w:cs="Arial"/>
                <w:b/>
                <w:lang w:eastAsia="zh-CN"/>
              </w:rPr>
              <w:t>Goal</w:t>
            </w:r>
          </w:p>
        </w:tc>
        <w:tc>
          <w:tcPr>
            <w:tcW w:w="3449" w:type="pct"/>
          </w:tcPr>
          <w:p w14:paraId="7DDD70E3" w14:textId="77777777" w:rsidR="005D13D8" w:rsidRPr="00343FC5" w:rsidRDefault="005D13D8" w:rsidP="00D26559">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whether</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can</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satisfied</w:t>
            </w:r>
            <w:r w:rsidR="00275865" w:rsidRPr="00343FC5">
              <w:rPr>
                <w:rFonts w:cs="Arial"/>
                <w:lang w:eastAsia="zh-CN"/>
              </w:rPr>
              <w:t xml:space="preserve"> </w:t>
            </w:r>
            <w:r w:rsidR="00623B9F">
              <w:rPr>
                <w:rFonts w:cs="Arial"/>
                <w:lang w:eastAsia="zh-CN"/>
              </w:rPr>
              <w:t xml:space="preserve">at a particular point of time </w:t>
            </w:r>
            <w:r w:rsidRPr="00343FC5">
              <w:rPr>
                <w:rFonts w:cs="Arial"/>
                <w:lang w:eastAsia="zh-CN"/>
              </w:rPr>
              <w:t>(e.g.,</w:t>
            </w:r>
            <w:r w:rsidR="00275865" w:rsidRPr="00343FC5">
              <w:rPr>
                <w:rFonts w:cs="Arial"/>
                <w:lang w:eastAsia="zh-CN"/>
              </w:rPr>
              <w:t xml:space="preserve"> </w:t>
            </w:r>
            <w:r w:rsidRPr="00343FC5">
              <w:rPr>
                <w:rFonts w:cs="Arial"/>
                <w:lang w:eastAsia="zh-CN"/>
              </w:rPr>
              <w:t>in</w:t>
            </w:r>
            <w:r w:rsidR="00275865" w:rsidRPr="00343FC5">
              <w:rPr>
                <w:rFonts w:cs="Arial"/>
                <w:lang w:eastAsia="zh-CN"/>
              </w:rPr>
              <w:t xml:space="preserve"> </w:t>
            </w:r>
            <w:r w:rsidRPr="00343FC5">
              <w:rPr>
                <w:rFonts w:cs="Arial"/>
                <w:lang w:eastAsia="zh-CN"/>
              </w:rPr>
              <w:t>terms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resources)</w:t>
            </w:r>
          </w:p>
        </w:tc>
        <w:tc>
          <w:tcPr>
            <w:tcW w:w="705" w:type="pct"/>
          </w:tcPr>
          <w:p w14:paraId="3340B784" w14:textId="77777777" w:rsidR="005D13D8" w:rsidRPr="00343FC5" w:rsidRDefault="005D13D8" w:rsidP="00D26559">
            <w:pPr>
              <w:pStyle w:val="TAL"/>
              <w:rPr>
                <w:rFonts w:cs="Arial"/>
                <w:lang w:bidi="ar-KW"/>
              </w:rPr>
            </w:pPr>
          </w:p>
        </w:tc>
      </w:tr>
      <w:tr w:rsidR="005D13D8" w:rsidRPr="00343FC5" w14:paraId="51F99120" w14:textId="77777777" w:rsidTr="00275865">
        <w:trPr>
          <w:cantSplit/>
          <w:jc w:val="center"/>
        </w:trPr>
        <w:tc>
          <w:tcPr>
            <w:tcW w:w="846" w:type="pct"/>
          </w:tcPr>
          <w:p w14:paraId="5A103DDA" w14:textId="77777777" w:rsidR="005D13D8" w:rsidRPr="00343FC5" w:rsidRDefault="005D13D8" w:rsidP="00D26559">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3C21AC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when</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lang w:eastAsia="zh-CN"/>
              </w:rPr>
              <w:t>is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as</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constituent</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p>
        </w:tc>
        <w:tc>
          <w:tcPr>
            <w:tcW w:w="705" w:type="pct"/>
          </w:tcPr>
          <w:p w14:paraId="72E4E386" w14:textId="77777777" w:rsidR="005D13D8" w:rsidRPr="00343FC5" w:rsidRDefault="005D13D8" w:rsidP="00D26559">
            <w:pPr>
              <w:pStyle w:val="TAL"/>
              <w:rPr>
                <w:rFonts w:cs="Arial"/>
                <w:lang w:bidi="ar-KW"/>
              </w:rPr>
            </w:pPr>
          </w:p>
        </w:tc>
      </w:tr>
      <w:tr w:rsidR="005D13D8" w:rsidRPr="00343FC5" w14:paraId="64DEA43C" w14:textId="77777777" w:rsidTr="00275865">
        <w:trPr>
          <w:cantSplit/>
          <w:jc w:val="center"/>
        </w:trPr>
        <w:tc>
          <w:tcPr>
            <w:tcW w:w="846" w:type="pct"/>
          </w:tcPr>
          <w:p w14:paraId="6E4165CB" w14:textId="77777777" w:rsidR="005D13D8" w:rsidRPr="00343FC5" w:rsidRDefault="005D13D8" w:rsidP="00D26559">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5DEB0F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instance</w:t>
            </w:r>
            <w:r w:rsidRPr="00343FC5">
              <w:rPr>
                <w:rFonts w:cs="Arial"/>
                <w:lang w:eastAsia="zh-CN"/>
              </w:rPr>
              <w:br/>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00623B9F">
              <w:rPr>
                <w:rFonts w:cs="Arial"/>
                <w:lang w:eastAsia="zh-CN"/>
              </w:rPr>
              <w:t xml:space="preserve">a management function that </w:t>
            </w:r>
            <w:r w:rsidR="00275865" w:rsidRPr="00343FC5">
              <w:rPr>
                <w:rFonts w:cs="Arial"/>
                <w:lang w:eastAsia="zh-CN"/>
              </w:rPr>
              <w:t xml:space="preserve"> </w:t>
            </w:r>
            <w:r w:rsidRPr="00343FC5">
              <w:rPr>
                <w:rFonts w:cs="Arial"/>
                <w:lang w:eastAsia="zh-CN"/>
              </w:rPr>
              <w:t>plays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role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p>
        </w:tc>
        <w:tc>
          <w:tcPr>
            <w:tcW w:w="705" w:type="pct"/>
          </w:tcPr>
          <w:p w14:paraId="1DBFDF1A" w14:textId="77777777" w:rsidR="005D13D8" w:rsidRPr="00343FC5" w:rsidRDefault="005D13D8" w:rsidP="00D26559">
            <w:pPr>
              <w:pStyle w:val="TAL"/>
              <w:rPr>
                <w:rFonts w:cs="Arial"/>
                <w:lang w:bidi="ar-KW"/>
              </w:rPr>
            </w:pPr>
          </w:p>
        </w:tc>
      </w:tr>
      <w:tr w:rsidR="005D13D8" w:rsidRPr="00343FC5" w14:paraId="7E0AF053" w14:textId="77777777" w:rsidTr="00275865">
        <w:trPr>
          <w:cantSplit/>
          <w:jc w:val="center"/>
        </w:trPr>
        <w:tc>
          <w:tcPr>
            <w:tcW w:w="846" w:type="pct"/>
          </w:tcPr>
          <w:p w14:paraId="4C4F900D" w14:textId="77777777" w:rsidR="005D13D8" w:rsidRPr="00343FC5" w:rsidRDefault="005D13D8" w:rsidP="00D26559">
            <w:pPr>
              <w:pStyle w:val="TAL"/>
              <w:rPr>
                <w:rFonts w:cs="Arial"/>
                <w:b/>
                <w:lang w:bidi="ar-KW"/>
              </w:rPr>
            </w:pPr>
            <w:r w:rsidRPr="00343FC5">
              <w:rPr>
                <w:rFonts w:cs="Arial"/>
                <w:b/>
                <w:lang w:bidi="ar-KW"/>
              </w:rPr>
              <w:t>Assumptions</w:t>
            </w:r>
          </w:p>
        </w:tc>
        <w:tc>
          <w:tcPr>
            <w:tcW w:w="3449" w:type="pct"/>
          </w:tcPr>
          <w:p w14:paraId="23561F0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tc>
        <w:tc>
          <w:tcPr>
            <w:tcW w:w="705" w:type="pct"/>
          </w:tcPr>
          <w:p w14:paraId="39F16DB8" w14:textId="77777777" w:rsidR="005D13D8" w:rsidRPr="00343FC5" w:rsidRDefault="005D13D8" w:rsidP="00D26559">
            <w:pPr>
              <w:pStyle w:val="TAL"/>
              <w:rPr>
                <w:rFonts w:cs="Arial"/>
                <w:lang w:bidi="ar-KW"/>
              </w:rPr>
            </w:pPr>
          </w:p>
        </w:tc>
      </w:tr>
      <w:tr w:rsidR="005D13D8" w:rsidRPr="00343FC5" w14:paraId="7934014B" w14:textId="77777777" w:rsidTr="00275865">
        <w:trPr>
          <w:cantSplit/>
          <w:jc w:val="center"/>
        </w:trPr>
        <w:tc>
          <w:tcPr>
            <w:tcW w:w="846" w:type="pct"/>
          </w:tcPr>
          <w:p w14:paraId="04B2A11C" w14:textId="77777777" w:rsidR="005D13D8" w:rsidRPr="00343FC5" w:rsidRDefault="005D13D8" w:rsidP="00D26559">
            <w:pPr>
              <w:pStyle w:val="TAL"/>
              <w:rPr>
                <w:rFonts w:cs="Arial"/>
                <w:b/>
                <w:lang w:bidi="ar-KW"/>
              </w:rPr>
            </w:pPr>
            <w:r w:rsidRPr="00343FC5">
              <w:rPr>
                <w:rFonts w:cs="Arial"/>
                <w:b/>
                <w:lang w:bidi="ar-KW"/>
              </w:rPr>
              <w:t>Pre-conditions</w:t>
            </w:r>
          </w:p>
        </w:tc>
        <w:tc>
          <w:tcPr>
            <w:tcW w:w="3449" w:type="pct"/>
          </w:tcPr>
          <w:p w14:paraId="53DB5383" w14:textId="77777777" w:rsidR="005D13D8" w:rsidRPr="00343FC5" w:rsidRDefault="005D13D8" w:rsidP="00D26559">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201FA61A" w14:textId="77777777" w:rsidR="005D13D8" w:rsidRPr="00343FC5" w:rsidRDefault="005D13D8" w:rsidP="00D26559">
            <w:pPr>
              <w:pStyle w:val="TAL"/>
              <w:rPr>
                <w:rFonts w:cs="Arial"/>
                <w:lang w:eastAsia="zh-CN" w:bidi="ar-KW"/>
              </w:rPr>
            </w:pPr>
          </w:p>
        </w:tc>
      </w:tr>
      <w:tr w:rsidR="005D13D8" w:rsidRPr="00343FC5" w14:paraId="62D1BF09" w14:textId="77777777" w:rsidTr="00275865">
        <w:trPr>
          <w:cantSplit/>
          <w:jc w:val="center"/>
        </w:trPr>
        <w:tc>
          <w:tcPr>
            <w:tcW w:w="846" w:type="pct"/>
          </w:tcPr>
          <w:p w14:paraId="5B228FE2" w14:textId="77777777" w:rsidR="005D13D8" w:rsidRPr="00343FC5" w:rsidRDefault="005D13D8" w:rsidP="00D26559">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7F6B1D5"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E112553" w14:textId="77777777" w:rsidR="005D13D8" w:rsidRPr="00343FC5" w:rsidRDefault="005D13D8" w:rsidP="00D26559">
            <w:pPr>
              <w:pStyle w:val="TAL"/>
              <w:rPr>
                <w:rFonts w:cs="Arial"/>
                <w:lang w:bidi="ar-KW"/>
              </w:rPr>
            </w:pPr>
          </w:p>
        </w:tc>
      </w:tr>
      <w:tr w:rsidR="005D13D8" w:rsidRPr="00343FC5" w14:paraId="44779824" w14:textId="77777777" w:rsidTr="00275865">
        <w:trPr>
          <w:cantSplit/>
          <w:jc w:val="center"/>
        </w:trPr>
        <w:tc>
          <w:tcPr>
            <w:tcW w:w="846" w:type="pct"/>
          </w:tcPr>
          <w:p w14:paraId="239AACF7"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7FEA3A65" w14:textId="77777777" w:rsidR="005D13D8" w:rsidRPr="00343FC5" w:rsidDel="00172D99"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requested</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p>
        </w:tc>
        <w:tc>
          <w:tcPr>
            <w:tcW w:w="705" w:type="pct"/>
          </w:tcPr>
          <w:p w14:paraId="57CF3D82" w14:textId="77777777" w:rsidR="005D13D8" w:rsidRPr="00343FC5" w:rsidRDefault="005D13D8" w:rsidP="00D26559">
            <w:pPr>
              <w:rPr>
                <w:rFonts w:ascii="Arial" w:hAnsi="Arial" w:cs="Arial"/>
              </w:rPr>
            </w:pPr>
          </w:p>
        </w:tc>
      </w:tr>
      <w:tr w:rsidR="005D13D8" w:rsidRPr="00343FC5" w14:paraId="7EDFD5FC" w14:textId="77777777" w:rsidTr="00275865">
        <w:trPr>
          <w:cantSplit/>
          <w:jc w:val="center"/>
        </w:trPr>
        <w:tc>
          <w:tcPr>
            <w:tcW w:w="846" w:type="pct"/>
          </w:tcPr>
          <w:p w14:paraId="3B1476D8"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(O)</w:t>
            </w:r>
          </w:p>
        </w:tc>
        <w:tc>
          <w:tcPr>
            <w:tcW w:w="3449" w:type="pct"/>
          </w:tcPr>
          <w:p w14:paraId="1B20072D" w14:textId="77777777" w:rsidR="005D13D8" w:rsidRPr="00343FC5" w:rsidRDefault="005D13D8" w:rsidP="00D26559">
            <w:pPr>
              <w:pStyle w:val="TAL"/>
              <w:rPr>
                <w:rFonts w:cs="Arial"/>
              </w:rPr>
            </w:pP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resource</w:t>
            </w:r>
            <w:r w:rsidR="00275865" w:rsidRPr="00343FC5">
              <w:rPr>
                <w:rFonts w:cs="Arial"/>
                <w:lang w:eastAsia="zh-CN"/>
              </w:rPr>
              <w:t xml:space="preserve"> </w:t>
            </w:r>
            <w:r w:rsidRPr="00343FC5">
              <w:rPr>
                <w:rFonts w:cs="Arial"/>
                <w:lang w:eastAsia="zh-CN"/>
              </w:rPr>
              <w:t>usage</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data</w:t>
            </w:r>
            <w:r w:rsidR="00275865" w:rsidRPr="00343FC5">
              <w:rPr>
                <w:rFonts w:cs="Arial"/>
                <w:lang w:eastAsia="zh-CN"/>
              </w:rPr>
              <w:t xml:space="preserve"> </w:t>
            </w:r>
            <w:r w:rsidRPr="00343FC5">
              <w:rPr>
                <w:rFonts w:cs="Arial"/>
                <w:lang w:eastAsia="zh-CN"/>
              </w:rPr>
              <w:t>analytics</w:t>
            </w:r>
            <w:r w:rsidR="00275865" w:rsidRPr="00343FC5">
              <w:rPr>
                <w:rFonts w:cs="Arial"/>
                <w:lang w:eastAsia="zh-CN"/>
              </w:rPr>
              <w:t xml:space="preserve"> </w:t>
            </w:r>
            <w:r w:rsidRPr="00343FC5">
              <w:rPr>
                <w:rFonts w:cs="Arial"/>
                <w:lang w:eastAsia="zh-CN"/>
              </w:rPr>
              <w:t>services).</w:t>
            </w:r>
          </w:p>
        </w:tc>
        <w:tc>
          <w:tcPr>
            <w:tcW w:w="705" w:type="pct"/>
          </w:tcPr>
          <w:p w14:paraId="36C0007F" w14:textId="77777777" w:rsidR="005D13D8" w:rsidRPr="00343FC5" w:rsidRDefault="005D13D8" w:rsidP="00D26559">
            <w:pPr>
              <w:rPr>
                <w:rFonts w:ascii="Arial" w:hAnsi="Arial" w:cs="Arial"/>
              </w:rPr>
            </w:pPr>
          </w:p>
        </w:tc>
      </w:tr>
      <w:tr w:rsidR="005D13D8" w:rsidRPr="00343FC5" w14:paraId="2D507A6A" w14:textId="77777777" w:rsidTr="00275865">
        <w:trPr>
          <w:cantSplit/>
          <w:jc w:val="center"/>
        </w:trPr>
        <w:tc>
          <w:tcPr>
            <w:tcW w:w="846" w:type="pct"/>
          </w:tcPr>
          <w:p w14:paraId="6C211A2F"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4CF65DCE"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sends</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with</w:t>
            </w:r>
            <w:r w:rsidR="00275865" w:rsidRPr="00343FC5">
              <w:rPr>
                <w:rFonts w:cs="Arial"/>
                <w:lang w:eastAsia="zh-CN"/>
              </w:rPr>
              <w:t xml:space="preserve"> </w:t>
            </w:r>
            <w:r w:rsidRPr="00343FC5">
              <w:rPr>
                <w:rFonts w:cs="Arial"/>
                <w:lang w:eastAsia="zh-CN"/>
              </w:rPr>
              <w:t>reservation</w:t>
            </w:r>
            <w:r w:rsidR="00275865" w:rsidRPr="00343FC5">
              <w:rPr>
                <w:rFonts w:cs="Arial"/>
                <w:lang w:eastAsia="zh-CN"/>
              </w:rPr>
              <w:t xml:space="preserve"> </w:t>
            </w:r>
            <w:r w:rsidRPr="00343FC5">
              <w:rPr>
                <w:rFonts w:cs="Arial"/>
                <w:lang w:eastAsia="zh-CN"/>
              </w:rPr>
              <w:t>requests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other</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availability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functions.</w:t>
            </w:r>
            <w:r w:rsidR="00275865" w:rsidRPr="00343FC5">
              <w:rPr>
                <w:rFonts w:cs="Arial"/>
                <w:lang w:eastAsia="zh-CN"/>
              </w:rPr>
              <w:t xml:space="preserve"> </w:t>
            </w:r>
            <w:r w:rsidRPr="00343FC5">
              <w:rPr>
                <w:rFonts w:cs="Arial"/>
                <w:lang w:eastAsia="zh-CN"/>
              </w:rPr>
              <w:t>If</w:t>
            </w:r>
            <w:r w:rsidR="00275865" w:rsidRPr="00343FC5">
              <w:rPr>
                <w:rFonts w:cs="Arial"/>
                <w:lang w:eastAsia="zh-CN"/>
              </w:rPr>
              <w:t xml:space="preserve"> </w:t>
            </w:r>
            <w:r w:rsidRPr="00343FC5">
              <w:rPr>
                <w:rFonts w:cs="Arial"/>
                <w:lang w:eastAsia="zh-CN"/>
              </w:rPr>
              <w:t>some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responses</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Pr="00343FC5">
              <w:rPr>
                <w:rFonts w:cs="Arial"/>
                <w:lang w:eastAsia="zh-CN"/>
              </w:rPr>
              <w:t>negative,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r w:rsidR="00275865" w:rsidRPr="00343FC5">
              <w:rPr>
                <w:rFonts w:cs="Arial"/>
                <w:lang w:eastAsia="zh-CN"/>
              </w:rPr>
              <w:t xml:space="preserve"> </w:t>
            </w:r>
            <w:r w:rsidRPr="00343FC5">
              <w:rPr>
                <w:rFonts w:cs="Arial"/>
                <w:lang w:eastAsia="zh-CN"/>
              </w:rPr>
              <w:t>may</w:t>
            </w:r>
            <w:r w:rsidR="00275865" w:rsidRPr="00343FC5">
              <w:rPr>
                <w:rFonts w:cs="Arial"/>
                <w:lang w:eastAsia="zh-CN"/>
              </w:rPr>
              <w:t xml:space="preserve"> </w:t>
            </w:r>
            <w:r w:rsidRPr="00343FC5">
              <w:rPr>
                <w:rFonts w:cs="Arial"/>
                <w:lang w:eastAsia="zh-CN"/>
              </w:rPr>
              <w:t>send</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different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p>
        </w:tc>
        <w:tc>
          <w:tcPr>
            <w:tcW w:w="705" w:type="pct"/>
          </w:tcPr>
          <w:p w14:paraId="227994DC" w14:textId="77777777" w:rsidR="005D13D8" w:rsidRPr="00343FC5" w:rsidRDefault="005D13D8" w:rsidP="00D26559">
            <w:pPr>
              <w:rPr>
                <w:rFonts w:ascii="Arial" w:hAnsi="Arial" w:cs="Arial"/>
              </w:rPr>
            </w:pPr>
          </w:p>
        </w:tc>
      </w:tr>
      <w:tr w:rsidR="005D13D8" w:rsidRPr="00343FC5" w14:paraId="79ECF636" w14:textId="77777777" w:rsidTr="00275865">
        <w:trPr>
          <w:cantSplit/>
          <w:jc w:val="center"/>
        </w:trPr>
        <w:tc>
          <w:tcPr>
            <w:tcW w:w="846" w:type="pct"/>
          </w:tcPr>
          <w:p w14:paraId="0374FAB8" w14:textId="77777777" w:rsidR="005D13D8" w:rsidRPr="00343FC5" w:rsidRDefault="005D13D8" w:rsidP="00D26559">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C31FE3" w14:textId="77777777" w:rsidR="005D13D8" w:rsidRPr="00343FC5" w:rsidRDefault="005D13D8" w:rsidP="00D26559">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p>
        </w:tc>
        <w:tc>
          <w:tcPr>
            <w:tcW w:w="705" w:type="pct"/>
          </w:tcPr>
          <w:p w14:paraId="0DAB2667" w14:textId="77777777" w:rsidR="005D13D8" w:rsidRPr="00343FC5" w:rsidRDefault="005D13D8" w:rsidP="00D26559">
            <w:pPr>
              <w:pStyle w:val="TAL"/>
              <w:rPr>
                <w:rFonts w:cs="Arial"/>
                <w:lang w:eastAsia="zh-CN" w:bidi="ar-KW"/>
              </w:rPr>
            </w:pPr>
          </w:p>
        </w:tc>
      </w:tr>
      <w:tr w:rsidR="005D13D8" w:rsidRPr="00343FC5" w14:paraId="4BB341BE" w14:textId="77777777" w:rsidTr="00275865">
        <w:trPr>
          <w:cantSplit/>
          <w:jc w:val="center"/>
        </w:trPr>
        <w:tc>
          <w:tcPr>
            <w:tcW w:w="846" w:type="pct"/>
          </w:tcPr>
          <w:p w14:paraId="12AE69AF" w14:textId="77777777" w:rsidR="005D13D8" w:rsidRPr="00343FC5" w:rsidRDefault="005D13D8" w:rsidP="00D26559">
            <w:pPr>
              <w:pStyle w:val="TAL"/>
              <w:rPr>
                <w:rFonts w:cs="Arial"/>
                <w:b/>
                <w:lang w:eastAsia="zh-CN" w:bidi="ar-KW"/>
              </w:rPr>
            </w:pPr>
            <w:r w:rsidRPr="00343FC5">
              <w:rPr>
                <w:rFonts w:cs="Arial"/>
                <w:b/>
                <w:lang w:bidi="ar-KW"/>
              </w:rPr>
              <w:t>Exceptions</w:t>
            </w:r>
          </w:p>
        </w:tc>
        <w:tc>
          <w:tcPr>
            <w:tcW w:w="3449" w:type="pct"/>
          </w:tcPr>
          <w:p w14:paraId="48191FFD" w14:textId="77777777" w:rsidR="005D13D8" w:rsidRPr="00343FC5" w:rsidRDefault="005D13D8" w:rsidP="00D26559">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06ECF658" w14:textId="77777777" w:rsidR="005D13D8" w:rsidRPr="00343FC5" w:rsidRDefault="005D13D8" w:rsidP="00D26559">
            <w:pPr>
              <w:pStyle w:val="TAL"/>
              <w:rPr>
                <w:rFonts w:cs="Arial"/>
                <w:lang w:eastAsia="zh-CN" w:bidi="ar-KW"/>
              </w:rPr>
            </w:pPr>
          </w:p>
        </w:tc>
      </w:tr>
      <w:tr w:rsidR="005D13D8" w:rsidRPr="00343FC5" w14:paraId="3EC4F83F" w14:textId="77777777" w:rsidTr="00275865">
        <w:trPr>
          <w:cantSplit/>
          <w:jc w:val="center"/>
        </w:trPr>
        <w:tc>
          <w:tcPr>
            <w:tcW w:w="846" w:type="pct"/>
          </w:tcPr>
          <w:p w14:paraId="36EE0392" w14:textId="77777777" w:rsidR="005D13D8" w:rsidRPr="00343FC5" w:rsidRDefault="005D13D8" w:rsidP="00D26559">
            <w:pPr>
              <w:pStyle w:val="TAL"/>
              <w:rPr>
                <w:rFonts w:cs="Arial"/>
                <w:b/>
                <w:lang w:bidi="ar-KW"/>
              </w:rPr>
            </w:pPr>
            <w:r w:rsidRPr="00343FC5">
              <w:rPr>
                <w:rFonts w:cs="Arial"/>
                <w:b/>
                <w:lang w:bidi="ar-KW"/>
              </w:rPr>
              <w:t>Post-conditions</w:t>
            </w:r>
          </w:p>
        </w:tc>
        <w:tc>
          <w:tcPr>
            <w:tcW w:w="3449" w:type="pct"/>
          </w:tcPr>
          <w:p w14:paraId="640BC0F1" w14:textId="77777777" w:rsidR="005D13D8" w:rsidRPr="00343FC5" w:rsidRDefault="005D13D8" w:rsidP="00D26559">
            <w:pPr>
              <w:pStyle w:val="TAL"/>
              <w:rPr>
                <w:rFonts w:cs="Arial"/>
                <w:lang w:eastAsia="zh-CN"/>
              </w:rPr>
            </w:pPr>
            <w:r w:rsidRPr="00343FC5">
              <w:rPr>
                <w:rFonts w:cs="Arial"/>
                <w:lang w:eastAsia="zh-CN"/>
              </w:rPr>
              <w:t>N/A</w:t>
            </w:r>
          </w:p>
        </w:tc>
        <w:tc>
          <w:tcPr>
            <w:tcW w:w="705" w:type="pct"/>
          </w:tcPr>
          <w:p w14:paraId="31F5D3A4" w14:textId="77777777" w:rsidR="005D13D8" w:rsidRPr="00343FC5" w:rsidRDefault="005D13D8" w:rsidP="00D26559">
            <w:pPr>
              <w:pStyle w:val="TAL"/>
              <w:rPr>
                <w:rFonts w:cs="Arial"/>
                <w:lang w:bidi="ar-KW"/>
              </w:rPr>
            </w:pPr>
          </w:p>
        </w:tc>
      </w:tr>
      <w:tr w:rsidR="005D13D8" w:rsidRPr="00343FC5" w14:paraId="3914B450" w14:textId="77777777" w:rsidTr="00275865">
        <w:trPr>
          <w:cantSplit/>
          <w:jc w:val="center"/>
        </w:trPr>
        <w:tc>
          <w:tcPr>
            <w:tcW w:w="846" w:type="pct"/>
          </w:tcPr>
          <w:p w14:paraId="25744F2C" w14:textId="77777777" w:rsidR="005D13D8" w:rsidRPr="00343FC5" w:rsidRDefault="005D13D8" w:rsidP="00D26559">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7A0E0CFE" w14:textId="77777777" w:rsidR="005D13D8" w:rsidRPr="00343FC5" w:rsidRDefault="005D13D8" w:rsidP="00D26559">
            <w:pPr>
              <w:pStyle w:val="TAL"/>
              <w:rPr>
                <w:lang w:bidi="ar-KW"/>
              </w:rPr>
            </w:pPr>
          </w:p>
        </w:tc>
        <w:tc>
          <w:tcPr>
            <w:tcW w:w="705" w:type="pct"/>
          </w:tcPr>
          <w:p w14:paraId="08156D74" w14:textId="77777777" w:rsidR="005D13D8" w:rsidRPr="00343FC5" w:rsidRDefault="005D13D8" w:rsidP="00D26559">
            <w:pPr>
              <w:pStyle w:val="TAL"/>
              <w:rPr>
                <w:rFonts w:cs="Arial"/>
                <w:lang w:bidi="ar-KW"/>
              </w:rPr>
            </w:pPr>
          </w:p>
        </w:tc>
      </w:tr>
    </w:tbl>
    <w:p w14:paraId="6A562B3D" w14:textId="77777777" w:rsidR="005D13D8" w:rsidRPr="00343FC5" w:rsidRDefault="005D13D8" w:rsidP="00AF1585"/>
    <w:p w14:paraId="06C5BC9F" w14:textId="77777777" w:rsidR="00D52EEA" w:rsidRPr="00343FC5" w:rsidRDefault="00D52EEA" w:rsidP="008F5B6F">
      <w:pPr>
        <w:pStyle w:val="Heading3"/>
        <w:tabs>
          <w:tab w:val="left" w:pos="1140"/>
        </w:tabs>
        <w:rPr>
          <w:lang w:eastAsia="zh-CN"/>
        </w:rPr>
      </w:pPr>
      <w:bookmarkStart w:id="188" w:name="_CR5_1_22"/>
      <w:bookmarkStart w:id="189" w:name="_Toc19715506"/>
      <w:bookmarkStart w:id="190" w:name="_Toc51326704"/>
      <w:bookmarkStart w:id="191" w:name="_Toc51326821"/>
      <w:bookmarkStart w:id="192" w:name="_Toc202520069"/>
      <w:bookmarkEnd w:id="188"/>
      <w:r w:rsidRPr="00343FC5">
        <w:rPr>
          <w:rFonts w:hint="eastAsia"/>
          <w:lang w:eastAsia="zh-CN"/>
        </w:rPr>
        <w:lastRenderedPageBreak/>
        <w:t>5.1.</w:t>
      </w:r>
      <w:r w:rsidRPr="00343FC5">
        <w:rPr>
          <w:lang w:eastAsia="zh-CN"/>
        </w:rPr>
        <w:t>22</w:t>
      </w:r>
      <w:r w:rsidRPr="00343FC5">
        <w:rPr>
          <w:rFonts w:hint="eastAsia"/>
          <w:lang w:eastAsia="zh-CN"/>
        </w:rPr>
        <w:tab/>
      </w:r>
      <w:bookmarkEnd w:id="189"/>
      <w:bookmarkEnd w:id="190"/>
      <w:bookmarkEnd w:id="191"/>
      <w:r w:rsidR="00680CDF">
        <w:rPr>
          <w:lang w:eastAsia="zh-CN"/>
        </w:rPr>
        <w:t>Void</w:t>
      </w:r>
      <w:bookmarkEnd w:id="192"/>
    </w:p>
    <w:p w14:paraId="6AE1E418" w14:textId="77777777" w:rsidR="00972318" w:rsidRPr="00343FC5" w:rsidRDefault="00972318" w:rsidP="00972318">
      <w:pPr>
        <w:pStyle w:val="Heading3"/>
        <w:tabs>
          <w:tab w:val="left" w:pos="1140"/>
        </w:tabs>
        <w:rPr>
          <w:lang w:eastAsia="zh-CN"/>
        </w:rPr>
      </w:pPr>
      <w:bookmarkStart w:id="193" w:name="_CR5_1_23"/>
      <w:bookmarkStart w:id="194" w:name="_Toc19715507"/>
      <w:bookmarkStart w:id="195" w:name="_Toc51326705"/>
      <w:bookmarkStart w:id="196" w:name="_Toc51326822"/>
      <w:bookmarkStart w:id="197" w:name="_Toc202520070"/>
      <w:bookmarkEnd w:id="193"/>
      <w:r w:rsidRPr="00343FC5">
        <w:rPr>
          <w:rFonts w:hint="eastAsia"/>
          <w:lang w:eastAsia="zh-CN"/>
        </w:rPr>
        <w:t>5.1.</w:t>
      </w:r>
      <w:r>
        <w:rPr>
          <w:lang w:eastAsia="zh-CN"/>
        </w:rPr>
        <w:t>23</w:t>
      </w:r>
      <w:r w:rsidRPr="00343FC5">
        <w:rPr>
          <w:rFonts w:hint="eastAsia"/>
          <w:lang w:eastAsia="zh-CN"/>
        </w:rPr>
        <w:tab/>
      </w:r>
      <w:r w:rsidRPr="00343FC5">
        <w:rPr>
          <w:lang w:eastAsia="zh-CN"/>
        </w:rPr>
        <w:t xml:space="preserve">Network slice </w:t>
      </w:r>
      <w:r>
        <w:rPr>
          <w:lang w:eastAsia="zh-CN"/>
        </w:rPr>
        <w:t>subnet management with assigned priority</w:t>
      </w:r>
      <w:bookmarkEnd w:id="194"/>
      <w:bookmarkEnd w:id="195"/>
      <w:bookmarkEnd w:id="196"/>
      <w:bookmarkEnd w:id="19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72318" w:rsidRPr="00343FC5" w14:paraId="3E75E249" w14:textId="77777777" w:rsidTr="00C71982">
        <w:trPr>
          <w:cantSplit/>
          <w:tblHeader/>
          <w:jc w:val="center"/>
        </w:trPr>
        <w:tc>
          <w:tcPr>
            <w:tcW w:w="846" w:type="pct"/>
            <w:shd w:val="clear" w:color="auto" w:fill="D9D9D9"/>
            <w:vAlign w:val="center"/>
          </w:tcPr>
          <w:p w14:paraId="76F85FBB" w14:textId="77777777" w:rsidR="00972318" w:rsidRPr="00343FC5" w:rsidRDefault="00972318" w:rsidP="00C71982">
            <w:pPr>
              <w:pStyle w:val="TAH"/>
              <w:rPr>
                <w:lang w:bidi="ar-KW"/>
              </w:rPr>
            </w:pPr>
            <w:r w:rsidRPr="00343FC5">
              <w:rPr>
                <w:lang w:bidi="ar-KW"/>
              </w:rPr>
              <w:t>Use case stage</w:t>
            </w:r>
          </w:p>
        </w:tc>
        <w:tc>
          <w:tcPr>
            <w:tcW w:w="3449" w:type="pct"/>
            <w:shd w:val="clear" w:color="auto" w:fill="D9D9D9"/>
            <w:vAlign w:val="center"/>
          </w:tcPr>
          <w:p w14:paraId="317D823E" w14:textId="77777777" w:rsidR="00972318" w:rsidRPr="00343FC5" w:rsidRDefault="00972318" w:rsidP="00C71982">
            <w:pPr>
              <w:pStyle w:val="TAH"/>
              <w:rPr>
                <w:lang w:bidi="ar-KW"/>
              </w:rPr>
            </w:pPr>
            <w:r w:rsidRPr="00343FC5">
              <w:rPr>
                <w:lang w:bidi="ar-KW"/>
              </w:rPr>
              <w:t>Evolution/Specification</w:t>
            </w:r>
          </w:p>
        </w:tc>
        <w:tc>
          <w:tcPr>
            <w:tcW w:w="705" w:type="pct"/>
            <w:shd w:val="clear" w:color="auto" w:fill="D9D9D9"/>
            <w:vAlign w:val="center"/>
          </w:tcPr>
          <w:p w14:paraId="36FA615C" w14:textId="77777777" w:rsidR="00972318" w:rsidRPr="00343FC5" w:rsidRDefault="00972318" w:rsidP="00C71982">
            <w:pPr>
              <w:pStyle w:val="TAH"/>
              <w:rPr>
                <w:lang w:bidi="ar-KW"/>
              </w:rPr>
            </w:pPr>
            <w:r w:rsidRPr="00343FC5">
              <w:rPr>
                <w:lang w:bidi="ar-KW"/>
              </w:rPr>
              <w:t>&lt;&lt;Uses&gt;&gt;</w:t>
            </w:r>
            <w:r w:rsidRPr="00343FC5">
              <w:rPr>
                <w:lang w:bidi="ar-KW"/>
              </w:rPr>
              <w:br/>
              <w:t>Related use</w:t>
            </w:r>
          </w:p>
        </w:tc>
      </w:tr>
      <w:tr w:rsidR="00972318" w:rsidRPr="00343FC5" w14:paraId="30A2115C" w14:textId="77777777" w:rsidTr="00C71982">
        <w:trPr>
          <w:cantSplit/>
          <w:jc w:val="center"/>
        </w:trPr>
        <w:tc>
          <w:tcPr>
            <w:tcW w:w="846" w:type="pct"/>
          </w:tcPr>
          <w:p w14:paraId="4B76D885" w14:textId="77777777" w:rsidR="00972318" w:rsidRPr="00343FC5" w:rsidRDefault="00972318" w:rsidP="00C71982">
            <w:pPr>
              <w:pStyle w:val="TAL"/>
              <w:rPr>
                <w:b/>
                <w:lang w:bidi="ar-KW"/>
              </w:rPr>
            </w:pPr>
            <w:r w:rsidRPr="00343FC5">
              <w:rPr>
                <w:b/>
                <w:lang w:bidi="ar-KW"/>
              </w:rPr>
              <w:t xml:space="preserve">Goal </w:t>
            </w:r>
          </w:p>
        </w:tc>
        <w:tc>
          <w:tcPr>
            <w:tcW w:w="3449" w:type="pct"/>
          </w:tcPr>
          <w:p w14:paraId="295D4387" w14:textId="77777777" w:rsidR="00972318" w:rsidRPr="00343FC5" w:rsidRDefault="00972318" w:rsidP="00C71982">
            <w:pPr>
              <w:pStyle w:val="TAL"/>
              <w:rPr>
                <w:lang w:eastAsia="zh-CN"/>
              </w:rPr>
            </w:pPr>
            <w:r w:rsidRPr="00343FC5">
              <w:rPr>
                <w:lang w:eastAsia="zh-CN"/>
              </w:rPr>
              <w:t xml:space="preserve">To </w:t>
            </w:r>
            <w:r>
              <w:rPr>
                <w:lang w:eastAsia="zh-CN"/>
              </w:rPr>
              <w:t>assign priority on</w:t>
            </w:r>
            <w:r w:rsidRPr="00343FC5">
              <w:rPr>
                <w:lang w:eastAsia="zh-CN"/>
              </w:rPr>
              <w:t xml:space="preserve"> existing network </w:t>
            </w:r>
            <w:r>
              <w:rPr>
                <w:lang w:eastAsia="zh-CN"/>
              </w:rPr>
              <w:t>slice subnet instance(s).</w:t>
            </w:r>
          </w:p>
        </w:tc>
        <w:tc>
          <w:tcPr>
            <w:tcW w:w="705" w:type="pct"/>
          </w:tcPr>
          <w:p w14:paraId="79F46A61" w14:textId="77777777" w:rsidR="00972318" w:rsidRPr="00343FC5" w:rsidRDefault="00972318" w:rsidP="00C71982">
            <w:pPr>
              <w:pStyle w:val="TAL"/>
              <w:rPr>
                <w:lang w:bidi="ar-KW"/>
              </w:rPr>
            </w:pPr>
          </w:p>
        </w:tc>
      </w:tr>
      <w:tr w:rsidR="00123E05" w:rsidRPr="00343FC5" w14:paraId="4068BCE9" w14:textId="77777777" w:rsidTr="00C71982">
        <w:trPr>
          <w:cantSplit/>
          <w:jc w:val="center"/>
        </w:trPr>
        <w:tc>
          <w:tcPr>
            <w:tcW w:w="846" w:type="pct"/>
          </w:tcPr>
          <w:p w14:paraId="5480D5A8" w14:textId="77777777" w:rsidR="00123E05" w:rsidRPr="00343FC5" w:rsidRDefault="00123E05" w:rsidP="00123E05">
            <w:pPr>
              <w:pStyle w:val="TAL"/>
              <w:rPr>
                <w:b/>
                <w:lang w:bidi="ar-KW"/>
              </w:rPr>
            </w:pPr>
            <w:r w:rsidRPr="00343FC5">
              <w:rPr>
                <w:b/>
                <w:lang w:bidi="ar-KW"/>
              </w:rPr>
              <w:t>Actors and Roles</w:t>
            </w:r>
          </w:p>
        </w:tc>
        <w:tc>
          <w:tcPr>
            <w:tcW w:w="3449" w:type="pct"/>
          </w:tcPr>
          <w:p w14:paraId="6D9162B3" w14:textId="77777777" w:rsidR="00123E05" w:rsidRDefault="00123E05" w:rsidP="00123E05">
            <w:pPr>
              <w:pStyle w:val="TAL"/>
              <w:rPr>
                <w:lang w:eastAsia="zh-CN"/>
              </w:rPr>
            </w:pPr>
            <w:r w:rsidRPr="00343FC5">
              <w:rPr>
                <w:lang w:val="en-US" w:eastAsia="zh-CN"/>
              </w:rPr>
              <w:t>N</w:t>
            </w:r>
            <w:r w:rsidRPr="00343FC5">
              <w:rPr>
                <w:lang w:eastAsia="zh-CN"/>
              </w:rPr>
              <w:t>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 xml:space="preserve">management service consumer. </w:t>
            </w:r>
          </w:p>
          <w:p w14:paraId="7D84509B" w14:textId="77777777" w:rsidR="00123E05" w:rsidRPr="00343FC5" w:rsidRDefault="00123E05" w:rsidP="00123E05">
            <w:pPr>
              <w:pStyle w:val="TAL"/>
              <w:rPr>
                <w:lang w:eastAsia="zh-CN"/>
              </w:rPr>
            </w:pPr>
            <w:r>
              <w:rPr>
                <w:lang w:eastAsia="zh-CN"/>
              </w:rPr>
              <w:t>Network slice subnet provisioning management service provider</w:t>
            </w:r>
            <w:r w:rsidDel="0066708D">
              <w:rPr>
                <w:lang w:eastAsia="zh-CN"/>
              </w:rPr>
              <w:t xml:space="preserve"> (e.g. NSSMF)</w:t>
            </w:r>
          </w:p>
        </w:tc>
        <w:tc>
          <w:tcPr>
            <w:tcW w:w="705" w:type="pct"/>
          </w:tcPr>
          <w:p w14:paraId="58153395" w14:textId="77777777" w:rsidR="00123E05" w:rsidRPr="00343FC5" w:rsidRDefault="00123E05" w:rsidP="00123E05">
            <w:pPr>
              <w:pStyle w:val="TAL"/>
              <w:rPr>
                <w:lang w:bidi="ar-KW"/>
              </w:rPr>
            </w:pPr>
          </w:p>
        </w:tc>
      </w:tr>
      <w:tr w:rsidR="00123E05" w:rsidRPr="00343FC5" w14:paraId="70390247" w14:textId="77777777" w:rsidTr="00C71982">
        <w:trPr>
          <w:cantSplit/>
          <w:jc w:val="center"/>
        </w:trPr>
        <w:tc>
          <w:tcPr>
            <w:tcW w:w="846" w:type="pct"/>
          </w:tcPr>
          <w:p w14:paraId="0D24120F" w14:textId="77777777" w:rsidR="00123E05" w:rsidRPr="00343FC5" w:rsidRDefault="00123E05" w:rsidP="00123E05">
            <w:pPr>
              <w:pStyle w:val="TAL"/>
              <w:rPr>
                <w:b/>
                <w:lang w:bidi="ar-KW"/>
              </w:rPr>
            </w:pPr>
            <w:r w:rsidRPr="00343FC5">
              <w:rPr>
                <w:b/>
                <w:lang w:bidi="ar-KW"/>
              </w:rPr>
              <w:t>Telecom resources</w:t>
            </w:r>
          </w:p>
        </w:tc>
        <w:tc>
          <w:tcPr>
            <w:tcW w:w="3449" w:type="pct"/>
          </w:tcPr>
          <w:p w14:paraId="3BD59401" w14:textId="77777777" w:rsidR="00123E05" w:rsidRPr="00343FC5" w:rsidRDefault="00123E05" w:rsidP="00123E05">
            <w:pPr>
              <w:pStyle w:val="TAL"/>
              <w:rPr>
                <w:lang w:eastAsia="zh-CN"/>
              </w:rPr>
            </w:pPr>
            <w:r w:rsidRPr="00343FC5">
              <w:rPr>
                <w:lang w:eastAsia="zh-CN"/>
              </w:rPr>
              <w:t xml:space="preserve">Network </w:t>
            </w:r>
            <w:r w:rsidRPr="00343FC5">
              <w:rPr>
                <w:rFonts w:hint="eastAsia"/>
                <w:lang w:eastAsia="zh-CN"/>
              </w:rPr>
              <w:t>s</w:t>
            </w:r>
            <w:r w:rsidRPr="00343FC5">
              <w:rPr>
                <w:lang w:eastAsia="zh-CN"/>
              </w:rPr>
              <w:t xml:space="preserve">lice </w:t>
            </w:r>
            <w:r>
              <w:rPr>
                <w:lang w:eastAsia="zh-CN"/>
              </w:rPr>
              <w:t>subnet instance (i.e. NSSI)</w:t>
            </w:r>
            <w:r w:rsidRPr="00343FC5">
              <w:rPr>
                <w:lang w:eastAsia="zh-CN"/>
              </w:rPr>
              <w:br/>
            </w:r>
            <w:r>
              <w:rPr>
                <w:lang w:eastAsia="zh-CN"/>
              </w:rPr>
              <w:t xml:space="preserve">Network slice subnet provisioning management service provider </w:t>
            </w:r>
          </w:p>
        </w:tc>
        <w:tc>
          <w:tcPr>
            <w:tcW w:w="705" w:type="pct"/>
          </w:tcPr>
          <w:p w14:paraId="0B9BB9F1" w14:textId="77777777" w:rsidR="00123E05" w:rsidRPr="00343FC5" w:rsidRDefault="00123E05" w:rsidP="00123E05">
            <w:pPr>
              <w:pStyle w:val="TAL"/>
              <w:rPr>
                <w:lang w:bidi="ar-KW"/>
              </w:rPr>
            </w:pPr>
          </w:p>
        </w:tc>
      </w:tr>
      <w:tr w:rsidR="00123E05" w:rsidRPr="00343FC5" w14:paraId="5144FAF6" w14:textId="77777777" w:rsidTr="00C71982">
        <w:trPr>
          <w:cantSplit/>
          <w:jc w:val="center"/>
        </w:trPr>
        <w:tc>
          <w:tcPr>
            <w:tcW w:w="846" w:type="pct"/>
          </w:tcPr>
          <w:p w14:paraId="561952AE" w14:textId="77777777" w:rsidR="00123E05" w:rsidRPr="00343FC5" w:rsidRDefault="00123E05" w:rsidP="00123E05">
            <w:pPr>
              <w:pStyle w:val="TAL"/>
              <w:rPr>
                <w:b/>
                <w:lang w:bidi="ar-KW"/>
              </w:rPr>
            </w:pPr>
            <w:r w:rsidRPr="00343FC5">
              <w:rPr>
                <w:b/>
                <w:lang w:bidi="ar-KW"/>
              </w:rPr>
              <w:t>Assumptions</w:t>
            </w:r>
          </w:p>
        </w:tc>
        <w:tc>
          <w:tcPr>
            <w:tcW w:w="3449" w:type="pct"/>
          </w:tcPr>
          <w:p w14:paraId="2485C4D7" w14:textId="77777777" w:rsidR="00123E05" w:rsidRPr="00343FC5" w:rsidRDefault="00123E05" w:rsidP="00123E05">
            <w:pPr>
              <w:pStyle w:val="TAL"/>
              <w:rPr>
                <w:lang w:eastAsia="zh-CN"/>
              </w:rPr>
            </w:pPr>
            <w:r>
              <w:rPr>
                <w:rFonts w:hint="eastAsia"/>
                <w:lang w:eastAsia="zh-CN"/>
              </w:rPr>
              <w:t>Network slice</w:t>
            </w:r>
            <w:r>
              <w:rPr>
                <w:lang w:eastAsia="zh-CN"/>
              </w:rPr>
              <w:t xml:space="preserve"> subnet instance is deployed to support a communication service with priority, set by the operator.</w:t>
            </w:r>
          </w:p>
        </w:tc>
        <w:tc>
          <w:tcPr>
            <w:tcW w:w="705" w:type="pct"/>
          </w:tcPr>
          <w:p w14:paraId="3ADD2799" w14:textId="77777777" w:rsidR="00123E05" w:rsidRPr="00343FC5" w:rsidRDefault="00123E05" w:rsidP="00123E05">
            <w:pPr>
              <w:pStyle w:val="TAL"/>
              <w:rPr>
                <w:lang w:bidi="ar-KW"/>
              </w:rPr>
            </w:pPr>
          </w:p>
        </w:tc>
      </w:tr>
      <w:tr w:rsidR="00123E05" w:rsidRPr="00343FC5" w14:paraId="4E4794EF" w14:textId="77777777" w:rsidTr="00C71982">
        <w:trPr>
          <w:cantSplit/>
          <w:jc w:val="center"/>
        </w:trPr>
        <w:tc>
          <w:tcPr>
            <w:tcW w:w="846" w:type="pct"/>
          </w:tcPr>
          <w:p w14:paraId="5E5C9C29" w14:textId="77777777" w:rsidR="00123E05" w:rsidRPr="00343FC5" w:rsidRDefault="00123E05" w:rsidP="00123E05">
            <w:pPr>
              <w:pStyle w:val="TAL"/>
              <w:rPr>
                <w:b/>
                <w:lang w:bidi="ar-KW"/>
              </w:rPr>
            </w:pPr>
            <w:r w:rsidRPr="00343FC5">
              <w:rPr>
                <w:b/>
                <w:lang w:bidi="ar-KW"/>
              </w:rPr>
              <w:t>Pre-conditions</w:t>
            </w:r>
          </w:p>
        </w:tc>
        <w:tc>
          <w:tcPr>
            <w:tcW w:w="3449" w:type="pct"/>
          </w:tcPr>
          <w:p w14:paraId="21DFC735" w14:textId="77777777" w:rsidR="00123E05" w:rsidRPr="00343FC5" w:rsidRDefault="00123E05" w:rsidP="00123E05">
            <w:pPr>
              <w:pStyle w:val="TAL"/>
              <w:rPr>
                <w:lang w:eastAsia="zh-CN"/>
              </w:rPr>
            </w:pPr>
            <w:r>
              <w:rPr>
                <w:lang w:eastAsia="zh-CN"/>
              </w:rPr>
              <w:t xml:space="preserve">This use case is based on the condition that operator requires a priority assigned to network slice subnet. </w:t>
            </w:r>
          </w:p>
        </w:tc>
        <w:tc>
          <w:tcPr>
            <w:tcW w:w="705" w:type="pct"/>
          </w:tcPr>
          <w:p w14:paraId="20EA0ED4" w14:textId="77777777" w:rsidR="00123E05" w:rsidRPr="00343FC5" w:rsidRDefault="00123E05" w:rsidP="00123E05">
            <w:pPr>
              <w:pStyle w:val="TAL"/>
              <w:rPr>
                <w:lang w:eastAsia="zh-CN" w:bidi="ar-KW"/>
              </w:rPr>
            </w:pPr>
          </w:p>
        </w:tc>
      </w:tr>
      <w:tr w:rsidR="00123E05" w:rsidRPr="00343FC5" w14:paraId="6BDCAF72" w14:textId="77777777" w:rsidTr="00C71982">
        <w:trPr>
          <w:cantSplit/>
          <w:jc w:val="center"/>
        </w:trPr>
        <w:tc>
          <w:tcPr>
            <w:tcW w:w="846" w:type="pct"/>
          </w:tcPr>
          <w:p w14:paraId="2B297E53" w14:textId="77777777" w:rsidR="00123E05" w:rsidRPr="00343FC5" w:rsidRDefault="00123E05" w:rsidP="00123E05">
            <w:pPr>
              <w:pStyle w:val="TAL"/>
              <w:rPr>
                <w:b/>
                <w:lang w:bidi="ar-KW"/>
              </w:rPr>
            </w:pPr>
            <w:r w:rsidRPr="00343FC5">
              <w:rPr>
                <w:b/>
                <w:lang w:bidi="ar-KW"/>
              </w:rPr>
              <w:t xml:space="preserve">Begins when </w:t>
            </w:r>
          </w:p>
        </w:tc>
        <w:tc>
          <w:tcPr>
            <w:tcW w:w="3449" w:type="pct"/>
          </w:tcPr>
          <w:p w14:paraId="71E00666" w14:textId="77777777" w:rsidR="00123E05" w:rsidRPr="00343FC5" w:rsidRDefault="00123E05" w:rsidP="00123E05">
            <w:pPr>
              <w:pStyle w:val="TAL"/>
              <w:rPr>
                <w:lang w:eastAsia="zh-CN"/>
              </w:rPr>
            </w:pPr>
            <w:r>
              <w:rPr>
                <w:lang w:eastAsia="zh-CN"/>
              </w:rPr>
              <w:t xml:space="preserve">The NSSI(s) should have been assigned with priority set by the operator. </w:t>
            </w:r>
          </w:p>
        </w:tc>
        <w:tc>
          <w:tcPr>
            <w:tcW w:w="705" w:type="pct"/>
          </w:tcPr>
          <w:p w14:paraId="3A626580" w14:textId="77777777" w:rsidR="00123E05" w:rsidRPr="00343FC5" w:rsidRDefault="00123E05" w:rsidP="00123E05">
            <w:pPr>
              <w:pStyle w:val="TAL"/>
              <w:rPr>
                <w:lang w:bidi="ar-KW"/>
              </w:rPr>
            </w:pPr>
          </w:p>
        </w:tc>
      </w:tr>
      <w:tr w:rsidR="00123E05" w:rsidRPr="00343FC5" w14:paraId="12CF8F4E" w14:textId="77777777" w:rsidTr="00C71982">
        <w:trPr>
          <w:cantSplit/>
          <w:jc w:val="center"/>
        </w:trPr>
        <w:tc>
          <w:tcPr>
            <w:tcW w:w="846" w:type="pct"/>
          </w:tcPr>
          <w:p w14:paraId="0C43A15A" w14:textId="77777777" w:rsidR="00123E05" w:rsidRPr="00343FC5" w:rsidRDefault="00123E05" w:rsidP="00123E05">
            <w:pPr>
              <w:pStyle w:val="TAL"/>
              <w:rPr>
                <w:lang w:eastAsia="zh-CN"/>
              </w:rPr>
            </w:pPr>
            <w:r w:rsidRPr="00343FC5">
              <w:rPr>
                <w:b/>
                <w:lang w:bidi="ar-KW"/>
              </w:rPr>
              <w:t xml:space="preserve">Step </w:t>
            </w:r>
            <w:r>
              <w:rPr>
                <w:b/>
                <w:lang w:bidi="ar-KW"/>
              </w:rPr>
              <w:t>1</w:t>
            </w:r>
            <w:r w:rsidRPr="00343FC5">
              <w:rPr>
                <w:b/>
                <w:lang w:bidi="ar-KW"/>
              </w:rPr>
              <w:t xml:space="preserve"> (M)</w:t>
            </w:r>
          </w:p>
        </w:tc>
        <w:tc>
          <w:tcPr>
            <w:tcW w:w="3449" w:type="pct"/>
          </w:tcPr>
          <w:p w14:paraId="1991B3C4" w14:textId="77777777" w:rsidR="00123E0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 xml:space="preserve">management service provider identifies </w:t>
            </w:r>
            <w:r w:rsidRPr="00343FC5">
              <w:rPr>
                <w:rFonts w:hint="eastAsia"/>
                <w:lang w:eastAsia="zh-CN"/>
              </w:rPr>
              <w:t xml:space="preserve">the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 xml:space="preserve"> </w:t>
            </w:r>
            <w:r>
              <w:rPr>
                <w:lang w:eastAsia="zh-CN"/>
              </w:rPr>
              <w:t xml:space="preserve">that needs to be </w:t>
            </w:r>
            <w:r w:rsidRPr="00343FC5">
              <w:rPr>
                <w:lang w:eastAsia="zh-CN"/>
              </w:rPr>
              <w:t xml:space="preserve">associated </w:t>
            </w:r>
            <w:r>
              <w:rPr>
                <w:lang w:eastAsia="zh-CN"/>
              </w:rPr>
              <w:t>with the priority, requested</w:t>
            </w:r>
            <w:r>
              <w:rPr>
                <w:rFonts w:hint="eastAsia"/>
                <w:lang w:eastAsia="zh-CN"/>
              </w:rPr>
              <w:t xml:space="preserve"> by</w:t>
            </w:r>
            <w:r>
              <w:rPr>
                <w:lang w:eastAsia="zh-CN"/>
              </w:rPr>
              <w:t xml:space="preserve"> authorized network slice subnet provisioning management service consumer.</w:t>
            </w:r>
          </w:p>
          <w:p w14:paraId="05AA3748" w14:textId="77777777" w:rsidR="00123E05" w:rsidRPr="00776668"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w:t>
            </w:r>
            <w:r>
              <w:rPr>
                <w:lang w:eastAsia="zh-CN"/>
              </w:rPr>
              <w:t xml:space="preserve"> assigns priority to </w:t>
            </w:r>
            <w:r w:rsidRPr="00343FC5">
              <w:rPr>
                <w:rFonts w:hint="eastAsia"/>
                <w:lang w:eastAsia="zh-CN"/>
              </w:rPr>
              <w:t xml:space="preserve">the </w:t>
            </w:r>
            <w:r>
              <w:rPr>
                <w:lang w:eastAsia="zh-CN"/>
              </w:rPr>
              <w:t xml:space="preserve">identified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p>
        </w:tc>
        <w:tc>
          <w:tcPr>
            <w:tcW w:w="705" w:type="pct"/>
          </w:tcPr>
          <w:p w14:paraId="6E1766CC" w14:textId="77777777" w:rsidR="00123E05" w:rsidRPr="00343FC5" w:rsidRDefault="00123E05" w:rsidP="00123E05">
            <w:pPr>
              <w:pStyle w:val="TAL"/>
              <w:rPr>
                <w:lang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123E05" w:rsidRPr="00343FC5" w14:paraId="56B7673F" w14:textId="77777777" w:rsidTr="00C71982">
        <w:trPr>
          <w:cantSplit/>
          <w:jc w:val="center"/>
        </w:trPr>
        <w:tc>
          <w:tcPr>
            <w:tcW w:w="846" w:type="pct"/>
          </w:tcPr>
          <w:p w14:paraId="3FB96C17" w14:textId="77777777" w:rsidR="00123E05" w:rsidRPr="00343FC5" w:rsidRDefault="00123E05" w:rsidP="00123E05">
            <w:pPr>
              <w:pStyle w:val="TAL"/>
              <w:rPr>
                <w:b/>
                <w:lang w:eastAsia="zh-CN" w:bidi="ar-KW"/>
              </w:rPr>
            </w:pPr>
            <w:r w:rsidRPr="00343FC5">
              <w:rPr>
                <w:b/>
                <w:lang w:eastAsia="zh-CN" w:bidi="ar-KW"/>
              </w:rPr>
              <w:t xml:space="preserve">Step </w:t>
            </w:r>
            <w:r>
              <w:rPr>
                <w:b/>
                <w:lang w:eastAsia="zh-CN" w:bidi="ar-KW"/>
              </w:rPr>
              <w:t>2</w:t>
            </w:r>
            <w:r w:rsidRPr="00343FC5">
              <w:rPr>
                <w:b/>
                <w:lang w:eastAsia="zh-CN" w:bidi="ar-KW"/>
              </w:rPr>
              <w:t xml:space="preserve"> (M)</w:t>
            </w:r>
          </w:p>
        </w:tc>
        <w:tc>
          <w:tcPr>
            <w:tcW w:w="3449" w:type="pct"/>
          </w:tcPr>
          <w:p w14:paraId="47749681" w14:textId="77777777" w:rsidR="00123E05" w:rsidRPr="00343FC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 sends response to its authorized consumer</w:t>
            </w:r>
            <w:r>
              <w:rPr>
                <w:lang w:eastAsia="zh-CN"/>
              </w:rPr>
              <w:t xml:space="preserve"> about assigned priority on identified NSSI(s)</w:t>
            </w:r>
            <w:r w:rsidRPr="00343FC5">
              <w:rPr>
                <w:lang w:eastAsia="zh-CN"/>
              </w:rPr>
              <w:t>.</w:t>
            </w:r>
          </w:p>
        </w:tc>
        <w:tc>
          <w:tcPr>
            <w:tcW w:w="705" w:type="pct"/>
          </w:tcPr>
          <w:p w14:paraId="5EBEBF22" w14:textId="77777777" w:rsidR="00123E05" w:rsidRPr="00343FC5" w:rsidRDefault="00123E05" w:rsidP="00123E05">
            <w:pPr>
              <w:pStyle w:val="TAL"/>
              <w:rPr>
                <w:lang w:bidi="ar-KW"/>
              </w:rPr>
            </w:pPr>
          </w:p>
        </w:tc>
      </w:tr>
      <w:tr w:rsidR="00972318" w:rsidRPr="00343FC5" w14:paraId="435252A1" w14:textId="77777777" w:rsidTr="00C71982">
        <w:trPr>
          <w:cantSplit/>
          <w:jc w:val="center"/>
        </w:trPr>
        <w:tc>
          <w:tcPr>
            <w:tcW w:w="846" w:type="pct"/>
          </w:tcPr>
          <w:p w14:paraId="5500CB4E" w14:textId="77777777" w:rsidR="00972318" w:rsidRPr="00343FC5" w:rsidRDefault="00972318" w:rsidP="00C71982">
            <w:pPr>
              <w:pStyle w:val="TAL"/>
              <w:rPr>
                <w:b/>
                <w:lang w:eastAsia="zh-CN" w:bidi="ar-KW"/>
              </w:rPr>
            </w:pPr>
            <w:r w:rsidRPr="00343FC5">
              <w:rPr>
                <w:b/>
                <w:lang w:bidi="ar-KW"/>
              </w:rPr>
              <w:t xml:space="preserve">Ends when </w:t>
            </w:r>
          </w:p>
        </w:tc>
        <w:tc>
          <w:tcPr>
            <w:tcW w:w="3449" w:type="pct"/>
          </w:tcPr>
          <w:p w14:paraId="1A844D00" w14:textId="77777777" w:rsidR="00972318" w:rsidRPr="00343FC5" w:rsidRDefault="00972318" w:rsidP="00C71982">
            <w:pPr>
              <w:pStyle w:val="TAL"/>
              <w:rPr>
                <w:lang w:eastAsia="zh-CN"/>
              </w:rPr>
            </w:pPr>
            <w:r w:rsidRPr="00343FC5">
              <w:rPr>
                <w:lang w:eastAsia="zh-CN"/>
              </w:rPr>
              <w:t>All the steps identified above are successfully completed.</w:t>
            </w:r>
            <w:r>
              <w:rPr>
                <w:lang w:eastAsia="zh-CN"/>
              </w:rPr>
              <w:t xml:space="preserve"> Network slice subnet priority was assigned by </w:t>
            </w:r>
            <w:r w:rsidR="00123E05">
              <w:rPr>
                <w:lang w:eastAsia="zh-CN"/>
              </w:rPr>
              <w:t xml:space="preserve">the </w:t>
            </w:r>
            <w:r>
              <w:rPr>
                <w:lang w:eastAsia="zh-CN"/>
              </w:rPr>
              <w:t>network slice subnet management service provider.</w:t>
            </w:r>
          </w:p>
        </w:tc>
        <w:tc>
          <w:tcPr>
            <w:tcW w:w="705" w:type="pct"/>
          </w:tcPr>
          <w:p w14:paraId="608AAE6C" w14:textId="77777777" w:rsidR="00972318" w:rsidRPr="00343FC5" w:rsidRDefault="00972318" w:rsidP="00C71982">
            <w:pPr>
              <w:pStyle w:val="TAL"/>
              <w:rPr>
                <w:lang w:bidi="ar-KW"/>
              </w:rPr>
            </w:pPr>
          </w:p>
        </w:tc>
      </w:tr>
      <w:tr w:rsidR="00972318" w:rsidRPr="00343FC5" w14:paraId="23B60585" w14:textId="77777777" w:rsidTr="00C71982">
        <w:trPr>
          <w:cantSplit/>
          <w:jc w:val="center"/>
        </w:trPr>
        <w:tc>
          <w:tcPr>
            <w:tcW w:w="846" w:type="pct"/>
          </w:tcPr>
          <w:p w14:paraId="4838CBD2" w14:textId="77777777" w:rsidR="00972318" w:rsidRPr="00343FC5" w:rsidRDefault="00972318" w:rsidP="00C71982">
            <w:pPr>
              <w:pStyle w:val="TAL"/>
              <w:rPr>
                <w:b/>
                <w:lang w:bidi="ar-KW"/>
              </w:rPr>
            </w:pPr>
            <w:r w:rsidRPr="00343FC5">
              <w:rPr>
                <w:b/>
                <w:lang w:bidi="ar-KW"/>
              </w:rPr>
              <w:t>Exceptions</w:t>
            </w:r>
          </w:p>
        </w:tc>
        <w:tc>
          <w:tcPr>
            <w:tcW w:w="3449" w:type="pct"/>
          </w:tcPr>
          <w:p w14:paraId="45F00F41" w14:textId="77777777" w:rsidR="00972318" w:rsidRPr="00343FC5" w:rsidRDefault="00972318" w:rsidP="00C71982">
            <w:pPr>
              <w:pStyle w:val="TAL"/>
              <w:rPr>
                <w:b/>
                <w:lang w:bidi="ar-KW"/>
              </w:rPr>
            </w:pPr>
            <w:r w:rsidRPr="00343FC5">
              <w:rPr>
                <w:lang w:eastAsia="zh-CN"/>
              </w:rPr>
              <w:t>One of the steps identified above fails.</w:t>
            </w:r>
          </w:p>
        </w:tc>
        <w:tc>
          <w:tcPr>
            <w:tcW w:w="705" w:type="pct"/>
          </w:tcPr>
          <w:p w14:paraId="258613E5" w14:textId="77777777" w:rsidR="00972318" w:rsidRPr="00343FC5" w:rsidRDefault="00972318" w:rsidP="00C71982">
            <w:pPr>
              <w:pStyle w:val="TAL"/>
              <w:rPr>
                <w:lang w:bidi="ar-KW"/>
              </w:rPr>
            </w:pPr>
          </w:p>
        </w:tc>
      </w:tr>
      <w:tr w:rsidR="00972318" w:rsidRPr="00343FC5" w14:paraId="3B4DC0AF" w14:textId="77777777" w:rsidTr="00C71982">
        <w:trPr>
          <w:cantSplit/>
          <w:jc w:val="center"/>
        </w:trPr>
        <w:tc>
          <w:tcPr>
            <w:tcW w:w="846" w:type="pct"/>
          </w:tcPr>
          <w:p w14:paraId="18FE842E" w14:textId="77777777" w:rsidR="00972318" w:rsidRPr="00343FC5" w:rsidRDefault="00972318" w:rsidP="00C71982">
            <w:pPr>
              <w:pStyle w:val="TAL"/>
              <w:rPr>
                <w:b/>
                <w:lang w:bidi="ar-KW"/>
              </w:rPr>
            </w:pPr>
            <w:r w:rsidRPr="00343FC5">
              <w:rPr>
                <w:b/>
                <w:lang w:bidi="ar-KW"/>
              </w:rPr>
              <w:t>Post-conditions</w:t>
            </w:r>
          </w:p>
        </w:tc>
        <w:tc>
          <w:tcPr>
            <w:tcW w:w="3449" w:type="pct"/>
          </w:tcPr>
          <w:p w14:paraId="77218969" w14:textId="77777777" w:rsidR="00972318" w:rsidRPr="00343FC5" w:rsidRDefault="00972318" w:rsidP="00C71982">
            <w:pPr>
              <w:pStyle w:val="TAL"/>
              <w:rPr>
                <w:b/>
                <w:lang w:bidi="ar-KW"/>
              </w:rPr>
            </w:pPr>
          </w:p>
        </w:tc>
        <w:tc>
          <w:tcPr>
            <w:tcW w:w="705" w:type="pct"/>
          </w:tcPr>
          <w:p w14:paraId="5CA183E5" w14:textId="77777777" w:rsidR="00972318" w:rsidRPr="00343FC5" w:rsidRDefault="00972318" w:rsidP="00C71982">
            <w:pPr>
              <w:pStyle w:val="TAL"/>
              <w:rPr>
                <w:lang w:bidi="ar-KW"/>
              </w:rPr>
            </w:pPr>
          </w:p>
        </w:tc>
      </w:tr>
      <w:tr w:rsidR="00972318" w:rsidRPr="00343FC5" w14:paraId="6191CABC" w14:textId="77777777" w:rsidTr="00C71982">
        <w:trPr>
          <w:cantSplit/>
          <w:jc w:val="center"/>
        </w:trPr>
        <w:tc>
          <w:tcPr>
            <w:tcW w:w="846" w:type="pct"/>
          </w:tcPr>
          <w:p w14:paraId="30E5C0E8" w14:textId="77777777" w:rsidR="00972318" w:rsidRPr="00343FC5" w:rsidRDefault="00972318" w:rsidP="00C71982">
            <w:pPr>
              <w:pStyle w:val="TAL"/>
              <w:rPr>
                <w:b/>
                <w:lang w:bidi="ar-KW"/>
              </w:rPr>
            </w:pPr>
            <w:r w:rsidRPr="00343FC5">
              <w:rPr>
                <w:b/>
                <w:lang w:bidi="ar-KW"/>
              </w:rPr>
              <w:t xml:space="preserve">Traceability </w:t>
            </w:r>
          </w:p>
        </w:tc>
        <w:tc>
          <w:tcPr>
            <w:tcW w:w="3449" w:type="pct"/>
          </w:tcPr>
          <w:p w14:paraId="79265B1F" w14:textId="77777777" w:rsidR="00972318" w:rsidRPr="00343FC5" w:rsidRDefault="00972318" w:rsidP="00C71982">
            <w:pPr>
              <w:pStyle w:val="TAL"/>
              <w:rPr>
                <w:b/>
                <w:lang w:bidi="ar-KW"/>
              </w:rPr>
            </w:pPr>
            <w:r w:rsidRPr="00343FC5">
              <w:rPr>
                <w:lang w:eastAsia="zh-CN"/>
              </w:rPr>
              <w:t>REQ-PRO_NSI-FUN-</w:t>
            </w:r>
            <w:r w:rsidR="000D395D">
              <w:rPr>
                <w:lang w:eastAsia="zh-CN"/>
              </w:rPr>
              <w:t>9</w:t>
            </w:r>
          </w:p>
        </w:tc>
        <w:tc>
          <w:tcPr>
            <w:tcW w:w="705" w:type="pct"/>
          </w:tcPr>
          <w:p w14:paraId="4F82A21B" w14:textId="77777777" w:rsidR="00972318" w:rsidRPr="00343FC5" w:rsidRDefault="00972318" w:rsidP="00C71982">
            <w:pPr>
              <w:pStyle w:val="TAL"/>
              <w:rPr>
                <w:lang w:bidi="ar-KW"/>
              </w:rPr>
            </w:pPr>
          </w:p>
        </w:tc>
      </w:tr>
    </w:tbl>
    <w:p w14:paraId="311B81D6" w14:textId="77777777" w:rsidR="00D52EEA" w:rsidRDefault="00D52EEA" w:rsidP="00AF1585"/>
    <w:p w14:paraId="0750CC08" w14:textId="77777777" w:rsidR="00565329" w:rsidRDefault="00565329" w:rsidP="00565329">
      <w:pPr>
        <w:pStyle w:val="Heading3"/>
        <w:tabs>
          <w:tab w:val="left" w:pos="1140"/>
        </w:tabs>
        <w:rPr>
          <w:lang w:eastAsia="zh-CN"/>
        </w:rPr>
      </w:pPr>
      <w:bookmarkStart w:id="198" w:name="_CR5_1_24"/>
      <w:bookmarkStart w:id="199" w:name="_Toc19715508"/>
      <w:bookmarkStart w:id="200" w:name="_Toc51326706"/>
      <w:bookmarkStart w:id="201" w:name="_Toc51326823"/>
      <w:bookmarkStart w:id="202" w:name="_Toc202520071"/>
      <w:bookmarkEnd w:id="198"/>
      <w:r w:rsidRPr="00343FC5">
        <w:rPr>
          <w:rFonts w:hint="eastAsia"/>
          <w:lang w:eastAsia="zh-CN"/>
        </w:rPr>
        <w:t>5.1.</w:t>
      </w:r>
      <w:r>
        <w:rPr>
          <w:lang w:eastAsia="zh-CN"/>
        </w:rPr>
        <w:t>24</w:t>
      </w:r>
      <w:r w:rsidRPr="00343FC5">
        <w:rPr>
          <w:rFonts w:hint="eastAsia"/>
          <w:lang w:eastAsia="zh-CN"/>
        </w:rPr>
        <w:tab/>
      </w:r>
      <w:r>
        <w:rPr>
          <w:lang w:eastAsia="zh-CN"/>
        </w:rPr>
        <w:t>Management interaction with NFV</w:t>
      </w:r>
      <w:r>
        <w:rPr>
          <w:rFonts w:hint="eastAsia"/>
          <w:lang w:eastAsia="zh-CN"/>
        </w:rPr>
        <w:t xml:space="preserve"> MANO </w:t>
      </w:r>
      <w:r>
        <w:rPr>
          <w:lang w:eastAsia="zh-CN"/>
        </w:rPr>
        <w:t>for</w:t>
      </w:r>
      <w:r>
        <w:rPr>
          <w:rFonts w:hint="eastAsia"/>
          <w:lang w:eastAsia="zh-CN"/>
        </w:rPr>
        <w:t xml:space="preserve"> </w:t>
      </w:r>
      <w:r>
        <w:rPr>
          <w:lang w:eastAsia="zh-CN"/>
        </w:rPr>
        <w:t>network service priority</w:t>
      </w:r>
      <w:bookmarkEnd w:id="199"/>
      <w:bookmarkEnd w:id="200"/>
      <w:bookmarkEnd w:id="201"/>
      <w:bookmarkEnd w:id="20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65329" w:rsidRPr="00343FC5" w14:paraId="2002B652" w14:textId="77777777" w:rsidTr="00C71982">
        <w:trPr>
          <w:cantSplit/>
          <w:tblHeader/>
          <w:jc w:val="center"/>
        </w:trPr>
        <w:tc>
          <w:tcPr>
            <w:tcW w:w="846" w:type="pct"/>
            <w:shd w:val="clear" w:color="auto" w:fill="D9D9D9"/>
            <w:vAlign w:val="center"/>
          </w:tcPr>
          <w:p w14:paraId="41B007DA" w14:textId="77777777" w:rsidR="00565329" w:rsidRPr="00343FC5" w:rsidRDefault="00565329" w:rsidP="00C71982">
            <w:pPr>
              <w:pStyle w:val="TAH"/>
              <w:rPr>
                <w:lang w:bidi="ar-KW"/>
              </w:rPr>
            </w:pPr>
            <w:r w:rsidRPr="00343FC5">
              <w:rPr>
                <w:lang w:bidi="ar-KW"/>
              </w:rPr>
              <w:t>Use case stage</w:t>
            </w:r>
          </w:p>
        </w:tc>
        <w:tc>
          <w:tcPr>
            <w:tcW w:w="3449" w:type="pct"/>
            <w:shd w:val="clear" w:color="auto" w:fill="D9D9D9"/>
            <w:vAlign w:val="center"/>
          </w:tcPr>
          <w:p w14:paraId="192A11D6" w14:textId="77777777" w:rsidR="00565329" w:rsidRPr="00343FC5" w:rsidRDefault="00565329" w:rsidP="00C71982">
            <w:pPr>
              <w:pStyle w:val="TAH"/>
              <w:rPr>
                <w:lang w:bidi="ar-KW"/>
              </w:rPr>
            </w:pPr>
            <w:r w:rsidRPr="00343FC5">
              <w:rPr>
                <w:lang w:bidi="ar-KW"/>
              </w:rPr>
              <w:t>Evolution/Specification</w:t>
            </w:r>
          </w:p>
        </w:tc>
        <w:tc>
          <w:tcPr>
            <w:tcW w:w="705" w:type="pct"/>
            <w:shd w:val="clear" w:color="auto" w:fill="D9D9D9"/>
            <w:vAlign w:val="center"/>
          </w:tcPr>
          <w:p w14:paraId="7DFAF7D6" w14:textId="77777777" w:rsidR="00565329" w:rsidRPr="00343FC5" w:rsidRDefault="00565329" w:rsidP="00C71982">
            <w:pPr>
              <w:pStyle w:val="TAH"/>
              <w:rPr>
                <w:lang w:bidi="ar-KW"/>
              </w:rPr>
            </w:pPr>
            <w:r w:rsidRPr="00343FC5">
              <w:rPr>
                <w:lang w:bidi="ar-KW"/>
              </w:rPr>
              <w:t>&lt;&lt;Uses&gt;&gt;</w:t>
            </w:r>
            <w:r w:rsidRPr="00343FC5">
              <w:rPr>
                <w:lang w:bidi="ar-KW"/>
              </w:rPr>
              <w:br/>
              <w:t>Related use</w:t>
            </w:r>
          </w:p>
        </w:tc>
      </w:tr>
      <w:tr w:rsidR="00565329" w:rsidRPr="00343FC5" w14:paraId="5BE13D08" w14:textId="77777777" w:rsidTr="00C71982">
        <w:trPr>
          <w:cantSplit/>
          <w:jc w:val="center"/>
        </w:trPr>
        <w:tc>
          <w:tcPr>
            <w:tcW w:w="846" w:type="pct"/>
          </w:tcPr>
          <w:p w14:paraId="231918B8" w14:textId="77777777" w:rsidR="00565329" w:rsidRPr="00343FC5" w:rsidRDefault="00565329" w:rsidP="00C71982">
            <w:pPr>
              <w:pStyle w:val="TAL"/>
              <w:rPr>
                <w:b/>
                <w:lang w:bidi="ar-KW"/>
              </w:rPr>
            </w:pPr>
            <w:r w:rsidRPr="00343FC5">
              <w:rPr>
                <w:b/>
                <w:lang w:bidi="ar-KW"/>
              </w:rPr>
              <w:t xml:space="preserve">Goal </w:t>
            </w:r>
          </w:p>
        </w:tc>
        <w:tc>
          <w:tcPr>
            <w:tcW w:w="3449" w:type="pct"/>
          </w:tcPr>
          <w:p w14:paraId="14D615C6" w14:textId="77777777" w:rsidR="00565329" w:rsidRPr="00343FC5" w:rsidRDefault="00565329" w:rsidP="00C71982">
            <w:pPr>
              <w:pStyle w:val="TAL"/>
              <w:rPr>
                <w:lang w:eastAsia="zh-CN"/>
              </w:rPr>
            </w:pPr>
            <w:r w:rsidRPr="00343FC5">
              <w:rPr>
                <w:lang w:eastAsia="zh-CN"/>
              </w:rPr>
              <w:t>To enable the authorized consumer to request creation of a 3GPP sub-network</w:t>
            </w:r>
            <w:r>
              <w:rPr>
                <w:lang w:eastAsia="zh-CN"/>
              </w:rPr>
              <w:t>, management interactions with NFV MANO is needed</w:t>
            </w:r>
            <w:r w:rsidRPr="00343FC5">
              <w:rPr>
                <w:lang w:eastAsia="zh-CN"/>
              </w:rPr>
              <w:t>.</w:t>
            </w:r>
            <w:r>
              <w:rPr>
                <w:lang w:eastAsia="zh-CN"/>
              </w:rPr>
              <w:t xml:space="preserve"> This management interaction will assign priority on NFV NS(s).</w:t>
            </w:r>
          </w:p>
        </w:tc>
        <w:tc>
          <w:tcPr>
            <w:tcW w:w="705" w:type="pct"/>
          </w:tcPr>
          <w:p w14:paraId="740E18FB" w14:textId="77777777" w:rsidR="00565329" w:rsidRPr="00343FC5" w:rsidRDefault="00565329" w:rsidP="00C71982">
            <w:pPr>
              <w:pStyle w:val="TAL"/>
              <w:rPr>
                <w:lang w:bidi="ar-KW"/>
              </w:rPr>
            </w:pPr>
          </w:p>
        </w:tc>
      </w:tr>
      <w:tr w:rsidR="00565329" w:rsidRPr="00343FC5" w14:paraId="0EF2CED3" w14:textId="77777777" w:rsidTr="00C71982">
        <w:trPr>
          <w:cantSplit/>
          <w:jc w:val="center"/>
        </w:trPr>
        <w:tc>
          <w:tcPr>
            <w:tcW w:w="846" w:type="pct"/>
          </w:tcPr>
          <w:p w14:paraId="6AEF52D1" w14:textId="77777777" w:rsidR="00565329" w:rsidRPr="00343FC5" w:rsidRDefault="00565329" w:rsidP="00C71982">
            <w:pPr>
              <w:pStyle w:val="TAL"/>
              <w:rPr>
                <w:b/>
                <w:lang w:bidi="ar-KW"/>
              </w:rPr>
            </w:pPr>
            <w:r w:rsidRPr="00343FC5">
              <w:rPr>
                <w:b/>
                <w:lang w:bidi="ar-KW"/>
              </w:rPr>
              <w:t>Actors and Roles</w:t>
            </w:r>
          </w:p>
        </w:tc>
        <w:tc>
          <w:tcPr>
            <w:tcW w:w="3449" w:type="pct"/>
          </w:tcPr>
          <w:p w14:paraId="7A48FFE0" w14:textId="77777777" w:rsidR="00565329" w:rsidRPr="00343FC5" w:rsidRDefault="00565329" w:rsidP="00C71982">
            <w:pPr>
              <w:pStyle w:val="TAL"/>
              <w:rPr>
                <w:lang w:eastAsia="zh-CN"/>
              </w:rPr>
            </w:pPr>
            <w:r w:rsidRPr="00343FC5">
              <w:rPr>
                <w:lang w:eastAsia="zh-CN"/>
              </w:rPr>
              <w:t>An authorized consumer of</w:t>
            </w:r>
            <w:r>
              <w:rPr>
                <w:lang w:eastAsia="zh-CN"/>
              </w:rPr>
              <w:t xml:space="preserve"> 3GPP</w:t>
            </w:r>
            <w:r w:rsidRPr="00343FC5">
              <w:rPr>
                <w:lang w:eastAsia="zh-CN"/>
              </w:rPr>
              <w:t xml:space="preserve"> sub-network creation.</w:t>
            </w:r>
          </w:p>
        </w:tc>
        <w:tc>
          <w:tcPr>
            <w:tcW w:w="705" w:type="pct"/>
          </w:tcPr>
          <w:p w14:paraId="5D8D4090" w14:textId="77777777" w:rsidR="00565329" w:rsidRPr="00343FC5" w:rsidRDefault="00565329" w:rsidP="00C71982">
            <w:pPr>
              <w:pStyle w:val="TAL"/>
              <w:rPr>
                <w:lang w:bidi="ar-KW"/>
              </w:rPr>
            </w:pPr>
          </w:p>
        </w:tc>
      </w:tr>
      <w:tr w:rsidR="00565329" w:rsidRPr="00343FC5" w14:paraId="7C9FFD65" w14:textId="77777777" w:rsidTr="00C71982">
        <w:trPr>
          <w:cantSplit/>
          <w:jc w:val="center"/>
        </w:trPr>
        <w:tc>
          <w:tcPr>
            <w:tcW w:w="846" w:type="pct"/>
          </w:tcPr>
          <w:p w14:paraId="13F52775" w14:textId="77777777" w:rsidR="00565329" w:rsidRPr="00343FC5" w:rsidRDefault="00565329" w:rsidP="00C71982">
            <w:pPr>
              <w:pStyle w:val="TAL"/>
              <w:rPr>
                <w:b/>
                <w:lang w:bidi="ar-KW"/>
              </w:rPr>
            </w:pPr>
            <w:r w:rsidRPr="00343FC5">
              <w:rPr>
                <w:b/>
                <w:lang w:bidi="ar-KW"/>
              </w:rPr>
              <w:t>Telecom resources</w:t>
            </w:r>
          </w:p>
        </w:tc>
        <w:tc>
          <w:tcPr>
            <w:tcW w:w="3449" w:type="pct"/>
          </w:tcPr>
          <w:p w14:paraId="3EF76CD3" w14:textId="77777777" w:rsidR="00565329" w:rsidRPr="00343FC5" w:rsidRDefault="00565329" w:rsidP="00C71982">
            <w:pPr>
              <w:pStyle w:val="TAL"/>
              <w:rPr>
                <w:lang w:eastAsia="zh-CN"/>
              </w:rPr>
            </w:pPr>
            <w:r w:rsidRPr="00343FC5">
              <w:rPr>
                <w:lang w:eastAsia="zh-CN"/>
              </w:rPr>
              <w:t>VNF package(s) of the virtualized part of 3GPP NF(s);</w:t>
            </w:r>
          </w:p>
          <w:p w14:paraId="3516B2C5" w14:textId="77777777" w:rsidR="00565329" w:rsidRPr="00343FC5" w:rsidRDefault="00565329" w:rsidP="00C71982">
            <w:pPr>
              <w:pStyle w:val="TAL"/>
              <w:rPr>
                <w:lang w:eastAsia="zh-CN"/>
              </w:rPr>
            </w:pPr>
            <w:r w:rsidRPr="00343FC5">
              <w:rPr>
                <w:lang w:eastAsia="zh-CN"/>
              </w:rPr>
              <w:t>NSD(s) of the NS(s);</w:t>
            </w:r>
          </w:p>
          <w:p w14:paraId="42D4FA6C" w14:textId="77777777" w:rsidR="00565329" w:rsidRPr="00343FC5" w:rsidRDefault="00565329" w:rsidP="00C71982">
            <w:pPr>
              <w:pStyle w:val="TAL"/>
              <w:rPr>
                <w:lang w:eastAsia="zh-CN"/>
              </w:rPr>
            </w:pPr>
            <w:r w:rsidRPr="00343FC5">
              <w:rPr>
                <w:lang w:eastAsia="zh-CN"/>
              </w:rPr>
              <w:t>ETSI NFV MANO system;</w:t>
            </w:r>
          </w:p>
        </w:tc>
        <w:tc>
          <w:tcPr>
            <w:tcW w:w="705" w:type="pct"/>
          </w:tcPr>
          <w:p w14:paraId="7F97C651" w14:textId="77777777" w:rsidR="00565329" w:rsidRPr="00343FC5" w:rsidRDefault="00565329" w:rsidP="00C71982">
            <w:pPr>
              <w:pStyle w:val="TAL"/>
              <w:rPr>
                <w:lang w:bidi="ar-KW"/>
              </w:rPr>
            </w:pPr>
          </w:p>
        </w:tc>
      </w:tr>
      <w:tr w:rsidR="00565329" w:rsidRPr="00343FC5" w14:paraId="56AA0E9A" w14:textId="77777777" w:rsidTr="00C71982">
        <w:trPr>
          <w:cantSplit/>
          <w:jc w:val="center"/>
        </w:trPr>
        <w:tc>
          <w:tcPr>
            <w:tcW w:w="846" w:type="pct"/>
          </w:tcPr>
          <w:p w14:paraId="20C90228" w14:textId="77777777" w:rsidR="00565329" w:rsidRPr="00343FC5" w:rsidRDefault="00565329" w:rsidP="00C71982">
            <w:pPr>
              <w:pStyle w:val="TAL"/>
              <w:rPr>
                <w:b/>
                <w:lang w:bidi="ar-KW"/>
              </w:rPr>
            </w:pPr>
            <w:r w:rsidRPr="00343FC5">
              <w:rPr>
                <w:b/>
                <w:lang w:bidi="ar-KW"/>
              </w:rPr>
              <w:t>Assumptions</w:t>
            </w:r>
          </w:p>
        </w:tc>
        <w:tc>
          <w:tcPr>
            <w:tcW w:w="3449" w:type="pct"/>
          </w:tcPr>
          <w:p w14:paraId="5A6472C0" w14:textId="77777777" w:rsidR="00565329" w:rsidRPr="00343FC5" w:rsidRDefault="00565329" w:rsidP="00C71982">
            <w:pPr>
              <w:pStyle w:val="TAL"/>
              <w:rPr>
                <w:lang w:eastAsia="zh-CN"/>
              </w:rPr>
            </w:pPr>
            <w:r w:rsidRPr="00343FC5">
              <w:rPr>
                <w:rFonts w:hint="eastAsia"/>
                <w:lang w:eastAsia="zh-CN"/>
              </w:rPr>
              <w:t>N/A</w:t>
            </w:r>
          </w:p>
        </w:tc>
        <w:tc>
          <w:tcPr>
            <w:tcW w:w="705" w:type="pct"/>
          </w:tcPr>
          <w:p w14:paraId="5A930EC2" w14:textId="77777777" w:rsidR="00565329" w:rsidRPr="00343FC5" w:rsidRDefault="00565329" w:rsidP="00C71982">
            <w:pPr>
              <w:pStyle w:val="TAL"/>
              <w:rPr>
                <w:lang w:bidi="ar-KW"/>
              </w:rPr>
            </w:pPr>
          </w:p>
        </w:tc>
      </w:tr>
      <w:tr w:rsidR="00565329" w:rsidRPr="00343FC5" w14:paraId="780472A5" w14:textId="77777777" w:rsidTr="00C71982">
        <w:trPr>
          <w:cantSplit/>
          <w:jc w:val="center"/>
        </w:trPr>
        <w:tc>
          <w:tcPr>
            <w:tcW w:w="846" w:type="pct"/>
          </w:tcPr>
          <w:p w14:paraId="54FF19E3" w14:textId="77777777" w:rsidR="00565329" w:rsidRPr="00343FC5" w:rsidRDefault="00565329" w:rsidP="00C71982">
            <w:pPr>
              <w:pStyle w:val="TAL"/>
              <w:rPr>
                <w:b/>
                <w:lang w:bidi="ar-KW"/>
              </w:rPr>
            </w:pPr>
            <w:r w:rsidRPr="00343FC5">
              <w:rPr>
                <w:b/>
                <w:lang w:bidi="ar-KW"/>
              </w:rPr>
              <w:t>Pre-conditions</w:t>
            </w:r>
          </w:p>
        </w:tc>
        <w:tc>
          <w:tcPr>
            <w:tcW w:w="3449" w:type="pct"/>
          </w:tcPr>
          <w:p w14:paraId="5991018A"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VNF package(s) of the virtualized part of 3GPP NF(s) have been on-boarded to ETSI NFV MANO system;</w:t>
            </w:r>
          </w:p>
          <w:p w14:paraId="2AF4F070"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 xml:space="preserve">NSD(s) </w:t>
            </w:r>
            <w:r>
              <w:rPr>
                <w:lang w:eastAsia="zh-CN"/>
              </w:rPr>
              <w:t xml:space="preserve">used to instantiate </w:t>
            </w:r>
            <w:r w:rsidRPr="00343FC5">
              <w:rPr>
                <w:lang w:eastAsia="zh-CN"/>
              </w:rPr>
              <w:t>NS</w:t>
            </w:r>
            <w:r>
              <w:rPr>
                <w:lang w:eastAsia="zh-CN"/>
              </w:rPr>
              <w:t>(s)</w:t>
            </w:r>
            <w:r w:rsidRPr="00343FC5">
              <w:rPr>
                <w:lang w:eastAsia="zh-CN"/>
              </w:rPr>
              <w:t xml:space="preserve"> </w:t>
            </w:r>
            <w:r>
              <w:rPr>
                <w:lang w:eastAsia="zh-CN"/>
              </w:rPr>
              <w:t xml:space="preserve">for </w:t>
            </w:r>
            <w:r w:rsidRPr="00343FC5">
              <w:rPr>
                <w:lang w:eastAsia="zh-CN"/>
              </w:rPr>
              <w:t>realizing the 3GPP sub-network have been on-boarded to ETSI NFV MANO system.</w:t>
            </w:r>
          </w:p>
        </w:tc>
        <w:tc>
          <w:tcPr>
            <w:tcW w:w="705" w:type="pct"/>
          </w:tcPr>
          <w:p w14:paraId="11B8C258" w14:textId="77777777" w:rsidR="00565329" w:rsidRPr="00343FC5" w:rsidRDefault="00565329" w:rsidP="00C71982">
            <w:pPr>
              <w:pStyle w:val="TAL"/>
              <w:rPr>
                <w:lang w:eastAsia="zh-CN" w:bidi="ar-KW"/>
              </w:rPr>
            </w:pPr>
          </w:p>
        </w:tc>
      </w:tr>
      <w:tr w:rsidR="00565329" w:rsidRPr="00343FC5" w14:paraId="36D1F616" w14:textId="77777777" w:rsidTr="00C71982">
        <w:trPr>
          <w:cantSplit/>
          <w:jc w:val="center"/>
        </w:trPr>
        <w:tc>
          <w:tcPr>
            <w:tcW w:w="846" w:type="pct"/>
          </w:tcPr>
          <w:p w14:paraId="5DAF2B7C" w14:textId="77777777" w:rsidR="00565329" w:rsidRPr="00343FC5" w:rsidRDefault="00565329" w:rsidP="00C71982">
            <w:pPr>
              <w:pStyle w:val="TAL"/>
              <w:rPr>
                <w:b/>
                <w:lang w:bidi="ar-KW"/>
              </w:rPr>
            </w:pPr>
            <w:r w:rsidRPr="00343FC5">
              <w:rPr>
                <w:b/>
                <w:lang w:bidi="ar-KW"/>
              </w:rPr>
              <w:t xml:space="preserve">Begins when </w:t>
            </w:r>
          </w:p>
        </w:tc>
        <w:tc>
          <w:tcPr>
            <w:tcW w:w="3449" w:type="pct"/>
          </w:tcPr>
          <w:p w14:paraId="24242484" w14:textId="77777777" w:rsidR="00565329" w:rsidRPr="00343FC5" w:rsidRDefault="00565329" w:rsidP="00C71982">
            <w:pPr>
              <w:pStyle w:val="TAL"/>
              <w:rPr>
                <w:lang w:eastAsia="zh-CN"/>
              </w:rPr>
            </w:pPr>
            <w:r w:rsidRPr="00343FC5">
              <w:rPr>
                <w:lang w:eastAsia="zh-CN"/>
              </w:rPr>
              <w:t>The authorized consumer needs to create a 3GPP sub-network.</w:t>
            </w:r>
            <w:r>
              <w:rPr>
                <w:lang w:eastAsia="zh-CN"/>
              </w:rPr>
              <w:t xml:space="preserve"> This creation operation also needs to assign priority on 3GPP sub-network and on related ETSI NFV NS(s).</w:t>
            </w:r>
          </w:p>
        </w:tc>
        <w:tc>
          <w:tcPr>
            <w:tcW w:w="705" w:type="pct"/>
          </w:tcPr>
          <w:p w14:paraId="1999A815" w14:textId="77777777" w:rsidR="00565329" w:rsidRPr="00343FC5" w:rsidRDefault="00565329" w:rsidP="00C71982">
            <w:pPr>
              <w:pStyle w:val="TAL"/>
              <w:rPr>
                <w:lang w:bidi="ar-KW"/>
              </w:rPr>
            </w:pPr>
          </w:p>
        </w:tc>
      </w:tr>
      <w:tr w:rsidR="00565329" w:rsidRPr="00343FC5" w14:paraId="4C0A820F" w14:textId="77777777" w:rsidTr="00C71982">
        <w:trPr>
          <w:cantSplit/>
          <w:jc w:val="center"/>
        </w:trPr>
        <w:tc>
          <w:tcPr>
            <w:tcW w:w="846" w:type="pct"/>
          </w:tcPr>
          <w:p w14:paraId="2FDA7645" w14:textId="77777777" w:rsidR="00565329" w:rsidRPr="00343FC5" w:rsidRDefault="00565329" w:rsidP="00C71982">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AF80B75" w14:textId="77777777" w:rsidR="00565329" w:rsidRPr="00343FC5" w:rsidRDefault="00565329" w:rsidP="00C71982">
            <w:pPr>
              <w:pStyle w:val="TAL"/>
              <w:rPr>
                <w:lang w:eastAsia="zh-CN"/>
              </w:rPr>
            </w:pPr>
            <w:r w:rsidRPr="00343FC5">
              <w:rPr>
                <w:lang w:eastAsia="zh-CN"/>
              </w:rPr>
              <w:t xml:space="preserve">The authorized consumer requests the </w:t>
            </w:r>
            <w:r>
              <w:rPr>
                <w:lang w:eastAsia="zh-CN"/>
              </w:rPr>
              <w:t xml:space="preserve">3GPP </w:t>
            </w:r>
            <w:r w:rsidRPr="00343FC5">
              <w:rPr>
                <w:lang w:eastAsia="zh-CN"/>
              </w:rPr>
              <w:t xml:space="preserve">sub-network creation service producer to create a 3GPP sub-network. </w:t>
            </w:r>
          </w:p>
        </w:tc>
        <w:tc>
          <w:tcPr>
            <w:tcW w:w="705" w:type="pct"/>
          </w:tcPr>
          <w:p w14:paraId="48DC71E7" w14:textId="77777777" w:rsidR="00565329" w:rsidRPr="00343FC5" w:rsidRDefault="00565329" w:rsidP="00C71982">
            <w:pPr>
              <w:pStyle w:val="TAL"/>
              <w:rPr>
                <w:lang w:bidi="ar-KW"/>
              </w:rPr>
            </w:pPr>
          </w:p>
        </w:tc>
      </w:tr>
      <w:tr w:rsidR="00565329" w:rsidRPr="00343FC5" w14:paraId="2AF675CC" w14:textId="77777777" w:rsidTr="00C71982">
        <w:trPr>
          <w:cantSplit/>
          <w:jc w:val="center"/>
        </w:trPr>
        <w:tc>
          <w:tcPr>
            <w:tcW w:w="846" w:type="pct"/>
          </w:tcPr>
          <w:p w14:paraId="4A2C5CCE" w14:textId="77777777" w:rsidR="00565329" w:rsidRPr="00343FC5" w:rsidRDefault="00565329" w:rsidP="00C71982">
            <w:pPr>
              <w:pStyle w:val="TAL"/>
              <w:rPr>
                <w:b/>
                <w:lang w:bidi="ar-KW"/>
              </w:rPr>
            </w:pPr>
            <w:r w:rsidRPr="00343FC5">
              <w:rPr>
                <w:b/>
                <w:lang w:bidi="ar-KW"/>
              </w:rPr>
              <w:t>Step 2 (M)</w:t>
            </w:r>
          </w:p>
        </w:tc>
        <w:tc>
          <w:tcPr>
            <w:tcW w:w="3449" w:type="pct"/>
          </w:tcPr>
          <w:p w14:paraId="22F11F22" w14:textId="77777777" w:rsidR="00565329" w:rsidRPr="00343FC5" w:rsidRDefault="00565329" w:rsidP="00C71982">
            <w:pPr>
              <w:rPr>
                <w:rFonts w:ascii="Arial" w:hAnsi="Arial"/>
                <w:sz w:val="18"/>
                <w:lang w:eastAsia="zh-CN"/>
              </w:rPr>
            </w:pPr>
            <w:r w:rsidRPr="00343FC5">
              <w:rPr>
                <w:rFonts w:ascii="Arial" w:hAnsi="Arial"/>
                <w:sz w:val="18"/>
              </w:rPr>
              <w:t xml:space="preserve">The </w:t>
            </w:r>
            <w:r>
              <w:rPr>
                <w:rFonts w:ascii="Arial" w:hAnsi="Arial"/>
                <w:sz w:val="18"/>
              </w:rPr>
              <w:t>sub-</w:t>
            </w:r>
            <w:r w:rsidRPr="00343FC5">
              <w:rPr>
                <w:rFonts w:ascii="Arial" w:hAnsi="Arial"/>
                <w:sz w:val="18"/>
              </w:rPr>
              <w:t xml:space="preserve">network creation service producer interacts, or requests another </w:t>
            </w:r>
            <w:r>
              <w:rPr>
                <w:rFonts w:ascii="Arial" w:hAnsi="Arial"/>
                <w:sz w:val="18"/>
              </w:rPr>
              <w:t>sub-</w:t>
            </w:r>
            <w:r w:rsidRPr="00343FC5">
              <w:rPr>
                <w:rFonts w:ascii="Arial" w:hAnsi="Arial"/>
                <w:sz w:val="18"/>
              </w:rPr>
              <w:t>network creation service producer to interact, with ETSI NFV MANO system to instantiate the NS</w:t>
            </w:r>
            <w:r w:rsidRPr="00343FC5">
              <w:rPr>
                <w:rFonts w:ascii="Arial" w:hAnsi="Arial"/>
                <w:sz w:val="18"/>
                <w:lang w:eastAsia="zh-CN"/>
              </w:rPr>
              <w:t xml:space="preserve">(s) realizing the </w:t>
            </w:r>
            <w:r>
              <w:rPr>
                <w:rFonts w:ascii="Arial" w:hAnsi="Arial"/>
                <w:sz w:val="18"/>
                <w:lang w:eastAsia="zh-CN"/>
              </w:rPr>
              <w:t xml:space="preserve">3GPP </w:t>
            </w:r>
            <w:r w:rsidRPr="00343FC5">
              <w:rPr>
                <w:rFonts w:ascii="Arial" w:hAnsi="Arial"/>
                <w:sz w:val="18"/>
                <w:lang w:eastAsia="zh-CN"/>
              </w:rPr>
              <w:t>sub-network.</w:t>
            </w:r>
            <w:r>
              <w:rPr>
                <w:rFonts w:ascii="Arial" w:hAnsi="Arial"/>
                <w:sz w:val="18"/>
                <w:lang w:eastAsia="zh-CN"/>
              </w:rPr>
              <w:t xml:space="preserve"> </w:t>
            </w:r>
          </w:p>
        </w:tc>
        <w:tc>
          <w:tcPr>
            <w:tcW w:w="705" w:type="pct"/>
          </w:tcPr>
          <w:p w14:paraId="17441C18" w14:textId="77777777" w:rsidR="00565329" w:rsidRPr="00343FC5" w:rsidRDefault="00565329" w:rsidP="00C71982">
            <w:pPr>
              <w:pStyle w:val="TAL"/>
            </w:pPr>
          </w:p>
        </w:tc>
      </w:tr>
      <w:tr w:rsidR="00565329" w:rsidRPr="00343FC5" w14:paraId="590DA1B6" w14:textId="77777777" w:rsidTr="00C71982">
        <w:trPr>
          <w:cantSplit/>
          <w:jc w:val="center"/>
        </w:trPr>
        <w:tc>
          <w:tcPr>
            <w:tcW w:w="846" w:type="pct"/>
          </w:tcPr>
          <w:p w14:paraId="4C11EBF9" w14:textId="77777777" w:rsidR="00565329" w:rsidRPr="00343FC5" w:rsidRDefault="00565329" w:rsidP="00C71982">
            <w:pPr>
              <w:pStyle w:val="TAL"/>
              <w:rPr>
                <w:b/>
                <w:lang w:bidi="ar-KW"/>
              </w:rPr>
            </w:pPr>
            <w:r w:rsidRPr="00343FC5">
              <w:rPr>
                <w:b/>
                <w:lang w:bidi="ar-KW"/>
              </w:rPr>
              <w:t>Step 3 (M)</w:t>
            </w:r>
          </w:p>
        </w:tc>
        <w:tc>
          <w:tcPr>
            <w:tcW w:w="3449" w:type="pct"/>
          </w:tcPr>
          <w:p w14:paraId="669699A1" w14:textId="77777777" w:rsidR="00565329" w:rsidRPr="00343FC5" w:rsidRDefault="00565329" w:rsidP="00C71982">
            <w:pPr>
              <w:rPr>
                <w:rFonts w:ascii="Arial" w:hAnsi="Arial"/>
                <w:sz w:val="18"/>
                <w:lang w:eastAsia="zh-CN"/>
              </w:rPr>
            </w:pPr>
            <w:r w:rsidRPr="00343FC5">
              <w:rPr>
                <w:rFonts w:ascii="Arial" w:hAnsi="Arial"/>
                <w:sz w:val="18"/>
              </w:rPr>
              <w:t xml:space="preserve">ETSI NFV MANO </w:t>
            </w:r>
            <w:r>
              <w:rPr>
                <w:rFonts w:ascii="Arial" w:hAnsi="Arial"/>
                <w:sz w:val="18"/>
              </w:rPr>
              <w:t>is informed about N</w:t>
            </w:r>
            <w:r>
              <w:rPr>
                <w:rFonts w:ascii="Arial" w:hAnsi="Arial" w:hint="eastAsia"/>
                <w:sz w:val="18"/>
                <w:lang w:eastAsia="zh-CN"/>
              </w:rPr>
              <w:t xml:space="preserve">S </w:t>
            </w:r>
            <w:r>
              <w:rPr>
                <w:rFonts w:ascii="Arial" w:hAnsi="Arial"/>
                <w:sz w:val="18"/>
              </w:rPr>
              <w:t xml:space="preserve">priority. </w:t>
            </w:r>
          </w:p>
        </w:tc>
        <w:tc>
          <w:tcPr>
            <w:tcW w:w="705" w:type="pct"/>
          </w:tcPr>
          <w:p w14:paraId="3A909E17" w14:textId="77777777" w:rsidR="00565329" w:rsidRPr="00343FC5" w:rsidRDefault="00565329" w:rsidP="00C71982">
            <w:pPr>
              <w:pStyle w:val="TAL"/>
            </w:pPr>
          </w:p>
        </w:tc>
      </w:tr>
      <w:tr w:rsidR="00565329" w:rsidRPr="00343FC5" w14:paraId="343EB236" w14:textId="77777777" w:rsidTr="00C71982">
        <w:trPr>
          <w:cantSplit/>
          <w:jc w:val="center"/>
        </w:trPr>
        <w:tc>
          <w:tcPr>
            <w:tcW w:w="846" w:type="pct"/>
          </w:tcPr>
          <w:p w14:paraId="7B019649" w14:textId="77777777" w:rsidR="00565329" w:rsidRPr="00343FC5" w:rsidRDefault="00565329" w:rsidP="00C71982">
            <w:pPr>
              <w:pStyle w:val="TAL"/>
              <w:rPr>
                <w:b/>
                <w:lang w:bidi="ar-KW"/>
              </w:rPr>
            </w:pPr>
            <w:r w:rsidRPr="00343FC5">
              <w:rPr>
                <w:b/>
                <w:lang w:bidi="ar-KW"/>
              </w:rPr>
              <w:t xml:space="preserve">Ends when </w:t>
            </w:r>
          </w:p>
        </w:tc>
        <w:tc>
          <w:tcPr>
            <w:tcW w:w="3449" w:type="pct"/>
          </w:tcPr>
          <w:p w14:paraId="06EF6031" w14:textId="77777777" w:rsidR="00565329" w:rsidRPr="00343FC5" w:rsidRDefault="00565329" w:rsidP="00C71982">
            <w:pPr>
              <w:pStyle w:val="TAL"/>
              <w:rPr>
                <w:b/>
                <w:lang w:bidi="ar-KW"/>
              </w:rPr>
            </w:pPr>
            <w:r w:rsidRPr="00343FC5">
              <w:rPr>
                <w:lang w:eastAsia="zh-CN"/>
              </w:rPr>
              <w:t>All the steps identified above are successfully completed.</w:t>
            </w:r>
          </w:p>
        </w:tc>
        <w:tc>
          <w:tcPr>
            <w:tcW w:w="705" w:type="pct"/>
          </w:tcPr>
          <w:p w14:paraId="2849DA0B" w14:textId="77777777" w:rsidR="00565329" w:rsidRPr="00343FC5" w:rsidRDefault="00565329" w:rsidP="00C71982">
            <w:pPr>
              <w:pStyle w:val="TAL"/>
              <w:rPr>
                <w:lang w:bidi="ar-KW"/>
              </w:rPr>
            </w:pPr>
          </w:p>
        </w:tc>
      </w:tr>
      <w:tr w:rsidR="00565329" w:rsidRPr="00343FC5" w14:paraId="57F4CD41" w14:textId="77777777" w:rsidTr="00C71982">
        <w:trPr>
          <w:cantSplit/>
          <w:jc w:val="center"/>
        </w:trPr>
        <w:tc>
          <w:tcPr>
            <w:tcW w:w="846" w:type="pct"/>
          </w:tcPr>
          <w:p w14:paraId="64478FC4" w14:textId="77777777" w:rsidR="00565329" w:rsidRPr="00343FC5" w:rsidRDefault="00565329" w:rsidP="00C71982">
            <w:pPr>
              <w:pStyle w:val="TAL"/>
              <w:rPr>
                <w:b/>
                <w:lang w:bidi="ar-KW"/>
              </w:rPr>
            </w:pPr>
            <w:r w:rsidRPr="00343FC5">
              <w:rPr>
                <w:b/>
                <w:lang w:bidi="ar-KW"/>
              </w:rPr>
              <w:t>Exceptions</w:t>
            </w:r>
          </w:p>
        </w:tc>
        <w:tc>
          <w:tcPr>
            <w:tcW w:w="3449" w:type="pct"/>
          </w:tcPr>
          <w:p w14:paraId="28633D5A" w14:textId="77777777" w:rsidR="00565329" w:rsidRPr="00343FC5" w:rsidRDefault="00565329" w:rsidP="00C71982">
            <w:pPr>
              <w:pStyle w:val="TAL"/>
              <w:rPr>
                <w:lang w:eastAsia="zh-CN"/>
              </w:rPr>
            </w:pPr>
            <w:r w:rsidRPr="00343FC5">
              <w:rPr>
                <w:lang w:eastAsia="zh-CN"/>
              </w:rPr>
              <w:t>One of the steps identified above fails.</w:t>
            </w:r>
          </w:p>
        </w:tc>
        <w:tc>
          <w:tcPr>
            <w:tcW w:w="705" w:type="pct"/>
          </w:tcPr>
          <w:p w14:paraId="023575CC" w14:textId="77777777" w:rsidR="00565329" w:rsidRPr="00343FC5" w:rsidRDefault="00565329" w:rsidP="00C71982">
            <w:pPr>
              <w:pStyle w:val="TAL"/>
              <w:rPr>
                <w:lang w:bidi="ar-KW"/>
              </w:rPr>
            </w:pPr>
          </w:p>
        </w:tc>
      </w:tr>
      <w:tr w:rsidR="00565329" w:rsidRPr="00343FC5" w14:paraId="252CA56F" w14:textId="77777777" w:rsidTr="00C71982">
        <w:trPr>
          <w:cantSplit/>
          <w:jc w:val="center"/>
        </w:trPr>
        <w:tc>
          <w:tcPr>
            <w:tcW w:w="846" w:type="pct"/>
          </w:tcPr>
          <w:p w14:paraId="65730EA8" w14:textId="77777777" w:rsidR="00565329" w:rsidRPr="00343FC5" w:rsidRDefault="00565329" w:rsidP="00C71982">
            <w:pPr>
              <w:pStyle w:val="TAL"/>
              <w:rPr>
                <w:b/>
                <w:lang w:bidi="ar-KW"/>
              </w:rPr>
            </w:pPr>
            <w:r w:rsidRPr="00343FC5">
              <w:rPr>
                <w:b/>
                <w:lang w:bidi="ar-KW"/>
              </w:rPr>
              <w:t>Post-conditions</w:t>
            </w:r>
          </w:p>
        </w:tc>
        <w:tc>
          <w:tcPr>
            <w:tcW w:w="3449" w:type="pct"/>
          </w:tcPr>
          <w:p w14:paraId="0A061DEC" w14:textId="77777777" w:rsidR="00565329" w:rsidRPr="00343FC5" w:rsidRDefault="00565329" w:rsidP="00C71982">
            <w:pPr>
              <w:pStyle w:val="TAL"/>
              <w:rPr>
                <w:lang w:eastAsia="zh-CN"/>
              </w:rPr>
            </w:pPr>
            <w:r w:rsidRPr="00343FC5">
              <w:rPr>
                <w:lang w:eastAsia="zh-CN"/>
              </w:rPr>
              <w:t>The 3GPP sub-network has been created.</w:t>
            </w:r>
            <w:r>
              <w:rPr>
                <w:lang w:eastAsia="zh-CN"/>
              </w:rPr>
              <w:t xml:space="preserve"> Network service priority is identified by NFVO to support the 3GPP sub-network.</w:t>
            </w:r>
          </w:p>
        </w:tc>
        <w:tc>
          <w:tcPr>
            <w:tcW w:w="705" w:type="pct"/>
          </w:tcPr>
          <w:p w14:paraId="27B6A6E0" w14:textId="77777777" w:rsidR="00565329" w:rsidRPr="00343FC5" w:rsidRDefault="00565329" w:rsidP="00C71982">
            <w:pPr>
              <w:pStyle w:val="TAL"/>
              <w:rPr>
                <w:lang w:bidi="ar-KW"/>
              </w:rPr>
            </w:pPr>
          </w:p>
        </w:tc>
      </w:tr>
      <w:tr w:rsidR="00565329" w:rsidRPr="00343FC5" w14:paraId="0CDE8C30" w14:textId="77777777" w:rsidTr="00C71982">
        <w:trPr>
          <w:cantSplit/>
          <w:jc w:val="center"/>
        </w:trPr>
        <w:tc>
          <w:tcPr>
            <w:tcW w:w="846" w:type="pct"/>
          </w:tcPr>
          <w:p w14:paraId="3CD366CB" w14:textId="77777777" w:rsidR="00565329" w:rsidRPr="00343FC5" w:rsidRDefault="00565329" w:rsidP="00C71982">
            <w:pPr>
              <w:pStyle w:val="TAL"/>
              <w:rPr>
                <w:b/>
                <w:lang w:bidi="ar-KW"/>
              </w:rPr>
            </w:pPr>
            <w:r w:rsidRPr="00343FC5">
              <w:rPr>
                <w:b/>
                <w:lang w:bidi="ar-KW"/>
              </w:rPr>
              <w:t xml:space="preserve">Traceability </w:t>
            </w:r>
          </w:p>
        </w:tc>
        <w:tc>
          <w:tcPr>
            <w:tcW w:w="3449" w:type="pct"/>
          </w:tcPr>
          <w:p w14:paraId="151B60ED" w14:textId="77777777" w:rsidR="00565329" w:rsidRPr="00343FC5" w:rsidRDefault="00565329" w:rsidP="00C71982">
            <w:pPr>
              <w:pStyle w:val="TAL"/>
              <w:rPr>
                <w:lang w:bidi="ar-KW"/>
              </w:rPr>
            </w:pPr>
            <w:r w:rsidRPr="00343FC5">
              <w:t>REQ-PRO_NW-FUN-1, REQ-PRO_NW-FUN-2</w:t>
            </w:r>
          </w:p>
        </w:tc>
        <w:tc>
          <w:tcPr>
            <w:tcW w:w="705" w:type="pct"/>
          </w:tcPr>
          <w:p w14:paraId="56621C25" w14:textId="77777777" w:rsidR="00565329" w:rsidRPr="00343FC5" w:rsidRDefault="00565329" w:rsidP="00C71982">
            <w:pPr>
              <w:pStyle w:val="TAL"/>
              <w:rPr>
                <w:lang w:bidi="ar-KW"/>
              </w:rPr>
            </w:pPr>
          </w:p>
        </w:tc>
      </w:tr>
    </w:tbl>
    <w:p w14:paraId="50B4D19F" w14:textId="77777777" w:rsidR="00565329" w:rsidRDefault="00565329" w:rsidP="00AF1585"/>
    <w:p w14:paraId="43DAA5D7" w14:textId="77777777" w:rsidR="0008713F" w:rsidRPr="00343FC5" w:rsidRDefault="0008713F" w:rsidP="0008713F">
      <w:pPr>
        <w:pStyle w:val="Heading3"/>
        <w:tabs>
          <w:tab w:val="left" w:pos="1140"/>
        </w:tabs>
        <w:rPr>
          <w:lang w:eastAsia="zh-CN"/>
        </w:rPr>
      </w:pPr>
      <w:bookmarkStart w:id="203" w:name="_CR5_1_25"/>
      <w:bookmarkStart w:id="204" w:name="_Toc202520072"/>
      <w:bookmarkEnd w:id="203"/>
      <w:r w:rsidRPr="00343FC5">
        <w:rPr>
          <w:rFonts w:hint="eastAsia"/>
          <w:lang w:eastAsia="zh-CN"/>
        </w:rPr>
        <w:lastRenderedPageBreak/>
        <w:t>5.1.</w:t>
      </w:r>
      <w:r>
        <w:rPr>
          <w:lang w:eastAsia="zh-CN"/>
        </w:rPr>
        <w:t>25</w:t>
      </w:r>
      <w:r w:rsidRPr="00343FC5">
        <w:rPr>
          <w:rFonts w:hint="eastAsia"/>
          <w:lang w:eastAsia="zh-CN"/>
        </w:rPr>
        <w:tab/>
      </w:r>
      <w:r w:rsidR="00417ACF">
        <w:rPr>
          <w:lang w:eastAsia="zh-CN"/>
        </w:rPr>
        <w:t>Void</w:t>
      </w:r>
      <w:bookmarkEnd w:id="204"/>
    </w:p>
    <w:p w14:paraId="36190438" w14:textId="77777777" w:rsidR="008045C2" w:rsidRPr="00343FC5" w:rsidRDefault="008045C2" w:rsidP="008045C2">
      <w:pPr>
        <w:pStyle w:val="Heading3"/>
        <w:tabs>
          <w:tab w:val="left" w:pos="1140"/>
        </w:tabs>
        <w:rPr>
          <w:lang w:eastAsia="zh-CN"/>
        </w:rPr>
      </w:pPr>
      <w:bookmarkStart w:id="205" w:name="_CR5_1_26"/>
      <w:bookmarkStart w:id="206" w:name="_Toc105492407"/>
      <w:bookmarkStart w:id="207" w:name="_Toc202520073"/>
      <w:bookmarkEnd w:id="205"/>
      <w:r w:rsidRPr="00343FC5">
        <w:rPr>
          <w:rFonts w:hint="eastAsia"/>
          <w:lang w:eastAsia="zh-CN"/>
        </w:rPr>
        <w:t>5.1.</w:t>
      </w:r>
      <w:r>
        <w:rPr>
          <w:lang w:eastAsia="zh-CN"/>
        </w:rPr>
        <w:t>26</w:t>
      </w:r>
      <w:r w:rsidRPr="00343FC5">
        <w:rPr>
          <w:rFonts w:hint="eastAsia"/>
          <w:lang w:eastAsia="zh-CN"/>
        </w:rPr>
        <w:tab/>
      </w:r>
      <w:bookmarkEnd w:id="206"/>
      <w:r>
        <w:rPr>
          <w:lang w:eastAsia="zh-CN"/>
        </w:rPr>
        <w:t>Obtaining network slice subnet provider capability information</w:t>
      </w:r>
      <w:bookmarkEnd w:id="20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8045C2" w:rsidRPr="00343FC5" w14:paraId="52E32148" w14:textId="77777777" w:rsidTr="008C7BC1">
        <w:trPr>
          <w:cantSplit/>
          <w:tblHeader/>
          <w:jc w:val="center"/>
        </w:trPr>
        <w:tc>
          <w:tcPr>
            <w:tcW w:w="846" w:type="pct"/>
            <w:shd w:val="clear" w:color="auto" w:fill="D9D9D9"/>
            <w:vAlign w:val="center"/>
          </w:tcPr>
          <w:p w14:paraId="78C3AD62" w14:textId="77777777" w:rsidR="008045C2" w:rsidRPr="00343FC5" w:rsidRDefault="008045C2" w:rsidP="008C7BC1">
            <w:pPr>
              <w:pStyle w:val="TAH"/>
              <w:rPr>
                <w:lang w:bidi="ar-KW"/>
              </w:rPr>
            </w:pPr>
            <w:r w:rsidRPr="00343FC5">
              <w:rPr>
                <w:lang w:bidi="ar-KW"/>
              </w:rPr>
              <w:t>Use case stage</w:t>
            </w:r>
          </w:p>
        </w:tc>
        <w:tc>
          <w:tcPr>
            <w:tcW w:w="3449" w:type="pct"/>
            <w:shd w:val="clear" w:color="auto" w:fill="D9D9D9"/>
            <w:vAlign w:val="center"/>
          </w:tcPr>
          <w:p w14:paraId="05DF8F07" w14:textId="77777777" w:rsidR="008045C2" w:rsidRPr="00343FC5" w:rsidRDefault="008045C2" w:rsidP="008C7BC1">
            <w:pPr>
              <w:pStyle w:val="TAH"/>
              <w:rPr>
                <w:lang w:bidi="ar-KW"/>
              </w:rPr>
            </w:pPr>
            <w:r w:rsidRPr="00343FC5">
              <w:rPr>
                <w:lang w:bidi="ar-KW"/>
              </w:rPr>
              <w:t>Evolution/Specification</w:t>
            </w:r>
          </w:p>
        </w:tc>
        <w:tc>
          <w:tcPr>
            <w:tcW w:w="705" w:type="pct"/>
            <w:shd w:val="clear" w:color="auto" w:fill="D9D9D9"/>
            <w:vAlign w:val="center"/>
          </w:tcPr>
          <w:p w14:paraId="6C7EADEC" w14:textId="77777777" w:rsidR="008045C2" w:rsidRPr="00343FC5" w:rsidRDefault="008045C2" w:rsidP="008C7BC1">
            <w:pPr>
              <w:pStyle w:val="TAH"/>
              <w:rPr>
                <w:lang w:bidi="ar-KW"/>
              </w:rPr>
            </w:pPr>
            <w:r w:rsidRPr="00343FC5">
              <w:rPr>
                <w:lang w:bidi="ar-KW"/>
              </w:rPr>
              <w:t>&lt;&lt;Uses&gt;&gt;</w:t>
            </w:r>
            <w:r w:rsidRPr="00343FC5">
              <w:rPr>
                <w:lang w:bidi="ar-KW"/>
              </w:rPr>
              <w:br/>
              <w:t>Related use</w:t>
            </w:r>
          </w:p>
        </w:tc>
      </w:tr>
      <w:tr w:rsidR="008045C2" w:rsidRPr="00343FC5" w14:paraId="17F9F725" w14:textId="77777777" w:rsidTr="008C7BC1">
        <w:trPr>
          <w:cantSplit/>
          <w:jc w:val="center"/>
        </w:trPr>
        <w:tc>
          <w:tcPr>
            <w:tcW w:w="846" w:type="pct"/>
          </w:tcPr>
          <w:p w14:paraId="6E80AC62" w14:textId="77777777" w:rsidR="008045C2" w:rsidRPr="00343FC5" w:rsidRDefault="008045C2" w:rsidP="008C7BC1">
            <w:pPr>
              <w:pStyle w:val="TAL"/>
              <w:rPr>
                <w:b/>
                <w:lang w:bidi="ar-KW"/>
              </w:rPr>
            </w:pPr>
            <w:r w:rsidRPr="00343FC5">
              <w:rPr>
                <w:b/>
                <w:lang w:bidi="ar-KW"/>
              </w:rPr>
              <w:t xml:space="preserve">Goal </w:t>
            </w:r>
          </w:p>
        </w:tc>
        <w:tc>
          <w:tcPr>
            <w:tcW w:w="3449" w:type="pct"/>
          </w:tcPr>
          <w:p w14:paraId="596214A6" w14:textId="77777777" w:rsidR="008045C2" w:rsidRPr="00343FC5" w:rsidRDefault="008045C2" w:rsidP="008C7BC1">
            <w:pPr>
              <w:pStyle w:val="TAL"/>
              <w:rPr>
                <w:lang w:eastAsia="zh-CN"/>
              </w:rPr>
            </w:pPr>
            <w:r w:rsidRPr="00343FC5">
              <w:rPr>
                <w:lang w:eastAsia="zh-CN"/>
              </w:rPr>
              <w:t xml:space="preserve">To </w:t>
            </w:r>
            <w:r>
              <w:rPr>
                <w:lang w:eastAsia="zh-CN"/>
              </w:rPr>
              <w:t>satisfy the query for obtaining network slice subnet provider capability information.</w:t>
            </w:r>
          </w:p>
        </w:tc>
        <w:tc>
          <w:tcPr>
            <w:tcW w:w="705" w:type="pct"/>
          </w:tcPr>
          <w:p w14:paraId="22BF179F" w14:textId="77777777" w:rsidR="008045C2" w:rsidRPr="00343FC5" w:rsidRDefault="008045C2" w:rsidP="008C7BC1">
            <w:pPr>
              <w:pStyle w:val="TAL"/>
              <w:rPr>
                <w:lang w:bidi="ar-KW"/>
              </w:rPr>
            </w:pPr>
          </w:p>
        </w:tc>
      </w:tr>
      <w:tr w:rsidR="008045C2" w:rsidRPr="00343FC5" w14:paraId="14C74574" w14:textId="77777777" w:rsidTr="008C7BC1">
        <w:trPr>
          <w:cantSplit/>
          <w:jc w:val="center"/>
        </w:trPr>
        <w:tc>
          <w:tcPr>
            <w:tcW w:w="846" w:type="pct"/>
          </w:tcPr>
          <w:p w14:paraId="6B8B0BBF" w14:textId="77777777" w:rsidR="008045C2" w:rsidRPr="00343FC5" w:rsidRDefault="008045C2" w:rsidP="008C7BC1">
            <w:pPr>
              <w:pStyle w:val="TAL"/>
              <w:rPr>
                <w:b/>
                <w:lang w:bidi="ar-KW"/>
              </w:rPr>
            </w:pPr>
            <w:r w:rsidRPr="00343FC5">
              <w:rPr>
                <w:b/>
                <w:lang w:bidi="ar-KW"/>
              </w:rPr>
              <w:t>Actors and Roles</w:t>
            </w:r>
          </w:p>
        </w:tc>
        <w:tc>
          <w:tcPr>
            <w:tcW w:w="3449" w:type="pct"/>
          </w:tcPr>
          <w:p w14:paraId="504E9F43" w14:textId="77777777" w:rsidR="008045C2" w:rsidRPr="00343FC5" w:rsidRDefault="008045C2" w:rsidP="008C7BC1">
            <w:pPr>
              <w:pStyle w:val="TAL"/>
              <w:rPr>
                <w:lang w:eastAsia="zh-CN"/>
              </w:rPr>
            </w:pPr>
            <w:r w:rsidRPr="00343FC5">
              <w:rPr>
                <w:lang w:val="en-US" w:eastAsia="zh-CN"/>
              </w:rPr>
              <w:t>N</w:t>
            </w:r>
            <w:r w:rsidRPr="00343FC5">
              <w:rPr>
                <w:lang w:eastAsia="zh-CN"/>
              </w:rPr>
              <w:t xml:space="preserve">etwork slice </w:t>
            </w:r>
            <w:r>
              <w:rPr>
                <w:lang w:eastAsia="zh-CN"/>
              </w:rPr>
              <w:t xml:space="preserve">subnet </w:t>
            </w:r>
            <w:r w:rsidRPr="007757E4">
              <w:rPr>
                <w:lang w:eastAsia="zh-CN"/>
              </w:rPr>
              <w:t>provisioning</w:t>
            </w:r>
            <w:r>
              <w:rPr>
                <w:lang w:eastAsia="zh-CN"/>
              </w:rPr>
              <w:t xml:space="preserve"> </w:t>
            </w:r>
            <w:r w:rsidRPr="00343FC5">
              <w:rPr>
                <w:lang w:eastAsia="zh-CN"/>
              </w:rPr>
              <w:t xml:space="preserve">management service </w:t>
            </w:r>
            <w:r>
              <w:rPr>
                <w:lang w:eastAsia="zh-CN"/>
              </w:rPr>
              <w:t>consumer</w:t>
            </w:r>
            <w:r w:rsidRPr="00343FC5">
              <w:rPr>
                <w:lang w:eastAsia="zh-CN"/>
              </w:rPr>
              <w:t>.</w:t>
            </w:r>
          </w:p>
        </w:tc>
        <w:tc>
          <w:tcPr>
            <w:tcW w:w="705" w:type="pct"/>
          </w:tcPr>
          <w:p w14:paraId="7340B75C" w14:textId="77777777" w:rsidR="008045C2" w:rsidRPr="00343FC5" w:rsidRDefault="008045C2" w:rsidP="008C7BC1">
            <w:pPr>
              <w:pStyle w:val="TAL"/>
              <w:rPr>
                <w:lang w:bidi="ar-KW"/>
              </w:rPr>
            </w:pPr>
          </w:p>
        </w:tc>
      </w:tr>
      <w:tr w:rsidR="008045C2" w:rsidRPr="00343FC5" w14:paraId="5EA28BD6" w14:textId="77777777" w:rsidTr="008C7BC1">
        <w:trPr>
          <w:cantSplit/>
          <w:jc w:val="center"/>
        </w:trPr>
        <w:tc>
          <w:tcPr>
            <w:tcW w:w="846" w:type="pct"/>
          </w:tcPr>
          <w:p w14:paraId="3BC01E86" w14:textId="77777777" w:rsidR="008045C2" w:rsidRPr="00343FC5" w:rsidRDefault="008045C2" w:rsidP="008C7BC1">
            <w:pPr>
              <w:pStyle w:val="TAL"/>
              <w:rPr>
                <w:b/>
                <w:lang w:bidi="ar-KW"/>
              </w:rPr>
            </w:pPr>
            <w:r w:rsidRPr="00343FC5">
              <w:rPr>
                <w:b/>
                <w:lang w:bidi="ar-KW"/>
              </w:rPr>
              <w:t>Telecom resources</w:t>
            </w:r>
          </w:p>
        </w:tc>
        <w:tc>
          <w:tcPr>
            <w:tcW w:w="3449" w:type="pct"/>
          </w:tcPr>
          <w:p w14:paraId="545FDB09" w14:textId="77777777" w:rsidR="008045C2" w:rsidRDefault="008045C2" w:rsidP="008C7BC1">
            <w:pPr>
              <w:pStyle w:val="TAL"/>
              <w:rPr>
                <w:lang w:eastAsia="zh-CN"/>
              </w:rPr>
            </w:pPr>
            <w:r>
              <w:rPr>
                <w:lang w:eastAsia="zh-CN"/>
              </w:rPr>
              <w:t>Network slice subnet provider capabilities</w:t>
            </w:r>
          </w:p>
          <w:p w14:paraId="7C62D8BC" w14:textId="77777777" w:rsidR="008045C2" w:rsidRPr="00343FC5" w:rsidRDefault="008045C2" w:rsidP="008C7BC1">
            <w:pPr>
              <w:pStyle w:val="TAL"/>
              <w:rPr>
                <w:lang w:eastAsia="zh-CN"/>
              </w:rPr>
            </w:pPr>
          </w:p>
        </w:tc>
        <w:tc>
          <w:tcPr>
            <w:tcW w:w="705" w:type="pct"/>
          </w:tcPr>
          <w:p w14:paraId="772196C9" w14:textId="77777777" w:rsidR="008045C2" w:rsidRPr="00343FC5" w:rsidRDefault="008045C2" w:rsidP="008C7BC1">
            <w:pPr>
              <w:pStyle w:val="TAL"/>
              <w:rPr>
                <w:lang w:bidi="ar-KW"/>
              </w:rPr>
            </w:pPr>
          </w:p>
        </w:tc>
      </w:tr>
      <w:tr w:rsidR="008045C2" w:rsidRPr="00343FC5" w14:paraId="6D81BBD4" w14:textId="77777777" w:rsidTr="008C7BC1">
        <w:trPr>
          <w:cantSplit/>
          <w:jc w:val="center"/>
        </w:trPr>
        <w:tc>
          <w:tcPr>
            <w:tcW w:w="846" w:type="pct"/>
          </w:tcPr>
          <w:p w14:paraId="1CDB8376" w14:textId="77777777" w:rsidR="008045C2" w:rsidRPr="00343FC5" w:rsidRDefault="008045C2" w:rsidP="008C7BC1">
            <w:pPr>
              <w:pStyle w:val="TAL"/>
              <w:rPr>
                <w:b/>
                <w:lang w:bidi="ar-KW"/>
              </w:rPr>
            </w:pPr>
            <w:r w:rsidRPr="00343FC5">
              <w:rPr>
                <w:b/>
                <w:lang w:bidi="ar-KW"/>
              </w:rPr>
              <w:t>Assumptions</w:t>
            </w:r>
          </w:p>
        </w:tc>
        <w:tc>
          <w:tcPr>
            <w:tcW w:w="3449" w:type="pct"/>
          </w:tcPr>
          <w:p w14:paraId="2C4EFCDE" w14:textId="77777777" w:rsidR="008045C2" w:rsidRPr="00343FC5" w:rsidRDefault="008045C2" w:rsidP="008C7BC1">
            <w:pPr>
              <w:pStyle w:val="TAL"/>
              <w:rPr>
                <w:lang w:eastAsia="zh-CN"/>
              </w:rPr>
            </w:pPr>
            <w:r w:rsidRPr="00343FC5">
              <w:rPr>
                <w:rFonts w:hint="eastAsia"/>
                <w:lang w:eastAsia="zh-CN"/>
              </w:rPr>
              <w:t>N/A</w:t>
            </w:r>
          </w:p>
        </w:tc>
        <w:tc>
          <w:tcPr>
            <w:tcW w:w="705" w:type="pct"/>
          </w:tcPr>
          <w:p w14:paraId="6D47908F" w14:textId="77777777" w:rsidR="008045C2" w:rsidRPr="00343FC5" w:rsidRDefault="008045C2" w:rsidP="008C7BC1">
            <w:pPr>
              <w:pStyle w:val="TAL"/>
              <w:rPr>
                <w:lang w:bidi="ar-KW"/>
              </w:rPr>
            </w:pPr>
          </w:p>
        </w:tc>
      </w:tr>
      <w:tr w:rsidR="008045C2" w:rsidRPr="00343FC5" w14:paraId="5BEE92FD" w14:textId="77777777" w:rsidTr="008C7BC1">
        <w:trPr>
          <w:cantSplit/>
          <w:jc w:val="center"/>
        </w:trPr>
        <w:tc>
          <w:tcPr>
            <w:tcW w:w="846" w:type="pct"/>
          </w:tcPr>
          <w:p w14:paraId="250F93DA" w14:textId="77777777" w:rsidR="008045C2" w:rsidRPr="00343FC5" w:rsidRDefault="008045C2" w:rsidP="008C7BC1">
            <w:pPr>
              <w:pStyle w:val="TAL"/>
              <w:rPr>
                <w:b/>
                <w:lang w:bidi="ar-KW"/>
              </w:rPr>
            </w:pPr>
            <w:r w:rsidRPr="00343FC5">
              <w:rPr>
                <w:b/>
                <w:lang w:bidi="ar-KW"/>
              </w:rPr>
              <w:t>Pre-conditions</w:t>
            </w:r>
          </w:p>
        </w:tc>
        <w:tc>
          <w:tcPr>
            <w:tcW w:w="3449" w:type="pct"/>
          </w:tcPr>
          <w:p w14:paraId="61A7D1F5" w14:textId="77777777" w:rsidR="008045C2" w:rsidRPr="00343FC5" w:rsidRDefault="008045C2" w:rsidP="008C7BC1">
            <w:pPr>
              <w:pStyle w:val="TAL"/>
              <w:rPr>
                <w:lang w:eastAsia="zh-CN"/>
              </w:rPr>
            </w:pPr>
            <w:r>
              <w:rPr>
                <w:lang w:eastAsia="zh-CN"/>
              </w:rPr>
              <w:t>N/A</w:t>
            </w:r>
          </w:p>
        </w:tc>
        <w:tc>
          <w:tcPr>
            <w:tcW w:w="705" w:type="pct"/>
          </w:tcPr>
          <w:p w14:paraId="7E2E93F1" w14:textId="77777777" w:rsidR="008045C2" w:rsidRPr="00343FC5" w:rsidRDefault="008045C2" w:rsidP="008C7BC1">
            <w:pPr>
              <w:pStyle w:val="TAL"/>
              <w:rPr>
                <w:lang w:eastAsia="zh-CN" w:bidi="ar-KW"/>
              </w:rPr>
            </w:pPr>
          </w:p>
        </w:tc>
      </w:tr>
      <w:tr w:rsidR="008045C2" w:rsidRPr="00343FC5" w14:paraId="24C47F94" w14:textId="77777777" w:rsidTr="008C7BC1">
        <w:trPr>
          <w:cantSplit/>
          <w:jc w:val="center"/>
        </w:trPr>
        <w:tc>
          <w:tcPr>
            <w:tcW w:w="846" w:type="pct"/>
          </w:tcPr>
          <w:p w14:paraId="6A89D949" w14:textId="77777777" w:rsidR="008045C2" w:rsidRPr="00343FC5" w:rsidRDefault="008045C2" w:rsidP="008C7BC1">
            <w:pPr>
              <w:pStyle w:val="TAL"/>
              <w:rPr>
                <w:b/>
                <w:lang w:bidi="ar-KW"/>
              </w:rPr>
            </w:pPr>
            <w:r w:rsidRPr="00343FC5">
              <w:rPr>
                <w:b/>
                <w:lang w:bidi="ar-KW"/>
              </w:rPr>
              <w:t xml:space="preserve">Begins when </w:t>
            </w:r>
          </w:p>
        </w:tc>
        <w:tc>
          <w:tcPr>
            <w:tcW w:w="3449" w:type="pct"/>
          </w:tcPr>
          <w:p w14:paraId="4561BC81" w14:textId="77777777" w:rsidR="008045C2" w:rsidRPr="00343FC5" w:rsidRDefault="008045C2" w:rsidP="008C7BC1">
            <w:pPr>
              <w:pStyle w:val="TAL"/>
              <w:rPr>
                <w:lang w:eastAsia="zh-CN"/>
              </w:rPr>
            </w:pPr>
            <w:r>
              <w:rPr>
                <w:lang w:eastAsia="zh-CN" w:bidi="ar-KW"/>
              </w:rPr>
              <w:t>A n</w:t>
            </w:r>
            <w:r w:rsidRPr="00343FC5">
              <w:rPr>
                <w:lang w:eastAsia="zh-CN" w:bidi="ar-KW"/>
              </w:rPr>
              <w:t xml:space="preserve">etwork slice subnet </w:t>
            </w:r>
            <w:r>
              <w:rPr>
                <w:lang w:eastAsia="zh-CN" w:bidi="ar-KW"/>
              </w:rPr>
              <w:t xml:space="preserve">provisioning </w:t>
            </w:r>
            <w:r w:rsidRPr="00343FC5">
              <w:rPr>
                <w:lang w:eastAsia="zh-CN" w:bidi="ar-KW"/>
              </w:rPr>
              <w:t xml:space="preserve">management service consumer wants to obtain the network slice subnet </w:t>
            </w:r>
            <w:r>
              <w:rPr>
                <w:lang w:eastAsia="zh-CN" w:bidi="ar-KW"/>
              </w:rPr>
              <w:t xml:space="preserve">provider capability </w:t>
            </w:r>
            <w:r w:rsidRPr="00343FC5">
              <w:rPr>
                <w:lang w:eastAsia="zh-CN" w:bidi="ar-KW"/>
              </w:rPr>
              <w:t>information</w:t>
            </w:r>
          </w:p>
        </w:tc>
        <w:tc>
          <w:tcPr>
            <w:tcW w:w="705" w:type="pct"/>
          </w:tcPr>
          <w:p w14:paraId="51898BC9" w14:textId="77777777" w:rsidR="008045C2" w:rsidRPr="00343FC5" w:rsidRDefault="008045C2" w:rsidP="008C7BC1">
            <w:pPr>
              <w:pStyle w:val="TAL"/>
              <w:rPr>
                <w:lang w:bidi="ar-KW"/>
              </w:rPr>
            </w:pPr>
          </w:p>
        </w:tc>
      </w:tr>
      <w:tr w:rsidR="008045C2" w:rsidRPr="00343FC5" w14:paraId="652A5450" w14:textId="77777777" w:rsidTr="008C7BC1">
        <w:trPr>
          <w:cantSplit/>
          <w:jc w:val="center"/>
        </w:trPr>
        <w:tc>
          <w:tcPr>
            <w:tcW w:w="846" w:type="pct"/>
          </w:tcPr>
          <w:p w14:paraId="215F1746" w14:textId="77777777" w:rsidR="008045C2" w:rsidRPr="00343FC5" w:rsidRDefault="008045C2" w:rsidP="008C7BC1">
            <w:pPr>
              <w:pStyle w:val="TAL"/>
              <w:rPr>
                <w:b/>
                <w:lang w:bidi="ar-KW"/>
              </w:rPr>
            </w:pPr>
            <w:r w:rsidRPr="00343FC5">
              <w:rPr>
                <w:b/>
                <w:lang w:bidi="ar-KW"/>
              </w:rPr>
              <w:t xml:space="preserve">Step </w:t>
            </w:r>
            <w:r>
              <w:rPr>
                <w:b/>
                <w:lang w:bidi="ar-KW"/>
              </w:rPr>
              <w:t>1</w:t>
            </w:r>
            <w:r w:rsidRPr="00343FC5">
              <w:rPr>
                <w:b/>
                <w:lang w:bidi="ar-KW"/>
              </w:rPr>
              <w:t xml:space="preserve"> (M)</w:t>
            </w:r>
          </w:p>
        </w:tc>
        <w:tc>
          <w:tcPr>
            <w:tcW w:w="3449" w:type="pct"/>
          </w:tcPr>
          <w:p w14:paraId="580CAF58" w14:textId="77777777" w:rsidR="008045C2" w:rsidRDefault="008045C2" w:rsidP="008C7BC1">
            <w:pPr>
              <w:pStyle w:val="TAL"/>
              <w:rPr>
                <w:lang w:eastAsia="zh-CN"/>
              </w:rPr>
            </w:pPr>
            <w:r w:rsidRPr="00343FC5">
              <w:rPr>
                <w:lang w:eastAsia="zh-CN"/>
              </w:rPr>
              <w:t xml:space="preserve">The network slice </w:t>
            </w:r>
            <w:r>
              <w:rPr>
                <w:lang w:eastAsia="zh-CN"/>
              </w:rPr>
              <w:t xml:space="preserve">subnet provisioning </w:t>
            </w:r>
            <w:r w:rsidRPr="00343FC5">
              <w:rPr>
                <w:lang w:eastAsia="zh-CN"/>
              </w:rPr>
              <w:t>management service pro</w:t>
            </w:r>
            <w:r>
              <w:rPr>
                <w:lang w:eastAsia="zh-CN"/>
              </w:rPr>
              <w:t xml:space="preserve">vider </w:t>
            </w:r>
            <w:r w:rsidRPr="00343FC5">
              <w:rPr>
                <w:lang w:eastAsia="zh-CN"/>
              </w:rPr>
              <w:t xml:space="preserve">receives </w:t>
            </w:r>
            <w:r>
              <w:rPr>
                <w:lang w:eastAsia="zh-CN"/>
              </w:rPr>
              <w:t xml:space="preserve">the </w:t>
            </w:r>
            <w:r w:rsidRPr="00343FC5">
              <w:rPr>
                <w:lang w:eastAsia="zh-CN"/>
              </w:rPr>
              <w:t xml:space="preserve">request from its authorized </w:t>
            </w:r>
            <w:r>
              <w:rPr>
                <w:lang w:eastAsia="zh-CN"/>
              </w:rPr>
              <w:t>consumer</w:t>
            </w:r>
            <w:r w:rsidRPr="00343FC5">
              <w:rPr>
                <w:lang w:eastAsia="zh-CN"/>
              </w:rPr>
              <w:t xml:space="preserve"> </w:t>
            </w:r>
            <w:r>
              <w:rPr>
                <w:lang w:eastAsia="zh-CN"/>
              </w:rPr>
              <w:t xml:space="preserve">querying as to what the </w:t>
            </w:r>
            <w:r w:rsidRPr="00343FC5">
              <w:rPr>
                <w:lang w:eastAsia="zh-CN"/>
              </w:rPr>
              <w:t>network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management service pro</w:t>
            </w:r>
            <w:r>
              <w:rPr>
                <w:lang w:eastAsia="zh-CN"/>
              </w:rPr>
              <w:t>vider is capable of supporting.</w:t>
            </w:r>
          </w:p>
        </w:tc>
        <w:tc>
          <w:tcPr>
            <w:tcW w:w="705" w:type="pct"/>
          </w:tcPr>
          <w:p w14:paraId="79AFB7C7" w14:textId="77777777" w:rsidR="008045C2" w:rsidRPr="00343FC5" w:rsidRDefault="008045C2" w:rsidP="008C7BC1">
            <w:pPr>
              <w:pStyle w:val="TAL"/>
            </w:pPr>
          </w:p>
        </w:tc>
      </w:tr>
      <w:tr w:rsidR="008045C2" w:rsidRPr="00343FC5" w14:paraId="7630DB70" w14:textId="77777777" w:rsidTr="008C7BC1">
        <w:trPr>
          <w:cantSplit/>
          <w:jc w:val="center"/>
        </w:trPr>
        <w:tc>
          <w:tcPr>
            <w:tcW w:w="846" w:type="pct"/>
          </w:tcPr>
          <w:p w14:paraId="23F16731" w14:textId="77777777" w:rsidR="008045C2" w:rsidRPr="00343FC5" w:rsidRDefault="008045C2" w:rsidP="008C7BC1">
            <w:pPr>
              <w:pStyle w:val="TAL"/>
              <w:rPr>
                <w:b/>
                <w:lang w:bidi="ar-KW"/>
              </w:rPr>
            </w:pPr>
            <w:r w:rsidRPr="00343FC5">
              <w:rPr>
                <w:b/>
                <w:lang w:bidi="ar-KW"/>
              </w:rPr>
              <w:t xml:space="preserve">Step </w:t>
            </w:r>
            <w:r>
              <w:rPr>
                <w:b/>
                <w:lang w:bidi="ar-KW"/>
              </w:rPr>
              <w:t>2</w:t>
            </w:r>
            <w:r w:rsidRPr="00343FC5">
              <w:rPr>
                <w:b/>
                <w:lang w:bidi="ar-KW"/>
              </w:rPr>
              <w:t xml:space="preserve"> (M)</w:t>
            </w:r>
          </w:p>
        </w:tc>
        <w:tc>
          <w:tcPr>
            <w:tcW w:w="3449" w:type="pct"/>
          </w:tcPr>
          <w:p w14:paraId="7F108C60" w14:textId="77777777" w:rsidR="008045C2" w:rsidRPr="00343FC5" w:rsidRDefault="008045C2" w:rsidP="008C7BC1">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 xml:space="preserve">management service </w:t>
            </w:r>
            <w:r>
              <w:rPr>
                <w:lang w:eastAsia="zh-CN"/>
              </w:rPr>
              <w:t>provider processes the request.</w:t>
            </w:r>
          </w:p>
        </w:tc>
        <w:tc>
          <w:tcPr>
            <w:tcW w:w="705" w:type="pct"/>
          </w:tcPr>
          <w:p w14:paraId="38E64D50" w14:textId="77777777" w:rsidR="008045C2" w:rsidRPr="00343FC5" w:rsidRDefault="008045C2" w:rsidP="008C7BC1">
            <w:pPr>
              <w:pStyle w:val="TAL"/>
            </w:pPr>
          </w:p>
        </w:tc>
      </w:tr>
      <w:tr w:rsidR="008045C2" w:rsidRPr="00343FC5" w14:paraId="56F58A1D" w14:textId="77777777" w:rsidTr="008C7BC1">
        <w:trPr>
          <w:cantSplit/>
          <w:jc w:val="center"/>
        </w:trPr>
        <w:tc>
          <w:tcPr>
            <w:tcW w:w="846" w:type="pct"/>
          </w:tcPr>
          <w:p w14:paraId="4B5F4EAC" w14:textId="77777777" w:rsidR="008045C2" w:rsidRDefault="008045C2" w:rsidP="008C7BC1">
            <w:pPr>
              <w:pStyle w:val="TAL"/>
              <w:rPr>
                <w:b/>
                <w:lang w:eastAsia="zh-CN" w:bidi="ar-KW"/>
              </w:rPr>
            </w:pPr>
            <w:r>
              <w:rPr>
                <w:rFonts w:hint="eastAsia"/>
                <w:b/>
                <w:lang w:eastAsia="zh-CN" w:bidi="ar-KW"/>
              </w:rPr>
              <w:t>S</w:t>
            </w:r>
            <w:r>
              <w:rPr>
                <w:b/>
                <w:lang w:eastAsia="zh-CN" w:bidi="ar-KW"/>
              </w:rPr>
              <w:t>tep 3 (M)</w:t>
            </w:r>
          </w:p>
        </w:tc>
        <w:tc>
          <w:tcPr>
            <w:tcW w:w="3449" w:type="pct"/>
          </w:tcPr>
          <w:p w14:paraId="225A0769" w14:textId="77777777" w:rsidR="008045C2" w:rsidRPr="002745B9" w:rsidRDefault="008045C2" w:rsidP="008C7BC1">
            <w:pPr>
              <w:pStyle w:val="TAL"/>
              <w:rPr>
                <w:lang w:eastAsia="zh-CN"/>
              </w:rPr>
            </w:pPr>
            <w:r>
              <w:rPr>
                <w:lang w:eastAsia="zh-CN" w:bidi="ar-KW"/>
              </w:rPr>
              <w:t>The n</w:t>
            </w:r>
            <w:r w:rsidRPr="00343FC5">
              <w:rPr>
                <w:lang w:eastAsia="zh-CN" w:bidi="ar-KW"/>
              </w:rPr>
              <w:t>etwork slice subnet</w:t>
            </w:r>
            <w:r w:rsidRPr="00343FC5">
              <w:rPr>
                <w:rFonts w:hint="eastAsia"/>
                <w:lang w:eastAsia="zh-CN" w:bidi="ar-KW"/>
              </w:rPr>
              <w:t xml:space="preserve"> </w:t>
            </w:r>
            <w:r>
              <w:rPr>
                <w:lang w:eastAsia="zh-CN" w:bidi="ar-KW"/>
              </w:rPr>
              <w:t xml:space="preserve">provisioning </w:t>
            </w:r>
            <w:r w:rsidRPr="00343FC5">
              <w:rPr>
                <w:lang w:eastAsia="zh-CN" w:bidi="ar-KW"/>
              </w:rPr>
              <w:t xml:space="preserve">management service provider </w:t>
            </w:r>
            <w:r w:rsidRPr="00343FC5">
              <w:rPr>
                <w:rFonts w:hint="eastAsia"/>
                <w:lang w:eastAsia="zh-CN" w:bidi="ar-KW"/>
              </w:rPr>
              <w:t xml:space="preserve">sends the result </w:t>
            </w:r>
            <w:r w:rsidRPr="00343FC5">
              <w:rPr>
                <w:lang w:eastAsia="zh-CN" w:bidi="ar-KW"/>
              </w:rPr>
              <w:t xml:space="preserve">of network slice subnet </w:t>
            </w:r>
            <w:r>
              <w:rPr>
                <w:lang w:eastAsia="zh-CN" w:bidi="ar-KW"/>
              </w:rPr>
              <w:t>provider capability</w:t>
            </w:r>
            <w:r w:rsidRPr="00343FC5">
              <w:rPr>
                <w:lang w:eastAsia="zh-CN" w:bidi="ar-KW"/>
              </w:rPr>
              <w:t xml:space="preserve"> information </w:t>
            </w:r>
            <w:r>
              <w:rPr>
                <w:lang w:eastAsia="zh-CN" w:bidi="ar-KW"/>
              </w:rPr>
              <w:t xml:space="preserve">request </w:t>
            </w:r>
            <w:r w:rsidRPr="00343FC5">
              <w:rPr>
                <w:rFonts w:hint="eastAsia"/>
                <w:lang w:eastAsia="zh-CN" w:bidi="ar-KW"/>
              </w:rPr>
              <w:t xml:space="preserve">to </w:t>
            </w:r>
            <w:r>
              <w:rPr>
                <w:lang w:eastAsia="zh-CN" w:bidi="ar-KW"/>
              </w:rPr>
              <w:t xml:space="preserve">the </w:t>
            </w:r>
            <w:r w:rsidRPr="00343FC5">
              <w:rPr>
                <w:lang w:eastAsia="zh-CN" w:bidi="ar-KW"/>
              </w:rPr>
              <w:t xml:space="preserve">network slice subnet </w:t>
            </w:r>
            <w:r>
              <w:rPr>
                <w:lang w:eastAsia="zh-CN" w:bidi="ar-KW"/>
              </w:rPr>
              <w:t xml:space="preserve">provisioning </w:t>
            </w:r>
            <w:r w:rsidRPr="00343FC5">
              <w:rPr>
                <w:lang w:eastAsia="zh-CN" w:bidi="ar-KW"/>
              </w:rPr>
              <w:t>management service consumer.</w:t>
            </w:r>
          </w:p>
        </w:tc>
        <w:tc>
          <w:tcPr>
            <w:tcW w:w="705" w:type="pct"/>
          </w:tcPr>
          <w:p w14:paraId="72DB0256" w14:textId="77777777" w:rsidR="008045C2" w:rsidRPr="00343FC5" w:rsidRDefault="008045C2" w:rsidP="008C7BC1">
            <w:pPr>
              <w:pStyle w:val="TAL"/>
              <w:rPr>
                <w:lang w:bidi="ar-KW"/>
              </w:rPr>
            </w:pPr>
          </w:p>
        </w:tc>
      </w:tr>
      <w:tr w:rsidR="008045C2" w:rsidRPr="00343FC5" w14:paraId="5DA5F9C5" w14:textId="77777777" w:rsidTr="008C7BC1">
        <w:trPr>
          <w:cantSplit/>
          <w:jc w:val="center"/>
        </w:trPr>
        <w:tc>
          <w:tcPr>
            <w:tcW w:w="846" w:type="pct"/>
          </w:tcPr>
          <w:p w14:paraId="24C05187" w14:textId="77777777" w:rsidR="008045C2" w:rsidRPr="00343FC5" w:rsidRDefault="008045C2" w:rsidP="008C7BC1">
            <w:pPr>
              <w:pStyle w:val="TAL"/>
              <w:rPr>
                <w:b/>
                <w:lang w:bidi="ar-KW"/>
              </w:rPr>
            </w:pPr>
            <w:r w:rsidRPr="00343FC5">
              <w:rPr>
                <w:b/>
                <w:lang w:bidi="ar-KW"/>
              </w:rPr>
              <w:t xml:space="preserve">Ends when </w:t>
            </w:r>
          </w:p>
        </w:tc>
        <w:tc>
          <w:tcPr>
            <w:tcW w:w="3449" w:type="pct"/>
          </w:tcPr>
          <w:p w14:paraId="01047D77" w14:textId="77777777" w:rsidR="008045C2" w:rsidRPr="00343FC5" w:rsidRDefault="008045C2" w:rsidP="008C7BC1">
            <w:pPr>
              <w:pStyle w:val="TAL"/>
              <w:rPr>
                <w:b/>
                <w:lang w:bidi="ar-KW"/>
              </w:rPr>
            </w:pPr>
            <w:r w:rsidRPr="00343FC5">
              <w:rPr>
                <w:lang w:eastAsia="zh-CN"/>
              </w:rPr>
              <w:t>All the steps identified above are successfully completed.</w:t>
            </w:r>
            <w:r>
              <w:rPr>
                <w:lang w:eastAsia="zh-CN"/>
              </w:rPr>
              <w:t xml:space="preserve"> </w:t>
            </w:r>
          </w:p>
        </w:tc>
        <w:tc>
          <w:tcPr>
            <w:tcW w:w="705" w:type="pct"/>
          </w:tcPr>
          <w:p w14:paraId="244DF468" w14:textId="77777777" w:rsidR="008045C2" w:rsidRPr="00343FC5" w:rsidRDefault="008045C2" w:rsidP="008C7BC1">
            <w:pPr>
              <w:pStyle w:val="TAL"/>
              <w:rPr>
                <w:lang w:bidi="ar-KW"/>
              </w:rPr>
            </w:pPr>
          </w:p>
        </w:tc>
      </w:tr>
      <w:tr w:rsidR="008045C2" w:rsidRPr="00343FC5" w14:paraId="14D25A47" w14:textId="77777777" w:rsidTr="008C7BC1">
        <w:trPr>
          <w:cantSplit/>
          <w:jc w:val="center"/>
        </w:trPr>
        <w:tc>
          <w:tcPr>
            <w:tcW w:w="846" w:type="pct"/>
          </w:tcPr>
          <w:p w14:paraId="436BE48D" w14:textId="77777777" w:rsidR="008045C2" w:rsidRPr="00343FC5" w:rsidRDefault="008045C2" w:rsidP="008C7BC1">
            <w:pPr>
              <w:pStyle w:val="TAL"/>
              <w:rPr>
                <w:b/>
                <w:lang w:bidi="ar-KW"/>
              </w:rPr>
            </w:pPr>
            <w:r w:rsidRPr="00343FC5">
              <w:rPr>
                <w:b/>
                <w:lang w:bidi="ar-KW"/>
              </w:rPr>
              <w:t>Exceptions</w:t>
            </w:r>
          </w:p>
        </w:tc>
        <w:tc>
          <w:tcPr>
            <w:tcW w:w="3449" w:type="pct"/>
          </w:tcPr>
          <w:p w14:paraId="1D2BDFA0" w14:textId="77777777" w:rsidR="008045C2" w:rsidRPr="00343FC5" w:rsidRDefault="008045C2" w:rsidP="008C7BC1">
            <w:pPr>
              <w:pStyle w:val="TAL"/>
              <w:rPr>
                <w:b/>
                <w:lang w:bidi="ar-KW"/>
              </w:rPr>
            </w:pPr>
            <w:r w:rsidRPr="00343FC5">
              <w:rPr>
                <w:lang w:eastAsia="zh-CN"/>
              </w:rPr>
              <w:t>One of the steps identified above fails.</w:t>
            </w:r>
          </w:p>
        </w:tc>
        <w:tc>
          <w:tcPr>
            <w:tcW w:w="705" w:type="pct"/>
          </w:tcPr>
          <w:p w14:paraId="372EADE7" w14:textId="77777777" w:rsidR="008045C2" w:rsidRPr="00343FC5" w:rsidRDefault="008045C2" w:rsidP="008C7BC1">
            <w:pPr>
              <w:pStyle w:val="TAL"/>
              <w:rPr>
                <w:lang w:bidi="ar-KW"/>
              </w:rPr>
            </w:pPr>
          </w:p>
        </w:tc>
      </w:tr>
      <w:tr w:rsidR="008045C2" w:rsidRPr="00343FC5" w14:paraId="319122F2" w14:textId="77777777" w:rsidTr="008C7BC1">
        <w:trPr>
          <w:cantSplit/>
          <w:jc w:val="center"/>
        </w:trPr>
        <w:tc>
          <w:tcPr>
            <w:tcW w:w="846" w:type="pct"/>
          </w:tcPr>
          <w:p w14:paraId="64DE03B9" w14:textId="77777777" w:rsidR="008045C2" w:rsidRPr="00343FC5" w:rsidRDefault="008045C2" w:rsidP="008C7BC1">
            <w:pPr>
              <w:pStyle w:val="TAL"/>
              <w:rPr>
                <w:b/>
                <w:lang w:bidi="ar-KW"/>
              </w:rPr>
            </w:pPr>
            <w:r w:rsidRPr="00343FC5">
              <w:rPr>
                <w:b/>
                <w:lang w:bidi="ar-KW"/>
              </w:rPr>
              <w:t>Post-conditions</w:t>
            </w:r>
          </w:p>
        </w:tc>
        <w:tc>
          <w:tcPr>
            <w:tcW w:w="3449" w:type="pct"/>
          </w:tcPr>
          <w:p w14:paraId="3441B74F" w14:textId="77777777" w:rsidR="008045C2" w:rsidRPr="00343FC5" w:rsidRDefault="008045C2" w:rsidP="008C7BC1">
            <w:pPr>
              <w:pStyle w:val="TAL"/>
              <w:rPr>
                <w:b/>
                <w:lang w:bidi="ar-KW"/>
              </w:rPr>
            </w:pPr>
            <w:r>
              <w:rPr>
                <w:lang w:eastAsia="zh-CN"/>
              </w:rPr>
              <w:t>The query for obtaining network slice subnet capability information has been satisfied</w:t>
            </w:r>
            <w:r w:rsidRPr="00343FC5">
              <w:rPr>
                <w:lang w:eastAsia="zh-CN"/>
              </w:rPr>
              <w:t>.</w:t>
            </w:r>
          </w:p>
        </w:tc>
        <w:tc>
          <w:tcPr>
            <w:tcW w:w="705" w:type="pct"/>
          </w:tcPr>
          <w:p w14:paraId="58222924" w14:textId="77777777" w:rsidR="008045C2" w:rsidRPr="00343FC5" w:rsidRDefault="008045C2" w:rsidP="008C7BC1">
            <w:pPr>
              <w:pStyle w:val="TAL"/>
              <w:rPr>
                <w:lang w:bidi="ar-KW"/>
              </w:rPr>
            </w:pPr>
          </w:p>
        </w:tc>
      </w:tr>
      <w:tr w:rsidR="008045C2" w:rsidRPr="00343FC5" w14:paraId="21FB3EC2" w14:textId="77777777" w:rsidTr="008C7BC1">
        <w:trPr>
          <w:cantSplit/>
          <w:jc w:val="center"/>
        </w:trPr>
        <w:tc>
          <w:tcPr>
            <w:tcW w:w="846" w:type="pct"/>
          </w:tcPr>
          <w:p w14:paraId="27F661BA" w14:textId="77777777" w:rsidR="008045C2" w:rsidRPr="00343FC5" w:rsidRDefault="008045C2" w:rsidP="008C7BC1">
            <w:pPr>
              <w:pStyle w:val="TAL"/>
              <w:rPr>
                <w:b/>
                <w:lang w:bidi="ar-KW"/>
              </w:rPr>
            </w:pPr>
            <w:r w:rsidRPr="00343FC5">
              <w:rPr>
                <w:b/>
                <w:lang w:bidi="ar-KW"/>
              </w:rPr>
              <w:t xml:space="preserve">Traceability </w:t>
            </w:r>
          </w:p>
        </w:tc>
        <w:tc>
          <w:tcPr>
            <w:tcW w:w="3449" w:type="pct"/>
          </w:tcPr>
          <w:p w14:paraId="320FDECF" w14:textId="77777777" w:rsidR="008045C2" w:rsidRPr="00343FC5" w:rsidRDefault="008045C2" w:rsidP="008C7BC1">
            <w:pPr>
              <w:pStyle w:val="TAL"/>
              <w:rPr>
                <w:lang w:bidi="ar-KW"/>
              </w:rPr>
            </w:pPr>
            <w:r w:rsidRPr="00343FC5">
              <w:rPr>
                <w:lang w:eastAsia="zh-CN"/>
              </w:rPr>
              <w:t>REQ-PRO_N</w:t>
            </w:r>
            <w:r>
              <w:rPr>
                <w:lang w:eastAsia="zh-CN"/>
              </w:rPr>
              <w:t>S</w:t>
            </w:r>
            <w:r w:rsidRPr="00343FC5">
              <w:rPr>
                <w:lang w:eastAsia="zh-CN"/>
              </w:rPr>
              <w:t>SI-FUN-</w:t>
            </w:r>
            <w:r w:rsidR="000D395D">
              <w:rPr>
                <w:lang w:eastAsia="zh-CN"/>
              </w:rPr>
              <w:t>19</w:t>
            </w:r>
          </w:p>
        </w:tc>
        <w:tc>
          <w:tcPr>
            <w:tcW w:w="705" w:type="pct"/>
          </w:tcPr>
          <w:p w14:paraId="25E3748E" w14:textId="77777777" w:rsidR="008045C2" w:rsidRPr="00343FC5" w:rsidRDefault="008045C2" w:rsidP="008C7BC1">
            <w:pPr>
              <w:pStyle w:val="TAL"/>
              <w:rPr>
                <w:lang w:bidi="ar-KW"/>
              </w:rPr>
            </w:pPr>
          </w:p>
        </w:tc>
      </w:tr>
    </w:tbl>
    <w:p w14:paraId="3EA363C8" w14:textId="77777777" w:rsidR="0008713F" w:rsidRDefault="0008713F" w:rsidP="00AF1585">
      <w:pPr>
        <w:rPr>
          <w:rFonts w:eastAsia="DengXian"/>
          <w:lang w:val="en-US" w:eastAsia="zh-CN"/>
        </w:rPr>
      </w:pPr>
    </w:p>
    <w:p w14:paraId="4E489358" w14:textId="003322B9" w:rsidR="007E7BC5" w:rsidRDefault="007E7BC5" w:rsidP="00737A01">
      <w:pPr>
        <w:pStyle w:val="Heading3"/>
        <w:rPr>
          <w:noProof/>
        </w:rPr>
      </w:pPr>
      <w:bookmarkStart w:id="208" w:name="_Toc202520074"/>
      <w:r>
        <w:rPr>
          <w:noProof/>
        </w:rPr>
        <w:t>5.1.</w:t>
      </w:r>
      <w:r w:rsidR="00737A01">
        <w:rPr>
          <w:rFonts w:eastAsia="DengXian" w:hint="eastAsia"/>
          <w:noProof/>
          <w:lang w:eastAsia="zh-CN"/>
        </w:rPr>
        <w:t>27</w:t>
      </w:r>
      <w:r w:rsidR="002F23F1">
        <w:rPr>
          <w:noProof/>
        </w:rPr>
        <w:tab/>
      </w:r>
      <w:r>
        <w:rPr>
          <w:noProof/>
        </w:rPr>
        <w:t>Use case IAB-node configuration</w:t>
      </w:r>
      <w:bookmarkEnd w:id="208"/>
    </w:p>
    <w:p w14:paraId="5149783A" w14:textId="403D6C51" w:rsidR="007E7BC5" w:rsidRPr="00397F1D" w:rsidRDefault="007E7BC5" w:rsidP="00737A01">
      <w:pPr>
        <w:pStyle w:val="Heading4"/>
      </w:pPr>
      <w:bookmarkStart w:id="209" w:name="_Toc202520075"/>
      <w:r>
        <w:t>5.1.</w:t>
      </w:r>
      <w:r w:rsidR="00737A01">
        <w:rPr>
          <w:rFonts w:eastAsia="DengXian" w:hint="eastAsia"/>
          <w:lang w:eastAsia="zh-CN"/>
        </w:rPr>
        <w:t>27</w:t>
      </w:r>
      <w:r>
        <w:t>.1</w:t>
      </w:r>
      <w:r w:rsidR="002F23F1">
        <w:tab/>
      </w:r>
      <w:r>
        <w:t>Overview</w:t>
      </w:r>
      <w:bookmarkEnd w:id="209"/>
      <w:r>
        <w:t xml:space="preserve"> </w:t>
      </w:r>
    </w:p>
    <w:p w14:paraId="0A961A12" w14:textId="77777777" w:rsidR="007E7BC5" w:rsidRDefault="007E7BC5" w:rsidP="007E7BC5">
      <w:pPr>
        <w:rPr>
          <w:rFonts w:eastAsia="SimSun"/>
        </w:rPr>
      </w:pPr>
      <w:bookmarkStart w:id="210" w:name="_Hlk196745161"/>
      <w:r>
        <w:rPr>
          <w:rFonts w:eastAsia="SimSun"/>
          <w:lang w:eastAsia="ja-JP"/>
        </w:rPr>
        <w:t xml:space="preserve">IAB architecture is </w:t>
      </w:r>
      <w:r w:rsidRPr="001C2E00">
        <w:rPr>
          <w:rFonts w:eastAsia="SimSun"/>
        </w:rPr>
        <w:t xml:space="preserve">specified in </w:t>
      </w:r>
      <w:r w:rsidRPr="001C2E00">
        <w:rPr>
          <w:lang w:eastAsia="ja-JP"/>
        </w:rPr>
        <w:t xml:space="preserve">3GPP </w:t>
      </w:r>
      <w:r w:rsidRPr="001C2E00">
        <w:rPr>
          <w:rFonts w:eastAsia="SimSun"/>
        </w:rPr>
        <w:t>TS 38.401[</w:t>
      </w:r>
      <w:r>
        <w:rPr>
          <w:rFonts w:hint="eastAsia"/>
          <w:lang w:eastAsia="zh-CN"/>
        </w:rPr>
        <w:t>18</w:t>
      </w:r>
      <w:r w:rsidRPr="001C2E00">
        <w:rPr>
          <w:rFonts w:eastAsia="SimSun"/>
        </w:rPr>
        <w:t>].</w:t>
      </w:r>
      <w:r w:rsidRPr="00F90A7D">
        <w:rPr>
          <w:rFonts w:eastAsia="SimSun"/>
          <w:lang w:eastAsia="ja-JP"/>
        </w:rPr>
        <w:t xml:space="preserve"> </w:t>
      </w:r>
      <w:bookmarkEnd w:id="210"/>
      <w:r w:rsidRPr="001C2E00">
        <w:rPr>
          <w:rFonts w:eastAsia="SimSun"/>
          <w:lang w:eastAsia="ja-JP"/>
        </w:rPr>
        <w:t>The IAB</w:t>
      </w:r>
      <w:r>
        <w:rPr>
          <w:rFonts w:eastAsia="SimSun"/>
          <w:lang w:eastAsia="ja-JP"/>
        </w:rPr>
        <w:t>-</w:t>
      </w:r>
      <w:r w:rsidRPr="001C2E00">
        <w:rPr>
          <w:rFonts w:eastAsia="SimSun"/>
          <w:lang w:eastAsia="ja-JP"/>
        </w:rPr>
        <w:t>node connects to an upstream IAB</w:t>
      </w:r>
      <w:r>
        <w:rPr>
          <w:rFonts w:eastAsia="SimSun"/>
          <w:lang w:eastAsia="ja-JP"/>
        </w:rPr>
        <w:t>-</w:t>
      </w:r>
      <w:r w:rsidRPr="001C2E00">
        <w:rPr>
          <w:rFonts w:eastAsia="SimSun"/>
          <w:lang w:eastAsia="ja-JP"/>
        </w:rPr>
        <w:t>node or an IAB-donor-DU via a subset of the UE functionalities of the NR Uu interface (named IAB-MT function of IAB</w:t>
      </w:r>
      <w:r>
        <w:rPr>
          <w:rFonts w:eastAsia="SimSun"/>
          <w:lang w:eastAsia="ja-JP"/>
        </w:rPr>
        <w:t>-</w:t>
      </w:r>
      <w:r w:rsidRPr="001C2E00">
        <w:rPr>
          <w:rFonts w:eastAsia="SimSun"/>
          <w:lang w:eastAsia="ja-JP"/>
        </w:rPr>
        <w:t>node).</w:t>
      </w:r>
      <w:r>
        <w:rPr>
          <w:rFonts w:eastAsia="SimSun"/>
        </w:rPr>
        <w:t xml:space="preserve"> </w:t>
      </w:r>
      <w:r>
        <w:rPr>
          <w:rFonts w:eastAsia="SimSun"/>
          <w:lang w:eastAsia="ja-JP"/>
        </w:rPr>
        <w:t xml:space="preserve">IAB-node differs from static NE in term </w:t>
      </w:r>
      <w:r w:rsidRPr="001C2E00">
        <w:rPr>
          <w:rFonts w:eastAsia="SimSun"/>
        </w:rPr>
        <w:t>of its wireless connection with IAB-donor-node</w:t>
      </w:r>
      <w:r>
        <w:rPr>
          <w:rFonts w:eastAsia="SimSun"/>
        </w:rPr>
        <w:t xml:space="preserve"> and its mobility behaviours. Mobile IAB can move to different geographic areas or traverse to different PLMNs which as a result may connect to different management system based on its location. </w:t>
      </w:r>
      <w:r w:rsidRPr="001C2E00">
        <w:rPr>
          <w:rFonts w:eastAsia="SimSun"/>
        </w:rPr>
        <w:t>Mobile IAB</w:t>
      </w:r>
      <w:r>
        <w:rPr>
          <w:rFonts w:eastAsia="SimSun"/>
        </w:rPr>
        <w:t>-node</w:t>
      </w:r>
      <w:r w:rsidRPr="001C2E00">
        <w:rPr>
          <w:rFonts w:eastAsia="SimSun"/>
        </w:rPr>
        <w:t xml:space="preserve"> </w:t>
      </w:r>
      <w:r>
        <w:rPr>
          <w:rFonts w:eastAsia="SimSun"/>
        </w:rPr>
        <w:t>should</w:t>
      </w:r>
      <w:r w:rsidRPr="001C2E00">
        <w:rPr>
          <w:rFonts w:eastAsia="SimSun"/>
        </w:rPr>
        <w:t xml:space="preserve"> use configuration</w:t>
      </w:r>
      <w:r>
        <w:rPr>
          <w:rFonts w:eastAsia="SimSun"/>
        </w:rPr>
        <w:t xml:space="preserve"> based on its location at power up and in mobile</w:t>
      </w:r>
      <w:r w:rsidRPr="001C2E00">
        <w:rPr>
          <w:rFonts w:eastAsia="SimSun"/>
        </w:rPr>
        <w:t xml:space="preserve"> scenarios as specified in </w:t>
      </w:r>
      <w:r w:rsidRPr="001C2E00">
        <w:rPr>
          <w:lang w:eastAsia="ja-JP"/>
        </w:rPr>
        <w:t xml:space="preserve">3GPP </w:t>
      </w:r>
      <w:r w:rsidRPr="001C2E00">
        <w:rPr>
          <w:rFonts w:eastAsia="SimSun"/>
        </w:rPr>
        <w:t>TS 38.401 [</w:t>
      </w:r>
      <w:r>
        <w:rPr>
          <w:rFonts w:hint="eastAsia"/>
          <w:lang w:eastAsia="zh-CN"/>
        </w:rPr>
        <w:t>18</w:t>
      </w:r>
      <w:r w:rsidRPr="001C2E00">
        <w:rPr>
          <w:rFonts w:eastAsia="SimSun"/>
        </w:rPr>
        <w:t>]</w:t>
      </w:r>
      <w:r>
        <w:rPr>
          <w:rFonts w:eastAsia="SimSun"/>
        </w:rPr>
        <w:t>.</w:t>
      </w:r>
    </w:p>
    <w:p w14:paraId="3B72E594" w14:textId="03811078" w:rsidR="007E7BC5" w:rsidRDefault="007E7BC5" w:rsidP="00737A01">
      <w:pPr>
        <w:pStyle w:val="Heading4"/>
      </w:pPr>
      <w:bookmarkStart w:id="211" w:name="_Toc202520076"/>
      <w:r>
        <w:t>5.1.</w:t>
      </w:r>
      <w:r w:rsidR="00737A01">
        <w:rPr>
          <w:rFonts w:eastAsia="DengXian" w:hint="eastAsia"/>
          <w:lang w:eastAsia="zh-CN"/>
        </w:rPr>
        <w:t>27</w:t>
      </w:r>
      <w:r>
        <w:t>.2</w:t>
      </w:r>
      <w:r w:rsidR="002F23F1">
        <w:tab/>
      </w:r>
      <w:r>
        <w:t>Obtain configuration via notifications</w:t>
      </w:r>
      <w:bookmarkEnd w:id="211"/>
    </w:p>
    <w:p w14:paraId="41DE2BB8" w14:textId="1308B240" w:rsidR="007E7BC5" w:rsidRPr="001C2E00" w:rsidRDefault="007E7BC5" w:rsidP="007E7BC5">
      <w:pPr>
        <w:rPr>
          <w:rFonts w:eastAsia="SimSun"/>
        </w:rPr>
      </w:pPr>
      <w:bookmarkStart w:id="212" w:name="_Hlk185329280"/>
      <w:r w:rsidRPr="001C2E00">
        <w:rPr>
          <w:rFonts w:eastAsia="SimSun"/>
          <w:iCs/>
        </w:rPr>
        <w:t>Mobile IAB</w:t>
      </w:r>
      <w:r>
        <w:rPr>
          <w:rFonts w:eastAsia="SimSun"/>
          <w:iCs/>
        </w:rPr>
        <w:t>-</w:t>
      </w:r>
      <w:r w:rsidRPr="001C2E00">
        <w:rPr>
          <w:rFonts w:eastAsia="SimSun"/>
          <w:iCs/>
        </w:rPr>
        <w:t>node may need new configuration while it moves</w:t>
      </w:r>
      <w:r>
        <w:rPr>
          <w:rFonts w:eastAsia="SimSun"/>
        </w:rPr>
        <w:t xml:space="preserve">. </w:t>
      </w:r>
      <w:r w:rsidRPr="001C2E00">
        <w:rPr>
          <w:rFonts w:eastAsia="SimSun"/>
        </w:rPr>
        <w:t>3GPP management system</w:t>
      </w:r>
      <w:r>
        <w:rPr>
          <w:rFonts w:eastAsia="SimSun"/>
        </w:rPr>
        <w:t xml:space="preserve"> should support IAB-node to use notification mechanism to obtain configuration based on its location. 3GPP management system needs to support </w:t>
      </w:r>
      <w:r w:rsidRPr="001C2E00">
        <w:rPr>
          <w:rFonts w:eastAsia="SimSun"/>
        </w:rPr>
        <w:t xml:space="preserve">the mapping of configuration with </w:t>
      </w:r>
      <w:r>
        <w:rPr>
          <w:rFonts w:eastAsia="SimSun"/>
        </w:rPr>
        <w:t xml:space="preserve">IAB-node </w:t>
      </w:r>
      <w:r w:rsidRPr="001C2E00">
        <w:rPr>
          <w:rFonts w:eastAsia="SimSun"/>
        </w:rPr>
        <w:t>location</w:t>
      </w:r>
      <w:r>
        <w:rPr>
          <w:rFonts w:eastAsia="SimSun"/>
        </w:rPr>
        <w:t xml:space="preserve"> (see clause 5.1.</w:t>
      </w:r>
      <w:r w:rsidR="00DE66B7">
        <w:rPr>
          <w:rFonts w:eastAsia="SimSun" w:hint="eastAsia"/>
          <w:lang w:eastAsia="zh-CN"/>
        </w:rPr>
        <w:t>27</w:t>
      </w:r>
      <w:r>
        <w:rPr>
          <w:rFonts w:eastAsia="SimSun"/>
        </w:rPr>
        <w:t xml:space="preserve">.3) </w:t>
      </w:r>
      <w:r w:rsidRPr="00985E04">
        <w:t>considering location as notified by the IAB-node</w:t>
      </w:r>
      <w:r w:rsidRPr="00985E04">
        <w:rPr>
          <w:rFonts w:eastAsia="SimSun"/>
        </w:rPr>
        <w:t>.</w:t>
      </w:r>
      <w:r>
        <w:rPr>
          <w:rFonts w:eastAsia="SimSun"/>
        </w:rPr>
        <w:t xml:space="preserve"> The detailed steps for the IAB-node to obtain configuration based on its location via notifications are described as below:</w:t>
      </w:r>
    </w:p>
    <w:bookmarkEnd w:id="212"/>
    <w:p w14:paraId="033FFA3B" w14:textId="77777777" w:rsidR="007E7BC5" w:rsidRPr="001C2E00" w:rsidRDefault="007E7BC5" w:rsidP="007E7BC5">
      <w:pPr>
        <w:rPr>
          <w:rFonts w:eastAsia="SimSun"/>
        </w:rPr>
      </w:pPr>
      <w:r w:rsidRPr="001C2E00">
        <w:rPr>
          <w:rFonts w:eastAsia="SimSun"/>
        </w:rPr>
        <w:t xml:space="preserve">When </w:t>
      </w:r>
      <w:r>
        <w:rPr>
          <w:rFonts w:eastAsia="SimSun"/>
        </w:rPr>
        <w:t>IAB-node</w:t>
      </w:r>
      <w:r w:rsidRPr="001C2E00">
        <w:rPr>
          <w:rFonts w:eastAsia="SimSun"/>
        </w:rPr>
        <w:t xml:space="preserve"> powers up and </w:t>
      </w:r>
      <w:r>
        <w:rPr>
          <w:rFonts w:eastAsia="SimSun"/>
        </w:rPr>
        <w:t>after connecting</w:t>
      </w:r>
      <w:r w:rsidRPr="001C2E00">
        <w:rPr>
          <w:rFonts w:eastAsia="SimSun"/>
        </w:rPr>
        <w:t xml:space="preserve"> to 3GPP management system for the 1</w:t>
      </w:r>
      <w:r w:rsidRPr="001C2E00">
        <w:rPr>
          <w:rFonts w:eastAsia="SimSun"/>
          <w:vertAlign w:val="superscript"/>
        </w:rPr>
        <w:t>st</w:t>
      </w:r>
      <w:r w:rsidRPr="001C2E00">
        <w:rPr>
          <w:rFonts w:eastAsia="SimSun"/>
        </w:rPr>
        <w:t xml:space="preserve"> time, the </w:t>
      </w:r>
      <w:r>
        <w:rPr>
          <w:rFonts w:eastAsia="SimSun"/>
        </w:rPr>
        <w:t>MnS producer for IAB-node</w:t>
      </w:r>
      <w:r w:rsidRPr="001C2E00">
        <w:rPr>
          <w:rFonts w:eastAsia="SimSun"/>
        </w:rPr>
        <w:t xml:space="preserve"> </w:t>
      </w:r>
      <w:r>
        <w:rPr>
          <w:rFonts w:eastAsia="SimSun"/>
        </w:rPr>
        <w:t>needs to</w:t>
      </w:r>
      <w:r w:rsidRPr="001C2E00">
        <w:rPr>
          <w:rFonts w:eastAsia="SimSun"/>
        </w:rPr>
        <w:t xml:space="preserve"> provide location information with </w:t>
      </w:r>
      <w:r>
        <w:rPr>
          <w:rFonts w:eastAsia="SimSun"/>
        </w:rPr>
        <w:t>IAB-node</w:t>
      </w:r>
      <w:r w:rsidRPr="001C2E00">
        <w:rPr>
          <w:rFonts w:eastAsia="SimSun"/>
        </w:rPr>
        <w:t xml:space="preserve"> indication via notifications to 3GPP management system as specified in </w:t>
      </w:r>
      <w:r w:rsidRPr="001C2E00">
        <w:rPr>
          <w:lang w:eastAsia="ja-JP"/>
        </w:rPr>
        <w:t xml:space="preserve">3GPP </w:t>
      </w:r>
      <w:r w:rsidRPr="001C2E00">
        <w:rPr>
          <w:rFonts w:eastAsia="SimSun"/>
        </w:rPr>
        <w:t>TS 28.532 [</w:t>
      </w:r>
      <w:r>
        <w:rPr>
          <w:rFonts w:eastAsia="SimSun"/>
        </w:rPr>
        <w:t>8</w:t>
      </w:r>
      <w:r w:rsidRPr="001C2E00">
        <w:rPr>
          <w:rFonts w:eastAsia="SimSun"/>
        </w:rPr>
        <w:t xml:space="preserve">] (e.g. notifyMOIChanges) to indicate its current location. Upon the reception of notifications, 3GPP management system </w:t>
      </w:r>
      <w:r>
        <w:rPr>
          <w:rFonts w:eastAsia="SimSun"/>
        </w:rPr>
        <w:t>needs to</w:t>
      </w:r>
      <w:r w:rsidRPr="001C2E00">
        <w:rPr>
          <w:rFonts w:eastAsia="SimSun"/>
        </w:rPr>
        <w:t xml:space="preserve"> provision </w:t>
      </w:r>
      <w:r>
        <w:rPr>
          <w:rFonts w:eastAsia="SimSun"/>
        </w:rPr>
        <w:t>the initial configuration</w:t>
      </w:r>
      <w:r w:rsidRPr="001C2E00">
        <w:rPr>
          <w:rFonts w:eastAsia="SimSun"/>
        </w:rPr>
        <w:t xml:space="preserve"> (e.g. via createMOI operation) as specified </w:t>
      </w:r>
      <w:r w:rsidRPr="001C2E00">
        <w:rPr>
          <w:lang w:eastAsia="ja-JP"/>
        </w:rPr>
        <w:t xml:space="preserve">3GPP </w:t>
      </w:r>
      <w:r w:rsidRPr="001C2E00">
        <w:rPr>
          <w:rFonts w:eastAsia="SimSun"/>
        </w:rPr>
        <w:t>TS 28.532 [</w:t>
      </w:r>
      <w:r>
        <w:rPr>
          <w:rFonts w:eastAsia="SimSun"/>
        </w:rPr>
        <w:t>8</w:t>
      </w:r>
      <w:r w:rsidRPr="001C2E00">
        <w:rPr>
          <w:rFonts w:eastAsia="SimSun"/>
        </w:rPr>
        <w:t xml:space="preserve">] to the </w:t>
      </w:r>
      <w:r>
        <w:rPr>
          <w:rFonts w:eastAsia="SimSun"/>
        </w:rPr>
        <w:t>MnS producer for IAB-node</w:t>
      </w:r>
      <w:r w:rsidRPr="001C2E00">
        <w:rPr>
          <w:rFonts w:eastAsia="SimSun"/>
        </w:rPr>
        <w:t xml:space="preserve"> based on its </w:t>
      </w:r>
      <w:r>
        <w:rPr>
          <w:rFonts w:eastAsia="SimSun"/>
        </w:rPr>
        <w:t>current</w:t>
      </w:r>
      <w:r w:rsidRPr="001C2E00">
        <w:rPr>
          <w:rFonts w:eastAsia="SimSun"/>
        </w:rPr>
        <w:t xml:space="preserve"> location. </w:t>
      </w:r>
    </w:p>
    <w:p w14:paraId="486F4861" w14:textId="77777777" w:rsidR="007E7BC5" w:rsidRDefault="007E7BC5" w:rsidP="007E7BC5">
      <w:pPr>
        <w:rPr>
          <w:rFonts w:eastAsia="SimSun"/>
        </w:rPr>
      </w:pPr>
      <w:r w:rsidRPr="001C2E00">
        <w:rPr>
          <w:rFonts w:eastAsia="SimSun"/>
        </w:rPr>
        <w:t xml:space="preserve">When </w:t>
      </w:r>
      <w:r>
        <w:rPr>
          <w:rFonts w:eastAsia="SimSun"/>
        </w:rPr>
        <w:t>IAB-node</w:t>
      </w:r>
      <w:r w:rsidRPr="001C2E00">
        <w:rPr>
          <w:rFonts w:eastAsia="SimSun"/>
        </w:rPr>
        <w:t xml:space="preserve"> moves</w:t>
      </w:r>
      <w:r>
        <w:rPr>
          <w:rFonts w:eastAsia="SimSun"/>
        </w:rPr>
        <w:t xml:space="preserve"> to a new location</w:t>
      </w:r>
      <w:r w:rsidRPr="001C2E00">
        <w:rPr>
          <w:rFonts w:eastAsia="SimSun"/>
        </w:rPr>
        <w:t xml:space="preserve">, the </w:t>
      </w:r>
      <w:r>
        <w:rPr>
          <w:rFonts w:eastAsia="SimSun"/>
        </w:rPr>
        <w:t>MnS producer for IAB-node</w:t>
      </w:r>
      <w:r w:rsidRPr="001C2E00">
        <w:rPr>
          <w:rFonts w:eastAsia="SimSun"/>
        </w:rPr>
        <w:t xml:space="preserve"> </w:t>
      </w:r>
      <w:r>
        <w:rPr>
          <w:rFonts w:eastAsia="SimSun"/>
        </w:rPr>
        <w:t>needs to</w:t>
      </w:r>
      <w:r w:rsidRPr="001C2E00">
        <w:rPr>
          <w:rFonts w:eastAsia="SimSun"/>
        </w:rPr>
        <w:t xml:space="preserve"> provide</w:t>
      </w:r>
      <w:r>
        <w:rPr>
          <w:rFonts w:eastAsia="SimSun"/>
        </w:rPr>
        <w:t xml:space="preserve"> </w:t>
      </w:r>
      <w:r w:rsidRPr="001C2E00">
        <w:rPr>
          <w:rFonts w:eastAsia="SimSun"/>
        </w:rPr>
        <w:t>location information</w:t>
      </w:r>
      <w:r>
        <w:rPr>
          <w:rFonts w:eastAsia="SimSun"/>
        </w:rPr>
        <w:t xml:space="preserve"> </w:t>
      </w:r>
      <w:r w:rsidRPr="001C2E00">
        <w:rPr>
          <w:rFonts w:eastAsia="SimSun"/>
        </w:rPr>
        <w:t>to 3GPP management system</w:t>
      </w:r>
      <w:r>
        <w:rPr>
          <w:rFonts w:eastAsia="SimSun"/>
        </w:rPr>
        <w:t xml:space="preserve"> </w:t>
      </w:r>
      <w:r w:rsidRPr="001C2E00">
        <w:rPr>
          <w:rFonts w:eastAsia="SimSun"/>
        </w:rPr>
        <w:t xml:space="preserve">via "notifyMOIChanges" or "notifyMOIAttributeValueChanges" or other notifications as specified in </w:t>
      </w:r>
      <w:r w:rsidRPr="001C2E00">
        <w:rPr>
          <w:lang w:eastAsia="ja-JP"/>
        </w:rPr>
        <w:t xml:space="preserve">3GPP </w:t>
      </w:r>
      <w:r w:rsidRPr="001C2E00">
        <w:rPr>
          <w:rFonts w:eastAsia="SimSun"/>
        </w:rPr>
        <w:t>TS 28.532 [</w:t>
      </w:r>
      <w:r>
        <w:rPr>
          <w:rFonts w:eastAsia="SimSun"/>
        </w:rPr>
        <w:t>8</w:t>
      </w:r>
      <w:r w:rsidRPr="001C2E00">
        <w:rPr>
          <w:rFonts w:eastAsia="SimSun"/>
        </w:rPr>
        <w:t xml:space="preserve">]. Upon the reception of notifications of </w:t>
      </w:r>
      <w:r>
        <w:rPr>
          <w:rFonts w:eastAsia="SimSun"/>
        </w:rPr>
        <w:t xml:space="preserve">the </w:t>
      </w:r>
      <w:r w:rsidRPr="001C2E00">
        <w:rPr>
          <w:rFonts w:eastAsia="SimSun"/>
        </w:rPr>
        <w:t>location</w:t>
      </w:r>
      <w:r>
        <w:rPr>
          <w:rFonts w:eastAsia="SimSun"/>
        </w:rPr>
        <w:t xml:space="preserve">, if configuration is needed, </w:t>
      </w:r>
      <w:r w:rsidRPr="001C2E00">
        <w:rPr>
          <w:rFonts w:eastAsia="SimSun"/>
        </w:rPr>
        <w:t xml:space="preserve">3GPP management system </w:t>
      </w:r>
      <w:r>
        <w:rPr>
          <w:rFonts w:eastAsia="SimSun"/>
        </w:rPr>
        <w:t xml:space="preserve">needs to </w:t>
      </w:r>
      <w:r w:rsidRPr="001C2E00">
        <w:rPr>
          <w:rFonts w:eastAsia="SimSun"/>
        </w:rPr>
        <w:t>provision the configuration</w:t>
      </w:r>
      <w:r>
        <w:rPr>
          <w:rFonts w:eastAsia="SimSun"/>
        </w:rPr>
        <w:t xml:space="preserve"> using the operations </w:t>
      </w:r>
      <w:r w:rsidRPr="001C2E00">
        <w:rPr>
          <w:rFonts w:eastAsia="SimSun"/>
        </w:rPr>
        <w:t xml:space="preserve">as specified in </w:t>
      </w:r>
      <w:r w:rsidRPr="001C2E00">
        <w:rPr>
          <w:lang w:eastAsia="ja-JP"/>
        </w:rPr>
        <w:t xml:space="preserve">3GPP </w:t>
      </w:r>
      <w:r w:rsidRPr="001C2E00">
        <w:rPr>
          <w:rFonts w:eastAsia="SimSun"/>
        </w:rPr>
        <w:t>TS 28.532 [</w:t>
      </w:r>
      <w:r>
        <w:rPr>
          <w:rFonts w:eastAsia="SimSun"/>
        </w:rPr>
        <w:t>8</w:t>
      </w:r>
      <w:r w:rsidRPr="001C2E00">
        <w:rPr>
          <w:rFonts w:eastAsia="SimSun"/>
        </w:rPr>
        <w:t xml:space="preserve">] </w:t>
      </w:r>
      <w:r>
        <w:rPr>
          <w:rFonts w:eastAsia="SimSun"/>
        </w:rPr>
        <w:t xml:space="preserve">(e.g., </w:t>
      </w:r>
      <w:r w:rsidRPr="001C2E00">
        <w:rPr>
          <w:rFonts w:eastAsia="SimSun"/>
        </w:rPr>
        <w:t>modifyMOIAttributes</w:t>
      </w:r>
      <w:r>
        <w:rPr>
          <w:rFonts w:eastAsia="SimSun"/>
        </w:rPr>
        <w:t xml:space="preserve">) </w:t>
      </w:r>
      <w:r w:rsidRPr="001C2E00">
        <w:rPr>
          <w:rFonts w:eastAsia="SimSun"/>
        </w:rPr>
        <w:t xml:space="preserve">to the </w:t>
      </w:r>
      <w:r>
        <w:rPr>
          <w:rFonts w:eastAsia="SimSun"/>
        </w:rPr>
        <w:t>MnS producer for IAB-node</w:t>
      </w:r>
      <w:r w:rsidRPr="001C2E00">
        <w:rPr>
          <w:rFonts w:eastAsia="SimSun"/>
        </w:rPr>
        <w:t xml:space="preserve"> based on its location.</w:t>
      </w:r>
    </w:p>
    <w:p w14:paraId="70388BC0" w14:textId="7B57B297" w:rsidR="007E7BC5" w:rsidRDefault="007E7BC5" w:rsidP="00737A01">
      <w:pPr>
        <w:pStyle w:val="Heading4"/>
      </w:pPr>
      <w:bookmarkStart w:id="213" w:name="_Toc202520077"/>
      <w:r>
        <w:lastRenderedPageBreak/>
        <w:t>5.1.</w:t>
      </w:r>
      <w:r w:rsidR="00737A01">
        <w:rPr>
          <w:rFonts w:eastAsia="DengXian" w:hint="eastAsia"/>
          <w:lang w:eastAsia="zh-CN"/>
        </w:rPr>
        <w:t>27</w:t>
      </w:r>
      <w:r>
        <w:t>.3</w:t>
      </w:r>
      <w:r w:rsidR="002F23F1">
        <w:tab/>
      </w:r>
      <w:r>
        <w:t>Location information</w:t>
      </w:r>
      <w:bookmarkEnd w:id="213"/>
      <w:r>
        <w:t xml:space="preserve"> </w:t>
      </w:r>
    </w:p>
    <w:p w14:paraId="445645C7" w14:textId="77777777" w:rsidR="007E7BC5" w:rsidRDefault="007E7BC5" w:rsidP="007E7BC5">
      <w:r>
        <w:t>The location information should include one or more of the following</w:t>
      </w:r>
      <w:r w:rsidRPr="00555809">
        <w:rPr>
          <w:rFonts w:eastAsia="SimSun"/>
        </w:rPr>
        <w:t xml:space="preserve"> </w:t>
      </w:r>
      <w:r w:rsidRPr="001C2E00">
        <w:rPr>
          <w:rFonts w:eastAsia="SimSun"/>
        </w:rPr>
        <w:t>depend</w:t>
      </w:r>
      <w:r>
        <w:rPr>
          <w:rFonts w:eastAsia="SimSun"/>
        </w:rPr>
        <w:t>ing</w:t>
      </w:r>
      <w:r w:rsidRPr="001C2E00">
        <w:rPr>
          <w:rFonts w:eastAsia="SimSun"/>
        </w:rPr>
        <w:t xml:space="preserve"> on </w:t>
      </w:r>
      <w:r>
        <w:rPr>
          <w:rFonts w:eastAsia="SimSun"/>
        </w:rPr>
        <w:t>IAB-node</w:t>
      </w:r>
      <w:r w:rsidRPr="001C2E00">
        <w:rPr>
          <w:rFonts w:eastAsia="SimSun"/>
        </w:rPr>
        <w:t xml:space="preserve"> physical location or the mobility scenarios as specified in </w:t>
      </w:r>
      <w:r w:rsidRPr="001C2E00">
        <w:rPr>
          <w:lang w:eastAsia="ja-JP"/>
        </w:rPr>
        <w:t xml:space="preserve">3GPP </w:t>
      </w:r>
      <w:r w:rsidRPr="001C2E00">
        <w:rPr>
          <w:rFonts w:eastAsia="SimSun"/>
        </w:rPr>
        <w:t>TS 38.401 [</w:t>
      </w:r>
      <w:r>
        <w:rPr>
          <w:rFonts w:hint="eastAsia"/>
          <w:lang w:eastAsia="zh-CN"/>
        </w:rPr>
        <w:t>18</w:t>
      </w:r>
      <w:r w:rsidRPr="001C2E00">
        <w:rPr>
          <w:rFonts w:eastAsia="SimSun"/>
        </w:rPr>
        <w:t>] clause 8.12 and clause 8.23</w:t>
      </w:r>
      <w:r>
        <w:t>:</w:t>
      </w:r>
    </w:p>
    <w:p w14:paraId="3CBFB50A" w14:textId="77777777" w:rsidR="007E7BC5" w:rsidRDefault="007E7BC5" w:rsidP="007E7BC5">
      <w:pPr>
        <w:pStyle w:val="B1"/>
        <w:ind w:left="720" w:hanging="360"/>
        <w:rPr>
          <w:lang w:val="en-US"/>
        </w:rPr>
      </w:pPr>
      <w:r>
        <w:rPr>
          <w:lang w:val="en-US"/>
        </w:rPr>
        <w:t>-</w:t>
      </w:r>
      <w:r>
        <w:rPr>
          <w:lang w:val="en-US"/>
        </w:rPr>
        <w:tab/>
      </w:r>
      <w:r w:rsidRPr="006D00C2">
        <w:rPr>
          <w:lang w:val="en-US"/>
        </w:rPr>
        <w:t>TAC or TAI pertaining to the cells where IAB-MT is connected.</w:t>
      </w:r>
    </w:p>
    <w:p w14:paraId="219120FE" w14:textId="77777777" w:rsidR="007E7BC5" w:rsidRDefault="007E7BC5" w:rsidP="007E7BC5">
      <w:pPr>
        <w:pStyle w:val="B1"/>
        <w:ind w:left="720" w:hanging="360"/>
        <w:rPr>
          <w:lang w:val="en-US"/>
        </w:rPr>
      </w:pPr>
      <w:r>
        <w:rPr>
          <w:lang w:val="en-US"/>
        </w:rPr>
        <w:t>-</w:t>
      </w:r>
      <w:r>
        <w:rPr>
          <w:lang w:val="en-US"/>
        </w:rPr>
        <w:tab/>
        <w:t>Serving cell ID that IAB-MT is connected to.</w:t>
      </w:r>
    </w:p>
    <w:p w14:paraId="57AB7A60" w14:textId="77777777" w:rsidR="007E7BC5" w:rsidRPr="006D00C2" w:rsidRDefault="007E7BC5" w:rsidP="007E7BC5">
      <w:pPr>
        <w:pStyle w:val="B1"/>
        <w:ind w:left="720" w:hanging="360"/>
      </w:pPr>
      <w:r>
        <w:rPr>
          <w:lang w:val="en-US"/>
        </w:rPr>
        <w:t>-</w:t>
      </w:r>
      <w:r>
        <w:rPr>
          <w:lang w:val="en-US"/>
        </w:rPr>
        <w:tab/>
      </w:r>
      <w:r w:rsidRPr="006D00C2">
        <w:rPr>
          <w:lang w:val="en-US"/>
        </w:rPr>
        <w:t>The gNBId of the IAB-donor-CU and PLMN info that target IAB-DU connects to.</w:t>
      </w:r>
    </w:p>
    <w:p w14:paraId="66F82F9D" w14:textId="74520892" w:rsidR="007E7BC5" w:rsidRDefault="007E7BC5" w:rsidP="00737A01">
      <w:pPr>
        <w:pStyle w:val="B1"/>
        <w:ind w:left="720" w:hanging="360"/>
        <w:rPr>
          <w:rFonts w:eastAsia="DengXian"/>
          <w:lang w:val="en-US" w:eastAsia="zh-CN"/>
        </w:rPr>
      </w:pPr>
      <w:r>
        <w:rPr>
          <w:lang w:val="en-US"/>
        </w:rPr>
        <w:t>-</w:t>
      </w:r>
      <w:r>
        <w:rPr>
          <w:lang w:val="en-US"/>
        </w:rPr>
        <w:tab/>
      </w:r>
      <w:r w:rsidRPr="006D00C2">
        <w:rPr>
          <w:lang w:val="en-US" w:eastAsia="zh-CN"/>
        </w:rPr>
        <w:t>The gNBId of the IAB-donor-CU and PLMN info that serves the IAB-MT.</w:t>
      </w:r>
    </w:p>
    <w:p w14:paraId="1D37B830" w14:textId="77777777" w:rsidR="00AF1585" w:rsidRPr="00343FC5" w:rsidRDefault="00AA614A" w:rsidP="00AA614A">
      <w:pPr>
        <w:pStyle w:val="Heading2"/>
        <w:tabs>
          <w:tab w:val="left" w:pos="1140"/>
        </w:tabs>
      </w:pPr>
      <w:bookmarkStart w:id="214" w:name="_CR5_2"/>
      <w:bookmarkStart w:id="215" w:name="_Toc19715509"/>
      <w:bookmarkStart w:id="216" w:name="_Toc51326707"/>
      <w:bookmarkStart w:id="217" w:name="_Toc51326824"/>
      <w:bookmarkStart w:id="218" w:name="_Toc202520078"/>
      <w:bookmarkEnd w:id="214"/>
      <w:r w:rsidRPr="00343FC5">
        <w:t>5.2</w:t>
      </w:r>
      <w:r w:rsidRPr="00343FC5">
        <w:tab/>
      </w:r>
      <w:r w:rsidR="00AF1585" w:rsidRPr="00343FC5">
        <w:t>Requirements</w:t>
      </w:r>
      <w:bookmarkEnd w:id="215"/>
      <w:bookmarkEnd w:id="216"/>
      <w:bookmarkEnd w:id="217"/>
      <w:bookmarkEnd w:id="218"/>
    </w:p>
    <w:p w14:paraId="7DA1DCAE" w14:textId="77777777" w:rsidR="004E4053" w:rsidRPr="00343FC5" w:rsidRDefault="00AA614A" w:rsidP="00AA614A">
      <w:pPr>
        <w:pStyle w:val="Heading3"/>
        <w:tabs>
          <w:tab w:val="left" w:pos="1140"/>
        </w:tabs>
      </w:pPr>
      <w:bookmarkStart w:id="219" w:name="_CR5_2_1"/>
      <w:bookmarkStart w:id="220" w:name="_Toc19715510"/>
      <w:bookmarkStart w:id="221" w:name="_Toc51326708"/>
      <w:bookmarkStart w:id="222" w:name="_Toc51326825"/>
      <w:bookmarkStart w:id="223" w:name="_Toc202520079"/>
      <w:bookmarkEnd w:id="219"/>
      <w:r w:rsidRPr="00343FC5">
        <w:t>5.2.</w:t>
      </w:r>
      <w:r w:rsidR="001E7241" w:rsidRPr="00343FC5">
        <w:t>1</w:t>
      </w:r>
      <w:r w:rsidRPr="00343FC5">
        <w:tab/>
      </w:r>
      <w:r w:rsidR="004E4053" w:rsidRPr="00343FC5">
        <w:t xml:space="preserve">Requirements for network slice </w:t>
      </w:r>
      <w:r w:rsidR="003413CC" w:rsidRPr="00343FC5">
        <w:t>provisioning</w:t>
      </w:r>
      <w:r w:rsidR="004E4053" w:rsidRPr="00343FC5">
        <w:t xml:space="preserve"> service</w:t>
      </w:r>
      <w:bookmarkEnd w:id="220"/>
      <w:bookmarkEnd w:id="221"/>
      <w:bookmarkEnd w:id="222"/>
      <w:bookmarkEnd w:id="223"/>
    </w:p>
    <w:p w14:paraId="459BF7D8" w14:textId="77777777" w:rsidR="001E7241" w:rsidRPr="00343FC5" w:rsidRDefault="001E7241" w:rsidP="001E7241">
      <w:pPr>
        <w:rPr>
          <w:lang w:eastAsia="zh-CN"/>
        </w:rPr>
      </w:pPr>
      <w:r w:rsidRPr="00343FC5">
        <w:rPr>
          <w:b/>
        </w:rPr>
        <w:t>REQ-</w:t>
      </w:r>
      <w:r w:rsidR="003413CC" w:rsidRPr="00343FC5">
        <w:rPr>
          <w:b/>
        </w:rPr>
        <w:t>PRO_NSI</w:t>
      </w:r>
      <w:r w:rsidRPr="00343FC5">
        <w:rPr>
          <w:b/>
        </w:rPr>
        <w:t>-FUN-1</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a network slice instance.</w:t>
      </w:r>
    </w:p>
    <w:p w14:paraId="0B800465" w14:textId="77777777" w:rsidR="001E7241" w:rsidRPr="00343FC5" w:rsidRDefault="001E7241" w:rsidP="001E7241">
      <w:pPr>
        <w:rPr>
          <w:lang w:eastAsia="zh-CN"/>
        </w:rPr>
      </w:pPr>
      <w:r w:rsidRPr="00343FC5">
        <w:rPr>
          <w:b/>
          <w:lang w:eastAsia="zh-CN"/>
        </w:rPr>
        <w:t>REQ-</w:t>
      </w:r>
      <w:r w:rsidR="003413CC" w:rsidRPr="00343FC5">
        <w:rPr>
          <w:b/>
          <w:lang w:eastAsia="zh-CN"/>
        </w:rPr>
        <w:t>PRO_NSI</w:t>
      </w:r>
      <w:r w:rsidRPr="00343FC5">
        <w:rPr>
          <w:b/>
          <w:lang w:eastAsia="zh-CN"/>
        </w:rPr>
        <w:t>-FUN-2</w:t>
      </w:r>
      <w:r w:rsidRPr="00343FC5">
        <w:rPr>
          <w:b/>
          <w:lang w:eastAsia="zh-CN"/>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send </w:t>
      </w:r>
      <w:r w:rsidRPr="00343FC5">
        <w:rPr>
          <w:lang w:eastAsia="zh-CN"/>
        </w:rPr>
        <w:t>the network slice related requirements.</w:t>
      </w:r>
    </w:p>
    <w:p w14:paraId="493551E2" w14:textId="77777777" w:rsidR="001E7241" w:rsidRDefault="001E7241" w:rsidP="00614536">
      <w:pPr>
        <w:pStyle w:val="NO"/>
      </w:pPr>
      <w:r w:rsidRPr="00343FC5">
        <w:t>NOTE</w:t>
      </w:r>
      <w:r w:rsidR="00614536" w:rsidRPr="00614536">
        <w:t xml:space="preserve"> 1</w:t>
      </w:r>
      <w:r w:rsidRPr="00343FC5">
        <w:t>: The network slice related requirements include requirements such as area traffic capacity, coverage area, isolation</w:t>
      </w:r>
      <w:r w:rsidR="0008344B" w:rsidRPr="0008344B">
        <w:t>/sharing</w:t>
      </w:r>
      <w:r w:rsidRPr="00343FC5">
        <w:t>, end-to-end latency, mobility, overall user density, priority, service availability, service reliability, UE speed</w:t>
      </w:r>
      <w:r w:rsidR="00666D82" w:rsidRPr="00343FC5">
        <w:t>; see TS 22.261 [5] where these parameters are defined for end user services</w:t>
      </w:r>
      <w:r w:rsidRPr="00343FC5">
        <w:t>.</w:t>
      </w:r>
    </w:p>
    <w:p w14:paraId="1D9337FA" w14:textId="77777777" w:rsidR="00614536" w:rsidRPr="003E7627" w:rsidRDefault="00614536" w:rsidP="00AB2AAB">
      <w:pPr>
        <w:pStyle w:val="NO"/>
      </w:pPr>
      <w:r w:rsidRPr="0009273F">
        <w:t>NOT</w:t>
      </w:r>
      <w:r w:rsidRPr="003E7627">
        <w:t>E 2:</w:t>
      </w:r>
      <w:r w:rsidR="0008344B" w:rsidRPr="0008344B">
        <w:t xml:space="preserve"> </w:t>
      </w:r>
      <w:r w:rsidRPr="003E7627">
        <w:t>The network slice related requirements also include requirements derived from the Generic network Slice Template (GST) defined by GSMA</w:t>
      </w:r>
      <w:r w:rsidR="000A487D">
        <w:t xml:space="preserve"> in [9]</w:t>
      </w:r>
      <w:r w:rsidRPr="003E7627">
        <w:t>.</w:t>
      </w:r>
    </w:p>
    <w:p w14:paraId="33D72260" w14:textId="77777777" w:rsidR="00614536" w:rsidRPr="003E7627" w:rsidRDefault="00614536" w:rsidP="00AB2AAB">
      <w:pPr>
        <w:pStyle w:val="NO"/>
      </w:pPr>
      <w:r w:rsidRPr="003E7627">
        <w:t>NOTE 3: The SLA requirements can be translated to service profile which can be used to decides on the constituent NSSIs and the topology of the NSI.</w:t>
      </w:r>
    </w:p>
    <w:p w14:paraId="5F4E8B53" w14:textId="77777777" w:rsidR="00614536" w:rsidRPr="00343FC5" w:rsidRDefault="00614536" w:rsidP="00AB2AAB">
      <w:pPr>
        <w:pStyle w:val="NO"/>
        <w:rPr>
          <w:lang w:eastAsia="zh-CN"/>
        </w:rPr>
      </w:pPr>
      <w:r w:rsidRPr="0009273F">
        <w:t xml:space="preserve">NOTE 4: </w:t>
      </w:r>
      <w:r w:rsidR="0008344B">
        <w:t>Void</w:t>
      </w:r>
    </w:p>
    <w:p w14:paraId="6343CFCF" w14:textId="77777777" w:rsidR="001E7241" w:rsidRPr="00343FC5" w:rsidRDefault="001E7241" w:rsidP="001E7241">
      <w:pPr>
        <w:rPr>
          <w:b/>
        </w:rPr>
      </w:pPr>
      <w:r w:rsidRPr="00343FC5">
        <w:rPr>
          <w:b/>
        </w:rPr>
        <w:t>REQ-</w:t>
      </w:r>
      <w:r w:rsidR="003413CC" w:rsidRPr="00343FC5">
        <w:rPr>
          <w:b/>
        </w:rPr>
        <w:t>PRO_NSI</w:t>
      </w:r>
      <w:r w:rsidRPr="00343FC5">
        <w:rPr>
          <w:b/>
        </w:rPr>
        <w:t>-FUN-</w:t>
      </w:r>
      <w:r w:rsidRPr="00343FC5">
        <w:rPr>
          <w:rFonts w:hint="eastAsia"/>
          <w:b/>
          <w:lang w:eastAsia="zh-CN"/>
        </w:rPr>
        <w:t>3</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the </w:t>
      </w:r>
      <w:r w:rsidRPr="00343FC5">
        <w:rPr>
          <w:rFonts w:hint="eastAsia"/>
          <w:lang w:eastAsia="zh-CN"/>
        </w:rPr>
        <w:t>deallocation</w:t>
      </w:r>
      <w:r w:rsidRPr="00343FC5">
        <w:rPr>
          <w:lang w:eastAsia="zh-CN"/>
        </w:rPr>
        <w:t xml:space="preserve"> of a network slice instance.</w:t>
      </w:r>
    </w:p>
    <w:p w14:paraId="3B881E2D" w14:textId="77777777" w:rsidR="004E4053" w:rsidRPr="00343FC5" w:rsidRDefault="004E4053" w:rsidP="004E4053">
      <w:pPr>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4</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activation of a network slice instance.</w:t>
      </w:r>
    </w:p>
    <w:p w14:paraId="6FFA865A" w14:textId="77777777" w:rsidR="004E4053" w:rsidRPr="00343FC5" w:rsidRDefault="004E4053" w:rsidP="004E4053">
      <w:pPr>
        <w:pStyle w:val="B1"/>
        <w:ind w:left="0" w:firstLine="0"/>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5</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deactivation of a network slice instance.</w:t>
      </w:r>
    </w:p>
    <w:p w14:paraId="79011B02" w14:textId="77777777" w:rsidR="006628B3" w:rsidRPr="00343FC5" w:rsidRDefault="00646C05" w:rsidP="006628B3">
      <w:pPr>
        <w:rPr>
          <w:lang w:eastAsia="zh-CN"/>
        </w:rPr>
      </w:pPr>
      <w:r w:rsidRPr="00343FC5">
        <w:rPr>
          <w:b/>
          <w:lang w:eastAsia="zh-CN"/>
        </w:rPr>
        <w:t>REQ-</w:t>
      </w:r>
      <w:r w:rsidR="003413CC" w:rsidRPr="00343FC5">
        <w:rPr>
          <w:b/>
          <w:lang w:eastAsia="zh-CN"/>
        </w:rPr>
        <w:t>PRO_NSI</w:t>
      </w:r>
      <w:r w:rsidRPr="00343FC5">
        <w:rPr>
          <w:b/>
          <w:lang w:eastAsia="zh-CN"/>
        </w:rPr>
        <w:t>-FUN-</w:t>
      </w:r>
      <w:r w:rsidR="00542C3B" w:rsidRPr="00343FC5">
        <w:rPr>
          <w:b/>
          <w:lang w:eastAsia="zh-CN"/>
        </w:rPr>
        <w:t>6</w:t>
      </w:r>
      <w:r w:rsidRPr="00343FC5">
        <w:rPr>
          <w:b/>
          <w:lang w:eastAsia="zh-CN"/>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 xml:space="preserve">service </w:t>
      </w:r>
      <w:r w:rsidR="008515AC" w:rsidRPr="00343FC5">
        <w:rPr>
          <w:lang w:eastAsia="zh-CN"/>
        </w:rPr>
        <w:t xml:space="preserve">provider </w:t>
      </w:r>
      <w:r w:rsidRPr="00343FC5">
        <w:rPr>
          <w:lang w:eastAsia="zh-CN"/>
        </w:rPr>
        <w:t>shall have the capability allowing its authorized consumer to request the modification of a network slice instance.</w:t>
      </w:r>
    </w:p>
    <w:p w14:paraId="3A7626B8" w14:textId="77777777" w:rsidR="00073DBC" w:rsidRPr="00343FC5" w:rsidRDefault="00073DBC" w:rsidP="00073DBC">
      <w:pPr>
        <w:rPr>
          <w:lang w:eastAsia="zh-CN"/>
        </w:rPr>
      </w:pPr>
      <w:r w:rsidRPr="00343FC5">
        <w:rPr>
          <w:b/>
        </w:rPr>
        <w:t>REQ-</w:t>
      </w:r>
      <w:r w:rsidR="003413CC" w:rsidRPr="00343FC5">
        <w:rPr>
          <w:b/>
        </w:rPr>
        <w:t>PRO_NSI</w:t>
      </w:r>
      <w:r w:rsidRPr="00343FC5">
        <w:rPr>
          <w:rFonts w:hint="eastAsia"/>
          <w:b/>
          <w:lang w:eastAsia="zh-CN"/>
        </w:rPr>
        <w:t>-</w:t>
      </w:r>
      <w:r w:rsidRPr="00343FC5">
        <w:rPr>
          <w:b/>
        </w:rPr>
        <w:t>FUN-7</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consumer to obtain the network slice </w:t>
      </w:r>
      <w:r w:rsidRPr="00343FC5">
        <w:rPr>
          <w:rFonts w:hint="eastAsia"/>
          <w:lang w:eastAsia="zh-CN"/>
        </w:rPr>
        <w:t>management data</w:t>
      </w:r>
      <w:r w:rsidRPr="00343FC5">
        <w:rPr>
          <w:lang w:eastAsia="zh-CN"/>
        </w:rPr>
        <w:t>.</w:t>
      </w:r>
    </w:p>
    <w:p w14:paraId="61B83895" w14:textId="77777777" w:rsidR="00D174C4" w:rsidRDefault="00D174C4" w:rsidP="00D174C4">
      <w:pPr>
        <w:rPr>
          <w:lang w:eastAsia="zh-CN"/>
        </w:rPr>
      </w:pPr>
      <w:bookmarkStart w:id="224" w:name="_Toc19715511"/>
      <w:bookmarkStart w:id="225" w:name="_Toc51326709"/>
      <w:bookmarkStart w:id="226" w:name="_Toc51326826"/>
      <w:r w:rsidRPr="00343FC5">
        <w:rPr>
          <w:b/>
        </w:rPr>
        <w:t>REQ-PRO_NSI</w:t>
      </w:r>
      <w:r w:rsidRPr="00343FC5">
        <w:rPr>
          <w:rFonts w:hint="eastAsia"/>
          <w:b/>
          <w:lang w:eastAsia="zh-CN"/>
        </w:rPr>
        <w:t>-</w:t>
      </w:r>
      <w:r w:rsidRPr="00343FC5">
        <w:rPr>
          <w:b/>
        </w:rPr>
        <w:t>FUN-8</w:t>
      </w:r>
      <w:r w:rsidRPr="00343FC5">
        <w:rPr>
          <w:b/>
        </w:rPr>
        <w:tab/>
      </w:r>
      <w:r w:rsidRPr="00343FC5">
        <w:rPr>
          <w:lang w:eastAsia="zh-CN"/>
        </w:rPr>
        <w:t>The network slice provisioning service provider shall have the capability allowing its authorized consumer to obtain the feasibility of provisioning the requested network slice instance</w:t>
      </w:r>
      <w:bookmarkStart w:id="227" w:name="_Hlk20730139"/>
      <w:r>
        <w:rPr>
          <w:lang w:eastAsia="zh-CN"/>
        </w:rPr>
        <w:t xml:space="preserve"> at a particular point of time</w:t>
      </w:r>
      <w:bookmarkEnd w:id="227"/>
      <w:r w:rsidRPr="00343FC5">
        <w:rPr>
          <w:lang w:eastAsia="zh-CN"/>
        </w:rPr>
        <w:t>.</w:t>
      </w:r>
    </w:p>
    <w:p w14:paraId="735FA0DD" w14:textId="77777777" w:rsidR="00D174C4" w:rsidRPr="00343FC5" w:rsidRDefault="00D174C4" w:rsidP="00D174C4">
      <w:pPr>
        <w:rPr>
          <w:lang w:eastAsia="zh-CN"/>
        </w:rPr>
      </w:pPr>
      <w:r w:rsidRPr="00343FC5">
        <w:rPr>
          <w:b/>
        </w:rPr>
        <w:t>REQ-PRO_N</w:t>
      </w:r>
      <w:r>
        <w:rPr>
          <w:b/>
        </w:rPr>
        <w:t>S</w:t>
      </w:r>
      <w:r w:rsidRPr="00343FC5">
        <w:rPr>
          <w:b/>
        </w:rPr>
        <w:t>I</w:t>
      </w:r>
      <w:r w:rsidRPr="00343FC5">
        <w:rPr>
          <w:rFonts w:hint="eastAsia"/>
          <w:b/>
          <w:lang w:eastAsia="zh-CN"/>
        </w:rPr>
        <w:t>-</w:t>
      </w:r>
      <w:r w:rsidRPr="00343FC5">
        <w:rPr>
          <w:b/>
        </w:rPr>
        <w:t>FUN-</w:t>
      </w:r>
      <w:r w:rsidR="000D395D">
        <w:rPr>
          <w:b/>
        </w:rPr>
        <w:t>9</w:t>
      </w:r>
      <w:r w:rsidRPr="00343FC5">
        <w:rPr>
          <w:b/>
        </w:rPr>
        <w:tab/>
      </w:r>
      <w:r w:rsidRPr="00343FC5">
        <w:rPr>
          <w:lang w:eastAsia="zh-CN"/>
        </w:rPr>
        <w:t xml:space="preserve">The network slice provisioning service provider shall have the capability </w:t>
      </w:r>
      <w:r>
        <w:rPr>
          <w:lang w:eastAsia="zh-CN"/>
        </w:rPr>
        <w:t xml:space="preserve">to satisfy the requirements using shared or dedicated managed resources for a network slice instance. </w:t>
      </w:r>
    </w:p>
    <w:p w14:paraId="36AB3E57" w14:textId="77777777" w:rsidR="00DE38DF" w:rsidRPr="00343FC5" w:rsidRDefault="00AA614A" w:rsidP="00AA614A">
      <w:pPr>
        <w:pStyle w:val="Heading3"/>
        <w:tabs>
          <w:tab w:val="left" w:pos="1140"/>
        </w:tabs>
      </w:pPr>
      <w:bookmarkStart w:id="228" w:name="_CR5_2_2"/>
      <w:bookmarkStart w:id="229" w:name="_Toc202520080"/>
      <w:bookmarkEnd w:id="228"/>
      <w:r w:rsidRPr="00343FC5">
        <w:t>5.2.</w:t>
      </w:r>
      <w:r w:rsidR="00000721" w:rsidRPr="00343FC5">
        <w:t>2</w:t>
      </w:r>
      <w:r w:rsidRPr="00343FC5">
        <w:tab/>
      </w:r>
      <w:r w:rsidR="00DE38DF" w:rsidRPr="00343FC5">
        <w:t xml:space="preserve">Requirements for network slice subnet </w:t>
      </w:r>
      <w:r w:rsidR="00771172" w:rsidRPr="00343FC5">
        <w:t>provisioning</w:t>
      </w:r>
      <w:r w:rsidR="00DE38DF" w:rsidRPr="00343FC5">
        <w:t xml:space="preserve"> service</w:t>
      </w:r>
      <w:bookmarkEnd w:id="224"/>
      <w:bookmarkEnd w:id="225"/>
      <w:bookmarkEnd w:id="226"/>
      <w:bookmarkEnd w:id="229"/>
    </w:p>
    <w:p w14:paraId="6283536A"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FUN-1</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request a network slice subnet instance.</w:t>
      </w:r>
    </w:p>
    <w:p w14:paraId="6323F21B" w14:textId="77777777" w:rsidR="00C20DD0" w:rsidRPr="00343FC5" w:rsidRDefault="00C20DD0" w:rsidP="00C20DD0">
      <w:pPr>
        <w:rPr>
          <w:lang w:eastAsia="zh-CN"/>
        </w:rPr>
      </w:pPr>
      <w:r w:rsidRPr="00343FC5">
        <w:rPr>
          <w:b/>
          <w:lang w:eastAsia="zh-CN"/>
        </w:rPr>
        <w:lastRenderedPageBreak/>
        <w:t>REQ-</w:t>
      </w:r>
      <w:r w:rsidR="00771172" w:rsidRPr="00343FC5">
        <w:rPr>
          <w:b/>
          <w:lang w:eastAsia="zh-CN"/>
        </w:rPr>
        <w:t>PRO_NSSI</w:t>
      </w:r>
      <w:r w:rsidRPr="00343FC5">
        <w:rPr>
          <w:b/>
          <w:lang w:eastAsia="zh-CN"/>
        </w:rPr>
        <w:t>-FUN-</w:t>
      </w:r>
      <w:r w:rsidRPr="00343FC5">
        <w:rPr>
          <w:rFonts w:hint="eastAsia"/>
          <w:b/>
          <w:lang w:eastAsia="zh-CN"/>
        </w:rPr>
        <w:t>2</w:t>
      </w:r>
      <w:r w:rsidRPr="00343FC5">
        <w:rPr>
          <w:lang w:eastAsia="zh-CN"/>
        </w:rPr>
        <w:tab/>
        <w:t xml:space="preserve">The network slice subnet </w:t>
      </w:r>
      <w:r w:rsidR="00771172" w:rsidRPr="00343FC5">
        <w:rPr>
          <w:lang w:eastAsia="zh-CN"/>
        </w:rPr>
        <w:t>provisioning</w:t>
      </w:r>
      <w:r w:rsidRPr="00343FC5">
        <w:rPr>
          <w:lang w:eastAsia="zh-CN"/>
        </w:rPr>
        <w:t xml:space="preserve"> service provider shall have the capability </w:t>
      </w:r>
      <w:r w:rsidR="00253EEB" w:rsidRPr="00343FC5">
        <w:rPr>
          <w:lang w:eastAsia="zh-CN"/>
        </w:rPr>
        <w:t>of interaction with NFVO via the NS lifecycle management interface</w:t>
      </w:r>
      <w:r w:rsidRPr="00343FC5">
        <w:rPr>
          <w:lang w:eastAsia="zh-CN"/>
        </w:rPr>
        <w:t>.</w:t>
      </w:r>
    </w:p>
    <w:p w14:paraId="750BE58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send</w:t>
      </w:r>
      <w:r w:rsidRPr="00343FC5">
        <w:rPr>
          <w:lang w:eastAsia="zh-CN"/>
        </w:rPr>
        <w:t xml:space="preserve"> network slice subnet related requirements.</w:t>
      </w:r>
    </w:p>
    <w:p w14:paraId="64713F3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request</w:t>
      </w:r>
      <w:r w:rsidRPr="00343FC5">
        <w:rPr>
          <w:lang w:eastAsia="zh-CN"/>
        </w:rPr>
        <w:t xml:space="preserve"> to create a new NSSI or use an existing NSSI based on the network slice subnet related requirements.</w:t>
      </w:r>
    </w:p>
    <w:p w14:paraId="6792EC6E"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5</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w:t>
      </w:r>
      <w:r w:rsidRPr="00343FC5">
        <w:rPr>
          <w:lang w:eastAsia="zh-CN"/>
        </w:rPr>
        <w:t>to associate the NS instance with corresponding NSSI.</w:t>
      </w:r>
    </w:p>
    <w:p w14:paraId="0A8534CC"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the configuration of </w:t>
      </w:r>
      <w:r w:rsidRPr="00343FC5">
        <w:rPr>
          <w:lang w:eastAsia="zh-CN" w:bidi="ar-KW"/>
        </w:rPr>
        <w:t xml:space="preserve">the RAN </w:t>
      </w:r>
      <w:r w:rsidRPr="00343FC5">
        <w:rPr>
          <w:lang w:eastAsia="zh-CN"/>
        </w:rPr>
        <w:t xml:space="preserve">NSSI constituents with the </w:t>
      </w:r>
      <w:r w:rsidRPr="00343FC5">
        <w:rPr>
          <w:lang w:eastAsia="zh-CN" w:bidi="ar-KW"/>
        </w:rPr>
        <w:t xml:space="preserve">RRM policy information </w:t>
      </w:r>
      <w:r w:rsidRPr="00343FC5">
        <w:rPr>
          <w:lang w:eastAsia="zh-CN"/>
        </w:rPr>
        <w:t>for simultaneous support of multiple NSIs.</w:t>
      </w:r>
    </w:p>
    <w:p w14:paraId="33471AC0" w14:textId="77777777" w:rsidR="00C20DD0" w:rsidRPr="00343FC5" w:rsidRDefault="00C20DD0" w:rsidP="00C20DD0">
      <w:pPr>
        <w:rPr>
          <w:b/>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7</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network slice subnet instance information.</w:t>
      </w:r>
    </w:p>
    <w:p w14:paraId="49DA0AC5" w14:textId="77777777" w:rsidR="00DE38DF" w:rsidRPr="00343FC5" w:rsidRDefault="00DE38DF" w:rsidP="00DE38DF">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8</w:t>
      </w:r>
      <w:r w:rsidR="00BA7EBD"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of allowing its authorized consumer to request the deallocation of a network slice subnet instance.</w:t>
      </w:r>
    </w:p>
    <w:p w14:paraId="4CDC0B4C"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9</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activation of a network slice subnet instance.</w:t>
      </w:r>
    </w:p>
    <w:p w14:paraId="30AA3362"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10</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deactivation of a network slice subnet instance.</w:t>
      </w:r>
    </w:p>
    <w:p w14:paraId="0C82091A" w14:textId="77777777" w:rsidR="00AF1585" w:rsidRPr="00343FC5" w:rsidRDefault="00AA5BB7" w:rsidP="00AF1585">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11</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modification of a network slice subnet instance.</w:t>
      </w:r>
    </w:p>
    <w:p w14:paraId="73A3DD65" w14:textId="77777777" w:rsidR="00D671F2" w:rsidRPr="00343FC5" w:rsidRDefault="00D671F2" w:rsidP="00D671F2">
      <w:r w:rsidRPr="00343FC5">
        <w:rPr>
          <w:b/>
        </w:rPr>
        <w:t>REQ-</w:t>
      </w:r>
      <w:r w:rsidR="00771172" w:rsidRPr="00343FC5">
        <w:rPr>
          <w:b/>
        </w:rPr>
        <w:t>PRO_NSSI</w:t>
      </w:r>
      <w:r w:rsidRPr="00343FC5">
        <w:rPr>
          <w:rFonts w:hint="eastAsia"/>
          <w:b/>
          <w:lang w:eastAsia="zh-CN"/>
        </w:rPr>
        <w:t>-</w:t>
      </w:r>
      <w:r w:rsidRPr="00343FC5">
        <w:rPr>
          <w:b/>
        </w:rPr>
        <w:t>FUN-12</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w:t>
      </w:r>
      <w:r w:rsidRPr="00343FC5">
        <w:t>shall have the capability allowing its consumer to obtain information regarding available network slice subnet resources.</w:t>
      </w:r>
    </w:p>
    <w:p w14:paraId="7071594F" w14:textId="77777777" w:rsidR="00A75AFD" w:rsidRPr="00343FC5" w:rsidRDefault="00A75AFD" w:rsidP="00A75AFD">
      <w:pPr>
        <w:rPr>
          <w:lang w:eastAsia="zh-CN"/>
        </w:rPr>
      </w:pPr>
      <w:r w:rsidRPr="00343FC5">
        <w:rPr>
          <w:b/>
        </w:rPr>
        <w:t>REQ-</w:t>
      </w:r>
      <w:r w:rsidR="00771172" w:rsidRPr="00343FC5">
        <w:rPr>
          <w:b/>
        </w:rPr>
        <w:t>PRO_NSSI</w:t>
      </w:r>
      <w:r w:rsidRPr="00343FC5">
        <w:rPr>
          <w:rFonts w:hint="eastAsia"/>
          <w:b/>
          <w:lang w:eastAsia="zh-CN"/>
        </w:rPr>
        <w:t>-</w:t>
      </w:r>
      <w:r w:rsidRPr="00343FC5">
        <w:rPr>
          <w:b/>
        </w:rPr>
        <w:t>FUN-13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the feasibility of provisioning a network slice subnet instance</w:t>
      </w:r>
      <w:r w:rsidR="00110C8A">
        <w:rPr>
          <w:lang w:eastAsia="zh-CN"/>
        </w:rPr>
        <w:t xml:space="preserve"> at a particular point of time</w:t>
      </w:r>
      <w:r w:rsidRPr="00343FC5">
        <w:rPr>
          <w:lang w:eastAsia="zh-CN"/>
        </w:rPr>
        <w:t>.</w:t>
      </w:r>
    </w:p>
    <w:p w14:paraId="477C2203" w14:textId="77777777" w:rsidR="001E1813" w:rsidRPr="00343FC5" w:rsidRDefault="0096410F" w:rsidP="001E1813">
      <w:pPr>
        <w:rPr>
          <w:lang w:eastAsia="zh-CN"/>
        </w:rPr>
      </w:pPr>
      <w:r w:rsidRPr="00343FC5">
        <w:rPr>
          <w:b/>
        </w:rPr>
        <w:t>REQ-</w:t>
      </w:r>
      <w:r w:rsidR="00771172" w:rsidRPr="00343FC5">
        <w:rPr>
          <w:b/>
        </w:rPr>
        <w:t>PRO_NSSI</w:t>
      </w:r>
      <w:r w:rsidRPr="00343FC5">
        <w:rPr>
          <w:rFonts w:hint="eastAsia"/>
          <w:b/>
          <w:lang w:eastAsia="zh-CN"/>
        </w:rPr>
        <w:t>-</w:t>
      </w:r>
      <w:r w:rsidRPr="00343FC5">
        <w:rPr>
          <w:b/>
        </w:rPr>
        <w:t>FUN-14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to satisfy the request to consume the NF provisioning service.</w:t>
      </w:r>
    </w:p>
    <w:p w14:paraId="00319FBD" w14:textId="77777777" w:rsidR="001E1813" w:rsidRDefault="001E1813" w:rsidP="001E1813">
      <w:pPr>
        <w:rPr>
          <w:lang w:eastAsia="zh-CN" w:bidi="ar-KW"/>
        </w:rPr>
      </w:pPr>
      <w:r w:rsidRPr="00343FC5">
        <w:rPr>
          <w:b/>
        </w:rPr>
        <w:t>REQ-</w:t>
      </w:r>
      <w:r w:rsidR="00771172" w:rsidRPr="00343FC5">
        <w:rPr>
          <w:b/>
        </w:rPr>
        <w:t>PRO_NSSI</w:t>
      </w:r>
      <w:r w:rsidRPr="00343FC5">
        <w:rPr>
          <w:rFonts w:hint="eastAsia"/>
          <w:b/>
          <w:lang w:eastAsia="zh-CN"/>
        </w:rPr>
        <w:t>-</w:t>
      </w:r>
      <w:r w:rsidRPr="00343FC5">
        <w:rPr>
          <w:b/>
        </w:rPr>
        <w:t>FUN-16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consumer to</w:t>
      </w:r>
      <w:r w:rsidRPr="00343FC5">
        <w:rPr>
          <w:lang w:eastAsia="zh-CN" w:bidi="ar-KW"/>
        </w:rPr>
        <w:t xml:space="preserve"> provide slice specific operation information for the (re)configuration to a NSSI.</w:t>
      </w:r>
    </w:p>
    <w:p w14:paraId="0AC9D68D" w14:textId="77777777" w:rsidR="00972318" w:rsidRDefault="00972318" w:rsidP="00972318">
      <w:pPr>
        <w:rPr>
          <w:lang w:eastAsia="zh-CN"/>
        </w:rPr>
      </w:pPr>
      <w:r w:rsidRPr="00343FC5">
        <w:rPr>
          <w:b/>
          <w:lang w:eastAsia="zh-CN"/>
        </w:rPr>
        <w:t>REQ-PRO_NSI-FUN-</w:t>
      </w:r>
      <w:r w:rsidR="00845B71">
        <w:rPr>
          <w:b/>
          <w:lang w:eastAsia="zh-CN"/>
        </w:rPr>
        <w:t>17</w:t>
      </w:r>
      <w:r>
        <w:rPr>
          <w:b/>
          <w:lang w:eastAsia="zh-CN"/>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allowing its authorized consumer to </w:t>
      </w:r>
      <w:r>
        <w:rPr>
          <w:lang w:eastAsia="zh-CN"/>
        </w:rPr>
        <w:t>assign</w:t>
      </w:r>
      <w:r w:rsidRPr="00343FC5">
        <w:rPr>
          <w:lang w:eastAsia="zh-CN"/>
        </w:rPr>
        <w:t xml:space="preserve"> </w:t>
      </w:r>
      <w:r>
        <w:rPr>
          <w:lang w:eastAsia="zh-CN"/>
        </w:rPr>
        <w:t xml:space="preserve">priority of </w:t>
      </w:r>
      <w:r w:rsidRPr="00343FC5">
        <w:rPr>
          <w:lang w:eastAsia="zh-CN"/>
        </w:rPr>
        <w:t>a network slice</w:t>
      </w:r>
      <w:r>
        <w:rPr>
          <w:lang w:eastAsia="zh-CN"/>
        </w:rPr>
        <w:t xml:space="preserve"> subnet</w:t>
      </w:r>
      <w:r w:rsidRPr="00343FC5">
        <w:rPr>
          <w:lang w:eastAsia="zh-CN"/>
        </w:rPr>
        <w:t>.</w:t>
      </w:r>
    </w:p>
    <w:p w14:paraId="7C389E3C" w14:textId="77777777" w:rsidR="008045C2" w:rsidRPr="00E81AB8" w:rsidRDefault="008045C2" w:rsidP="00972318">
      <w:pPr>
        <w:rPr>
          <w:lang w:eastAsia="zh-CN"/>
        </w:rPr>
      </w:pPr>
      <w:r w:rsidRPr="00343FC5">
        <w:rPr>
          <w:b/>
        </w:rPr>
        <w:t>REQ-PRO_NSSI</w:t>
      </w:r>
      <w:r w:rsidRPr="00343FC5">
        <w:rPr>
          <w:rFonts w:hint="eastAsia"/>
          <w:b/>
          <w:lang w:eastAsia="zh-CN"/>
        </w:rPr>
        <w:t>-</w:t>
      </w:r>
      <w:r w:rsidRPr="00343FC5">
        <w:rPr>
          <w:b/>
        </w:rPr>
        <w:t>FUN-</w:t>
      </w:r>
      <w:r>
        <w:rPr>
          <w:b/>
        </w:rPr>
        <w:t>18</w:t>
      </w:r>
      <w:r w:rsidRPr="00343FC5">
        <w:rPr>
          <w:b/>
        </w:rPr>
        <w:tab/>
      </w:r>
      <w:r w:rsidRPr="00343FC5">
        <w:rPr>
          <w:lang w:eastAsia="zh-CN"/>
        </w:rPr>
        <w:t xml:space="preserve">The network slice subnet provisioning service provider shall have the capability allowing its authorized consumer to obtain network slice subnet </w:t>
      </w:r>
      <w:r>
        <w:rPr>
          <w:lang w:eastAsia="zh-CN"/>
        </w:rPr>
        <w:t>provider capability</w:t>
      </w:r>
      <w:r w:rsidRPr="00343FC5">
        <w:rPr>
          <w:lang w:eastAsia="zh-CN"/>
        </w:rPr>
        <w:t xml:space="preserve"> information.</w:t>
      </w:r>
    </w:p>
    <w:p w14:paraId="231B6929" w14:textId="77777777" w:rsidR="00D174C4" w:rsidRPr="00343FC5" w:rsidRDefault="00D174C4" w:rsidP="00D174C4">
      <w:pPr>
        <w:rPr>
          <w:lang w:eastAsia="zh-CN"/>
        </w:rPr>
      </w:pPr>
      <w:bookmarkStart w:id="230" w:name="_Toc19715512"/>
      <w:bookmarkStart w:id="231" w:name="_Toc51326710"/>
      <w:bookmarkStart w:id="232" w:name="_Toc51326827"/>
      <w:r w:rsidRPr="00343FC5">
        <w:rPr>
          <w:b/>
        </w:rPr>
        <w:t>REQ-PRO_NS</w:t>
      </w:r>
      <w:r>
        <w:rPr>
          <w:b/>
        </w:rPr>
        <w:t>S</w:t>
      </w:r>
      <w:r w:rsidRPr="00343FC5">
        <w:rPr>
          <w:b/>
        </w:rPr>
        <w:t>I</w:t>
      </w:r>
      <w:r w:rsidRPr="00343FC5">
        <w:rPr>
          <w:rFonts w:hint="eastAsia"/>
          <w:b/>
          <w:lang w:eastAsia="zh-CN"/>
        </w:rPr>
        <w:t>-</w:t>
      </w:r>
      <w:r w:rsidRPr="00343FC5">
        <w:rPr>
          <w:b/>
        </w:rPr>
        <w:t>FUN-</w:t>
      </w:r>
      <w:r w:rsidR="000D395D">
        <w:rPr>
          <w:b/>
        </w:rPr>
        <w:t>19</w:t>
      </w:r>
      <w:r w:rsidRPr="00343FC5">
        <w:rPr>
          <w:b/>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w:t>
      </w:r>
      <w:r>
        <w:rPr>
          <w:lang w:eastAsia="zh-CN"/>
        </w:rPr>
        <w:t xml:space="preserve">to satisfy the requirements using shared or dedicated managed resources for a network slice subnet instance. </w:t>
      </w:r>
    </w:p>
    <w:p w14:paraId="6D9E20E2" w14:textId="77777777" w:rsidR="00CA0F95" w:rsidRPr="00343FC5" w:rsidRDefault="00CA0F95" w:rsidP="00CA0F95">
      <w:pPr>
        <w:pStyle w:val="Heading3"/>
        <w:rPr>
          <w:lang w:eastAsia="zh-CN"/>
        </w:rPr>
      </w:pPr>
      <w:bookmarkStart w:id="233" w:name="_CR5_2_3"/>
      <w:bookmarkStart w:id="234" w:name="_Toc202520081"/>
      <w:bookmarkEnd w:id="233"/>
      <w:r w:rsidRPr="00343FC5">
        <w:rPr>
          <w:lang w:eastAsia="zh-CN"/>
        </w:rPr>
        <w:t>5.2.3</w:t>
      </w:r>
      <w:r w:rsidRPr="00343FC5">
        <w:rPr>
          <w:lang w:eastAsia="zh-CN"/>
        </w:rPr>
        <w:tab/>
        <w:t xml:space="preserve">Requirements for NF </w:t>
      </w:r>
      <w:r w:rsidR="00A867C5" w:rsidRPr="00343FC5">
        <w:rPr>
          <w:lang w:eastAsia="zh-CN"/>
        </w:rPr>
        <w:t>provisioning</w:t>
      </w:r>
      <w:r w:rsidRPr="00343FC5">
        <w:rPr>
          <w:lang w:eastAsia="zh-CN"/>
        </w:rPr>
        <w:t xml:space="preserve"> service</w:t>
      </w:r>
      <w:bookmarkEnd w:id="230"/>
      <w:bookmarkEnd w:id="231"/>
      <w:bookmarkEnd w:id="232"/>
      <w:bookmarkEnd w:id="234"/>
    </w:p>
    <w:p w14:paraId="666079E2" w14:textId="77777777" w:rsidR="00CA0F95" w:rsidRPr="00343FC5" w:rsidRDefault="00CA0F95" w:rsidP="00CA0F95">
      <w:pPr>
        <w:rPr>
          <w:lang w:eastAsia="zh-CN"/>
        </w:rPr>
      </w:pPr>
      <w:r w:rsidRPr="00343FC5">
        <w:rPr>
          <w:b/>
        </w:rPr>
        <w:t>REQ-</w:t>
      </w:r>
      <w:r w:rsidR="00771172" w:rsidRPr="00343FC5">
        <w:rPr>
          <w:b/>
        </w:rPr>
        <w:t>PRO</w:t>
      </w:r>
      <w:r w:rsidRPr="00343FC5">
        <w:rPr>
          <w:b/>
        </w:rPr>
        <w:t>_NF-FUN-1</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allowing its authorized consumer to request creation of an instance of 3GPP NF.</w:t>
      </w:r>
    </w:p>
    <w:p w14:paraId="1E30AFA4" w14:textId="77777777" w:rsidR="00CA0F95" w:rsidRPr="00343FC5" w:rsidRDefault="00CA0F95" w:rsidP="00CA0F95">
      <w:pPr>
        <w:rPr>
          <w:lang w:eastAsia="zh-CN"/>
        </w:rPr>
      </w:pPr>
      <w:r w:rsidRPr="00343FC5">
        <w:rPr>
          <w:b/>
        </w:rPr>
        <w:t>REQ-</w:t>
      </w:r>
      <w:r w:rsidR="00771172" w:rsidRPr="00343FC5">
        <w:rPr>
          <w:b/>
        </w:rPr>
        <w:t>PRO</w:t>
      </w:r>
      <w:r w:rsidRPr="00343FC5">
        <w:rPr>
          <w:b/>
        </w:rPr>
        <w:t>_NF-FUN-2</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to fulfill the consumer’s request to create an instance of 3GPP NF.</w:t>
      </w:r>
    </w:p>
    <w:p w14:paraId="4CCEE691" w14:textId="77777777" w:rsidR="00A867C5" w:rsidRPr="00343FC5" w:rsidRDefault="00A867C5" w:rsidP="00CA0F95">
      <w:pPr>
        <w:rPr>
          <w:lang w:eastAsia="zh-CN"/>
        </w:rPr>
      </w:pPr>
      <w:r w:rsidRPr="00343FC5">
        <w:rPr>
          <w:b/>
        </w:rPr>
        <w:t>REQ-</w:t>
      </w:r>
      <w:r w:rsidR="00771172" w:rsidRPr="00343FC5">
        <w:rPr>
          <w:b/>
        </w:rPr>
        <w:t>PRO</w:t>
      </w:r>
      <w:r w:rsidRPr="00343FC5">
        <w:rPr>
          <w:b/>
        </w:rPr>
        <w:t>_NF-FUN-3</w:t>
      </w:r>
      <w:r w:rsidRPr="00343FC5">
        <w:rPr>
          <w:b/>
        </w:rPr>
        <w:tab/>
      </w:r>
      <w:r w:rsidRPr="00343FC5">
        <w:t>The NF provisioning service producer shall have the capability</w:t>
      </w:r>
      <w:r w:rsidRPr="00343FC5">
        <w:rPr>
          <w:b/>
        </w:rPr>
        <w:t xml:space="preserve"> </w:t>
      </w:r>
      <w:r w:rsidRPr="00343FC5">
        <w:t xml:space="preserve">to provide the VNF and VNFC related information of the NF instance </w:t>
      </w:r>
      <w:r w:rsidRPr="00343FC5">
        <w:rPr>
          <w:rFonts w:hint="eastAsia"/>
        </w:rPr>
        <w:t>to its authorized consumer</w:t>
      </w:r>
      <w:r w:rsidRPr="00343FC5">
        <w:t>.</w:t>
      </w:r>
    </w:p>
    <w:p w14:paraId="38702729" w14:textId="77777777" w:rsidR="00A12367" w:rsidRPr="00343FC5" w:rsidRDefault="00A12367" w:rsidP="00A12367">
      <w:pPr>
        <w:rPr>
          <w:lang w:eastAsia="zh-CN"/>
        </w:rPr>
      </w:pPr>
      <w:r w:rsidRPr="00343FC5">
        <w:rPr>
          <w:b/>
        </w:rPr>
        <w:lastRenderedPageBreak/>
        <w:t>REQ-</w:t>
      </w:r>
      <w:r w:rsidR="00B34AD4" w:rsidRPr="00343FC5">
        <w:rPr>
          <w:b/>
        </w:rPr>
        <w:t>PRO</w:t>
      </w:r>
      <w:r w:rsidRPr="00343FC5">
        <w:rPr>
          <w:b/>
        </w:rPr>
        <w:t>_NF-FUN-</w:t>
      </w:r>
      <w:r w:rsidR="00BE3BA7" w:rsidRPr="00343FC5">
        <w:rPr>
          <w:b/>
        </w:rPr>
        <w:t>4</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allowing its authorized consumer to request configuration of a 3GPP NF instance.</w:t>
      </w:r>
    </w:p>
    <w:p w14:paraId="419B2B9B" w14:textId="77777777"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5</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to request updating the VNF(s) that are realizing the virtualized part of a 3</w:t>
      </w:r>
      <w:r w:rsidRPr="00343FC5">
        <w:rPr>
          <w:rFonts w:hint="eastAsia"/>
          <w:lang w:eastAsia="zh-CN"/>
        </w:rPr>
        <w:t>G</w:t>
      </w:r>
      <w:r w:rsidRPr="00343FC5">
        <w:rPr>
          <w:lang w:eastAsia="zh-CN"/>
        </w:rPr>
        <w:t>PP NF.</w:t>
      </w:r>
    </w:p>
    <w:p w14:paraId="78E4BFBB" w14:textId="77777777" w:rsidR="008C075E" w:rsidRPr="00343FC5" w:rsidRDefault="00A12367" w:rsidP="008C075E">
      <w:pPr>
        <w:rPr>
          <w:lang w:eastAsia="zh-CN"/>
        </w:rPr>
      </w:pPr>
      <w:r w:rsidRPr="00343FC5">
        <w:rPr>
          <w:b/>
        </w:rPr>
        <w:t>REQ-</w:t>
      </w:r>
      <w:r w:rsidR="00B34AD4" w:rsidRPr="00343FC5">
        <w:rPr>
          <w:b/>
        </w:rPr>
        <w:t>PRO</w:t>
      </w:r>
      <w:r w:rsidRPr="00343FC5">
        <w:rPr>
          <w:b/>
        </w:rPr>
        <w:t>_NF-FUN-</w:t>
      </w:r>
      <w:r w:rsidR="00BE3BA7" w:rsidRPr="00343FC5">
        <w:rPr>
          <w:b/>
        </w:rPr>
        <w:t>6</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to fulfill the consumer’s request to configure a 3</w:t>
      </w:r>
      <w:r w:rsidRPr="00343FC5">
        <w:rPr>
          <w:rFonts w:hint="eastAsia"/>
          <w:lang w:eastAsia="zh-CN"/>
        </w:rPr>
        <w:t>G</w:t>
      </w:r>
      <w:r w:rsidRPr="00343FC5">
        <w:rPr>
          <w:lang w:eastAsia="zh-CN"/>
        </w:rPr>
        <w:t>PP NF instance.</w:t>
      </w:r>
      <w:r w:rsidR="008C075E" w:rsidRPr="00343FC5">
        <w:rPr>
          <w:lang w:eastAsia="zh-CN"/>
        </w:rPr>
        <w:t xml:space="preserve"> </w:t>
      </w:r>
    </w:p>
    <w:p w14:paraId="7A9C74BF" w14:textId="77777777" w:rsidR="00A12367" w:rsidRPr="00343FC5" w:rsidRDefault="008C075E" w:rsidP="00A12367">
      <w:pPr>
        <w:rPr>
          <w:lang w:eastAsia="zh-CN"/>
        </w:rPr>
      </w:pPr>
      <w:r w:rsidRPr="00343FC5">
        <w:rPr>
          <w:b/>
        </w:rPr>
        <w:t>REQ-PRO_NF-FUN-7</w:t>
      </w:r>
      <w:r w:rsidRPr="00343FC5">
        <w:rPr>
          <w:b/>
        </w:rPr>
        <w:tab/>
      </w:r>
      <w:r w:rsidRPr="00343FC5">
        <w:rPr>
          <w:lang w:eastAsia="zh-CN"/>
        </w:rPr>
        <w:t>The NF provisioning service producer shall have the capability to requ</w:t>
      </w:r>
      <w:r w:rsidR="00201D33" w:rsidRPr="00343FC5">
        <w:rPr>
          <w:lang w:eastAsia="zh-CN"/>
        </w:rPr>
        <w:t>est NF management service produc</w:t>
      </w:r>
      <w:r w:rsidRPr="00343FC5">
        <w:rPr>
          <w:lang w:eastAsia="zh-CN"/>
        </w:rPr>
        <w:t>ers working in the concerned NF instance to create and maintain the MOI(s) for it.</w:t>
      </w:r>
    </w:p>
    <w:p w14:paraId="5F37C17D" w14:textId="77777777" w:rsidR="00356340" w:rsidRPr="00343FC5" w:rsidRDefault="00356340" w:rsidP="00356340">
      <w:pPr>
        <w:pStyle w:val="Heading3"/>
        <w:rPr>
          <w:lang w:eastAsia="zh-CN"/>
        </w:rPr>
      </w:pPr>
      <w:bookmarkStart w:id="235" w:name="_CR5_2_4"/>
      <w:bookmarkStart w:id="236" w:name="_Toc19715513"/>
      <w:bookmarkStart w:id="237" w:name="_Toc51326711"/>
      <w:bookmarkStart w:id="238" w:name="_Toc51326828"/>
      <w:bookmarkStart w:id="239" w:name="_Toc202520082"/>
      <w:bookmarkEnd w:id="235"/>
      <w:r w:rsidRPr="00343FC5">
        <w:rPr>
          <w:lang w:eastAsia="zh-CN"/>
        </w:rPr>
        <w:t>5.2.</w:t>
      </w:r>
      <w:r w:rsidR="00F750E0" w:rsidRPr="00343FC5">
        <w:rPr>
          <w:lang w:eastAsia="zh-CN"/>
        </w:rPr>
        <w:t>4</w:t>
      </w:r>
      <w:r w:rsidRPr="00343FC5">
        <w:rPr>
          <w:lang w:eastAsia="zh-CN"/>
        </w:rPr>
        <w:tab/>
        <w:t xml:space="preserve">Requirements for </w:t>
      </w:r>
      <w:r w:rsidR="001E7164"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w:t>
      </w:r>
      <w:bookmarkEnd w:id="236"/>
      <w:bookmarkEnd w:id="237"/>
      <w:bookmarkEnd w:id="238"/>
      <w:bookmarkEnd w:id="239"/>
    </w:p>
    <w:p w14:paraId="7906CD38" w14:textId="77777777" w:rsidR="00356340" w:rsidRPr="00343FC5" w:rsidRDefault="00356340" w:rsidP="00356340">
      <w:pPr>
        <w:rPr>
          <w:lang w:eastAsia="zh-CN"/>
        </w:rPr>
      </w:pPr>
      <w:r w:rsidRPr="00343FC5">
        <w:rPr>
          <w:b/>
        </w:rPr>
        <w:t>REQ-</w:t>
      </w:r>
      <w:r w:rsidR="00F750E0" w:rsidRPr="00343FC5">
        <w:rPr>
          <w:b/>
        </w:rPr>
        <w:t>PRO</w:t>
      </w:r>
      <w:r w:rsidRPr="00343FC5">
        <w:rPr>
          <w:b/>
        </w:rPr>
        <w:t>_NW-FUN-1</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creation of a 3GPP sub-network.</w:t>
      </w:r>
    </w:p>
    <w:p w14:paraId="14FBE45E" w14:textId="77777777" w:rsidR="00356340" w:rsidRPr="00343FC5" w:rsidRDefault="00356340" w:rsidP="00356340">
      <w:pPr>
        <w:rPr>
          <w:lang w:eastAsia="zh-CN"/>
        </w:rPr>
      </w:pPr>
      <w:r w:rsidRPr="00343FC5">
        <w:rPr>
          <w:b/>
        </w:rPr>
        <w:t>REQ-</w:t>
      </w:r>
      <w:r w:rsidR="00F750E0" w:rsidRPr="00343FC5">
        <w:rPr>
          <w:b/>
        </w:rPr>
        <w:t>PRO</w:t>
      </w:r>
      <w:r w:rsidRPr="00343FC5">
        <w:rPr>
          <w:b/>
        </w:rPr>
        <w:t>_NW-FUN-2</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create a 3GPP sub-network.</w:t>
      </w:r>
    </w:p>
    <w:p w14:paraId="1E74A9EA" w14:textId="77777777" w:rsidR="00356340" w:rsidRPr="00343FC5" w:rsidRDefault="00356340" w:rsidP="00356340">
      <w:pPr>
        <w:rPr>
          <w:lang w:eastAsia="zh-CN"/>
        </w:rPr>
      </w:pPr>
      <w:r w:rsidRPr="00343FC5">
        <w:rPr>
          <w:b/>
        </w:rPr>
        <w:t>REQ-</w:t>
      </w:r>
      <w:r w:rsidR="00F750E0" w:rsidRPr="00343FC5">
        <w:rPr>
          <w:b/>
        </w:rPr>
        <w:t>PRO</w:t>
      </w:r>
      <w:r w:rsidRPr="00343FC5">
        <w:rPr>
          <w:b/>
        </w:rPr>
        <w:t>_NW-FUN-</w:t>
      </w:r>
      <w:r w:rsidR="00F750E0" w:rsidRPr="00343FC5">
        <w:rPr>
          <w:b/>
        </w:rPr>
        <w:t>3</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configuration of a 3GPP sub-network.</w:t>
      </w:r>
    </w:p>
    <w:p w14:paraId="7CA73F96" w14:textId="77777777" w:rsidR="00C71A3E" w:rsidRDefault="00356340" w:rsidP="00C71A3E">
      <w:pPr>
        <w:rPr>
          <w:rFonts w:eastAsia="DengXian"/>
          <w:lang w:eastAsia="zh-CN"/>
        </w:rPr>
      </w:pPr>
      <w:r w:rsidRPr="00343FC5">
        <w:rPr>
          <w:b/>
        </w:rPr>
        <w:t>REQ-</w:t>
      </w:r>
      <w:r w:rsidR="00F750E0" w:rsidRPr="00343FC5">
        <w:rPr>
          <w:b/>
        </w:rPr>
        <w:t>PRO</w:t>
      </w:r>
      <w:r w:rsidRPr="00343FC5">
        <w:rPr>
          <w:b/>
        </w:rPr>
        <w:t>_NW-FUN-</w:t>
      </w:r>
      <w:r w:rsidR="00F750E0" w:rsidRPr="00343FC5">
        <w:rPr>
          <w:b/>
        </w:rPr>
        <w:t>4</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configure a 3GPP sub-network.</w:t>
      </w:r>
    </w:p>
    <w:p w14:paraId="62A4D1DE" w14:textId="77777777" w:rsidR="009D7D0C" w:rsidRPr="00ED0F73" w:rsidRDefault="009D7D0C" w:rsidP="009D7D0C">
      <w:pPr>
        <w:pStyle w:val="Heading3"/>
      </w:pPr>
      <w:bookmarkStart w:id="240" w:name="_Toc202520083"/>
      <w:r>
        <w:t>5</w:t>
      </w:r>
      <w:r w:rsidRPr="00ED0F73">
        <w:t>.2.</w:t>
      </w:r>
      <w:r>
        <w:rPr>
          <w:rFonts w:hint="eastAsia"/>
          <w:lang w:eastAsia="zh-CN"/>
        </w:rPr>
        <w:t>5</w:t>
      </w:r>
      <w:r>
        <w:tab/>
        <w:t>R</w:t>
      </w:r>
      <w:r w:rsidRPr="00ED0F73">
        <w:t xml:space="preserve">equirements for IAB-node </w:t>
      </w:r>
      <w:r>
        <w:t>configuration</w:t>
      </w:r>
      <w:bookmarkEnd w:id="240"/>
      <w:r>
        <w:t xml:space="preserve"> </w:t>
      </w:r>
    </w:p>
    <w:p w14:paraId="68141D65" w14:textId="77777777" w:rsidR="009D7D0C" w:rsidRDefault="009D7D0C" w:rsidP="009D7D0C">
      <w:pPr>
        <w:rPr>
          <w:rFonts w:eastAsia="SimSun"/>
        </w:rPr>
      </w:pPr>
      <w:r w:rsidRPr="001C2E00">
        <w:rPr>
          <w:rFonts w:eastAsia="SimSun"/>
        </w:rPr>
        <w:t>REQ_IAB_C</w:t>
      </w:r>
      <w:r>
        <w:rPr>
          <w:rFonts w:eastAsia="SimSun"/>
        </w:rPr>
        <w:t>M</w:t>
      </w:r>
      <w:r w:rsidRPr="001C2E00">
        <w:rPr>
          <w:rFonts w:eastAsia="SimSun"/>
        </w:rPr>
        <w:t>_</w:t>
      </w:r>
      <w:r>
        <w:rPr>
          <w:rFonts w:eastAsia="SimSun"/>
        </w:rPr>
        <w:t>1</w:t>
      </w:r>
      <w:r w:rsidRPr="001C2E00">
        <w:rPr>
          <w:rFonts w:eastAsia="SimSun"/>
        </w:rPr>
        <w:t xml:space="preserve">: 3GPP management system should have the capability to </w:t>
      </w:r>
      <w:r>
        <w:rPr>
          <w:rFonts w:eastAsia="SimSun"/>
        </w:rPr>
        <w:t>configure IAB-node</w:t>
      </w:r>
      <w:r w:rsidRPr="001C2E00">
        <w:rPr>
          <w:rFonts w:eastAsia="SimSun"/>
        </w:rPr>
        <w:t xml:space="preserve"> configuration based on IAB</w:t>
      </w:r>
      <w:r>
        <w:rPr>
          <w:rFonts w:eastAsia="SimSun"/>
        </w:rPr>
        <w:t>-</w:t>
      </w:r>
      <w:r w:rsidRPr="001C2E00">
        <w:rPr>
          <w:rFonts w:eastAsia="SimSun"/>
        </w:rPr>
        <w:t>node location</w:t>
      </w:r>
      <w:r>
        <w:rPr>
          <w:rFonts w:eastAsia="SimSun"/>
        </w:rPr>
        <w:t>.</w:t>
      </w:r>
    </w:p>
    <w:p w14:paraId="66B88D2C" w14:textId="77777777" w:rsidR="009D7D0C" w:rsidRDefault="009D7D0C" w:rsidP="009D7D0C">
      <w:pPr>
        <w:rPr>
          <w:lang w:val="en-US"/>
        </w:rPr>
      </w:pPr>
      <w:r w:rsidRPr="001C2E00">
        <w:rPr>
          <w:rFonts w:eastAsia="SimSun"/>
        </w:rPr>
        <w:t>REQ_IAB_</w:t>
      </w:r>
      <w:r>
        <w:rPr>
          <w:rFonts w:eastAsia="SimSun"/>
        </w:rPr>
        <w:t>CM</w:t>
      </w:r>
      <w:r w:rsidRPr="001C2E00">
        <w:rPr>
          <w:rFonts w:eastAsia="SimSun"/>
        </w:rPr>
        <w:t>_</w:t>
      </w:r>
      <w:r>
        <w:rPr>
          <w:rFonts w:eastAsia="SimSun"/>
        </w:rPr>
        <w:t>2</w:t>
      </w:r>
      <w:r w:rsidRPr="001C2E00">
        <w:rPr>
          <w:rFonts w:eastAsia="SimSun"/>
        </w:rPr>
        <w:t xml:space="preserve">: </w:t>
      </w:r>
      <w:r>
        <w:rPr>
          <w:lang w:val="en-US"/>
        </w:rPr>
        <w:t>3GPP management system should have the capability to receive notification about the location of IAB-node.</w:t>
      </w:r>
    </w:p>
    <w:p w14:paraId="7D3A1F53" w14:textId="7DCA1D8C" w:rsidR="009D7D0C" w:rsidRDefault="009D7D0C" w:rsidP="00C71A3E">
      <w:pPr>
        <w:rPr>
          <w:rFonts w:eastAsia="DengXian"/>
          <w:lang w:val="en-US" w:eastAsia="zh-CN"/>
        </w:rPr>
      </w:pPr>
      <w:r w:rsidRPr="001C2E00">
        <w:rPr>
          <w:rFonts w:eastAsia="SimSun"/>
        </w:rPr>
        <w:t>REQ_IAB_</w:t>
      </w:r>
      <w:r>
        <w:rPr>
          <w:rFonts w:eastAsia="SimSun"/>
        </w:rPr>
        <w:t>CM</w:t>
      </w:r>
      <w:r w:rsidRPr="001C2E00">
        <w:rPr>
          <w:rFonts w:eastAsia="SimSun"/>
        </w:rPr>
        <w:t>_</w:t>
      </w:r>
      <w:r>
        <w:rPr>
          <w:rFonts w:eastAsia="SimSun"/>
        </w:rPr>
        <w:t>3</w:t>
      </w:r>
      <w:r w:rsidRPr="001C2E00">
        <w:rPr>
          <w:rFonts w:eastAsia="SimSun"/>
        </w:rPr>
        <w:t xml:space="preserve">: </w:t>
      </w:r>
      <w:r>
        <w:rPr>
          <w:lang w:val="en-US"/>
        </w:rPr>
        <w:t>3GPP management function of the IAB-node should have capability to send notification about the location of IAB-node.</w:t>
      </w:r>
    </w:p>
    <w:p w14:paraId="373F4592" w14:textId="77777777" w:rsidR="00C71A3E" w:rsidRPr="00343FC5" w:rsidRDefault="00516548" w:rsidP="006844CD">
      <w:pPr>
        <w:pStyle w:val="Heading1"/>
      </w:pPr>
      <w:bookmarkStart w:id="241" w:name="_CR6"/>
      <w:bookmarkStart w:id="242" w:name="_Toc19715514"/>
      <w:bookmarkStart w:id="243" w:name="_Toc51326712"/>
      <w:bookmarkStart w:id="244" w:name="_Toc51326829"/>
      <w:bookmarkStart w:id="245" w:name="_Toc202520084"/>
      <w:bookmarkEnd w:id="241"/>
      <w:r w:rsidRPr="00343FC5">
        <w:t>6</w:t>
      </w:r>
      <w:r w:rsidR="00C71A3E" w:rsidRPr="00343FC5">
        <w:tab/>
      </w:r>
      <w:r w:rsidR="002B6D3B" w:rsidRPr="00343FC5">
        <w:t>Management services</w:t>
      </w:r>
      <w:r w:rsidR="00C71A3E" w:rsidRPr="00343FC5">
        <w:t xml:space="preserve"> for provisioning of networks and network slicing</w:t>
      </w:r>
      <w:bookmarkEnd w:id="242"/>
      <w:bookmarkEnd w:id="243"/>
      <w:bookmarkEnd w:id="244"/>
      <w:bookmarkEnd w:id="245"/>
    </w:p>
    <w:p w14:paraId="115CB10F" w14:textId="77777777" w:rsidR="00C71A3E" w:rsidRPr="00343FC5" w:rsidRDefault="00516548" w:rsidP="00C71A3E">
      <w:pPr>
        <w:pStyle w:val="Heading2"/>
      </w:pPr>
      <w:bookmarkStart w:id="246" w:name="_CR6_1"/>
      <w:bookmarkStart w:id="247" w:name="_Toc19715515"/>
      <w:bookmarkStart w:id="248" w:name="_Toc51326713"/>
      <w:bookmarkStart w:id="249" w:name="_Toc51326830"/>
      <w:bookmarkStart w:id="250" w:name="_Toc202520085"/>
      <w:bookmarkEnd w:id="246"/>
      <w:r w:rsidRPr="00343FC5">
        <w:t>6</w:t>
      </w:r>
      <w:r w:rsidR="00C71A3E" w:rsidRPr="00343FC5">
        <w:t>.1</w:t>
      </w:r>
      <w:r w:rsidR="00C71A3E" w:rsidRPr="00343FC5">
        <w:tab/>
        <w:t>Management services for network slice provisioning</w:t>
      </w:r>
      <w:bookmarkEnd w:id="247"/>
      <w:bookmarkEnd w:id="248"/>
      <w:bookmarkEnd w:id="249"/>
      <w:bookmarkEnd w:id="250"/>
    </w:p>
    <w:p w14:paraId="2C0136B6" w14:textId="77777777" w:rsidR="00C71A3E" w:rsidRPr="00343FC5" w:rsidRDefault="00C71A3E" w:rsidP="00C71A3E">
      <w:r w:rsidRPr="00343FC5">
        <w:t xml:space="preserve">The management services for network slice provisioning are listed in table </w:t>
      </w:r>
      <w:r w:rsidR="00516548" w:rsidRPr="00343FC5">
        <w:t>6</w:t>
      </w:r>
      <w:r w:rsidRPr="00343FC5">
        <w:t>.1-1.</w:t>
      </w:r>
    </w:p>
    <w:p w14:paraId="459CA8AD" w14:textId="77777777" w:rsidR="00C71A3E" w:rsidRPr="00343FC5" w:rsidRDefault="00516548" w:rsidP="00C71A3E">
      <w:pPr>
        <w:pStyle w:val="TH"/>
      </w:pPr>
      <w:bookmarkStart w:id="251" w:name="_CRTable6_11"/>
      <w:r w:rsidRPr="00343FC5">
        <w:lastRenderedPageBreak/>
        <w:t xml:space="preserve">Table </w:t>
      </w:r>
      <w:bookmarkEnd w:id="251"/>
      <w:r w:rsidRPr="00343FC5">
        <w:t>6</w:t>
      </w:r>
      <w:r w:rsidR="00C71A3E" w:rsidRPr="00343FC5">
        <w:t xml:space="preserve">.1-1: Management services for network slice provisioning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2754"/>
        <w:gridCol w:w="2208"/>
        <w:gridCol w:w="2070"/>
      </w:tblGrid>
      <w:tr w:rsidR="00C71A3E" w:rsidRPr="00343FC5" w14:paraId="6B0B8364" w14:textId="77777777" w:rsidTr="00193D82">
        <w:trPr>
          <w:jc w:val="center"/>
        </w:trPr>
        <w:tc>
          <w:tcPr>
            <w:tcW w:w="1808" w:type="dxa"/>
            <w:shd w:val="clear" w:color="auto" w:fill="auto"/>
          </w:tcPr>
          <w:p w14:paraId="25FFD668"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754" w:type="dxa"/>
          </w:tcPr>
          <w:p w14:paraId="62D11A49"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FB007A" w:rsidRPr="00343FC5">
              <w:rPr>
                <w:lang w:eastAsia="zh-CN"/>
              </w:rPr>
              <w:br/>
            </w:r>
            <w:r w:rsidR="00FB007A" w:rsidRPr="00343FC5">
              <w:rPr>
                <w:rFonts w:cs="Arial"/>
                <w:szCs w:val="18"/>
                <w:lang w:eastAsia="zh-CN"/>
              </w:rPr>
              <w:t>(operations and notifications)</w:t>
            </w:r>
          </w:p>
        </w:tc>
        <w:tc>
          <w:tcPr>
            <w:tcW w:w="2208" w:type="dxa"/>
          </w:tcPr>
          <w:p w14:paraId="0AEA5FCE"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FB007A" w:rsidRPr="00343FC5">
              <w:rPr>
                <w:lang w:eastAsia="zh-CN"/>
              </w:rPr>
              <w:br/>
            </w:r>
            <w:r w:rsidR="00FB007A" w:rsidRPr="00343FC5">
              <w:rPr>
                <w:rFonts w:cs="Arial"/>
                <w:szCs w:val="18"/>
                <w:lang w:eastAsia="zh-CN"/>
              </w:rPr>
              <w:t>(information model)</w:t>
            </w:r>
          </w:p>
        </w:tc>
        <w:tc>
          <w:tcPr>
            <w:tcW w:w="2070" w:type="dxa"/>
          </w:tcPr>
          <w:p w14:paraId="5C6A09EC" w14:textId="77777777" w:rsidR="00C71A3E" w:rsidRPr="00343FC5" w:rsidRDefault="00C71A3E" w:rsidP="006844CD">
            <w:pPr>
              <w:pStyle w:val="TAH"/>
              <w:rPr>
                <w:lang w:eastAsia="zh-CN"/>
              </w:rPr>
            </w:pPr>
            <w:r w:rsidRPr="00343FC5">
              <w:rPr>
                <w:lang w:eastAsia="zh-CN"/>
              </w:rPr>
              <w:t>Note</w:t>
            </w:r>
          </w:p>
        </w:tc>
      </w:tr>
      <w:tr w:rsidR="00DB7689" w:rsidRPr="00343FC5" w14:paraId="301306CF" w14:textId="77777777" w:rsidTr="00193D82">
        <w:trPr>
          <w:trHeight w:val="2763"/>
          <w:jc w:val="center"/>
        </w:trPr>
        <w:tc>
          <w:tcPr>
            <w:tcW w:w="1808" w:type="dxa"/>
            <w:shd w:val="clear" w:color="auto" w:fill="auto"/>
            <w:vAlign w:val="center"/>
          </w:tcPr>
          <w:p w14:paraId="33BC794E" w14:textId="77777777" w:rsidR="00DB7689" w:rsidRPr="00343FC5" w:rsidRDefault="004F075F" w:rsidP="006844CD">
            <w:pPr>
              <w:pStyle w:val="TAL"/>
              <w:rPr>
                <w:lang w:eastAsia="zh-CN"/>
              </w:rPr>
            </w:pPr>
            <w:r>
              <w:rPr>
                <w:lang w:eastAsia="zh-CN"/>
              </w:rPr>
              <w:t xml:space="preserve">Network Slice </w:t>
            </w:r>
            <w:r w:rsidR="00DB7689" w:rsidRPr="00343FC5">
              <w:rPr>
                <w:lang w:eastAsia="zh-CN"/>
              </w:rPr>
              <w:t>Provisioning</w:t>
            </w:r>
          </w:p>
        </w:tc>
        <w:tc>
          <w:tcPr>
            <w:tcW w:w="2754" w:type="dxa"/>
          </w:tcPr>
          <w:p w14:paraId="6086876A" w14:textId="77777777" w:rsidR="00DB7689" w:rsidRPr="00343FC5" w:rsidRDefault="00DB7689" w:rsidP="00DB7689">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sidRPr="00906505">
              <w:rPr>
                <w:rFonts w:ascii="Arial" w:hAnsi="Arial" w:cs="Arial"/>
                <w:sz w:val="18"/>
                <w:szCs w:val="18"/>
                <w:lang w:eastAsia="zh-CN"/>
              </w:rPr>
              <w:t xml:space="preserve">11 </w:t>
            </w:r>
            <w:r w:rsidRPr="00343FC5">
              <w:rPr>
                <w:rFonts w:ascii="Arial" w:hAnsi="Arial" w:cs="Arial"/>
                <w:sz w:val="18"/>
                <w:szCs w:val="18"/>
                <w:lang w:eastAsia="zh-CN"/>
              </w:rPr>
              <w:t>of TS 28.532 [8]:</w:t>
            </w:r>
          </w:p>
          <w:p w14:paraId="2405E4CC"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createMOI operation</w:t>
            </w:r>
          </w:p>
          <w:p w14:paraId="1127202F"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deleteMOI operation</w:t>
            </w:r>
          </w:p>
          <w:p w14:paraId="250A55C9"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getMOIAttributes operation</w:t>
            </w:r>
          </w:p>
          <w:p w14:paraId="1889C807"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modifyMOIAttributes operation</w:t>
            </w:r>
          </w:p>
          <w:p w14:paraId="78CB7D5F" w14:textId="77777777" w:rsidR="005F40A6" w:rsidRDefault="005F40A6" w:rsidP="00B9331E">
            <w:pPr>
              <w:overflowPunct/>
              <w:autoSpaceDE/>
              <w:autoSpaceDN/>
              <w:adjustRightInd/>
              <w:textAlignment w:val="auto"/>
              <w:rPr>
                <w:rFonts w:ascii="Arial" w:hAnsi="Arial" w:cs="Arial"/>
                <w:sz w:val="18"/>
                <w:szCs w:val="18"/>
                <w:lang w:eastAsia="zh-CN"/>
              </w:rPr>
            </w:pPr>
            <w:r w:rsidRPr="00DB744C">
              <w:rPr>
                <w:rFonts w:ascii="Arial" w:hAnsi="Arial" w:cs="Arial"/>
                <w:sz w:val="18"/>
                <w:szCs w:val="18"/>
                <w:lang w:eastAsia="zh-CN"/>
              </w:rPr>
              <w:t>Operations defined in clause 6.5:</w:t>
            </w:r>
          </w:p>
          <w:p w14:paraId="319594A2" w14:textId="77777777" w:rsidR="00E74F01" w:rsidRPr="00343FC5" w:rsidRDefault="005F40A6" w:rsidP="00B9331E">
            <w:pPr>
              <w:pStyle w:val="B1"/>
              <w:rPr>
                <w:lang w:eastAsia="zh-CN"/>
              </w:rPr>
            </w:pPr>
            <w:r>
              <w:rPr>
                <w:lang w:eastAsia="zh-CN"/>
              </w:rPr>
              <w:t>-</w:t>
            </w:r>
            <w:r>
              <w:rPr>
                <w:lang w:eastAsia="zh-CN"/>
              </w:rPr>
              <w:tab/>
            </w:r>
            <w:r w:rsidR="00E74F01" w:rsidRPr="00343FC5">
              <w:rPr>
                <w:lang w:eastAsia="zh-CN"/>
              </w:rPr>
              <w:t>allocateNsi operation</w:t>
            </w:r>
          </w:p>
          <w:p w14:paraId="5273CCB6" w14:textId="77777777" w:rsidR="00E74F01" w:rsidRPr="00343FC5" w:rsidRDefault="005F40A6" w:rsidP="00B9331E">
            <w:pPr>
              <w:pStyle w:val="B1"/>
              <w:rPr>
                <w:lang w:eastAsia="zh-CN"/>
              </w:rPr>
            </w:pPr>
            <w:r>
              <w:rPr>
                <w:lang w:eastAsia="zh-CN"/>
              </w:rPr>
              <w:t>-</w:t>
            </w:r>
            <w:r>
              <w:rPr>
                <w:lang w:eastAsia="zh-CN"/>
              </w:rPr>
              <w:tab/>
            </w:r>
            <w:r w:rsidR="00E74F01" w:rsidRPr="00343FC5">
              <w:rPr>
                <w:lang w:eastAsia="zh-CN"/>
              </w:rPr>
              <w:t>deallocateNsi operation</w:t>
            </w:r>
          </w:p>
          <w:p w14:paraId="3F81555B" w14:textId="77777777" w:rsidR="00DB7689" w:rsidRPr="00343FC5" w:rsidRDefault="00DB7689" w:rsidP="006844CD">
            <w:pPr>
              <w:pStyle w:val="TAL"/>
              <w:rPr>
                <w:lang w:eastAsia="zh-CN"/>
              </w:rPr>
            </w:pPr>
          </w:p>
        </w:tc>
        <w:tc>
          <w:tcPr>
            <w:tcW w:w="2208" w:type="dxa"/>
          </w:tcPr>
          <w:p w14:paraId="5FB46BD5" w14:textId="77777777" w:rsidR="00DB7689" w:rsidRPr="00343FC5" w:rsidRDefault="0069664A" w:rsidP="006844CD">
            <w:pPr>
              <w:pStyle w:val="TAL"/>
              <w:rPr>
                <w:lang w:eastAsia="zh-CN"/>
              </w:rPr>
            </w:pPr>
            <w:r>
              <w:t xml:space="preserve"> </w:t>
            </w:r>
            <w:r w:rsidRPr="0069664A">
              <w:rPr>
                <w:lang w:eastAsia="zh-CN"/>
              </w:rPr>
              <w:t>Network Slice NRM related</w:t>
            </w:r>
            <w:r w:rsidR="00DB7689" w:rsidRPr="00343FC5">
              <w:rPr>
                <w:lang w:eastAsia="zh-CN"/>
              </w:rPr>
              <w:t xml:space="preserve"> information model</w:t>
            </w:r>
            <w:r>
              <w:rPr>
                <w:lang w:eastAsia="zh-CN"/>
              </w:rPr>
              <w:t>s</w:t>
            </w:r>
            <w:r w:rsidR="00DB7689" w:rsidRPr="00343FC5">
              <w:rPr>
                <w:lang w:eastAsia="zh-CN"/>
              </w:rPr>
              <w:t xml:space="preserve"> defined in clause 6.3 of TS 28.541 [6]</w:t>
            </w:r>
          </w:p>
          <w:p w14:paraId="2799BA2C" w14:textId="77777777" w:rsidR="00DB7689" w:rsidRPr="00343FC5" w:rsidRDefault="00DB7689" w:rsidP="006844CD">
            <w:pPr>
              <w:pStyle w:val="TAL"/>
              <w:rPr>
                <w:lang w:eastAsia="zh-CN"/>
              </w:rPr>
            </w:pPr>
          </w:p>
        </w:tc>
        <w:tc>
          <w:tcPr>
            <w:tcW w:w="2070" w:type="dxa"/>
            <w:vAlign w:val="center"/>
          </w:tcPr>
          <w:p w14:paraId="4F88041F" w14:textId="77777777" w:rsidR="00DB7689" w:rsidRPr="00343FC5" w:rsidRDefault="00DB7689" w:rsidP="00AD313D">
            <w:pPr>
              <w:pStyle w:val="TAL"/>
              <w:rPr>
                <w:lang w:eastAsia="zh-CN"/>
              </w:rPr>
            </w:pPr>
            <w:r w:rsidRPr="00343FC5">
              <w:rPr>
                <w:lang w:eastAsia="zh-CN"/>
              </w:rPr>
              <w:t>This management service enables its consumer to request allocating, deallocating, or modifying an NSI.</w:t>
            </w:r>
            <w:r w:rsidRPr="00343FC5">
              <w:rPr>
                <w:lang w:eastAsia="zh-CN"/>
              </w:rPr>
              <w:br/>
            </w:r>
            <w:r w:rsidRPr="00343FC5">
              <w:rPr>
                <w:lang w:eastAsia="zh-CN"/>
              </w:rPr>
              <w:br/>
              <w:t xml:space="preserve">The typical scenario is </w:t>
            </w:r>
            <w:r w:rsidRPr="00343FC5">
              <w:rPr>
                <w:lang w:eastAsia="fr-FR"/>
              </w:rPr>
              <w:t>"Network Slices as NOP internals" model</w:t>
            </w:r>
            <w:r w:rsidR="005F40A6">
              <w:rPr>
                <w:lang w:eastAsia="fr-FR"/>
              </w:rPr>
              <w:t xml:space="preserve"> </w:t>
            </w:r>
            <w:r w:rsidR="005F40A6" w:rsidRPr="00DB744C">
              <w:rPr>
                <w:lang w:eastAsia="fr-FR"/>
              </w:rPr>
              <w:t>where this MnS is consumed by operators</w:t>
            </w:r>
            <w:r w:rsidRPr="00343FC5">
              <w:rPr>
                <w:lang w:eastAsia="zh-CN"/>
              </w:rPr>
              <w:t>.</w:t>
            </w:r>
          </w:p>
        </w:tc>
      </w:tr>
      <w:tr w:rsidR="00087B87" w:rsidRPr="00343FC5" w14:paraId="63338DB8" w14:textId="77777777" w:rsidTr="00193D82">
        <w:trPr>
          <w:trHeight w:val="2763"/>
          <w:jc w:val="center"/>
        </w:trPr>
        <w:tc>
          <w:tcPr>
            <w:tcW w:w="1808" w:type="dxa"/>
            <w:shd w:val="clear" w:color="auto" w:fill="auto"/>
            <w:vAlign w:val="center"/>
          </w:tcPr>
          <w:p w14:paraId="64F8FC1A" w14:textId="77777777" w:rsidR="00087B87" w:rsidRPr="00343FC5" w:rsidRDefault="004F075F" w:rsidP="00087B87">
            <w:pPr>
              <w:pStyle w:val="TAL"/>
              <w:rPr>
                <w:lang w:eastAsia="zh-CN"/>
              </w:rPr>
            </w:pPr>
            <w:r>
              <w:rPr>
                <w:rFonts w:cs="Arial"/>
                <w:szCs w:val="18"/>
                <w:lang w:eastAsia="zh-CN"/>
              </w:rPr>
              <w:t xml:space="preserve">Network Slice </w:t>
            </w:r>
            <w:r w:rsidR="00087B87" w:rsidRPr="00343FC5">
              <w:rPr>
                <w:rFonts w:cs="Arial" w:hint="eastAsia"/>
                <w:szCs w:val="18"/>
                <w:lang w:eastAsia="zh-CN"/>
              </w:rPr>
              <w:t>Provisioning data report</w:t>
            </w:r>
            <w:r>
              <w:rPr>
                <w:rFonts w:cs="Arial"/>
                <w:szCs w:val="18"/>
                <w:lang w:eastAsia="zh-CN"/>
              </w:rPr>
              <w:t>ing</w:t>
            </w:r>
            <w:r w:rsidR="00087B87" w:rsidRPr="00343FC5">
              <w:rPr>
                <w:rFonts w:cs="Arial" w:hint="eastAsia"/>
                <w:szCs w:val="18"/>
                <w:lang w:eastAsia="zh-CN"/>
              </w:rPr>
              <w:t xml:space="preserve"> </w:t>
            </w:r>
          </w:p>
        </w:tc>
        <w:tc>
          <w:tcPr>
            <w:tcW w:w="2754" w:type="dxa"/>
          </w:tcPr>
          <w:p w14:paraId="3EEC6788" w14:textId="77777777" w:rsidR="00FE79CA" w:rsidRDefault="00FE79CA" w:rsidP="00FE79CA">
            <w:pPr>
              <w:pStyle w:val="TAL"/>
              <w:rPr>
                <w:lang w:eastAsia="zh-CN"/>
              </w:rPr>
            </w:pPr>
            <w:r>
              <w:rPr>
                <w:lang w:eastAsia="zh-CN"/>
              </w:rPr>
              <w:t>Operations defined in TS 28.532 [8]:</w:t>
            </w:r>
          </w:p>
          <w:p w14:paraId="0E4CB070" w14:textId="77777777" w:rsidR="00FE79CA" w:rsidRDefault="00FE79CA" w:rsidP="00FE79CA">
            <w:pPr>
              <w:pStyle w:val="TAL"/>
              <w:rPr>
                <w:lang w:eastAsia="zh-CN"/>
              </w:rPr>
            </w:pPr>
            <w:r>
              <w:rPr>
                <w:lang w:eastAsia="zh-CN"/>
              </w:rPr>
              <w:t>-</w:t>
            </w:r>
            <w:r>
              <w:rPr>
                <w:lang w:eastAsia="zh-CN"/>
              </w:rPr>
              <w:tab/>
              <w:t>createMOI operation</w:t>
            </w:r>
          </w:p>
          <w:p w14:paraId="2F197EF9" w14:textId="77777777" w:rsidR="00FE79CA" w:rsidRDefault="00FE79CA" w:rsidP="00FE79CA">
            <w:pPr>
              <w:pStyle w:val="TAL"/>
              <w:rPr>
                <w:lang w:eastAsia="zh-CN"/>
              </w:rPr>
            </w:pPr>
            <w:r>
              <w:rPr>
                <w:lang w:eastAsia="zh-CN"/>
              </w:rPr>
              <w:t>-</w:t>
            </w:r>
            <w:r>
              <w:rPr>
                <w:lang w:eastAsia="zh-CN"/>
              </w:rPr>
              <w:tab/>
              <w:t>deleteMOI operation</w:t>
            </w:r>
          </w:p>
          <w:p w14:paraId="0028D879" w14:textId="77777777" w:rsidR="00FE79CA" w:rsidRDefault="00FE79CA" w:rsidP="00FE79CA">
            <w:pPr>
              <w:pStyle w:val="TAL"/>
              <w:rPr>
                <w:lang w:eastAsia="zh-CN"/>
              </w:rPr>
            </w:pPr>
            <w:r>
              <w:rPr>
                <w:lang w:eastAsia="zh-CN"/>
              </w:rPr>
              <w:t>-</w:t>
            </w:r>
            <w:r>
              <w:rPr>
                <w:lang w:eastAsia="zh-CN"/>
              </w:rPr>
              <w:tab/>
              <w:t>getMOIAttributes operation</w:t>
            </w:r>
          </w:p>
          <w:p w14:paraId="3A054E68" w14:textId="77777777" w:rsidR="0069664A" w:rsidRDefault="00FE79CA" w:rsidP="006357EE">
            <w:pPr>
              <w:pStyle w:val="TAL"/>
              <w:rPr>
                <w:lang w:eastAsia="zh-CN"/>
              </w:rPr>
            </w:pPr>
            <w:r>
              <w:rPr>
                <w:lang w:eastAsia="zh-CN"/>
              </w:rPr>
              <w:t>-</w:t>
            </w:r>
            <w:r>
              <w:rPr>
                <w:lang w:eastAsia="zh-CN"/>
              </w:rPr>
              <w:tab/>
              <w:t>modifyMOIAttributes operation</w:t>
            </w:r>
          </w:p>
          <w:p w14:paraId="789DCB50" w14:textId="77777777" w:rsidR="0069664A" w:rsidRDefault="0069664A" w:rsidP="006357EE">
            <w:pPr>
              <w:pStyle w:val="TAL"/>
              <w:rPr>
                <w:lang w:eastAsia="zh-CN"/>
              </w:rPr>
            </w:pPr>
          </w:p>
          <w:p w14:paraId="588DBAFD" w14:textId="77777777" w:rsidR="00087B87" w:rsidRDefault="00087B87" w:rsidP="006357EE">
            <w:pPr>
              <w:pStyle w:val="TAL"/>
              <w:rPr>
                <w:lang w:eastAsia="zh-CN"/>
              </w:rPr>
            </w:pPr>
            <w:r w:rsidRPr="00343FC5">
              <w:rPr>
                <w:lang w:eastAsia="zh-CN"/>
              </w:rPr>
              <w:t>Notification</w:t>
            </w:r>
            <w:r w:rsidR="002F571C">
              <w:rPr>
                <w:lang w:eastAsia="zh-CN"/>
              </w:rPr>
              <w:t>s</w:t>
            </w:r>
            <w:r w:rsidRPr="00343FC5">
              <w:rPr>
                <w:lang w:eastAsia="zh-CN"/>
              </w:rPr>
              <w:t xml:space="preserve"> defined in clause </w:t>
            </w:r>
            <w:r w:rsidR="00906505" w:rsidRPr="00906505">
              <w:rPr>
                <w:lang w:eastAsia="zh-CN"/>
              </w:rPr>
              <w:t xml:space="preserve">11 </w:t>
            </w:r>
            <w:r w:rsidRPr="00343FC5">
              <w:rPr>
                <w:lang w:eastAsia="zh-CN"/>
              </w:rPr>
              <w:t>of TS 28.532 [8]:</w:t>
            </w:r>
          </w:p>
          <w:p w14:paraId="504B70B9" w14:textId="77777777" w:rsidR="006357EE" w:rsidRDefault="006357EE" w:rsidP="00086778">
            <w:pPr>
              <w:pStyle w:val="TAL"/>
              <w:rPr>
                <w:lang w:eastAsia="zh-CN"/>
              </w:rPr>
            </w:pPr>
          </w:p>
          <w:p w14:paraId="793049DD" w14:textId="77777777" w:rsidR="002F571C" w:rsidRDefault="002F571C" w:rsidP="002F571C">
            <w:pPr>
              <w:pStyle w:val="B1"/>
              <w:rPr>
                <w:lang w:eastAsia="zh-CN"/>
              </w:rPr>
            </w:pPr>
            <w:r>
              <w:rPr>
                <w:lang w:eastAsia="zh-CN"/>
              </w:rPr>
              <w:t>-</w:t>
            </w:r>
            <w:r>
              <w:rPr>
                <w:lang w:eastAsia="zh-CN"/>
              </w:rPr>
              <w:tab/>
            </w:r>
            <w:r w:rsidRPr="00BE27F6">
              <w:rPr>
                <w:lang w:eastAsia="zh-CN"/>
              </w:rPr>
              <w:t>notifyMOICreation notification</w:t>
            </w:r>
          </w:p>
          <w:p w14:paraId="4C8E8943" w14:textId="77777777" w:rsidR="002F571C" w:rsidRDefault="002F571C" w:rsidP="002F571C">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1334B16D" w14:textId="77777777" w:rsidR="002F571C" w:rsidRPr="00343FC5" w:rsidRDefault="002F571C"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67874D28" w14:textId="77777777" w:rsidR="00087B87" w:rsidRPr="00343FC5" w:rsidRDefault="00087B87" w:rsidP="00087B87">
            <w:pPr>
              <w:rPr>
                <w:rFonts w:ascii="Arial" w:hAnsi="Arial" w:cs="Arial"/>
                <w:sz w:val="18"/>
                <w:szCs w:val="18"/>
                <w:lang w:eastAsia="zh-CN"/>
              </w:rPr>
            </w:pPr>
          </w:p>
        </w:tc>
        <w:tc>
          <w:tcPr>
            <w:tcW w:w="2208" w:type="dxa"/>
          </w:tcPr>
          <w:p w14:paraId="4CA7D7F7" w14:textId="77777777" w:rsidR="00FE79CA" w:rsidRPr="00FE79CA" w:rsidRDefault="00FE79CA" w:rsidP="00FE79CA">
            <w:pPr>
              <w:rPr>
                <w:rFonts w:ascii="Arial" w:hAnsi="Arial" w:cs="Arial"/>
                <w:sz w:val="18"/>
                <w:szCs w:val="18"/>
                <w:lang w:eastAsia="zh-CN"/>
              </w:rPr>
            </w:pPr>
            <w:r w:rsidRPr="00FE79CA">
              <w:rPr>
                <w:rFonts w:ascii="Arial" w:hAnsi="Arial" w:cs="Arial"/>
                <w:sz w:val="18"/>
                <w:szCs w:val="18"/>
                <w:lang w:eastAsia="zh-CN"/>
              </w:rPr>
              <w:t>NtfSubscriptionControl defined in TS 28.622</w:t>
            </w:r>
            <w:r>
              <w:rPr>
                <w:rFonts w:ascii="Arial" w:hAnsi="Arial" w:cs="Arial"/>
                <w:sz w:val="18"/>
                <w:szCs w:val="18"/>
                <w:lang w:eastAsia="zh-CN"/>
              </w:rPr>
              <w:t xml:space="preserve"> [</w:t>
            </w:r>
            <w:r w:rsidR="0045234E">
              <w:rPr>
                <w:rFonts w:ascii="Arial" w:hAnsi="Arial" w:cs="Arial"/>
                <w:sz w:val="18"/>
                <w:szCs w:val="18"/>
                <w:lang w:eastAsia="zh-CN"/>
              </w:rPr>
              <w:t>13</w:t>
            </w:r>
            <w:r>
              <w:rPr>
                <w:rFonts w:ascii="Arial" w:hAnsi="Arial" w:cs="Arial"/>
                <w:sz w:val="18"/>
                <w:szCs w:val="18"/>
                <w:lang w:eastAsia="zh-CN"/>
              </w:rPr>
              <w:t>].</w:t>
            </w:r>
          </w:p>
          <w:p w14:paraId="5E14EFCD" w14:textId="77777777" w:rsidR="00087B87" w:rsidRPr="00343FC5" w:rsidRDefault="0069664A" w:rsidP="00087B87">
            <w:pPr>
              <w:rPr>
                <w:rFonts w:ascii="Arial" w:hAnsi="Arial" w:cs="Arial"/>
                <w:sz w:val="18"/>
                <w:szCs w:val="18"/>
                <w:lang w:eastAsia="zh-CN"/>
              </w:rPr>
            </w:pPr>
            <w:r>
              <w:t xml:space="preserve"> </w:t>
            </w:r>
            <w:r w:rsidRPr="0069664A">
              <w:rPr>
                <w:rFonts w:ascii="Arial" w:hAnsi="Arial" w:cs="Arial"/>
                <w:sz w:val="18"/>
                <w:szCs w:val="18"/>
                <w:lang w:eastAsia="zh-CN"/>
              </w:rPr>
              <w:t>Network Slice NRM related</w:t>
            </w:r>
            <w:r w:rsidR="00087B87" w:rsidRPr="00343FC5">
              <w:rPr>
                <w:rFonts w:ascii="Arial" w:hAnsi="Arial" w:cs="Arial"/>
                <w:sz w:val="18"/>
                <w:szCs w:val="18"/>
                <w:lang w:eastAsia="zh-CN"/>
              </w:rPr>
              <w:t xml:space="preserve"> information model</w:t>
            </w:r>
            <w:r>
              <w:rPr>
                <w:rFonts w:ascii="Arial" w:hAnsi="Arial" w:cs="Arial"/>
                <w:sz w:val="18"/>
                <w:szCs w:val="18"/>
                <w:lang w:eastAsia="zh-CN"/>
              </w:rPr>
              <w:t>s</w:t>
            </w:r>
            <w:r w:rsidR="00087B87" w:rsidRPr="00343FC5">
              <w:rPr>
                <w:rFonts w:ascii="Arial" w:hAnsi="Arial" w:cs="Arial"/>
                <w:sz w:val="18"/>
                <w:szCs w:val="18"/>
                <w:lang w:eastAsia="zh-CN"/>
              </w:rPr>
              <w:t xml:space="preserve"> defined in clause 6.3 of </w:t>
            </w:r>
            <w:r w:rsidR="00087B87" w:rsidRPr="00343FC5">
              <w:rPr>
                <w:rFonts w:ascii="Arial" w:hAnsi="Arial" w:cs="Arial"/>
                <w:sz w:val="18"/>
                <w:lang w:eastAsia="zh-CN"/>
              </w:rPr>
              <w:t>TS 28.541 [6]</w:t>
            </w:r>
          </w:p>
          <w:p w14:paraId="644079D7" w14:textId="77777777" w:rsidR="00087B87" w:rsidRPr="00343FC5" w:rsidRDefault="00087B87" w:rsidP="00087B87">
            <w:pPr>
              <w:pStyle w:val="TAL"/>
              <w:rPr>
                <w:lang w:eastAsia="zh-CN"/>
              </w:rPr>
            </w:pPr>
          </w:p>
        </w:tc>
        <w:tc>
          <w:tcPr>
            <w:tcW w:w="2070" w:type="dxa"/>
            <w:vAlign w:val="center"/>
          </w:tcPr>
          <w:p w14:paraId="188F1C4D" w14:textId="77777777" w:rsidR="00087B87" w:rsidRPr="00343FC5" w:rsidRDefault="00087B87" w:rsidP="00087B87">
            <w:pPr>
              <w:rPr>
                <w:rFonts w:ascii="Arial" w:hAnsi="Arial" w:cs="Arial"/>
                <w:sz w:val="18"/>
                <w:szCs w:val="18"/>
                <w:lang w:eastAsia="zh-CN"/>
              </w:rPr>
            </w:pPr>
            <w:r w:rsidRPr="00343FC5">
              <w:rPr>
                <w:rFonts w:ascii="Arial" w:hAnsi="Arial" w:cs="Arial"/>
                <w:sz w:val="18"/>
                <w:szCs w:val="18"/>
                <w:lang w:eastAsia="zh-CN"/>
              </w:rPr>
              <w:t xml:space="preserve">This management service enables its consumer to obtain notifications about </w:t>
            </w:r>
            <w:r w:rsidR="0069664A">
              <w:rPr>
                <w:rFonts w:ascii="Arial" w:hAnsi="Arial" w:cs="Arial"/>
                <w:sz w:val="18"/>
                <w:szCs w:val="18"/>
                <w:lang w:eastAsia="zh-CN"/>
              </w:rPr>
              <w:t>Network Slice NRM related information</w:t>
            </w:r>
            <w:r w:rsidRPr="00343FC5">
              <w:rPr>
                <w:rFonts w:ascii="Arial" w:hAnsi="Arial" w:cs="Arial"/>
                <w:sz w:val="18"/>
                <w:szCs w:val="18"/>
                <w:lang w:eastAsia="zh-CN"/>
              </w:rPr>
              <w:t xml:space="preserve"> Information model data.</w:t>
            </w:r>
          </w:p>
          <w:p w14:paraId="453D7EBA" w14:textId="77777777" w:rsidR="00087B87" w:rsidRPr="00343FC5" w:rsidRDefault="00087B87" w:rsidP="00087B87">
            <w:pPr>
              <w:pStyle w:val="TAL"/>
              <w:rPr>
                <w:lang w:eastAsia="zh-CN"/>
              </w:rPr>
            </w:pPr>
            <w:r w:rsidRPr="00343FC5">
              <w:rPr>
                <w:rFonts w:cs="Arial"/>
                <w:szCs w:val="18"/>
                <w:lang w:eastAsia="zh-CN"/>
              </w:rPr>
              <w:t xml:space="preserve">The typical scenario is </w:t>
            </w:r>
            <w:r w:rsidRPr="00343FC5">
              <w:rPr>
                <w:rFonts w:cs="Arial"/>
                <w:szCs w:val="18"/>
                <w:lang w:eastAsia="fr-FR"/>
              </w:rPr>
              <w:t>"Network Slices as NOP internals" model</w:t>
            </w:r>
            <w:r w:rsidR="005F40A6">
              <w:rPr>
                <w:rFonts w:cs="Arial"/>
                <w:szCs w:val="18"/>
                <w:lang w:eastAsia="fr-FR"/>
              </w:rPr>
              <w:t xml:space="preserve"> </w:t>
            </w:r>
            <w:r w:rsidR="005F40A6" w:rsidRPr="00DB744C">
              <w:rPr>
                <w:lang w:eastAsia="fr-FR"/>
              </w:rPr>
              <w:t>where this MnS is consumed by operators</w:t>
            </w:r>
          </w:p>
        </w:tc>
      </w:tr>
    </w:tbl>
    <w:p w14:paraId="4BD0B81D" w14:textId="77777777" w:rsidR="00C71A3E" w:rsidRPr="00343FC5" w:rsidRDefault="00C71A3E" w:rsidP="008F5B6F"/>
    <w:p w14:paraId="21341C6F" w14:textId="77777777" w:rsidR="00C71A3E" w:rsidRPr="00343FC5" w:rsidRDefault="00516548" w:rsidP="00C71A3E">
      <w:pPr>
        <w:pStyle w:val="Heading2"/>
      </w:pPr>
      <w:bookmarkStart w:id="252" w:name="_CR6_2"/>
      <w:bookmarkStart w:id="253" w:name="_Toc19715516"/>
      <w:bookmarkStart w:id="254" w:name="_Toc51326714"/>
      <w:bookmarkStart w:id="255" w:name="_Toc51326831"/>
      <w:bookmarkStart w:id="256" w:name="_Toc202520086"/>
      <w:bookmarkEnd w:id="252"/>
      <w:r w:rsidRPr="00343FC5">
        <w:t>6</w:t>
      </w:r>
      <w:r w:rsidR="00C71A3E" w:rsidRPr="00343FC5">
        <w:t>.2</w:t>
      </w:r>
      <w:r w:rsidR="00C71A3E" w:rsidRPr="00343FC5">
        <w:tab/>
        <w:t>Management services for network slice subnet provisioning</w:t>
      </w:r>
      <w:bookmarkEnd w:id="253"/>
      <w:bookmarkEnd w:id="254"/>
      <w:bookmarkEnd w:id="255"/>
      <w:bookmarkEnd w:id="256"/>
    </w:p>
    <w:p w14:paraId="67339761" w14:textId="77777777" w:rsidR="00C71A3E" w:rsidRPr="00343FC5" w:rsidRDefault="00C71A3E" w:rsidP="00C71A3E">
      <w:r w:rsidRPr="00343FC5">
        <w:t xml:space="preserve">The management services for network slice subnet provisioning are listed in table </w:t>
      </w:r>
      <w:r w:rsidR="00516548" w:rsidRPr="00343FC5">
        <w:t>6</w:t>
      </w:r>
      <w:r w:rsidRPr="00343FC5">
        <w:t>.2-1.</w:t>
      </w:r>
    </w:p>
    <w:p w14:paraId="414341E6" w14:textId="77777777" w:rsidR="00C71A3E" w:rsidRPr="00343FC5" w:rsidRDefault="00C71A3E" w:rsidP="00C71A3E">
      <w:pPr>
        <w:pStyle w:val="TH"/>
      </w:pPr>
      <w:bookmarkStart w:id="257" w:name="_CRTable6_21"/>
      <w:r w:rsidRPr="00343FC5">
        <w:lastRenderedPageBreak/>
        <w:t xml:space="preserve">Table </w:t>
      </w:r>
      <w:bookmarkEnd w:id="257"/>
      <w:r w:rsidR="00516548" w:rsidRPr="00343FC5">
        <w:t>6</w:t>
      </w:r>
      <w:r w:rsidRPr="00343FC5">
        <w:t xml:space="preserve">.2-1: </w:t>
      </w:r>
      <w:r w:rsidR="002B6D3B" w:rsidRPr="00343FC5">
        <w:t>Management service</w:t>
      </w:r>
      <w:r w:rsidR="00BB5885" w:rsidRPr="00343FC5">
        <w:t>s</w:t>
      </w:r>
      <w:r w:rsidR="002B6D3B" w:rsidRPr="00343FC5">
        <w:t xml:space="preserve"> for</w:t>
      </w:r>
      <w:r w:rsidRPr="00343FC5">
        <w:t xml:space="preserve"> NSS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9"/>
        <w:gridCol w:w="2940"/>
        <w:gridCol w:w="2618"/>
      </w:tblGrid>
      <w:tr w:rsidR="00C71A3E" w:rsidRPr="00343FC5" w14:paraId="74BEF0D8" w14:textId="77777777" w:rsidTr="00086778">
        <w:trPr>
          <w:jc w:val="center"/>
        </w:trPr>
        <w:tc>
          <w:tcPr>
            <w:tcW w:w="2229" w:type="dxa"/>
            <w:shd w:val="clear" w:color="auto" w:fill="auto"/>
          </w:tcPr>
          <w:p w14:paraId="4C43F057"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40" w:type="dxa"/>
          </w:tcPr>
          <w:p w14:paraId="65682700"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BB5885" w:rsidRPr="00343FC5">
              <w:rPr>
                <w:lang w:eastAsia="zh-CN"/>
              </w:rPr>
              <w:t>s and notifications</w:t>
            </w:r>
            <w:r w:rsidRPr="00343FC5">
              <w:rPr>
                <w:lang w:eastAsia="zh-CN"/>
              </w:rPr>
              <w:t>)</w:t>
            </w:r>
          </w:p>
        </w:tc>
        <w:tc>
          <w:tcPr>
            <w:tcW w:w="2618" w:type="dxa"/>
          </w:tcPr>
          <w:p w14:paraId="67AD0C54"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BB5885" w:rsidRPr="00343FC5" w14:paraId="05D92F2C" w14:textId="77777777" w:rsidTr="00086778">
        <w:trPr>
          <w:trHeight w:val="1686"/>
          <w:jc w:val="center"/>
        </w:trPr>
        <w:tc>
          <w:tcPr>
            <w:tcW w:w="2229" w:type="dxa"/>
            <w:shd w:val="clear" w:color="auto" w:fill="auto"/>
            <w:vAlign w:val="center"/>
          </w:tcPr>
          <w:p w14:paraId="5C2A71BF" w14:textId="77777777" w:rsidR="00BB5885" w:rsidRPr="00343FC5" w:rsidRDefault="004F075F" w:rsidP="006844CD">
            <w:pPr>
              <w:pStyle w:val="TAL"/>
              <w:rPr>
                <w:lang w:eastAsia="zh-CN"/>
              </w:rPr>
            </w:pPr>
            <w:r>
              <w:rPr>
                <w:lang w:eastAsia="zh-CN"/>
              </w:rPr>
              <w:t>Network Slice Subnet</w:t>
            </w:r>
            <w:r w:rsidRPr="00343FC5">
              <w:rPr>
                <w:lang w:eastAsia="zh-CN"/>
              </w:rPr>
              <w:t xml:space="preserve"> </w:t>
            </w:r>
            <w:r w:rsidR="00BB5885" w:rsidRPr="00343FC5">
              <w:rPr>
                <w:lang w:eastAsia="zh-CN"/>
              </w:rPr>
              <w:t>Provisioning</w:t>
            </w:r>
          </w:p>
        </w:tc>
        <w:tc>
          <w:tcPr>
            <w:tcW w:w="2940" w:type="dxa"/>
          </w:tcPr>
          <w:p w14:paraId="635AA026" w14:textId="77777777" w:rsidR="00BB5885" w:rsidRPr="00343FC5" w:rsidRDefault="00BB5885" w:rsidP="00BB5885">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26BEC3FF"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createMOI operation</w:t>
            </w:r>
          </w:p>
          <w:p w14:paraId="7F71E094"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modifyMOIAttributes operation</w:t>
            </w:r>
          </w:p>
          <w:p w14:paraId="4EC190E4"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getMOIAttributes operation</w:t>
            </w:r>
          </w:p>
          <w:p w14:paraId="72E04FDE" w14:textId="77777777" w:rsidR="00BF6270" w:rsidRDefault="00BF6270" w:rsidP="00B9331E">
            <w:pPr>
              <w:pStyle w:val="B1"/>
              <w:rPr>
                <w:lang w:eastAsia="zh-CN"/>
              </w:rPr>
            </w:pPr>
            <w:r>
              <w:rPr>
                <w:lang w:eastAsia="zh-CN"/>
              </w:rPr>
              <w:t>-</w:t>
            </w:r>
            <w:r>
              <w:rPr>
                <w:lang w:eastAsia="zh-CN"/>
              </w:rPr>
              <w:tab/>
            </w:r>
            <w:r w:rsidR="00BB5885" w:rsidRPr="00343FC5">
              <w:rPr>
                <w:lang w:eastAsia="zh-CN"/>
              </w:rPr>
              <w:t>deleteMOI operation</w:t>
            </w:r>
          </w:p>
          <w:p w14:paraId="2264FE12" w14:textId="77777777" w:rsidR="00BF6270" w:rsidRPr="00DB744C" w:rsidRDefault="00BF6270" w:rsidP="00BF6270">
            <w:pPr>
              <w:rPr>
                <w:rFonts w:ascii="Arial" w:hAnsi="Arial" w:cs="Arial"/>
                <w:sz w:val="18"/>
                <w:lang w:eastAsia="zh-CN"/>
              </w:rPr>
            </w:pPr>
            <w:r w:rsidRPr="00DB744C">
              <w:rPr>
                <w:rFonts w:ascii="Arial" w:hAnsi="Arial" w:cs="Arial"/>
                <w:sz w:val="18"/>
                <w:lang w:eastAsia="zh-CN"/>
              </w:rPr>
              <w:t>Operations defined in clause 6.5:</w:t>
            </w:r>
          </w:p>
          <w:p w14:paraId="1773CD49" w14:textId="77777777" w:rsidR="00DC14D3" w:rsidRPr="00343FC5" w:rsidRDefault="00BF6270" w:rsidP="00B9331E">
            <w:pPr>
              <w:pStyle w:val="B1"/>
              <w:rPr>
                <w:lang w:eastAsia="zh-CN"/>
              </w:rPr>
            </w:pPr>
            <w:r>
              <w:rPr>
                <w:lang w:eastAsia="zh-CN"/>
              </w:rPr>
              <w:t>-</w:t>
            </w:r>
            <w:r>
              <w:rPr>
                <w:lang w:eastAsia="zh-CN"/>
              </w:rPr>
              <w:tab/>
            </w:r>
            <w:r w:rsidR="00DC14D3" w:rsidRPr="00343FC5">
              <w:rPr>
                <w:lang w:eastAsia="zh-CN"/>
              </w:rPr>
              <w:t>allocateNssi operation</w:t>
            </w:r>
          </w:p>
          <w:p w14:paraId="50972DB4" w14:textId="77777777" w:rsidR="003A368C" w:rsidRPr="00343FC5" w:rsidRDefault="00BF6270" w:rsidP="00B9331E">
            <w:pPr>
              <w:pStyle w:val="B1"/>
              <w:rPr>
                <w:lang w:eastAsia="zh-CN"/>
              </w:rPr>
            </w:pPr>
            <w:r>
              <w:rPr>
                <w:lang w:eastAsia="zh-CN"/>
              </w:rPr>
              <w:t>-</w:t>
            </w:r>
            <w:r>
              <w:rPr>
                <w:lang w:eastAsia="zh-CN"/>
              </w:rPr>
              <w:tab/>
            </w:r>
            <w:r w:rsidR="003A368C" w:rsidRPr="00343FC5">
              <w:rPr>
                <w:lang w:eastAsia="zh-CN"/>
              </w:rPr>
              <w:t>deallocateNssi operation</w:t>
            </w:r>
          </w:p>
          <w:p w14:paraId="52C13778" w14:textId="77777777" w:rsidR="00BB5885" w:rsidRPr="00343FC5" w:rsidRDefault="00BB5885" w:rsidP="006844CD">
            <w:pPr>
              <w:pStyle w:val="TAL"/>
              <w:rPr>
                <w:lang w:eastAsia="zh-CN"/>
              </w:rPr>
            </w:pPr>
          </w:p>
        </w:tc>
        <w:tc>
          <w:tcPr>
            <w:tcW w:w="2618" w:type="dxa"/>
          </w:tcPr>
          <w:p w14:paraId="5979D1B5" w14:textId="77777777" w:rsidR="00BB5885" w:rsidRPr="00343FC5" w:rsidRDefault="0069664A" w:rsidP="006844CD">
            <w:pPr>
              <w:pStyle w:val="TAL"/>
              <w:rPr>
                <w:lang w:eastAsia="zh-CN"/>
              </w:rPr>
            </w:pPr>
            <w:r>
              <w:t xml:space="preserve"> </w:t>
            </w:r>
            <w:r w:rsidRPr="0069664A">
              <w:rPr>
                <w:lang w:eastAsia="zh-CN"/>
              </w:rPr>
              <w:t>Network slice subnet NRM related</w:t>
            </w:r>
            <w:r w:rsidR="00BB5885" w:rsidRPr="00343FC5">
              <w:rPr>
                <w:lang w:eastAsia="zh-CN"/>
              </w:rPr>
              <w:t xml:space="preserve"> information model</w:t>
            </w:r>
            <w:r>
              <w:rPr>
                <w:lang w:eastAsia="zh-CN"/>
              </w:rPr>
              <w:t>s</w:t>
            </w:r>
            <w:r w:rsidR="00BB5885" w:rsidRPr="00343FC5">
              <w:rPr>
                <w:lang w:eastAsia="zh-CN"/>
              </w:rPr>
              <w:t xml:space="preserve"> defined in clause 6.3 of TS 28.541 [6]</w:t>
            </w:r>
          </w:p>
          <w:p w14:paraId="316EE1CC" w14:textId="77777777" w:rsidR="00BB5885" w:rsidRPr="00343FC5" w:rsidRDefault="00BB5885" w:rsidP="00193D82">
            <w:pPr>
              <w:pStyle w:val="TAL"/>
              <w:rPr>
                <w:lang w:eastAsia="zh-CN"/>
              </w:rPr>
            </w:pPr>
          </w:p>
        </w:tc>
      </w:tr>
      <w:tr w:rsidR="00BB5885" w:rsidRPr="00343FC5" w14:paraId="762EC665" w14:textId="77777777" w:rsidTr="00086778">
        <w:trPr>
          <w:trHeight w:val="1686"/>
          <w:jc w:val="center"/>
        </w:trPr>
        <w:tc>
          <w:tcPr>
            <w:tcW w:w="2229" w:type="dxa"/>
            <w:shd w:val="clear" w:color="auto" w:fill="auto"/>
            <w:vAlign w:val="center"/>
          </w:tcPr>
          <w:p w14:paraId="77F35936" w14:textId="77777777" w:rsidR="00BB5885" w:rsidRPr="00343FC5" w:rsidRDefault="004F075F" w:rsidP="00BB5885">
            <w:pPr>
              <w:pStyle w:val="TAL"/>
              <w:rPr>
                <w:lang w:eastAsia="zh-CN"/>
              </w:rPr>
            </w:pPr>
            <w:r>
              <w:rPr>
                <w:lang w:eastAsia="zh-CN"/>
              </w:rPr>
              <w:t>Network Slice Subnet</w:t>
            </w:r>
            <w:r w:rsidRPr="00343FC5">
              <w:rPr>
                <w:rFonts w:cs="Arial" w:hint="eastAsia"/>
                <w:szCs w:val="18"/>
                <w:lang w:eastAsia="zh-CN"/>
              </w:rPr>
              <w:t xml:space="preserve"> </w:t>
            </w:r>
            <w:r w:rsidR="00BB5885" w:rsidRPr="00343FC5">
              <w:rPr>
                <w:rFonts w:cs="Arial" w:hint="eastAsia"/>
                <w:szCs w:val="18"/>
                <w:lang w:eastAsia="zh-CN"/>
              </w:rPr>
              <w:t>Provisioning data report</w:t>
            </w:r>
            <w:r>
              <w:rPr>
                <w:rFonts w:cs="Arial"/>
                <w:szCs w:val="18"/>
                <w:lang w:eastAsia="zh-CN"/>
              </w:rPr>
              <w:t>ing</w:t>
            </w:r>
            <w:r w:rsidR="00BB5885" w:rsidRPr="00343FC5">
              <w:rPr>
                <w:rFonts w:cs="Arial" w:hint="eastAsia"/>
                <w:szCs w:val="18"/>
                <w:lang w:eastAsia="zh-CN"/>
              </w:rPr>
              <w:t xml:space="preserve"> </w:t>
            </w:r>
          </w:p>
        </w:tc>
        <w:tc>
          <w:tcPr>
            <w:tcW w:w="2940" w:type="dxa"/>
          </w:tcPr>
          <w:p w14:paraId="4DB26F97" w14:textId="77777777" w:rsidR="00FE79CA" w:rsidRDefault="00FE79CA" w:rsidP="00FE79CA">
            <w:pPr>
              <w:pStyle w:val="TAL"/>
              <w:rPr>
                <w:lang w:eastAsia="zh-CN"/>
              </w:rPr>
            </w:pPr>
            <w:r>
              <w:rPr>
                <w:lang w:eastAsia="zh-CN"/>
              </w:rPr>
              <w:t>Operations defined in TS 28.532 [8]:</w:t>
            </w:r>
          </w:p>
          <w:p w14:paraId="516FE12D" w14:textId="77777777" w:rsidR="00FE79CA" w:rsidRDefault="00FE79CA" w:rsidP="00FE79CA">
            <w:pPr>
              <w:pStyle w:val="TAL"/>
              <w:rPr>
                <w:lang w:eastAsia="zh-CN"/>
              </w:rPr>
            </w:pPr>
            <w:r>
              <w:rPr>
                <w:lang w:eastAsia="zh-CN"/>
              </w:rPr>
              <w:t>-</w:t>
            </w:r>
            <w:r>
              <w:rPr>
                <w:lang w:eastAsia="zh-CN"/>
              </w:rPr>
              <w:tab/>
              <w:t>createMOI operation</w:t>
            </w:r>
          </w:p>
          <w:p w14:paraId="4C1E55B6" w14:textId="77777777" w:rsidR="00FE79CA" w:rsidRDefault="00FE79CA" w:rsidP="00FE79CA">
            <w:pPr>
              <w:pStyle w:val="TAL"/>
              <w:rPr>
                <w:lang w:eastAsia="zh-CN"/>
              </w:rPr>
            </w:pPr>
            <w:r>
              <w:rPr>
                <w:lang w:eastAsia="zh-CN"/>
              </w:rPr>
              <w:t>-</w:t>
            </w:r>
            <w:r>
              <w:rPr>
                <w:lang w:eastAsia="zh-CN"/>
              </w:rPr>
              <w:tab/>
              <w:t>deleteMOI operation</w:t>
            </w:r>
          </w:p>
          <w:p w14:paraId="42CB0334" w14:textId="77777777" w:rsidR="00FE79CA" w:rsidRDefault="00FE79CA" w:rsidP="00FE79CA">
            <w:pPr>
              <w:pStyle w:val="TAL"/>
              <w:rPr>
                <w:lang w:eastAsia="zh-CN"/>
              </w:rPr>
            </w:pPr>
            <w:r>
              <w:rPr>
                <w:lang w:eastAsia="zh-CN"/>
              </w:rPr>
              <w:t>-</w:t>
            </w:r>
            <w:r>
              <w:rPr>
                <w:lang w:eastAsia="zh-CN"/>
              </w:rPr>
              <w:tab/>
              <w:t>getMOIAttributes operation</w:t>
            </w:r>
          </w:p>
          <w:p w14:paraId="0146C4CD" w14:textId="77777777" w:rsidR="0069664A" w:rsidRDefault="00FE79CA" w:rsidP="003138E0">
            <w:pPr>
              <w:pStyle w:val="TAL"/>
              <w:rPr>
                <w:lang w:eastAsia="zh-CN"/>
              </w:rPr>
            </w:pPr>
            <w:r>
              <w:rPr>
                <w:lang w:eastAsia="zh-CN"/>
              </w:rPr>
              <w:t>-</w:t>
            </w:r>
            <w:r>
              <w:rPr>
                <w:lang w:eastAsia="zh-CN"/>
              </w:rPr>
              <w:tab/>
              <w:t>modifyMOIAttributes operation</w:t>
            </w:r>
          </w:p>
          <w:p w14:paraId="12F896F6" w14:textId="77777777" w:rsidR="0069664A" w:rsidRDefault="0069664A" w:rsidP="003138E0">
            <w:pPr>
              <w:pStyle w:val="TAL"/>
              <w:rPr>
                <w:lang w:eastAsia="zh-CN"/>
              </w:rPr>
            </w:pPr>
          </w:p>
          <w:p w14:paraId="65C40E78" w14:textId="77777777" w:rsidR="00BB5885" w:rsidRDefault="00BB5885" w:rsidP="003138E0">
            <w:pPr>
              <w:pStyle w:val="TAL"/>
              <w:rPr>
                <w:lang w:eastAsia="zh-CN"/>
              </w:rPr>
            </w:pPr>
            <w:r w:rsidRPr="00343FC5">
              <w:rPr>
                <w:lang w:eastAsia="zh-CN"/>
              </w:rPr>
              <w:t xml:space="preserve">Notifications defined in clause </w:t>
            </w:r>
            <w:r w:rsidR="00906505">
              <w:rPr>
                <w:lang w:eastAsia="zh-CN"/>
              </w:rPr>
              <w:t>11</w:t>
            </w:r>
            <w:r w:rsidR="00906505" w:rsidRPr="00343FC5">
              <w:rPr>
                <w:lang w:eastAsia="zh-CN"/>
              </w:rPr>
              <w:t xml:space="preserve"> </w:t>
            </w:r>
            <w:r w:rsidRPr="00343FC5">
              <w:rPr>
                <w:lang w:eastAsia="zh-CN"/>
              </w:rPr>
              <w:t>of TS 28.</w:t>
            </w:r>
            <w:r w:rsidR="00F743B6" w:rsidRPr="00343FC5">
              <w:rPr>
                <w:lang w:eastAsia="zh-CN"/>
              </w:rPr>
              <w:t>532</w:t>
            </w:r>
            <w:r w:rsidRPr="00343FC5">
              <w:rPr>
                <w:lang w:eastAsia="zh-CN"/>
              </w:rPr>
              <w:t xml:space="preserve"> [</w:t>
            </w:r>
            <w:r w:rsidR="00F743B6" w:rsidRPr="00343FC5">
              <w:rPr>
                <w:lang w:eastAsia="zh-CN"/>
              </w:rPr>
              <w:t>8</w:t>
            </w:r>
            <w:r w:rsidRPr="00343FC5">
              <w:rPr>
                <w:lang w:eastAsia="zh-CN"/>
              </w:rPr>
              <w:t>]:</w:t>
            </w:r>
          </w:p>
          <w:p w14:paraId="2D6BF24A" w14:textId="77777777" w:rsidR="003138E0" w:rsidRDefault="003138E0" w:rsidP="00086778">
            <w:pPr>
              <w:pStyle w:val="TAL"/>
              <w:rPr>
                <w:lang w:eastAsia="zh-CN"/>
              </w:rPr>
            </w:pPr>
          </w:p>
          <w:p w14:paraId="213AD734" w14:textId="77777777" w:rsidR="00215673" w:rsidRDefault="00215673" w:rsidP="00215673">
            <w:pPr>
              <w:pStyle w:val="B1"/>
              <w:rPr>
                <w:lang w:eastAsia="zh-CN"/>
              </w:rPr>
            </w:pPr>
            <w:r>
              <w:rPr>
                <w:lang w:eastAsia="zh-CN"/>
              </w:rPr>
              <w:t>-</w:t>
            </w:r>
            <w:r>
              <w:rPr>
                <w:lang w:eastAsia="zh-CN"/>
              </w:rPr>
              <w:tab/>
            </w:r>
            <w:r w:rsidRPr="00BE27F6">
              <w:rPr>
                <w:lang w:eastAsia="zh-CN"/>
              </w:rPr>
              <w:t>notifyMOICreation notification</w:t>
            </w:r>
          </w:p>
          <w:p w14:paraId="695EA2F4" w14:textId="77777777" w:rsidR="00215673" w:rsidRDefault="00215673" w:rsidP="00215673">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6E9E6C44" w14:textId="77777777" w:rsidR="00215673" w:rsidRPr="00343FC5" w:rsidRDefault="00215673"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4EAC4FAF" w14:textId="77777777" w:rsidR="00BB5885" w:rsidRPr="00343FC5" w:rsidRDefault="00BB5885" w:rsidP="00BB5885">
            <w:pPr>
              <w:rPr>
                <w:rFonts w:ascii="Arial" w:hAnsi="Arial" w:cs="Arial"/>
                <w:sz w:val="18"/>
                <w:szCs w:val="18"/>
                <w:lang w:eastAsia="zh-CN"/>
              </w:rPr>
            </w:pPr>
          </w:p>
        </w:tc>
        <w:tc>
          <w:tcPr>
            <w:tcW w:w="2618" w:type="dxa"/>
          </w:tcPr>
          <w:p w14:paraId="4379C477" w14:textId="77777777" w:rsidR="00FE79CA" w:rsidRDefault="00FE79CA" w:rsidP="00BB5885">
            <w:pPr>
              <w:rPr>
                <w:rFonts w:ascii="Arial" w:hAnsi="Arial" w:cs="Arial"/>
                <w:sz w:val="18"/>
                <w:lang w:eastAsia="zh-CN"/>
              </w:rPr>
            </w:pPr>
            <w:r w:rsidRPr="00FE79CA">
              <w:rPr>
                <w:rFonts w:ascii="Arial" w:hAnsi="Arial" w:cs="Arial"/>
                <w:sz w:val="18"/>
                <w:lang w:eastAsia="zh-CN"/>
              </w:rPr>
              <w:t>NtfSubscriptionControl defined in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3172E58B" w14:textId="77777777" w:rsidR="00BB5885" w:rsidRPr="00343FC5" w:rsidRDefault="0069664A" w:rsidP="00BB5885">
            <w:pPr>
              <w:rPr>
                <w:rFonts w:ascii="Arial" w:hAnsi="Arial" w:cs="Arial"/>
                <w:sz w:val="18"/>
                <w:lang w:eastAsia="zh-CN"/>
              </w:rPr>
            </w:pPr>
            <w:r>
              <w:t xml:space="preserve"> </w:t>
            </w:r>
            <w:r w:rsidRPr="0069664A">
              <w:rPr>
                <w:rFonts w:ascii="Arial" w:hAnsi="Arial" w:cs="Arial"/>
                <w:sz w:val="18"/>
                <w:lang w:eastAsia="zh-CN"/>
              </w:rPr>
              <w:t>Network slice subnet NRM related</w:t>
            </w:r>
            <w:r w:rsidR="00BB5885" w:rsidRPr="00343FC5">
              <w:rPr>
                <w:rFonts w:ascii="Arial" w:hAnsi="Arial" w:cs="Arial"/>
                <w:sz w:val="18"/>
                <w:lang w:eastAsia="zh-CN"/>
              </w:rPr>
              <w:t xml:space="preserve"> information model</w:t>
            </w:r>
            <w:r>
              <w:rPr>
                <w:rFonts w:ascii="Arial" w:hAnsi="Arial" w:cs="Arial"/>
                <w:sz w:val="18"/>
                <w:lang w:eastAsia="zh-CN"/>
              </w:rPr>
              <w:t>s</w:t>
            </w:r>
            <w:r w:rsidR="00BB5885" w:rsidRPr="00343FC5">
              <w:rPr>
                <w:rFonts w:ascii="Arial" w:hAnsi="Arial" w:cs="Arial"/>
                <w:sz w:val="18"/>
                <w:lang w:eastAsia="zh-CN"/>
              </w:rPr>
              <w:t xml:space="preserve"> defined in clause 6.3 of TS 28.541 [6]</w:t>
            </w:r>
          </w:p>
          <w:p w14:paraId="1FDCD6F2" w14:textId="77777777" w:rsidR="00BB5885" w:rsidRPr="00343FC5" w:rsidRDefault="00BB5885" w:rsidP="00BB5885">
            <w:pPr>
              <w:pStyle w:val="TAL"/>
              <w:rPr>
                <w:lang w:eastAsia="zh-CN"/>
              </w:rPr>
            </w:pPr>
          </w:p>
        </w:tc>
      </w:tr>
    </w:tbl>
    <w:p w14:paraId="7B7E11A4" w14:textId="77777777" w:rsidR="00C71A3E" w:rsidRPr="00343FC5" w:rsidRDefault="00C71A3E" w:rsidP="00C71A3E">
      <w:pPr>
        <w:rPr>
          <w:lang w:eastAsia="zh-CN"/>
        </w:rPr>
      </w:pPr>
    </w:p>
    <w:p w14:paraId="2E77B1A5" w14:textId="77777777" w:rsidR="00C71A3E" w:rsidRPr="00343FC5" w:rsidRDefault="00516548" w:rsidP="00C71A3E">
      <w:pPr>
        <w:pStyle w:val="Heading2"/>
      </w:pPr>
      <w:bookmarkStart w:id="258" w:name="_CR6_3"/>
      <w:bookmarkStart w:id="259" w:name="_Toc19715517"/>
      <w:bookmarkStart w:id="260" w:name="_Toc51326715"/>
      <w:bookmarkStart w:id="261" w:name="_Toc51326832"/>
      <w:bookmarkStart w:id="262" w:name="_Toc202520087"/>
      <w:bookmarkEnd w:id="258"/>
      <w:r w:rsidRPr="00343FC5">
        <w:t>6</w:t>
      </w:r>
      <w:r w:rsidR="00C71A3E" w:rsidRPr="00343FC5">
        <w:t>.3</w:t>
      </w:r>
      <w:r w:rsidR="00C71A3E" w:rsidRPr="00343FC5">
        <w:tab/>
        <w:t>Management services for network function provisioning</w:t>
      </w:r>
      <w:bookmarkEnd w:id="259"/>
      <w:bookmarkEnd w:id="260"/>
      <w:bookmarkEnd w:id="261"/>
      <w:bookmarkEnd w:id="262"/>
    </w:p>
    <w:p w14:paraId="40E6E487" w14:textId="77777777" w:rsidR="00C71A3E" w:rsidRPr="00343FC5" w:rsidRDefault="00C71A3E" w:rsidP="00C71A3E">
      <w:pPr>
        <w:rPr>
          <w:lang w:eastAsia="zh-CN"/>
        </w:rPr>
      </w:pPr>
      <w:r w:rsidRPr="00343FC5">
        <w:t xml:space="preserve">The management services for network function provisioning are listed in table </w:t>
      </w:r>
      <w:r w:rsidR="00516548" w:rsidRPr="00343FC5">
        <w:t>6</w:t>
      </w:r>
      <w:r w:rsidRPr="00343FC5">
        <w:t>.3-1.</w:t>
      </w:r>
    </w:p>
    <w:p w14:paraId="74D9E3DC" w14:textId="77777777" w:rsidR="00C71A3E" w:rsidRPr="00343FC5" w:rsidRDefault="00C71A3E" w:rsidP="00C71A3E">
      <w:pPr>
        <w:pStyle w:val="TH"/>
      </w:pPr>
      <w:bookmarkStart w:id="263" w:name="_CRTable6_31"/>
      <w:r w:rsidRPr="00343FC5">
        <w:lastRenderedPageBreak/>
        <w:t xml:space="preserve">Table </w:t>
      </w:r>
      <w:bookmarkEnd w:id="263"/>
      <w:r w:rsidR="00516548" w:rsidRPr="00343FC5">
        <w:t>6</w:t>
      </w:r>
      <w:r w:rsidRPr="00343FC5">
        <w:t xml:space="preserve">.3-1: </w:t>
      </w:r>
      <w:r w:rsidR="00E96B93" w:rsidRPr="00343FC5">
        <w:t>Management service</w:t>
      </w:r>
      <w:r w:rsidR="00F743B6" w:rsidRPr="00343FC5">
        <w:t>s</w:t>
      </w:r>
      <w:r w:rsidR="00E96B93" w:rsidRPr="00343FC5">
        <w:t xml:space="preserve"> for</w:t>
      </w:r>
      <w:r w:rsidRPr="00343FC5">
        <w:t xml:space="preserve"> NF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902"/>
        <w:gridCol w:w="2656"/>
      </w:tblGrid>
      <w:tr w:rsidR="00C71A3E" w:rsidRPr="00343FC5" w14:paraId="225C6960" w14:textId="77777777" w:rsidTr="00193D82">
        <w:trPr>
          <w:jc w:val="center"/>
        </w:trPr>
        <w:tc>
          <w:tcPr>
            <w:tcW w:w="2021" w:type="dxa"/>
            <w:shd w:val="clear" w:color="auto" w:fill="auto"/>
          </w:tcPr>
          <w:p w14:paraId="66076070"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02" w:type="dxa"/>
          </w:tcPr>
          <w:p w14:paraId="440B89B8"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3630BB" w:rsidRPr="00343FC5">
              <w:rPr>
                <w:lang w:eastAsia="zh-CN"/>
              </w:rPr>
              <w:t>s and notifications</w:t>
            </w:r>
            <w:r w:rsidRPr="00343FC5">
              <w:rPr>
                <w:lang w:eastAsia="zh-CN"/>
              </w:rPr>
              <w:t>)</w:t>
            </w:r>
          </w:p>
        </w:tc>
        <w:tc>
          <w:tcPr>
            <w:tcW w:w="2656" w:type="dxa"/>
          </w:tcPr>
          <w:p w14:paraId="09AF3A4E"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F743B6" w:rsidRPr="00343FC5" w14:paraId="38FE9909" w14:textId="77777777" w:rsidTr="00193D82">
        <w:trPr>
          <w:trHeight w:val="3772"/>
          <w:jc w:val="center"/>
        </w:trPr>
        <w:tc>
          <w:tcPr>
            <w:tcW w:w="2021" w:type="dxa"/>
            <w:shd w:val="clear" w:color="auto" w:fill="auto"/>
            <w:vAlign w:val="center"/>
          </w:tcPr>
          <w:p w14:paraId="4E4353B4" w14:textId="77777777" w:rsidR="00F743B6" w:rsidRPr="00343FC5" w:rsidRDefault="0029161D" w:rsidP="006844CD">
            <w:pPr>
              <w:pStyle w:val="TAL"/>
              <w:rPr>
                <w:lang w:eastAsia="zh-CN"/>
              </w:rPr>
            </w:pPr>
            <w:r>
              <w:rPr>
                <w:lang w:eastAsia="zh-CN"/>
              </w:rPr>
              <w:t>Network Function</w:t>
            </w:r>
            <w:r w:rsidRPr="00343FC5">
              <w:rPr>
                <w:lang w:eastAsia="zh-CN"/>
              </w:rPr>
              <w:t xml:space="preserve"> </w:t>
            </w:r>
            <w:r w:rsidR="00F743B6" w:rsidRPr="00343FC5">
              <w:rPr>
                <w:lang w:eastAsia="zh-CN"/>
              </w:rPr>
              <w:t xml:space="preserve">Provisioning </w:t>
            </w:r>
          </w:p>
        </w:tc>
        <w:tc>
          <w:tcPr>
            <w:tcW w:w="2902" w:type="dxa"/>
          </w:tcPr>
          <w:p w14:paraId="07EEF357" w14:textId="77777777" w:rsidR="00F743B6" w:rsidRPr="00343FC5" w:rsidRDefault="00F743B6" w:rsidP="00F743B6">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74FA0700"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createMOI operation</w:t>
            </w:r>
          </w:p>
          <w:p w14:paraId="36EB8642"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modifyMOIAttributes operation</w:t>
            </w:r>
          </w:p>
          <w:p w14:paraId="048A642D"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getMOIAttributes operation</w:t>
            </w:r>
          </w:p>
          <w:p w14:paraId="4C31CFCA"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deleteMOI operation</w:t>
            </w:r>
          </w:p>
          <w:p w14:paraId="2DFD5020" w14:textId="77777777" w:rsidR="00F743B6" w:rsidRPr="00343FC5" w:rsidRDefault="00F743B6" w:rsidP="006844CD">
            <w:pPr>
              <w:pStyle w:val="TAL"/>
              <w:rPr>
                <w:lang w:eastAsia="zh-CN"/>
              </w:rPr>
            </w:pPr>
          </w:p>
        </w:tc>
        <w:tc>
          <w:tcPr>
            <w:tcW w:w="2656" w:type="dxa"/>
          </w:tcPr>
          <w:p w14:paraId="69F7A9FF" w14:textId="77777777" w:rsidR="00F743B6" w:rsidRPr="00343FC5" w:rsidRDefault="00F743B6" w:rsidP="006844CD">
            <w:pPr>
              <w:pStyle w:val="TAL"/>
              <w:rPr>
                <w:lang w:eastAsia="zh-CN"/>
              </w:rPr>
            </w:pPr>
            <w:r w:rsidRPr="00343FC5">
              <w:rPr>
                <w:lang w:eastAsia="zh-CN"/>
              </w:rPr>
              <w:t>NF(s)/ME(s) information model defined in TS 28.541 [6]</w:t>
            </w:r>
            <w:r w:rsidR="00A417D6">
              <w:rPr>
                <w:lang w:eastAsia="zh-CN"/>
              </w:rPr>
              <w:t>.</w:t>
            </w:r>
          </w:p>
          <w:p w14:paraId="5D419BB0" w14:textId="77777777" w:rsidR="00F743B6" w:rsidRPr="00343FC5" w:rsidRDefault="00F743B6" w:rsidP="006844CD">
            <w:pPr>
              <w:pStyle w:val="TAL"/>
              <w:rPr>
                <w:lang w:eastAsia="zh-CN"/>
              </w:rPr>
            </w:pPr>
          </w:p>
        </w:tc>
      </w:tr>
      <w:tr w:rsidR="003630BB" w:rsidRPr="00343FC5" w14:paraId="2224DF1D" w14:textId="77777777" w:rsidTr="00193D82">
        <w:trPr>
          <w:trHeight w:val="2014"/>
          <w:jc w:val="center"/>
        </w:trPr>
        <w:tc>
          <w:tcPr>
            <w:tcW w:w="2021" w:type="dxa"/>
            <w:shd w:val="clear" w:color="auto" w:fill="auto"/>
            <w:vAlign w:val="center"/>
          </w:tcPr>
          <w:p w14:paraId="1A41CFE7" w14:textId="77777777" w:rsidR="003630BB" w:rsidRPr="00343FC5" w:rsidRDefault="0029161D" w:rsidP="003630BB">
            <w:pPr>
              <w:pStyle w:val="TAL"/>
              <w:rPr>
                <w:lang w:eastAsia="zh-CN"/>
              </w:rPr>
            </w:pPr>
            <w:r>
              <w:rPr>
                <w:lang w:eastAsia="zh-CN"/>
              </w:rPr>
              <w:t>Network Function</w:t>
            </w:r>
            <w:r w:rsidRPr="00343FC5">
              <w:rPr>
                <w:rFonts w:cs="Arial" w:hint="eastAsia"/>
                <w:szCs w:val="18"/>
                <w:lang w:eastAsia="zh-CN"/>
              </w:rPr>
              <w:t xml:space="preserve"> </w:t>
            </w:r>
            <w:r w:rsidR="003630BB" w:rsidRPr="00343FC5">
              <w:rPr>
                <w:rFonts w:cs="Arial" w:hint="eastAsia"/>
                <w:szCs w:val="18"/>
                <w:lang w:eastAsia="zh-CN"/>
              </w:rPr>
              <w:t>Provisioning data report</w:t>
            </w:r>
            <w:r>
              <w:rPr>
                <w:rFonts w:cs="Arial"/>
                <w:szCs w:val="18"/>
                <w:lang w:eastAsia="zh-CN"/>
              </w:rPr>
              <w:t>ing</w:t>
            </w:r>
          </w:p>
        </w:tc>
        <w:tc>
          <w:tcPr>
            <w:tcW w:w="2902" w:type="dxa"/>
          </w:tcPr>
          <w:p w14:paraId="69D19E64" w14:textId="77777777" w:rsidR="00FE79CA" w:rsidRDefault="00FE79CA" w:rsidP="00FE79CA">
            <w:pPr>
              <w:pStyle w:val="TAL"/>
              <w:rPr>
                <w:lang w:eastAsia="zh-CN"/>
              </w:rPr>
            </w:pPr>
            <w:r>
              <w:rPr>
                <w:lang w:eastAsia="zh-CN"/>
              </w:rPr>
              <w:t>Operations defined in TS 28.532 [8]:</w:t>
            </w:r>
          </w:p>
          <w:p w14:paraId="29B65B7D" w14:textId="77777777" w:rsidR="00FE79CA" w:rsidRDefault="00FE79CA" w:rsidP="00FE79CA">
            <w:pPr>
              <w:pStyle w:val="TAL"/>
              <w:rPr>
                <w:lang w:eastAsia="zh-CN"/>
              </w:rPr>
            </w:pPr>
            <w:r>
              <w:rPr>
                <w:lang w:eastAsia="zh-CN"/>
              </w:rPr>
              <w:t>-</w:t>
            </w:r>
            <w:r>
              <w:rPr>
                <w:lang w:eastAsia="zh-CN"/>
              </w:rPr>
              <w:tab/>
              <w:t>createMOI operation</w:t>
            </w:r>
          </w:p>
          <w:p w14:paraId="53E0993C" w14:textId="77777777" w:rsidR="00FE79CA" w:rsidRDefault="00FE79CA" w:rsidP="00FE79CA">
            <w:pPr>
              <w:pStyle w:val="TAL"/>
              <w:rPr>
                <w:lang w:eastAsia="zh-CN"/>
              </w:rPr>
            </w:pPr>
            <w:r>
              <w:rPr>
                <w:lang w:eastAsia="zh-CN"/>
              </w:rPr>
              <w:t>-</w:t>
            </w:r>
            <w:r>
              <w:rPr>
                <w:lang w:eastAsia="zh-CN"/>
              </w:rPr>
              <w:tab/>
              <w:t>deleteMOI operation</w:t>
            </w:r>
          </w:p>
          <w:p w14:paraId="6A636FEE" w14:textId="77777777" w:rsidR="00FE79CA" w:rsidRDefault="00FE79CA" w:rsidP="00FE79CA">
            <w:pPr>
              <w:pStyle w:val="TAL"/>
              <w:rPr>
                <w:lang w:eastAsia="zh-CN"/>
              </w:rPr>
            </w:pPr>
            <w:r>
              <w:rPr>
                <w:lang w:eastAsia="zh-CN"/>
              </w:rPr>
              <w:t>-</w:t>
            </w:r>
            <w:r>
              <w:rPr>
                <w:lang w:eastAsia="zh-CN"/>
              </w:rPr>
              <w:tab/>
              <w:t>getMOIAttributes operation</w:t>
            </w:r>
          </w:p>
          <w:p w14:paraId="03C9F533" w14:textId="77777777" w:rsidR="003630BB" w:rsidRDefault="00FE79CA" w:rsidP="00291E4F">
            <w:pPr>
              <w:pStyle w:val="TAL"/>
              <w:rPr>
                <w:lang w:eastAsia="zh-CN"/>
              </w:rPr>
            </w:pPr>
            <w:r>
              <w:rPr>
                <w:lang w:eastAsia="zh-CN"/>
              </w:rPr>
              <w:t>-</w:t>
            </w:r>
            <w:r>
              <w:rPr>
                <w:lang w:eastAsia="zh-CN"/>
              </w:rPr>
              <w:tab/>
              <w:t>modifyMOIAttributes operation</w:t>
            </w:r>
            <w:r w:rsidR="003630BB" w:rsidRPr="00343FC5">
              <w:rPr>
                <w:lang w:eastAsia="zh-CN"/>
              </w:rPr>
              <w:t xml:space="preserve">Notifications defined in clause </w:t>
            </w:r>
            <w:r w:rsidR="00906505">
              <w:rPr>
                <w:lang w:eastAsia="zh-CN"/>
              </w:rPr>
              <w:t>11</w:t>
            </w:r>
            <w:r w:rsidR="00906505" w:rsidRPr="00343FC5">
              <w:rPr>
                <w:lang w:eastAsia="zh-CN"/>
              </w:rPr>
              <w:t xml:space="preserve"> </w:t>
            </w:r>
            <w:r w:rsidR="003630BB" w:rsidRPr="00343FC5">
              <w:rPr>
                <w:lang w:eastAsia="zh-CN"/>
              </w:rPr>
              <w:t>of TS 28.</w:t>
            </w:r>
            <w:r w:rsidR="00CD335F" w:rsidRPr="00343FC5">
              <w:rPr>
                <w:lang w:eastAsia="zh-CN"/>
              </w:rPr>
              <w:t>532</w:t>
            </w:r>
            <w:r w:rsidR="003630BB" w:rsidRPr="00343FC5">
              <w:rPr>
                <w:lang w:eastAsia="zh-CN"/>
              </w:rPr>
              <w:t xml:space="preserve"> [</w:t>
            </w:r>
            <w:r w:rsidR="00CD335F" w:rsidRPr="00343FC5">
              <w:rPr>
                <w:lang w:eastAsia="zh-CN"/>
              </w:rPr>
              <w:t>8</w:t>
            </w:r>
            <w:r w:rsidR="003630BB" w:rsidRPr="00343FC5">
              <w:rPr>
                <w:lang w:eastAsia="zh-CN"/>
              </w:rPr>
              <w:t>]:</w:t>
            </w:r>
          </w:p>
          <w:p w14:paraId="75D0630A" w14:textId="77777777" w:rsidR="00291E4F" w:rsidRDefault="00291E4F" w:rsidP="00086778">
            <w:pPr>
              <w:pStyle w:val="TAL"/>
              <w:rPr>
                <w:lang w:eastAsia="zh-CN"/>
              </w:rPr>
            </w:pPr>
          </w:p>
          <w:p w14:paraId="56747BB4" w14:textId="77777777" w:rsidR="0071230C" w:rsidRDefault="0071230C" w:rsidP="0071230C">
            <w:pPr>
              <w:pStyle w:val="B1"/>
              <w:rPr>
                <w:lang w:eastAsia="zh-CN"/>
              </w:rPr>
            </w:pPr>
            <w:r>
              <w:rPr>
                <w:lang w:eastAsia="zh-CN"/>
              </w:rPr>
              <w:t>-</w:t>
            </w:r>
            <w:r>
              <w:rPr>
                <w:lang w:eastAsia="zh-CN"/>
              </w:rPr>
              <w:tab/>
            </w:r>
            <w:r w:rsidRPr="00BE27F6">
              <w:rPr>
                <w:lang w:eastAsia="zh-CN"/>
              </w:rPr>
              <w:t>notifyMOICreation notification</w:t>
            </w:r>
          </w:p>
          <w:p w14:paraId="4DBA9902" w14:textId="77777777" w:rsidR="0071230C" w:rsidRDefault="0071230C" w:rsidP="0071230C">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0A8CBBCB" w14:textId="77777777" w:rsidR="0071230C" w:rsidRPr="00343FC5" w:rsidRDefault="0071230C"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7DB4F95D" w14:textId="77777777" w:rsidR="00D7176C" w:rsidRPr="00D7176C" w:rsidRDefault="00D7176C" w:rsidP="00D7176C">
            <w:pPr>
              <w:pStyle w:val="B1"/>
              <w:rPr>
                <w:rFonts w:ascii="Arial" w:hAnsi="Arial"/>
                <w:sz w:val="18"/>
                <w:lang w:eastAsia="zh-CN"/>
              </w:rPr>
            </w:pPr>
            <w:r w:rsidRPr="00D7176C">
              <w:rPr>
                <w:rFonts w:ascii="Arial" w:hAnsi="Arial"/>
                <w:sz w:val="18"/>
                <w:lang w:eastAsia="zh-CN"/>
              </w:rPr>
              <w:t xml:space="preserve">                Or </w:t>
            </w:r>
          </w:p>
          <w:p w14:paraId="22CF721A" w14:textId="77777777" w:rsidR="00D7176C" w:rsidRDefault="00D7176C" w:rsidP="00D7176C">
            <w:pPr>
              <w:pStyle w:val="B1"/>
              <w:rPr>
                <w:lang w:eastAsia="zh-CN"/>
              </w:rPr>
            </w:pPr>
            <w:r>
              <w:rPr>
                <w:lang w:eastAsia="zh-CN"/>
              </w:rPr>
              <w:t>-</w:t>
            </w:r>
            <w:r>
              <w:rPr>
                <w:lang w:eastAsia="zh-CN"/>
              </w:rPr>
              <w:tab/>
            </w:r>
            <w:r w:rsidRPr="00BE27F6">
              <w:rPr>
                <w:lang w:eastAsia="zh-CN"/>
              </w:rPr>
              <w:t>notifyMOI</w:t>
            </w:r>
            <w:r>
              <w:rPr>
                <w:lang w:eastAsia="zh-CN"/>
              </w:rPr>
              <w:t>Changes</w:t>
            </w:r>
            <w:r w:rsidRPr="00BE27F6">
              <w:rPr>
                <w:lang w:eastAsia="zh-CN"/>
              </w:rPr>
              <w:t xml:space="preserve"> notification</w:t>
            </w:r>
          </w:p>
          <w:p w14:paraId="0B59191A" w14:textId="5E2A372C" w:rsidR="00D7176C" w:rsidRDefault="00D7176C" w:rsidP="00D7176C">
            <w:pPr>
              <w:pStyle w:val="B1"/>
              <w:rPr>
                <w:lang w:eastAsia="zh-CN"/>
              </w:rPr>
            </w:pPr>
            <w:r>
              <w:rPr>
                <w:lang w:eastAsia="zh-CN"/>
              </w:rPr>
              <w:t>-</w:t>
            </w:r>
            <w:r>
              <w:rPr>
                <w:lang w:eastAsia="zh-CN"/>
              </w:rPr>
              <w:tab/>
            </w:r>
            <w:r w:rsidRPr="00BE27F6">
              <w:rPr>
                <w:lang w:eastAsia="zh-CN"/>
              </w:rPr>
              <w:t>notify</w:t>
            </w:r>
            <w:r>
              <w:rPr>
                <w:lang w:eastAsia="zh-CN"/>
              </w:rPr>
              <w:t xml:space="preserve">Event </w:t>
            </w:r>
            <w:r w:rsidRPr="00BE27F6">
              <w:rPr>
                <w:lang w:eastAsia="zh-CN"/>
              </w:rPr>
              <w:t>notification</w:t>
            </w:r>
          </w:p>
          <w:p w14:paraId="540D1AF5" w14:textId="77777777" w:rsidR="003630BB" w:rsidRPr="00343FC5" w:rsidRDefault="003630BB" w:rsidP="003630BB">
            <w:pPr>
              <w:rPr>
                <w:rFonts w:ascii="Arial" w:hAnsi="Arial" w:cs="Arial"/>
                <w:sz w:val="18"/>
                <w:szCs w:val="18"/>
                <w:lang w:eastAsia="zh-CN"/>
              </w:rPr>
            </w:pPr>
          </w:p>
        </w:tc>
        <w:tc>
          <w:tcPr>
            <w:tcW w:w="2656" w:type="dxa"/>
          </w:tcPr>
          <w:p w14:paraId="15D01C65" w14:textId="77777777" w:rsidR="00FE79CA" w:rsidRDefault="00FE79CA" w:rsidP="003630BB">
            <w:pPr>
              <w:rPr>
                <w:rFonts w:ascii="Arial" w:hAnsi="Arial" w:cs="Arial"/>
                <w:sz w:val="18"/>
                <w:lang w:eastAsia="zh-CN"/>
              </w:rPr>
            </w:pPr>
            <w:r w:rsidRPr="00FE79CA">
              <w:rPr>
                <w:rFonts w:ascii="Arial" w:hAnsi="Arial" w:cs="Arial"/>
                <w:sz w:val="18"/>
                <w:lang w:eastAsia="zh-CN"/>
              </w:rPr>
              <w:t xml:space="preserve">NtfSubscriptionControl defined in </w:t>
            </w:r>
            <w:r w:rsidR="00FA0E49">
              <w:rPr>
                <w:rFonts w:ascii="Arial" w:hAnsi="Arial" w:cs="Arial"/>
                <w:sz w:val="18"/>
                <w:lang w:eastAsia="zh-CN"/>
              </w:rPr>
              <w:t>clause</w:t>
            </w:r>
            <w:r w:rsidRPr="00FE79CA">
              <w:rPr>
                <w:rFonts w:ascii="Arial" w:hAnsi="Arial" w:cs="Arial"/>
                <w:sz w:val="18"/>
                <w:lang w:eastAsia="zh-CN"/>
              </w:rPr>
              <w:t xml:space="preserve"> 4.3.22 of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6BDE1E0A" w14:textId="77777777" w:rsidR="003630BB" w:rsidRPr="00343FC5" w:rsidRDefault="003630BB" w:rsidP="003630BB">
            <w:pPr>
              <w:rPr>
                <w:rFonts w:ascii="Arial" w:hAnsi="Arial" w:cs="Arial"/>
                <w:sz w:val="18"/>
                <w:lang w:eastAsia="zh-CN"/>
              </w:rPr>
            </w:pPr>
            <w:r w:rsidRPr="00343FC5">
              <w:rPr>
                <w:rFonts w:ascii="Arial" w:hAnsi="Arial" w:cs="Arial"/>
                <w:sz w:val="18"/>
                <w:lang w:eastAsia="zh-CN"/>
              </w:rPr>
              <w:t>NF(s)/ME(s) information model defined in TS 28.541 [6]</w:t>
            </w:r>
            <w:r w:rsidR="00A417D6">
              <w:rPr>
                <w:rFonts w:ascii="Arial" w:hAnsi="Arial" w:cs="Arial"/>
                <w:sz w:val="18"/>
                <w:lang w:eastAsia="zh-CN"/>
              </w:rPr>
              <w:t>.</w:t>
            </w:r>
          </w:p>
          <w:p w14:paraId="43334D2F" w14:textId="77777777" w:rsidR="003630BB" w:rsidRPr="00343FC5" w:rsidRDefault="003630BB" w:rsidP="003630BB">
            <w:pPr>
              <w:pStyle w:val="TAL"/>
              <w:rPr>
                <w:lang w:eastAsia="zh-CN"/>
              </w:rPr>
            </w:pPr>
          </w:p>
        </w:tc>
      </w:tr>
    </w:tbl>
    <w:p w14:paraId="7B90299B" w14:textId="77777777" w:rsidR="00C71A3E" w:rsidRPr="00343FC5" w:rsidRDefault="00C71A3E" w:rsidP="00C71A3E">
      <w:pPr>
        <w:rPr>
          <w:lang w:eastAsia="zh-CN"/>
        </w:rPr>
      </w:pPr>
    </w:p>
    <w:p w14:paraId="649929D9" w14:textId="77777777" w:rsidR="00C71A3E" w:rsidRPr="00343FC5" w:rsidRDefault="00516548" w:rsidP="00C71A3E">
      <w:pPr>
        <w:pStyle w:val="Heading2"/>
      </w:pPr>
      <w:bookmarkStart w:id="264" w:name="_CR6_4"/>
      <w:bookmarkStart w:id="265" w:name="_Toc19715518"/>
      <w:bookmarkStart w:id="266" w:name="_Toc51326716"/>
      <w:bookmarkStart w:id="267" w:name="_Toc51326833"/>
      <w:bookmarkStart w:id="268" w:name="_Toc202520088"/>
      <w:bookmarkEnd w:id="264"/>
      <w:r w:rsidRPr="00343FC5">
        <w:t>6</w:t>
      </w:r>
      <w:r w:rsidR="00C71A3E" w:rsidRPr="00343FC5">
        <w:t>.</w:t>
      </w:r>
      <w:r w:rsidRPr="00343FC5">
        <w:t>4</w:t>
      </w:r>
      <w:r w:rsidR="00C71A3E" w:rsidRPr="00343FC5">
        <w:tab/>
      </w:r>
      <w:bookmarkEnd w:id="265"/>
      <w:bookmarkEnd w:id="266"/>
      <w:bookmarkEnd w:id="267"/>
      <w:r w:rsidR="00FE3E40">
        <w:t>Void</w:t>
      </w:r>
      <w:bookmarkEnd w:id="268"/>
    </w:p>
    <w:p w14:paraId="62E7647D" w14:textId="77777777" w:rsidR="00286E03" w:rsidRPr="00343FC5" w:rsidRDefault="00286E03" w:rsidP="00193D82">
      <w:pPr>
        <w:pStyle w:val="Heading2"/>
      </w:pPr>
      <w:bookmarkStart w:id="269" w:name="_CR6_5_"/>
      <w:bookmarkStart w:id="270" w:name="_Toc19715519"/>
      <w:bookmarkStart w:id="271" w:name="_Toc51326717"/>
      <w:bookmarkStart w:id="272" w:name="_Toc51326834"/>
      <w:bookmarkStart w:id="273" w:name="_Toc202520089"/>
      <w:bookmarkEnd w:id="269"/>
      <w:r w:rsidRPr="00343FC5">
        <w:t>6.5.</w:t>
      </w:r>
      <w:r w:rsidRPr="00343FC5">
        <w:tab/>
        <w:t>Operations of provisioning</w:t>
      </w:r>
      <w:bookmarkEnd w:id="270"/>
      <w:bookmarkEnd w:id="271"/>
      <w:bookmarkEnd w:id="272"/>
      <w:bookmarkEnd w:id="273"/>
    </w:p>
    <w:p w14:paraId="6206F682" w14:textId="77777777" w:rsidR="004E4B2F" w:rsidRPr="00660EFC" w:rsidRDefault="004E4B2F" w:rsidP="004E4B2F">
      <w:pPr>
        <w:pStyle w:val="Heading3"/>
      </w:pPr>
      <w:bookmarkStart w:id="274" w:name="_CR6_5_1"/>
      <w:bookmarkStart w:id="275" w:name="_Toc202520090"/>
      <w:bookmarkEnd w:id="274"/>
      <w:r w:rsidRPr="00660EFC">
        <w:t>6.5.1</w:t>
      </w:r>
      <w:r w:rsidRPr="00660EFC">
        <w:tab/>
      </w:r>
      <w:r w:rsidRPr="00660EFC">
        <w:rPr>
          <w:rFonts w:ascii="Courier New" w:hAnsi="Courier New" w:cs="Courier New"/>
        </w:rPr>
        <w:t>AllocateNsi</w:t>
      </w:r>
      <w:r w:rsidRPr="00660EFC">
        <w:t xml:space="preserve"> operation</w:t>
      </w:r>
      <w:bookmarkEnd w:id="275"/>
    </w:p>
    <w:p w14:paraId="402BD708" w14:textId="77777777" w:rsidR="004E4B2F" w:rsidRPr="00660EFC" w:rsidRDefault="004E4B2F" w:rsidP="004E4B2F">
      <w:pPr>
        <w:pStyle w:val="Heading4"/>
      </w:pPr>
      <w:bookmarkStart w:id="276" w:name="_CR6_5_1_1"/>
      <w:bookmarkStart w:id="277" w:name="_Toc202520091"/>
      <w:bookmarkEnd w:id="276"/>
      <w:r w:rsidRPr="00660EFC">
        <w:t>6.5.1.1</w:t>
      </w:r>
      <w:r w:rsidRPr="00660EFC">
        <w:tab/>
        <w:t>Description</w:t>
      </w:r>
      <w:bookmarkEnd w:id="277"/>
    </w:p>
    <w:p w14:paraId="6CE526C5" w14:textId="77777777"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allocate a network slice instance to satisfy network slice related requirements. The provider may create a new NSI or using existing NSI to satisfy the request. </w:t>
      </w:r>
      <w:r w:rsidRPr="00660EFC">
        <w:rPr>
          <w:iCs/>
        </w:rPr>
        <w:t xml:space="preserve">The requirements in the request are compared/matched against the actual capabilities </w:t>
      </w:r>
      <w:r w:rsidRPr="00660EFC">
        <w:rPr>
          <w:iCs/>
        </w:rPr>
        <w:lastRenderedPageBreak/>
        <w:t xml:space="preserve">of all candidate NSIs by the provider. If an existing NSI can be found that is eligible for allocation, then this can be used, or else a new NSI is created, provided that required NSSIs can be created. </w:t>
      </w:r>
    </w:p>
    <w:p w14:paraId="2E0D3DBE" w14:textId="77777777" w:rsidR="004E4B2F" w:rsidRPr="00660EFC" w:rsidRDefault="004E4B2F" w:rsidP="004E4B2F">
      <w:pPr>
        <w:pStyle w:val="Heading4"/>
      </w:pPr>
      <w:bookmarkStart w:id="278" w:name="_CR6_5_1_2"/>
      <w:bookmarkStart w:id="279" w:name="_Toc202520092"/>
      <w:bookmarkEnd w:id="278"/>
      <w:r w:rsidRPr="00660EFC">
        <w:t>6.5.1.2</w:t>
      </w:r>
      <w:r w:rsidRPr="00660EFC">
        <w:tab/>
        <w:t>Input parameters</w:t>
      </w:r>
      <w:bookmarkEnd w:id="2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75"/>
        <w:gridCol w:w="2445"/>
        <w:gridCol w:w="4500"/>
      </w:tblGrid>
      <w:tr w:rsidR="004E4B2F" w:rsidRPr="00660EFC" w14:paraId="1F4D2F43"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06645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9440792"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11E314BA"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F9EEF3F" w14:textId="77777777" w:rsidR="004E4B2F" w:rsidRPr="00660EFC" w:rsidRDefault="004E4B2F" w:rsidP="00367DA7">
            <w:pPr>
              <w:pStyle w:val="TAH"/>
            </w:pPr>
            <w:r w:rsidRPr="00660EFC">
              <w:t>Comment</w:t>
            </w:r>
          </w:p>
        </w:tc>
      </w:tr>
      <w:tr w:rsidR="004E4B2F" w:rsidRPr="00660EFC" w14:paraId="03C38426"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6F1ADBFA" w14:textId="77777777" w:rsidR="004E4B2F" w:rsidRPr="00660EFC" w:rsidRDefault="004E4B2F" w:rsidP="00367DA7">
            <w:pPr>
              <w:pStyle w:val="TAL"/>
              <w:rPr>
                <w:rFonts w:ascii="Courier New" w:hAnsi="Courier New" w:cs="Courier New"/>
              </w:rPr>
            </w:pPr>
            <w:r w:rsidRPr="00660EFC">
              <w:rPr>
                <w:rFonts w:ascii="Courier New" w:hAnsi="Courier New" w:cs="Courier New"/>
              </w:rPr>
              <w:t>attributeListIn</w:t>
            </w:r>
          </w:p>
        </w:tc>
        <w:tc>
          <w:tcPr>
            <w:tcW w:w="0" w:type="auto"/>
            <w:tcBorders>
              <w:top w:val="single" w:sz="4" w:space="0" w:color="auto"/>
              <w:left w:val="single" w:sz="4" w:space="0" w:color="auto"/>
              <w:bottom w:val="single" w:sz="4" w:space="0" w:color="auto"/>
              <w:right w:val="single" w:sz="4" w:space="0" w:color="auto"/>
            </w:tcBorders>
            <w:hideMark/>
          </w:tcPr>
          <w:p w14:paraId="74760053"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F76FC1" w14:textId="77777777" w:rsidR="004E4B2F" w:rsidRPr="00660EFC" w:rsidRDefault="004E4B2F" w:rsidP="00367DA7">
            <w:pPr>
              <w:pStyle w:val="TAL"/>
            </w:pPr>
            <w:r w:rsidRPr="00660EFC">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488725D7" w14:textId="77777777" w:rsidR="004E4B2F" w:rsidRPr="00660EFC" w:rsidRDefault="004E4B2F" w:rsidP="00367DA7">
            <w:pPr>
              <w:pStyle w:val="TAL"/>
              <w:rPr>
                <w:lang w:eastAsia="de-DE"/>
              </w:rPr>
            </w:pPr>
            <w:r w:rsidRPr="00660EFC">
              <w:t>This parameter specifies the network slice related requirements defined in ServiceProfile in Clause 6.3.3 in TS 28.541 [6].</w:t>
            </w:r>
          </w:p>
        </w:tc>
      </w:tr>
    </w:tbl>
    <w:p w14:paraId="7EB14D83" w14:textId="77777777" w:rsidR="004E4B2F" w:rsidRPr="00660EFC" w:rsidRDefault="004E4B2F" w:rsidP="004E4B2F"/>
    <w:p w14:paraId="72F7A521" w14:textId="77777777" w:rsidR="004E4B2F" w:rsidRPr="00660EFC" w:rsidRDefault="004E4B2F" w:rsidP="004E4B2F">
      <w:pPr>
        <w:pStyle w:val="Heading4"/>
      </w:pPr>
      <w:bookmarkStart w:id="280" w:name="_CR6_5_1_3"/>
      <w:bookmarkStart w:id="281" w:name="_Toc202520093"/>
      <w:bookmarkEnd w:id="280"/>
      <w:r w:rsidRPr="00660EFC">
        <w:t>6.</w:t>
      </w:r>
      <w:r w:rsidRPr="00660EFC">
        <w:rPr>
          <w:lang w:eastAsia="zh-CN"/>
        </w:rPr>
        <w:t>5</w:t>
      </w:r>
      <w:r w:rsidRPr="00660EFC">
        <w:t>.1.3</w:t>
      </w:r>
      <w:r w:rsidRPr="00660EFC">
        <w:tab/>
        <w:t>Output parameters</w:t>
      </w:r>
      <w:bookmarkEnd w:id="281"/>
      <w:r w:rsidRPr="00660EF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229"/>
        <w:gridCol w:w="3062"/>
        <w:gridCol w:w="3621"/>
      </w:tblGrid>
      <w:tr w:rsidR="004E4B2F" w:rsidRPr="00660EFC" w14:paraId="744A8F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186DDA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F1EA1E"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4AF5F4F"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6E82E71" w14:textId="77777777" w:rsidR="004E4B2F" w:rsidRPr="00660EFC" w:rsidRDefault="004E4B2F" w:rsidP="00367DA7">
            <w:pPr>
              <w:pStyle w:val="TAH"/>
            </w:pPr>
            <w:r w:rsidRPr="00660EFC">
              <w:t>Comment</w:t>
            </w:r>
          </w:p>
        </w:tc>
      </w:tr>
      <w:tr w:rsidR="004E4B2F" w:rsidRPr="00660EFC" w14:paraId="6BA736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6B73C5A8" w14:textId="77777777" w:rsidR="004E4B2F" w:rsidRPr="00660EFC" w:rsidRDefault="004E4B2F" w:rsidP="00367DA7">
            <w:pPr>
              <w:pStyle w:val="TAL"/>
              <w:rPr>
                <w:rFonts w:ascii="Courier New" w:hAnsi="Courier New" w:cs="Courier New"/>
              </w:rPr>
            </w:pPr>
          </w:p>
          <w:p w14:paraId="5372BF95" w14:textId="77777777" w:rsidR="004E4B2F" w:rsidRPr="00660EFC" w:rsidRDefault="004E4B2F" w:rsidP="00367DA7">
            <w:pPr>
              <w:pStyle w:val="TAL"/>
              <w:rPr>
                <w:rFonts w:ascii="Courier New" w:hAnsi="Courier New" w:cs="Courier New"/>
              </w:rPr>
            </w:pPr>
            <w:r w:rsidRPr="00660EFC">
              <w:rPr>
                <w:rFonts w:ascii="Courier New" w:hAnsi="Courier New" w:cs="Courier New"/>
              </w:rPr>
              <w:t>serviceProfileId</w:t>
            </w:r>
          </w:p>
        </w:tc>
        <w:tc>
          <w:tcPr>
            <w:tcW w:w="0" w:type="auto"/>
            <w:tcBorders>
              <w:top w:val="single" w:sz="4" w:space="0" w:color="auto"/>
              <w:left w:val="single" w:sz="4" w:space="0" w:color="auto"/>
              <w:bottom w:val="single" w:sz="4" w:space="0" w:color="auto"/>
              <w:right w:val="single" w:sz="4" w:space="0" w:color="auto"/>
            </w:tcBorders>
            <w:hideMark/>
          </w:tcPr>
          <w:p w14:paraId="742C9337"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1887E2" w14:textId="77777777" w:rsidR="004E4B2F" w:rsidRPr="00660EFC" w:rsidRDefault="004E4B2F" w:rsidP="00367DA7">
            <w:pPr>
              <w:pStyle w:val="TAL"/>
            </w:pPr>
            <w:r w:rsidRPr="00660EFC">
              <w:rPr>
                <w:rFonts w:cs="Arial"/>
                <w:color w:val="000000"/>
                <w:szCs w:val="18"/>
                <w:lang w:eastAsia="zh-CN"/>
              </w:rPr>
              <w:t>A parameter that uniquely identifies the ServiceP</w:t>
            </w:r>
            <w:r w:rsidRPr="00660EFC">
              <w:rPr>
                <w:rFonts w:cs="Arial" w:hint="eastAsia"/>
                <w:color w:val="000000"/>
                <w:szCs w:val="18"/>
                <w:lang w:eastAsia="zh-CN"/>
              </w:rPr>
              <w:t>rofile</w:t>
            </w:r>
          </w:p>
        </w:tc>
        <w:tc>
          <w:tcPr>
            <w:tcW w:w="0" w:type="auto"/>
            <w:tcBorders>
              <w:top w:val="single" w:sz="4" w:space="0" w:color="auto"/>
              <w:left w:val="single" w:sz="4" w:space="0" w:color="auto"/>
              <w:bottom w:val="single" w:sz="4" w:space="0" w:color="auto"/>
              <w:right w:val="single" w:sz="4" w:space="0" w:color="auto"/>
            </w:tcBorders>
            <w:hideMark/>
          </w:tcPr>
          <w:p w14:paraId="6121E050" w14:textId="77777777" w:rsidR="004E4B2F" w:rsidRPr="00660EFC" w:rsidRDefault="004E4B2F" w:rsidP="00367DA7">
            <w:pPr>
              <w:pStyle w:val="TAL"/>
            </w:pPr>
            <w:r w:rsidRPr="00660EFC">
              <w:rPr>
                <w:lang w:eastAsia="zh-CN"/>
              </w:rPr>
              <w:t>This parameter specifies the unique identifier of the service profile.</w:t>
            </w:r>
          </w:p>
        </w:tc>
      </w:tr>
      <w:tr w:rsidR="004E4B2F" w14:paraId="307D01A4"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08E68E1C"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0FE68BD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A8F450B"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05588899" w14:textId="77777777" w:rsidR="004E4B2F" w:rsidRDefault="004E4B2F" w:rsidP="00367DA7">
            <w:pPr>
              <w:pStyle w:val="TAL"/>
            </w:pPr>
            <w:r w:rsidRPr="00660EFC">
              <w:t>An operation may fail because of a specified or unspecified reason.</w:t>
            </w:r>
          </w:p>
        </w:tc>
      </w:tr>
    </w:tbl>
    <w:p w14:paraId="46B4C2ED" w14:textId="77777777" w:rsidR="004E4B2F" w:rsidRDefault="004E4B2F" w:rsidP="004E4B2F">
      <w:pPr>
        <w:jc w:val="both"/>
        <w:rPr>
          <w:noProof/>
          <w:lang w:eastAsia="zh-CN"/>
        </w:rPr>
      </w:pPr>
    </w:p>
    <w:p w14:paraId="1FA6C97A" w14:textId="77777777" w:rsidR="004E4B2F" w:rsidRPr="00343FC5" w:rsidRDefault="004E4B2F" w:rsidP="00286E03"/>
    <w:p w14:paraId="5C8C1CD1" w14:textId="77777777" w:rsidR="00286E03" w:rsidRPr="00343FC5" w:rsidRDefault="00A8438A" w:rsidP="00193D82">
      <w:pPr>
        <w:pStyle w:val="Heading3"/>
      </w:pPr>
      <w:bookmarkStart w:id="282" w:name="_CR6_5_2"/>
      <w:bookmarkStart w:id="283" w:name="_Toc19715524"/>
      <w:bookmarkStart w:id="284" w:name="_Toc51326722"/>
      <w:bookmarkStart w:id="285" w:name="_Toc51326839"/>
      <w:bookmarkStart w:id="286" w:name="_Toc202520094"/>
      <w:bookmarkEnd w:id="282"/>
      <w:r w:rsidRPr="00343FC5">
        <w:t>6.5</w:t>
      </w:r>
      <w:r w:rsidR="00286E03" w:rsidRPr="00343FC5">
        <w:t>.2</w:t>
      </w:r>
      <w:r w:rsidR="00286E03" w:rsidRPr="00343FC5">
        <w:tab/>
      </w:r>
      <w:r w:rsidR="00286E03" w:rsidRPr="00343FC5">
        <w:rPr>
          <w:rFonts w:ascii="Courier New" w:hAnsi="Courier New" w:cs="Courier New"/>
        </w:rPr>
        <w:t>AllocateNssi</w:t>
      </w:r>
      <w:r w:rsidR="00286E03" w:rsidRPr="00343FC5">
        <w:t xml:space="preserve"> operation</w:t>
      </w:r>
      <w:bookmarkEnd w:id="283"/>
      <w:bookmarkEnd w:id="284"/>
      <w:bookmarkEnd w:id="285"/>
      <w:bookmarkEnd w:id="286"/>
    </w:p>
    <w:p w14:paraId="063A736B" w14:textId="77777777" w:rsidR="00286E03" w:rsidRPr="00343FC5" w:rsidRDefault="00286E03" w:rsidP="00193D82">
      <w:pPr>
        <w:pStyle w:val="Heading4"/>
      </w:pPr>
      <w:bookmarkStart w:id="287" w:name="_CR6_5_2_1"/>
      <w:bookmarkStart w:id="288" w:name="_Toc19715525"/>
      <w:bookmarkStart w:id="289" w:name="_Toc51326723"/>
      <w:bookmarkStart w:id="290" w:name="_Toc51326840"/>
      <w:bookmarkStart w:id="291" w:name="_Toc202520095"/>
      <w:bookmarkEnd w:id="287"/>
      <w:r w:rsidRPr="00343FC5">
        <w:t>6.</w:t>
      </w:r>
      <w:r w:rsidR="00A8438A" w:rsidRPr="00343FC5">
        <w:rPr>
          <w:rFonts w:hint="eastAsia"/>
        </w:rPr>
        <w:t>5</w:t>
      </w:r>
      <w:r w:rsidRPr="00343FC5">
        <w:t>.2.1</w:t>
      </w:r>
      <w:r w:rsidRPr="00343FC5">
        <w:tab/>
        <w:t>Description</w:t>
      </w:r>
      <w:bookmarkEnd w:id="288"/>
      <w:bookmarkEnd w:id="289"/>
      <w:bookmarkEnd w:id="290"/>
      <w:bookmarkEnd w:id="291"/>
    </w:p>
    <w:p w14:paraId="0B6A7C28" w14:textId="77777777" w:rsidR="00286E03" w:rsidRPr="00343FC5" w:rsidRDefault="00286E03" w:rsidP="00286E03">
      <w:r w:rsidRPr="00343FC5">
        <w:t xml:space="preserve">This operation is invoked by </w:t>
      </w:r>
      <w:r w:rsidR="00194494">
        <w:rPr>
          <w:rFonts w:ascii="Courier New" w:hAnsi="Courier New" w:cs="Courier New"/>
        </w:rPr>
        <w:t>network slice subnet provisioning MnS</w:t>
      </w:r>
      <w:r w:rsidRPr="00343FC5">
        <w:t xml:space="preserve"> consumer to request the provider to allocate a network slice subnet instance to satisfy the network slice subnet related requirements. The provider may create a new NSSI or using existing NSSI to satisfy the request.</w:t>
      </w:r>
      <w:r w:rsidR="00832D2A">
        <w:t xml:space="preserve"> </w:t>
      </w:r>
      <w:r w:rsidR="00832D2A" w:rsidRPr="008A704A">
        <w:rPr>
          <w:iCs/>
        </w:rPr>
        <w:t>The requirements in the request are compared/matched against the actual capabilitites of all candidate NSSIs</w:t>
      </w:r>
      <w:r w:rsidR="00832D2A">
        <w:rPr>
          <w:iCs/>
        </w:rPr>
        <w:t xml:space="preserve"> by the provider</w:t>
      </w:r>
      <w:r w:rsidR="00832D2A" w:rsidRPr="008A704A">
        <w:rPr>
          <w:iCs/>
        </w:rPr>
        <w:t xml:space="preserve">. If an </w:t>
      </w:r>
      <w:r w:rsidR="00832D2A">
        <w:rPr>
          <w:iCs/>
        </w:rPr>
        <w:t xml:space="preserve">existing </w:t>
      </w:r>
      <w:r w:rsidR="00832D2A" w:rsidRPr="008A704A">
        <w:rPr>
          <w:iCs/>
        </w:rPr>
        <w:t>NSSI can be found</w:t>
      </w:r>
      <w:r w:rsidR="00AE737C" w:rsidRPr="00AE737C">
        <w:t xml:space="preserve"> </w:t>
      </w:r>
      <w:r w:rsidR="00941307">
        <w:rPr>
          <w:iCs/>
        </w:rPr>
        <w:t>that</w:t>
      </w:r>
      <w:r w:rsidR="00832D2A" w:rsidRPr="008A704A">
        <w:rPr>
          <w:iCs/>
        </w:rPr>
        <w:t xml:space="preserve"> is eligible for allocation</w:t>
      </w:r>
      <w:r w:rsidR="00AE737C" w:rsidRPr="00AE737C">
        <w:rPr>
          <w:iCs/>
        </w:rPr>
        <w:t>,</w:t>
      </w:r>
      <w:r w:rsidR="00941307" w:rsidRPr="00941307">
        <w:rPr>
          <w:iCs/>
        </w:rPr>
        <w:t xml:space="preserve"> </w:t>
      </w:r>
      <w:r w:rsidR="00941307">
        <w:rPr>
          <w:iCs/>
        </w:rPr>
        <w:t>then this can be used,</w:t>
      </w:r>
      <w:r w:rsidR="00AE737C" w:rsidRPr="00AE737C">
        <w:rPr>
          <w:iCs/>
        </w:rPr>
        <w:t xml:space="preserve"> </w:t>
      </w:r>
      <w:r w:rsidR="00AE737C">
        <w:rPr>
          <w:iCs/>
        </w:rPr>
        <w:t xml:space="preserve">or </w:t>
      </w:r>
      <w:r w:rsidR="00AE737C" w:rsidRPr="00AE737C">
        <w:rPr>
          <w:iCs/>
        </w:rPr>
        <w:t>else a new NSSI is created, provided that</w:t>
      </w:r>
      <w:r w:rsidR="00832D2A" w:rsidRPr="008A704A">
        <w:rPr>
          <w:iCs/>
        </w:rPr>
        <w:t xml:space="preserve"> resour</w:t>
      </w:r>
      <w:r w:rsidR="00941307">
        <w:rPr>
          <w:iCs/>
        </w:rPr>
        <w:t>c</w:t>
      </w:r>
      <w:r w:rsidR="00832D2A" w:rsidRPr="008A704A">
        <w:rPr>
          <w:iCs/>
        </w:rPr>
        <w:t>es are available.</w:t>
      </w:r>
    </w:p>
    <w:p w14:paraId="0F29CB6C" w14:textId="77777777" w:rsidR="00DF301A" w:rsidRDefault="00DF301A" w:rsidP="00DF301A">
      <w:pPr>
        <w:pStyle w:val="Heading4"/>
      </w:pPr>
      <w:bookmarkStart w:id="292" w:name="_CR6_5_2_2"/>
      <w:bookmarkStart w:id="293" w:name="_Toc202520096"/>
      <w:bookmarkEnd w:id="292"/>
      <w:r>
        <w:t>6.5.2.2</w:t>
      </w:r>
      <w:r>
        <w:tab/>
        <w:t>Input parameters</w:t>
      </w:r>
      <w:bookmarkEnd w:id="293"/>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68"/>
        <w:gridCol w:w="2417"/>
        <w:gridCol w:w="4535"/>
      </w:tblGrid>
      <w:tr w:rsidR="00DF301A" w14:paraId="5569FCFB"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16DAD40" w14:textId="77777777" w:rsidR="00DF301A" w:rsidRDefault="00DF301A" w:rsidP="00367DA7">
            <w:pPr>
              <w:pStyle w:val="TAH"/>
            </w:pPr>
            <w:r>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779C40DF" w14:textId="77777777" w:rsidR="00DF301A" w:rsidRDefault="00DF301A" w:rsidP="00367DA7">
            <w:pPr>
              <w:pStyle w:val="TAH"/>
            </w:pPr>
            <w:r>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07195EF" w14:textId="77777777" w:rsidR="00DF301A" w:rsidRDefault="00DF301A" w:rsidP="00367DA7">
            <w:pPr>
              <w:pStyle w:val="TAH"/>
            </w:pPr>
            <w:r>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091D374" w14:textId="77777777" w:rsidR="00DF301A" w:rsidRDefault="00DF301A" w:rsidP="00367DA7">
            <w:pPr>
              <w:pStyle w:val="TAH"/>
            </w:pPr>
            <w:r>
              <w:t>Comment</w:t>
            </w:r>
          </w:p>
        </w:tc>
      </w:tr>
      <w:tr w:rsidR="00DF301A" w14:paraId="574A1BE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5E1AFBFA" w14:textId="77777777" w:rsidR="00DF301A" w:rsidRDefault="00DF301A" w:rsidP="00367DA7">
            <w:pPr>
              <w:pStyle w:val="TAL"/>
              <w:rPr>
                <w:rFonts w:ascii="Courier New" w:hAnsi="Courier New" w:cs="Courier New"/>
              </w:rPr>
            </w:pPr>
            <w:r>
              <w:rPr>
                <w:rFonts w:ascii="Courier New" w:hAnsi="Courier New" w:cs="Courier New"/>
              </w:rPr>
              <w:t>attributeListIn</w:t>
            </w:r>
          </w:p>
        </w:tc>
        <w:tc>
          <w:tcPr>
            <w:tcW w:w="0" w:type="auto"/>
            <w:tcBorders>
              <w:top w:val="single" w:sz="4" w:space="0" w:color="auto"/>
              <w:left w:val="single" w:sz="4" w:space="0" w:color="auto"/>
              <w:bottom w:val="single" w:sz="4" w:space="0" w:color="auto"/>
              <w:right w:val="single" w:sz="4" w:space="0" w:color="auto"/>
            </w:tcBorders>
            <w:hideMark/>
          </w:tcPr>
          <w:p w14:paraId="4C419B02" w14:textId="77777777" w:rsidR="00DF301A" w:rsidRDefault="00DF301A" w:rsidP="00367DA7">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0BE478DE" w14:textId="77777777" w:rsidR="00DF301A" w:rsidRDefault="00DF301A" w:rsidP="00367DA7">
            <w:pPr>
              <w:pStyle w:val="TAL"/>
            </w:pPr>
            <w:r>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56FD87A8" w14:textId="77777777" w:rsidR="00DF301A" w:rsidRDefault="00DF301A" w:rsidP="00367DA7">
            <w:pPr>
              <w:pStyle w:val="TAL"/>
              <w:rPr>
                <w:lang w:eastAsia="de-DE"/>
              </w:rPr>
            </w:pPr>
            <w:r>
              <w:t>This parameter specifies the network slice subnet related requirements defined in SliceProfile in Clause 6.3.4 in TS 28.541 [6].</w:t>
            </w:r>
          </w:p>
        </w:tc>
      </w:tr>
    </w:tbl>
    <w:p w14:paraId="511D985A" w14:textId="77777777" w:rsidR="00286E03" w:rsidRPr="00343FC5" w:rsidRDefault="00A8438A" w:rsidP="00286E03">
      <w:pPr>
        <w:pStyle w:val="Heading4"/>
      </w:pPr>
      <w:bookmarkStart w:id="294" w:name="_CR6_5_2_3"/>
      <w:bookmarkStart w:id="295" w:name="_Toc19715527"/>
      <w:bookmarkStart w:id="296" w:name="_Toc51326725"/>
      <w:bookmarkStart w:id="297" w:name="_Toc51326842"/>
      <w:bookmarkStart w:id="298" w:name="_Toc202520097"/>
      <w:bookmarkEnd w:id="294"/>
      <w:r w:rsidRPr="00343FC5">
        <w:t>6.5</w:t>
      </w:r>
      <w:r w:rsidR="00286E03" w:rsidRPr="00343FC5">
        <w:t>.2.3</w:t>
      </w:r>
      <w:r w:rsidR="00286E03" w:rsidRPr="00343FC5">
        <w:tab/>
        <w:t>Output parameters</w:t>
      </w:r>
      <w:bookmarkEnd w:id="295"/>
      <w:bookmarkEnd w:id="296"/>
      <w:bookmarkEnd w:id="297"/>
      <w:bookmarkEnd w:id="298"/>
      <w:r w:rsidR="00286E03"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1263"/>
        <w:gridCol w:w="3038"/>
        <w:gridCol w:w="3827"/>
      </w:tblGrid>
      <w:tr w:rsidR="00286E03" w:rsidRPr="00343FC5" w14:paraId="26D85F81" w14:textId="77777777" w:rsidTr="0054068F">
        <w:trPr>
          <w:jc w:val="center"/>
        </w:trPr>
        <w:tc>
          <w:tcPr>
            <w:tcW w:w="0" w:type="auto"/>
            <w:shd w:val="pct15" w:color="auto" w:fill="FFFFFF"/>
          </w:tcPr>
          <w:p w14:paraId="776AA54F" w14:textId="77777777" w:rsidR="00286E03" w:rsidRPr="00343FC5" w:rsidRDefault="00286E03" w:rsidP="0054068F">
            <w:pPr>
              <w:pStyle w:val="TAH"/>
            </w:pPr>
            <w:r w:rsidRPr="00343FC5">
              <w:t>Parameter name</w:t>
            </w:r>
          </w:p>
        </w:tc>
        <w:tc>
          <w:tcPr>
            <w:tcW w:w="0" w:type="auto"/>
            <w:shd w:val="pct15" w:color="auto" w:fill="FFFFFF"/>
          </w:tcPr>
          <w:p w14:paraId="5154C820" w14:textId="77777777" w:rsidR="00286E03" w:rsidRPr="00343FC5" w:rsidRDefault="00286E03" w:rsidP="0054068F">
            <w:pPr>
              <w:pStyle w:val="TAH"/>
            </w:pPr>
            <w:r w:rsidRPr="00343FC5">
              <w:t>Support Qualifier</w:t>
            </w:r>
          </w:p>
        </w:tc>
        <w:tc>
          <w:tcPr>
            <w:tcW w:w="0" w:type="auto"/>
            <w:shd w:val="pct15" w:color="auto" w:fill="FFFFFF"/>
          </w:tcPr>
          <w:p w14:paraId="3C8E5A5A" w14:textId="77777777" w:rsidR="00286E03" w:rsidRPr="00343FC5" w:rsidRDefault="00286E03" w:rsidP="0054068F">
            <w:pPr>
              <w:pStyle w:val="TAH"/>
            </w:pPr>
            <w:r w:rsidRPr="00343FC5">
              <w:t>Matching Information / Legal Values</w:t>
            </w:r>
          </w:p>
        </w:tc>
        <w:tc>
          <w:tcPr>
            <w:tcW w:w="0" w:type="auto"/>
            <w:shd w:val="pct15" w:color="auto" w:fill="FFFFFF"/>
          </w:tcPr>
          <w:p w14:paraId="3C2D09A9" w14:textId="77777777" w:rsidR="00286E03" w:rsidRPr="00343FC5" w:rsidRDefault="00286E03" w:rsidP="0054068F">
            <w:pPr>
              <w:pStyle w:val="TAH"/>
            </w:pPr>
            <w:r w:rsidRPr="00343FC5">
              <w:t>Comment</w:t>
            </w:r>
          </w:p>
        </w:tc>
      </w:tr>
      <w:tr w:rsidR="00286E03" w:rsidRPr="00343FC5" w14:paraId="4AB22970" w14:textId="77777777" w:rsidTr="0054068F">
        <w:trPr>
          <w:jc w:val="center"/>
        </w:trPr>
        <w:tc>
          <w:tcPr>
            <w:tcW w:w="0" w:type="auto"/>
          </w:tcPr>
          <w:p w14:paraId="55D499CD" w14:textId="77777777" w:rsidR="00941307" w:rsidRPr="00941307" w:rsidRDefault="00941307" w:rsidP="00941307">
            <w:pPr>
              <w:pStyle w:val="TAL"/>
              <w:rPr>
                <w:rFonts w:ascii="Courier New" w:hAnsi="Courier New" w:cs="Courier New"/>
              </w:rPr>
            </w:pPr>
          </w:p>
          <w:p w14:paraId="581D2151" w14:textId="77777777" w:rsidR="00286E03" w:rsidRPr="00343FC5" w:rsidRDefault="00941307" w:rsidP="00941307">
            <w:pPr>
              <w:pStyle w:val="TAL"/>
              <w:rPr>
                <w:rFonts w:ascii="Courier New" w:hAnsi="Courier New" w:cs="Courier New"/>
              </w:rPr>
            </w:pPr>
            <w:r w:rsidRPr="00941307">
              <w:rPr>
                <w:rFonts w:ascii="Courier New" w:hAnsi="Courier New" w:cs="Courier New"/>
              </w:rPr>
              <w:t>sliceProfileId</w:t>
            </w:r>
          </w:p>
        </w:tc>
        <w:tc>
          <w:tcPr>
            <w:tcW w:w="0" w:type="auto"/>
          </w:tcPr>
          <w:p w14:paraId="70940414" w14:textId="77777777" w:rsidR="00286E03" w:rsidRPr="00343FC5" w:rsidRDefault="00286E03" w:rsidP="0054068F">
            <w:pPr>
              <w:pStyle w:val="TAL"/>
            </w:pPr>
            <w:r w:rsidRPr="00343FC5">
              <w:t>M</w:t>
            </w:r>
          </w:p>
        </w:tc>
        <w:tc>
          <w:tcPr>
            <w:tcW w:w="0" w:type="auto"/>
          </w:tcPr>
          <w:p w14:paraId="796D636E" w14:textId="77777777" w:rsidR="00286E03" w:rsidRPr="00343FC5" w:rsidRDefault="00941307" w:rsidP="0054068F">
            <w:pPr>
              <w:pStyle w:val="TAL"/>
            </w:pPr>
            <w:r>
              <w:rPr>
                <w:rFonts w:cs="Arial"/>
                <w:color w:val="000000"/>
                <w:szCs w:val="18"/>
                <w:lang w:eastAsia="zh-CN"/>
              </w:rPr>
              <w:t>A parameter that uniquely identifies the SliceP</w:t>
            </w:r>
            <w:r>
              <w:rPr>
                <w:rFonts w:cs="Arial" w:hint="eastAsia"/>
                <w:color w:val="000000"/>
                <w:szCs w:val="18"/>
                <w:lang w:eastAsia="zh-CN"/>
              </w:rPr>
              <w:t>rofile</w:t>
            </w:r>
          </w:p>
        </w:tc>
        <w:tc>
          <w:tcPr>
            <w:tcW w:w="0" w:type="auto"/>
          </w:tcPr>
          <w:p w14:paraId="748C7003" w14:textId="77777777" w:rsidR="00286E03" w:rsidRPr="00343FC5" w:rsidRDefault="00941307" w:rsidP="0054068F">
            <w:pPr>
              <w:pStyle w:val="TAL"/>
            </w:pPr>
            <w:r>
              <w:rPr>
                <w:lang w:eastAsia="zh-CN"/>
              </w:rPr>
              <w:t xml:space="preserve">This parameter specifies the unique identifier of the sliceprofile. </w:t>
            </w:r>
          </w:p>
        </w:tc>
      </w:tr>
      <w:tr w:rsidR="00286E03" w:rsidRPr="00343FC5" w14:paraId="158DFB23" w14:textId="77777777" w:rsidTr="0054068F">
        <w:trPr>
          <w:trHeight w:val="54"/>
          <w:jc w:val="center"/>
        </w:trPr>
        <w:tc>
          <w:tcPr>
            <w:tcW w:w="0" w:type="auto"/>
          </w:tcPr>
          <w:p w14:paraId="2FEC7B64"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1E466CAB" w14:textId="77777777" w:rsidR="00286E03" w:rsidRPr="00343FC5" w:rsidRDefault="00286E03" w:rsidP="0054068F">
            <w:pPr>
              <w:pStyle w:val="TAL"/>
            </w:pPr>
            <w:r w:rsidRPr="00343FC5">
              <w:t>M</w:t>
            </w:r>
          </w:p>
        </w:tc>
        <w:tc>
          <w:tcPr>
            <w:tcW w:w="0" w:type="auto"/>
          </w:tcPr>
          <w:p w14:paraId="0EC39E96" w14:textId="77777777" w:rsidR="00286E03" w:rsidRPr="00343FC5" w:rsidRDefault="00286E03" w:rsidP="0054068F">
            <w:pPr>
              <w:pStyle w:val="TAL"/>
            </w:pPr>
            <w:r w:rsidRPr="00343FC5">
              <w:t>ENUM (Succeeded, Failed)</w:t>
            </w:r>
          </w:p>
        </w:tc>
        <w:tc>
          <w:tcPr>
            <w:tcW w:w="0" w:type="auto"/>
          </w:tcPr>
          <w:p w14:paraId="01A79865" w14:textId="77777777" w:rsidR="00286E03" w:rsidRPr="00343FC5" w:rsidRDefault="00286E03" w:rsidP="0054068F">
            <w:pPr>
              <w:pStyle w:val="TAL"/>
            </w:pPr>
            <w:r w:rsidRPr="00343FC5">
              <w:t>An operation may fail because of a specified or unspecified reason.</w:t>
            </w:r>
          </w:p>
        </w:tc>
      </w:tr>
      <w:tr w:rsidR="00286E03" w:rsidRPr="00343FC5" w14:paraId="18BED400" w14:textId="77777777" w:rsidTr="0054068F">
        <w:trPr>
          <w:trHeight w:val="54"/>
          <w:jc w:val="center"/>
        </w:trPr>
        <w:tc>
          <w:tcPr>
            <w:tcW w:w="0" w:type="auto"/>
          </w:tcPr>
          <w:p w14:paraId="02E83A26" w14:textId="77777777" w:rsidR="00286E03" w:rsidRPr="00343FC5" w:rsidRDefault="00286E03" w:rsidP="0054068F">
            <w:pPr>
              <w:pStyle w:val="TAL"/>
              <w:rPr>
                <w:rFonts w:ascii="Courier New" w:hAnsi="Courier New" w:cs="Courier New"/>
                <w:lang w:eastAsia="zh-CN"/>
              </w:rPr>
            </w:pPr>
          </w:p>
        </w:tc>
        <w:tc>
          <w:tcPr>
            <w:tcW w:w="0" w:type="auto"/>
          </w:tcPr>
          <w:p w14:paraId="220B66E9" w14:textId="77777777" w:rsidR="00286E03" w:rsidRPr="00343FC5" w:rsidRDefault="00286E03" w:rsidP="0054068F">
            <w:pPr>
              <w:pStyle w:val="TAL"/>
              <w:rPr>
                <w:lang w:eastAsia="zh-CN"/>
              </w:rPr>
            </w:pPr>
          </w:p>
        </w:tc>
        <w:tc>
          <w:tcPr>
            <w:tcW w:w="0" w:type="auto"/>
          </w:tcPr>
          <w:p w14:paraId="2A77C317" w14:textId="77777777" w:rsidR="00286E03" w:rsidRPr="00343FC5" w:rsidRDefault="00286E03" w:rsidP="0054068F">
            <w:pPr>
              <w:pStyle w:val="TAL"/>
              <w:rPr>
                <w:lang w:eastAsia="zh-CN"/>
              </w:rPr>
            </w:pPr>
          </w:p>
        </w:tc>
        <w:tc>
          <w:tcPr>
            <w:tcW w:w="0" w:type="auto"/>
          </w:tcPr>
          <w:p w14:paraId="4F84124C" w14:textId="77777777" w:rsidR="00286E03" w:rsidRPr="00343FC5" w:rsidRDefault="00286E03" w:rsidP="0054068F">
            <w:pPr>
              <w:pStyle w:val="TAL"/>
              <w:rPr>
                <w:lang w:eastAsia="zh-CN"/>
              </w:rPr>
            </w:pPr>
          </w:p>
        </w:tc>
      </w:tr>
    </w:tbl>
    <w:p w14:paraId="6BD7D2D2" w14:textId="77777777" w:rsidR="00286E03" w:rsidRPr="00343FC5" w:rsidRDefault="00286E03" w:rsidP="00286E03">
      <w:pPr>
        <w:jc w:val="both"/>
        <w:rPr>
          <w:noProof/>
          <w:lang w:eastAsia="zh-CN"/>
        </w:rPr>
      </w:pPr>
    </w:p>
    <w:p w14:paraId="51BFC5CA" w14:textId="77777777" w:rsidR="004E4B2F" w:rsidRPr="00660EFC" w:rsidRDefault="004E4B2F" w:rsidP="004E4B2F">
      <w:pPr>
        <w:pStyle w:val="Heading3"/>
      </w:pPr>
      <w:bookmarkStart w:id="299" w:name="_CR6_5_3"/>
      <w:bookmarkStart w:id="300" w:name="_Toc202520098"/>
      <w:bookmarkEnd w:id="299"/>
      <w:r w:rsidRPr="00660EFC">
        <w:t>6.5.3</w:t>
      </w:r>
      <w:r w:rsidRPr="00660EFC">
        <w:tab/>
      </w:r>
      <w:r w:rsidRPr="00660EFC">
        <w:rPr>
          <w:rFonts w:ascii="Courier New" w:hAnsi="Courier New" w:cs="Courier New"/>
        </w:rPr>
        <w:t>DeallocateNsi</w:t>
      </w:r>
      <w:r w:rsidRPr="00660EFC">
        <w:t xml:space="preserve"> operation</w:t>
      </w:r>
      <w:bookmarkEnd w:id="300"/>
    </w:p>
    <w:p w14:paraId="4513A7D4" w14:textId="77777777" w:rsidR="004E4B2F" w:rsidRPr="00660EFC" w:rsidRDefault="004E4B2F" w:rsidP="004E4B2F">
      <w:pPr>
        <w:pStyle w:val="Heading4"/>
      </w:pPr>
      <w:bookmarkStart w:id="301" w:name="_CR6_5_3_1"/>
      <w:bookmarkStart w:id="302" w:name="_Toc202520099"/>
      <w:bookmarkEnd w:id="301"/>
      <w:r w:rsidRPr="00660EFC">
        <w:t>6.5.3.1</w:t>
      </w:r>
      <w:r w:rsidRPr="00660EFC">
        <w:tab/>
        <w:t>Description</w:t>
      </w:r>
      <w:bookmarkEnd w:id="302"/>
    </w:p>
    <w:p w14:paraId="1E1A5ADE" w14:textId="77777777"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deallocate a service profile in an NSI. The provider may terminate the requested NSI or modify the requested NSI without termination to satisfy the deallocateNsi request.</w:t>
      </w:r>
    </w:p>
    <w:p w14:paraId="741CAADF" w14:textId="77777777" w:rsidR="004E4B2F" w:rsidRPr="00660EFC" w:rsidRDefault="004E4B2F" w:rsidP="004E4B2F">
      <w:pPr>
        <w:pStyle w:val="Heading4"/>
      </w:pPr>
      <w:bookmarkStart w:id="303" w:name="_CR6_5_3_2"/>
      <w:bookmarkStart w:id="304" w:name="_Toc202520100"/>
      <w:bookmarkEnd w:id="303"/>
      <w:r w:rsidRPr="00660EFC">
        <w:lastRenderedPageBreak/>
        <w:t>6.5.3.2</w:t>
      </w:r>
      <w:r w:rsidRPr="00660EFC">
        <w:tab/>
        <w:t>Input parameters</w:t>
      </w:r>
      <w:bookmarkEnd w:id="3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84"/>
        <w:gridCol w:w="3114"/>
        <w:gridCol w:w="3714"/>
      </w:tblGrid>
      <w:tr w:rsidR="004E4B2F" w:rsidRPr="00660EFC" w14:paraId="7E9391B1"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D41E02"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68FE2E9"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900B040"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767C84" w14:textId="77777777" w:rsidR="004E4B2F" w:rsidRPr="00660EFC" w:rsidRDefault="004E4B2F" w:rsidP="00367DA7">
            <w:pPr>
              <w:pStyle w:val="TAH"/>
            </w:pPr>
            <w:r w:rsidRPr="00660EFC">
              <w:t>Comment</w:t>
            </w:r>
          </w:p>
        </w:tc>
      </w:tr>
      <w:tr w:rsidR="004E4B2F" w:rsidRPr="00660EFC" w14:paraId="0E75A61F"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7E4926E9" w14:textId="77777777" w:rsidR="004E4B2F" w:rsidRPr="00660EFC" w:rsidRDefault="004E4B2F" w:rsidP="00367DA7">
            <w:pPr>
              <w:pStyle w:val="TAL"/>
              <w:rPr>
                <w:rFonts w:ascii="Courier New" w:hAnsi="Courier New" w:cs="Courier New"/>
              </w:rPr>
            </w:pPr>
            <w:r w:rsidRPr="00660EFC">
              <w:rPr>
                <w:rFonts w:ascii="Courier New" w:hAnsi="Courier New" w:cs="Courier New"/>
                <w:lang w:eastAsia="zh-CN"/>
              </w:rPr>
              <w:t>networkSliceDN</w:t>
            </w:r>
          </w:p>
        </w:tc>
        <w:tc>
          <w:tcPr>
            <w:tcW w:w="0" w:type="auto"/>
            <w:tcBorders>
              <w:top w:val="single" w:sz="4" w:space="0" w:color="auto"/>
              <w:left w:val="single" w:sz="4" w:space="0" w:color="auto"/>
              <w:bottom w:val="single" w:sz="4" w:space="0" w:color="auto"/>
              <w:right w:val="single" w:sz="4" w:space="0" w:color="auto"/>
            </w:tcBorders>
            <w:hideMark/>
          </w:tcPr>
          <w:p w14:paraId="5766C35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C609C7A" w14:textId="77777777" w:rsidR="004E4B2F" w:rsidRPr="00660EFC" w:rsidRDefault="004E4B2F" w:rsidP="00367DA7">
            <w:pPr>
              <w:pStyle w:val="TAL"/>
            </w:pPr>
            <w:r w:rsidRPr="00660EFC">
              <w:rPr>
                <w:rFonts w:cs="Arial"/>
                <w:color w:val="000000"/>
                <w:szCs w:val="18"/>
                <w:lang w:eastAsia="zh-CN"/>
              </w:rPr>
              <w:t>The DN of NetworkSlice MOI uniquely identifying the network slice instance.</w:t>
            </w:r>
          </w:p>
        </w:tc>
        <w:tc>
          <w:tcPr>
            <w:tcW w:w="0" w:type="auto"/>
            <w:tcBorders>
              <w:top w:val="single" w:sz="4" w:space="0" w:color="auto"/>
              <w:left w:val="single" w:sz="4" w:space="0" w:color="auto"/>
              <w:bottom w:val="single" w:sz="4" w:space="0" w:color="auto"/>
              <w:right w:val="single" w:sz="4" w:space="0" w:color="auto"/>
            </w:tcBorders>
          </w:tcPr>
          <w:p w14:paraId="415FACD1" w14:textId="77777777" w:rsidR="004E4B2F" w:rsidRPr="00660EFC" w:rsidRDefault="004E4B2F" w:rsidP="00367DA7">
            <w:pPr>
              <w:pStyle w:val="TAL"/>
              <w:rPr>
                <w:lang w:eastAsia="de-DE"/>
              </w:rPr>
            </w:pPr>
          </w:p>
        </w:tc>
      </w:tr>
      <w:tr w:rsidR="004E4B2F" w:rsidRPr="00660EFC" w14:paraId="39EA7584"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52729EB8" w14:textId="77777777" w:rsidR="004E4B2F" w:rsidRPr="00660EFC" w:rsidRDefault="004E4B2F" w:rsidP="00367DA7">
            <w:pPr>
              <w:pStyle w:val="TAL"/>
              <w:rPr>
                <w:rFonts w:ascii="Courier New" w:hAnsi="Courier New" w:cs="Courier New"/>
                <w:lang w:eastAsia="zh-CN"/>
              </w:rPr>
            </w:pPr>
            <w:r w:rsidRPr="00660EFC">
              <w:rPr>
                <w:rFonts w:ascii="Courier New" w:hAnsi="Courier New" w:cs="Courier New"/>
                <w:lang w:eastAsia="zh-CN"/>
              </w:rPr>
              <w:t>serviceProfileId</w:t>
            </w:r>
          </w:p>
        </w:tc>
        <w:tc>
          <w:tcPr>
            <w:tcW w:w="0" w:type="auto"/>
            <w:tcBorders>
              <w:top w:val="single" w:sz="4" w:space="0" w:color="auto"/>
              <w:left w:val="single" w:sz="4" w:space="0" w:color="auto"/>
              <w:bottom w:val="single" w:sz="4" w:space="0" w:color="auto"/>
              <w:right w:val="single" w:sz="4" w:space="0" w:color="auto"/>
            </w:tcBorders>
            <w:hideMark/>
          </w:tcPr>
          <w:p w14:paraId="123FE02C"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3787BDF8" w14:textId="77777777" w:rsidR="004E4B2F" w:rsidRPr="00660EFC" w:rsidRDefault="004E4B2F" w:rsidP="00367DA7">
            <w:pPr>
              <w:pStyle w:val="TAL"/>
              <w:rPr>
                <w:rFonts w:cs="Arial"/>
                <w:color w:val="000000"/>
                <w:szCs w:val="18"/>
                <w:lang w:eastAsia="zh-CN"/>
              </w:rPr>
            </w:pPr>
            <w:r w:rsidRPr="00660EFC">
              <w:rPr>
                <w:rFonts w:cs="Arial"/>
                <w:color w:val="000000"/>
                <w:szCs w:val="18"/>
                <w:lang w:eastAsia="zh-CN"/>
              </w:rPr>
              <w:t>An attribute that globally uniquely identifies the service profile in an NSI.</w:t>
            </w:r>
          </w:p>
        </w:tc>
        <w:tc>
          <w:tcPr>
            <w:tcW w:w="0" w:type="auto"/>
            <w:tcBorders>
              <w:top w:val="single" w:sz="4" w:space="0" w:color="auto"/>
              <w:left w:val="single" w:sz="4" w:space="0" w:color="auto"/>
              <w:bottom w:val="single" w:sz="4" w:space="0" w:color="auto"/>
              <w:right w:val="single" w:sz="4" w:space="0" w:color="auto"/>
            </w:tcBorders>
            <w:hideMark/>
          </w:tcPr>
          <w:p w14:paraId="6D8F9F98" w14:textId="77777777" w:rsidR="004E4B2F" w:rsidRPr="00660EFC" w:rsidRDefault="004E4B2F" w:rsidP="00367DA7">
            <w:pPr>
              <w:pStyle w:val="TAL"/>
              <w:rPr>
                <w:lang w:eastAsia="zh-CN"/>
              </w:rPr>
            </w:pPr>
            <w:r w:rsidRPr="00660EFC">
              <w:rPr>
                <w:lang w:eastAsia="zh-CN"/>
              </w:rPr>
              <w:t xml:space="preserve">It specifies the global unique identifier of the service profile in the NSI </w:t>
            </w:r>
            <w:r w:rsidRPr="00660EFC">
              <w:t>which is to be de</w:t>
            </w:r>
            <w:r w:rsidRPr="00660EFC">
              <w:rPr>
                <w:lang w:eastAsia="zh-CN"/>
              </w:rPr>
              <w:t xml:space="preserve">allocated. </w:t>
            </w:r>
          </w:p>
        </w:tc>
      </w:tr>
    </w:tbl>
    <w:p w14:paraId="72AB26FC" w14:textId="77777777" w:rsidR="004E4B2F" w:rsidRPr="00660EFC" w:rsidRDefault="004E4B2F" w:rsidP="004E4B2F"/>
    <w:p w14:paraId="2B03902D" w14:textId="77777777" w:rsidR="004E4B2F" w:rsidRPr="00660EFC" w:rsidRDefault="004E4B2F" w:rsidP="004E4B2F">
      <w:pPr>
        <w:pStyle w:val="Heading4"/>
      </w:pPr>
      <w:bookmarkStart w:id="305" w:name="_CR6_5_3_3"/>
      <w:bookmarkStart w:id="306" w:name="_Toc202520101"/>
      <w:bookmarkEnd w:id="305"/>
      <w:r w:rsidRPr="00660EFC">
        <w:t>6.5.3.3</w:t>
      </w:r>
      <w:r w:rsidRPr="00660EFC">
        <w:tab/>
        <w:t>Output parameters</w:t>
      </w:r>
      <w:bookmarkEnd w:id="3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4E4B2F" w:rsidRPr="00660EFC" w14:paraId="3C111575"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2BEE74A"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30BBCCAA"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FA753E0"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149821B" w14:textId="77777777" w:rsidR="004E4B2F" w:rsidRPr="00660EFC" w:rsidRDefault="004E4B2F" w:rsidP="00367DA7">
            <w:pPr>
              <w:pStyle w:val="TAH"/>
            </w:pPr>
            <w:r w:rsidRPr="00660EFC">
              <w:t>Comment</w:t>
            </w:r>
          </w:p>
        </w:tc>
      </w:tr>
      <w:tr w:rsidR="004E4B2F" w:rsidRPr="00660EFC" w14:paraId="2D3B084D"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76710690"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6915B314"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0083EE58"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605B64E8" w14:textId="77777777" w:rsidR="004E4B2F" w:rsidRPr="00660EFC" w:rsidRDefault="004E4B2F" w:rsidP="00367DA7">
            <w:pPr>
              <w:pStyle w:val="TAL"/>
            </w:pPr>
            <w:r w:rsidRPr="00660EFC">
              <w:t>An operation may fail because of a specified or unspecified reason.</w:t>
            </w:r>
          </w:p>
        </w:tc>
      </w:tr>
    </w:tbl>
    <w:p w14:paraId="4CBA461E" w14:textId="77777777" w:rsidR="004E4B2F" w:rsidRPr="00660EFC" w:rsidRDefault="004E4B2F" w:rsidP="004E4B2F">
      <w:pPr>
        <w:jc w:val="both"/>
        <w:rPr>
          <w:noProof/>
          <w:lang w:eastAsia="zh-CN"/>
        </w:rPr>
      </w:pPr>
    </w:p>
    <w:p w14:paraId="2120C611" w14:textId="77777777" w:rsidR="004E4B2F" w:rsidRPr="00343FC5" w:rsidRDefault="004E4B2F" w:rsidP="00286E03">
      <w:pPr>
        <w:jc w:val="both"/>
        <w:rPr>
          <w:noProof/>
          <w:lang w:eastAsia="zh-CN"/>
        </w:rPr>
      </w:pPr>
    </w:p>
    <w:p w14:paraId="015B3380" w14:textId="77777777" w:rsidR="00286E03" w:rsidRPr="00343FC5" w:rsidRDefault="00286E03" w:rsidP="00193D82">
      <w:pPr>
        <w:pStyle w:val="Heading3"/>
      </w:pPr>
      <w:bookmarkStart w:id="307" w:name="_CR6_5_4"/>
      <w:bookmarkStart w:id="308" w:name="_Toc19715532"/>
      <w:bookmarkStart w:id="309" w:name="_Toc51326730"/>
      <w:bookmarkStart w:id="310" w:name="_Toc51326847"/>
      <w:bookmarkStart w:id="311" w:name="_Toc202520102"/>
      <w:bookmarkEnd w:id="307"/>
      <w:r w:rsidRPr="00343FC5">
        <w:t>6.</w:t>
      </w:r>
      <w:r w:rsidR="00A8438A" w:rsidRPr="00343FC5">
        <w:t>5</w:t>
      </w:r>
      <w:r w:rsidRPr="00343FC5">
        <w:t>.4</w:t>
      </w:r>
      <w:r w:rsidRPr="00343FC5">
        <w:tab/>
      </w:r>
      <w:r w:rsidRPr="00343FC5">
        <w:rPr>
          <w:rFonts w:ascii="Courier New" w:hAnsi="Courier New" w:cs="Courier New"/>
        </w:rPr>
        <w:t>DeallocateNssi</w:t>
      </w:r>
      <w:r w:rsidRPr="00343FC5">
        <w:t xml:space="preserve"> operation</w:t>
      </w:r>
      <w:bookmarkEnd w:id="308"/>
      <w:bookmarkEnd w:id="309"/>
      <w:bookmarkEnd w:id="310"/>
      <w:bookmarkEnd w:id="311"/>
    </w:p>
    <w:p w14:paraId="22D36741" w14:textId="77777777" w:rsidR="00286E03" w:rsidRPr="00343FC5" w:rsidRDefault="00286E03" w:rsidP="00286E03">
      <w:pPr>
        <w:pStyle w:val="Heading4"/>
      </w:pPr>
      <w:bookmarkStart w:id="312" w:name="_CR6_5_4_1"/>
      <w:bookmarkStart w:id="313" w:name="_Toc19715533"/>
      <w:bookmarkStart w:id="314" w:name="_Toc51326731"/>
      <w:bookmarkStart w:id="315" w:name="_Toc51326848"/>
      <w:bookmarkStart w:id="316" w:name="_Toc202520103"/>
      <w:bookmarkEnd w:id="312"/>
      <w:r w:rsidRPr="00343FC5">
        <w:t>6.</w:t>
      </w:r>
      <w:r w:rsidR="00A8438A" w:rsidRPr="00343FC5">
        <w:rPr>
          <w:rFonts w:hint="eastAsia"/>
        </w:rPr>
        <w:t>5</w:t>
      </w:r>
      <w:r w:rsidRPr="00343FC5">
        <w:t>.4.1</w:t>
      </w:r>
      <w:r w:rsidRPr="00343FC5">
        <w:tab/>
        <w:t>Description</w:t>
      </w:r>
      <w:bookmarkEnd w:id="313"/>
      <w:bookmarkEnd w:id="314"/>
      <w:bookmarkEnd w:id="315"/>
      <w:bookmarkEnd w:id="316"/>
    </w:p>
    <w:p w14:paraId="232CF378" w14:textId="77777777" w:rsidR="00286E03" w:rsidRPr="00343FC5" w:rsidRDefault="00286E03" w:rsidP="00286E03">
      <w:r w:rsidRPr="00343FC5">
        <w:t xml:space="preserve">This operation is invoked by </w:t>
      </w:r>
      <w:r w:rsidR="00B32825">
        <w:rPr>
          <w:rFonts w:ascii="Courier New" w:hAnsi="Courier New" w:cs="Courier New"/>
        </w:rPr>
        <w:t>network slice subnet provisioning MnS</w:t>
      </w:r>
      <w:r w:rsidRPr="00343FC5">
        <w:t xml:space="preserve"> consumer to request the provider to deallocate a slice </w:t>
      </w:r>
      <w:r w:rsidR="00F459D7" w:rsidRPr="00F459D7">
        <w:t>profile in an</w:t>
      </w:r>
      <w:r w:rsidRPr="00343FC5">
        <w:t xml:space="preserve"> NSSI. The provider may terminate the requested NSSI or modify the requested NSSI without termination to satisfy the </w:t>
      </w:r>
      <w:r w:rsidR="00941307">
        <w:t xml:space="preserve">deallocateNssi </w:t>
      </w:r>
      <w:r w:rsidRPr="00343FC5">
        <w:t>request.</w:t>
      </w:r>
    </w:p>
    <w:p w14:paraId="0E85132F" w14:textId="77777777" w:rsidR="00286E03" w:rsidRPr="00343FC5" w:rsidRDefault="00286E03" w:rsidP="00286E03">
      <w:pPr>
        <w:pStyle w:val="Heading4"/>
      </w:pPr>
      <w:bookmarkStart w:id="317" w:name="_CR6_5_4_2"/>
      <w:bookmarkStart w:id="318" w:name="_Toc19715534"/>
      <w:bookmarkStart w:id="319" w:name="_Toc51326732"/>
      <w:bookmarkStart w:id="320" w:name="_Toc51326849"/>
      <w:bookmarkStart w:id="321" w:name="_Toc202520104"/>
      <w:bookmarkEnd w:id="317"/>
      <w:r w:rsidRPr="00343FC5">
        <w:t>6.</w:t>
      </w:r>
      <w:r w:rsidR="00A8438A" w:rsidRPr="00343FC5">
        <w:t>5</w:t>
      </w:r>
      <w:r w:rsidRPr="00343FC5">
        <w:t>.4.2</w:t>
      </w:r>
      <w:r w:rsidRPr="00343FC5">
        <w:tab/>
        <w:t>Input parameters</w:t>
      </w:r>
      <w:bookmarkEnd w:id="318"/>
      <w:bookmarkEnd w:id="319"/>
      <w:bookmarkEnd w:id="320"/>
      <w:bookmarkEnd w:id="321"/>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1037"/>
        <w:gridCol w:w="3328"/>
        <w:gridCol w:w="3115"/>
      </w:tblGrid>
      <w:tr w:rsidR="00286E03" w:rsidRPr="00343FC5" w14:paraId="249584C9" w14:textId="77777777" w:rsidTr="0054068F">
        <w:trPr>
          <w:jc w:val="center"/>
        </w:trPr>
        <w:tc>
          <w:tcPr>
            <w:tcW w:w="0" w:type="auto"/>
            <w:shd w:val="pct15" w:color="auto" w:fill="FFFFFF"/>
          </w:tcPr>
          <w:p w14:paraId="223D9FF8" w14:textId="77777777" w:rsidR="00286E03" w:rsidRPr="00343FC5" w:rsidRDefault="00286E03" w:rsidP="0054068F">
            <w:pPr>
              <w:pStyle w:val="TAH"/>
            </w:pPr>
            <w:r w:rsidRPr="00343FC5">
              <w:t>Parameter Name</w:t>
            </w:r>
          </w:p>
        </w:tc>
        <w:tc>
          <w:tcPr>
            <w:tcW w:w="0" w:type="auto"/>
            <w:shd w:val="pct15" w:color="auto" w:fill="FFFFFF"/>
          </w:tcPr>
          <w:p w14:paraId="312EBD88" w14:textId="77777777" w:rsidR="00286E03" w:rsidRPr="00343FC5" w:rsidRDefault="00286E03" w:rsidP="0054068F">
            <w:pPr>
              <w:pStyle w:val="TAH"/>
            </w:pPr>
            <w:r w:rsidRPr="00343FC5">
              <w:t>Support Qualifier</w:t>
            </w:r>
          </w:p>
        </w:tc>
        <w:tc>
          <w:tcPr>
            <w:tcW w:w="0" w:type="auto"/>
            <w:shd w:val="pct15" w:color="auto" w:fill="FFFFFF"/>
          </w:tcPr>
          <w:p w14:paraId="6929D0B9" w14:textId="77777777" w:rsidR="00286E03" w:rsidRPr="00343FC5" w:rsidRDefault="00286E03" w:rsidP="0054068F">
            <w:pPr>
              <w:pStyle w:val="TAH"/>
            </w:pPr>
            <w:r w:rsidRPr="00343FC5">
              <w:t>Information Type / Legal Values</w:t>
            </w:r>
          </w:p>
        </w:tc>
        <w:tc>
          <w:tcPr>
            <w:tcW w:w="0" w:type="auto"/>
            <w:shd w:val="pct15" w:color="auto" w:fill="FFFFFF"/>
          </w:tcPr>
          <w:p w14:paraId="04394840" w14:textId="77777777" w:rsidR="00286E03" w:rsidRPr="00343FC5" w:rsidRDefault="00286E03" w:rsidP="0054068F">
            <w:pPr>
              <w:pStyle w:val="TAH"/>
            </w:pPr>
            <w:r w:rsidRPr="00343FC5">
              <w:t>Comment</w:t>
            </w:r>
          </w:p>
        </w:tc>
      </w:tr>
      <w:tr w:rsidR="00286E03" w:rsidRPr="00343FC5" w14:paraId="58AB9F86" w14:textId="77777777" w:rsidTr="0054068F">
        <w:trPr>
          <w:jc w:val="center"/>
        </w:trPr>
        <w:tc>
          <w:tcPr>
            <w:tcW w:w="0" w:type="auto"/>
          </w:tcPr>
          <w:p w14:paraId="1713DC14" w14:textId="77777777" w:rsidR="00286E03" w:rsidRPr="00343FC5" w:rsidRDefault="00B32825" w:rsidP="0054068F">
            <w:pPr>
              <w:pStyle w:val="TAL"/>
              <w:rPr>
                <w:rFonts w:ascii="Courier New" w:hAnsi="Courier New" w:cs="Courier New"/>
              </w:rPr>
            </w:pPr>
            <w:r>
              <w:rPr>
                <w:rFonts w:ascii="Courier New" w:hAnsi="Courier New" w:cs="Courier New"/>
                <w:lang w:eastAsia="zh-CN"/>
              </w:rPr>
              <w:t>networkSliceSubnetDN</w:t>
            </w:r>
          </w:p>
        </w:tc>
        <w:tc>
          <w:tcPr>
            <w:tcW w:w="0" w:type="auto"/>
          </w:tcPr>
          <w:p w14:paraId="6FEEA28F" w14:textId="77777777" w:rsidR="00286E03" w:rsidRPr="00343FC5" w:rsidRDefault="00286E03" w:rsidP="0054068F">
            <w:pPr>
              <w:pStyle w:val="TAL"/>
            </w:pPr>
            <w:r w:rsidRPr="00343FC5">
              <w:t>M</w:t>
            </w:r>
          </w:p>
        </w:tc>
        <w:tc>
          <w:tcPr>
            <w:tcW w:w="0" w:type="auto"/>
          </w:tcPr>
          <w:p w14:paraId="30DF4A1A" w14:textId="77777777" w:rsidR="00286E03" w:rsidRPr="00343FC5" w:rsidRDefault="00B32825" w:rsidP="0054068F">
            <w:pPr>
              <w:pStyle w:val="TAL"/>
            </w:pPr>
            <w:r>
              <w:rPr>
                <w:rFonts w:cs="Arial"/>
                <w:color w:val="000000"/>
                <w:szCs w:val="18"/>
                <w:lang w:eastAsia="zh-CN"/>
              </w:rPr>
              <w:t xml:space="preserve">The DN of NetworkSliceSubnet MOI </w:t>
            </w:r>
            <w:r w:rsidRPr="00343FC5">
              <w:rPr>
                <w:rFonts w:cs="Arial"/>
                <w:color w:val="000000"/>
                <w:szCs w:val="18"/>
                <w:lang w:eastAsia="zh-CN"/>
              </w:rPr>
              <w:t>identif</w:t>
            </w:r>
            <w:r>
              <w:rPr>
                <w:rFonts w:cs="Arial"/>
                <w:color w:val="000000"/>
                <w:szCs w:val="18"/>
                <w:lang w:eastAsia="zh-CN"/>
              </w:rPr>
              <w:t>ying</w:t>
            </w:r>
            <w:r w:rsidRPr="00343FC5">
              <w:rPr>
                <w:rFonts w:cs="Arial"/>
                <w:color w:val="000000"/>
                <w:szCs w:val="18"/>
                <w:lang w:eastAsia="zh-CN"/>
              </w:rPr>
              <w:t xml:space="preserve"> the network slice subnet instance.</w:t>
            </w:r>
          </w:p>
        </w:tc>
        <w:tc>
          <w:tcPr>
            <w:tcW w:w="0" w:type="auto"/>
          </w:tcPr>
          <w:p w14:paraId="012A8E8E" w14:textId="77777777" w:rsidR="00286E03" w:rsidRPr="00343FC5" w:rsidRDefault="00286E03" w:rsidP="0054068F">
            <w:pPr>
              <w:pStyle w:val="TAL"/>
              <w:rPr>
                <w:lang w:eastAsia="de-DE"/>
              </w:rPr>
            </w:pPr>
          </w:p>
        </w:tc>
      </w:tr>
      <w:tr w:rsidR="00F459D7" w:rsidRPr="00343FC5" w14:paraId="294D60C9" w14:textId="77777777" w:rsidTr="0054068F">
        <w:trPr>
          <w:jc w:val="center"/>
        </w:trPr>
        <w:tc>
          <w:tcPr>
            <w:tcW w:w="0" w:type="auto"/>
          </w:tcPr>
          <w:p w14:paraId="4B13AB86" w14:textId="77777777" w:rsidR="00F459D7" w:rsidRPr="00343FC5" w:rsidRDefault="00F459D7" w:rsidP="00F459D7">
            <w:pPr>
              <w:pStyle w:val="TAL"/>
              <w:rPr>
                <w:rFonts w:ascii="Courier New" w:hAnsi="Courier New" w:cs="Courier New"/>
                <w:lang w:eastAsia="zh-CN"/>
              </w:rPr>
            </w:pPr>
            <w:r>
              <w:rPr>
                <w:rFonts w:ascii="Courier New" w:hAnsi="Courier New" w:cs="Courier New"/>
                <w:lang w:eastAsia="zh-CN"/>
              </w:rPr>
              <w:t>sliceProfileId</w:t>
            </w:r>
          </w:p>
        </w:tc>
        <w:tc>
          <w:tcPr>
            <w:tcW w:w="0" w:type="auto"/>
          </w:tcPr>
          <w:p w14:paraId="4CA822CC" w14:textId="77777777" w:rsidR="00F459D7" w:rsidRPr="00343FC5" w:rsidRDefault="00F459D7" w:rsidP="00F459D7">
            <w:pPr>
              <w:pStyle w:val="TAL"/>
            </w:pPr>
            <w:r>
              <w:t>M</w:t>
            </w:r>
          </w:p>
        </w:tc>
        <w:tc>
          <w:tcPr>
            <w:tcW w:w="0" w:type="auto"/>
          </w:tcPr>
          <w:p w14:paraId="694BD442" w14:textId="77777777" w:rsidR="00F459D7" w:rsidRPr="00343FC5" w:rsidRDefault="00F459D7" w:rsidP="00F459D7">
            <w:pPr>
              <w:pStyle w:val="TAL"/>
              <w:rPr>
                <w:rFonts w:cs="Arial"/>
                <w:color w:val="000000"/>
                <w:szCs w:val="18"/>
                <w:lang w:eastAsia="zh-CN"/>
              </w:rPr>
            </w:pPr>
            <w:r>
              <w:rPr>
                <w:rFonts w:cs="Arial"/>
                <w:color w:val="000000"/>
                <w:szCs w:val="18"/>
                <w:lang w:eastAsia="zh-CN"/>
              </w:rPr>
              <w:t>An attribute uniquely identifies the slice profile in an NSSI.</w:t>
            </w:r>
          </w:p>
        </w:tc>
        <w:tc>
          <w:tcPr>
            <w:tcW w:w="0" w:type="auto"/>
          </w:tcPr>
          <w:p w14:paraId="1D1AD440" w14:textId="77777777" w:rsidR="00F459D7" w:rsidRPr="00343FC5" w:rsidRDefault="00F459D7" w:rsidP="00F459D7">
            <w:pPr>
              <w:pStyle w:val="TAL"/>
              <w:rPr>
                <w:lang w:eastAsia="zh-CN"/>
              </w:rPr>
            </w:pPr>
            <w:r>
              <w:rPr>
                <w:lang w:eastAsia="zh-CN"/>
              </w:rPr>
              <w:t xml:space="preserve">It specifies the unifique identifier of the slice profile in the NSSI </w:t>
            </w:r>
            <w:r>
              <w:t>which is to be de</w:t>
            </w:r>
            <w:r>
              <w:rPr>
                <w:lang w:eastAsia="zh-CN"/>
              </w:rPr>
              <w:t xml:space="preserve">allocated. </w:t>
            </w:r>
          </w:p>
        </w:tc>
      </w:tr>
    </w:tbl>
    <w:p w14:paraId="1886C814" w14:textId="77777777" w:rsidR="00286E03" w:rsidRPr="00343FC5" w:rsidRDefault="00286E03" w:rsidP="00286E03"/>
    <w:p w14:paraId="05B65E91" w14:textId="77777777" w:rsidR="00286E03" w:rsidRPr="00343FC5" w:rsidRDefault="00286E03" w:rsidP="00286E03">
      <w:pPr>
        <w:pStyle w:val="Heading4"/>
      </w:pPr>
      <w:bookmarkStart w:id="322" w:name="_CR6_5_4_3"/>
      <w:bookmarkStart w:id="323" w:name="_Toc19715535"/>
      <w:bookmarkStart w:id="324" w:name="_Toc51326733"/>
      <w:bookmarkStart w:id="325" w:name="_Toc51326850"/>
      <w:bookmarkStart w:id="326" w:name="_Toc202520105"/>
      <w:bookmarkEnd w:id="322"/>
      <w:r w:rsidRPr="00343FC5">
        <w:t>6.</w:t>
      </w:r>
      <w:r w:rsidR="00A8438A" w:rsidRPr="00343FC5">
        <w:t>5</w:t>
      </w:r>
      <w:r w:rsidRPr="00343FC5">
        <w:t>.4.3</w:t>
      </w:r>
      <w:r w:rsidRPr="00343FC5">
        <w:tab/>
        <w:t>Output parameters</w:t>
      </w:r>
      <w:bookmarkEnd w:id="323"/>
      <w:bookmarkEnd w:id="324"/>
      <w:bookmarkEnd w:id="325"/>
      <w:bookmarkEnd w:id="326"/>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286E03" w:rsidRPr="00343FC5" w14:paraId="6954D321" w14:textId="77777777" w:rsidTr="0054068F">
        <w:trPr>
          <w:jc w:val="center"/>
        </w:trPr>
        <w:tc>
          <w:tcPr>
            <w:tcW w:w="0" w:type="auto"/>
            <w:shd w:val="pct15" w:color="auto" w:fill="FFFFFF"/>
          </w:tcPr>
          <w:p w14:paraId="4056961A" w14:textId="77777777" w:rsidR="00286E03" w:rsidRPr="00343FC5" w:rsidRDefault="00286E03" w:rsidP="0054068F">
            <w:pPr>
              <w:pStyle w:val="TAH"/>
            </w:pPr>
            <w:r w:rsidRPr="00343FC5">
              <w:t>Parameter name</w:t>
            </w:r>
          </w:p>
        </w:tc>
        <w:tc>
          <w:tcPr>
            <w:tcW w:w="0" w:type="auto"/>
            <w:shd w:val="pct15" w:color="auto" w:fill="FFFFFF"/>
          </w:tcPr>
          <w:p w14:paraId="54C92A7A" w14:textId="77777777" w:rsidR="00286E03" w:rsidRPr="00343FC5" w:rsidRDefault="00286E03" w:rsidP="0054068F">
            <w:pPr>
              <w:pStyle w:val="TAH"/>
            </w:pPr>
            <w:r w:rsidRPr="00343FC5">
              <w:t>Support Qualifier</w:t>
            </w:r>
          </w:p>
        </w:tc>
        <w:tc>
          <w:tcPr>
            <w:tcW w:w="0" w:type="auto"/>
            <w:shd w:val="pct15" w:color="auto" w:fill="FFFFFF"/>
          </w:tcPr>
          <w:p w14:paraId="446F6BA7" w14:textId="77777777" w:rsidR="00286E03" w:rsidRPr="00343FC5" w:rsidRDefault="00286E03" w:rsidP="0054068F">
            <w:pPr>
              <w:pStyle w:val="TAH"/>
            </w:pPr>
            <w:r w:rsidRPr="00343FC5">
              <w:t>Matching Information / Legal Values</w:t>
            </w:r>
          </w:p>
        </w:tc>
        <w:tc>
          <w:tcPr>
            <w:tcW w:w="0" w:type="auto"/>
            <w:shd w:val="pct15" w:color="auto" w:fill="FFFFFF"/>
          </w:tcPr>
          <w:p w14:paraId="0181BDA3" w14:textId="77777777" w:rsidR="00286E03" w:rsidRPr="00343FC5" w:rsidRDefault="00286E03" w:rsidP="0054068F">
            <w:pPr>
              <w:pStyle w:val="TAH"/>
            </w:pPr>
            <w:r w:rsidRPr="00343FC5">
              <w:t>Comment</w:t>
            </w:r>
          </w:p>
        </w:tc>
      </w:tr>
      <w:tr w:rsidR="00286E03" w:rsidRPr="00343FC5" w14:paraId="4737871A" w14:textId="77777777" w:rsidTr="0054068F">
        <w:trPr>
          <w:trHeight w:val="54"/>
          <w:jc w:val="center"/>
        </w:trPr>
        <w:tc>
          <w:tcPr>
            <w:tcW w:w="0" w:type="auto"/>
          </w:tcPr>
          <w:p w14:paraId="76348CAD"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5905BF88" w14:textId="77777777" w:rsidR="00286E03" w:rsidRPr="00343FC5" w:rsidRDefault="00286E03" w:rsidP="0054068F">
            <w:pPr>
              <w:pStyle w:val="TAL"/>
            </w:pPr>
            <w:r w:rsidRPr="00343FC5">
              <w:t>M</w:t>
            </w:r>
          </w:p>
        </w:tc>
        <w:tc>
          <w:tcPr>
            <w:tcW w:w="0" w:type="auto"/>
          </w:tcPr>
          <w:p w14:paraId="4C91B9D2" w14:textId="77777777" w:rsidR="00286E03" w:rsidRPr="00343FC5" w:rsidRDefault="00286E03" w:rsidP="0054068F">
            <w:pPr>
              <w:pStyle w:val="TAL"/>
            </w:pPr>
            <w:r w:rsidRPr="00343FC5">
              <w:t>ENUM (Succeeded, Failed)</w:t>
            </w:r>
          </w:p>
        </w:tc>
        <w:tc>
          <w:tcPr>
            <w:tcW w:w="0" w:type="auto"/>
          </w:tcPr>
          <w:p w14:paraId="0D9278F8" w14:textId="77777777" w:rsidR="00286E03" w:rsidRPr="00343FC5" w:rsidRDefault="00286E03" w:rsidP="0054068F">
            <w:pPr>
              <w:pStyle w:val="TAL"/>
            </w:pPr>
            <w:r w:rsidRPr="00343FC5">
              <w:t>An operation may fail because of a specified or unspecified reason.</w:t>
            </w:r>
          </w:p>
        </w:tc>
      </w:tr>
    </w:tbl>
    <w:p w14:paraId="3846D573" w14:textId="77777777" w:rsidR="00286E03" w:rsidRPr="00343FC5" w:rsidRDefault="00286E03" w:rsidP="00286E03">
      <w:pPr>
        <w:jc w:val="both"/>
        <w:rPr>
          <w:noProof/>
          <w:lang w:eastAsia="zh-CN"/>
        </w:rPr>
      </w:pPr>
    </w:p>
    <w:p w14:paraId="107770ED" w14:textId="77777777" w:rsidR="00286E03" w:rsidRPr="00343FC5" w:rsidRDefault="00286E03" w:rsidP="008F5B6F">
      <w:pPr>
        <w:pStyle w:val="Heading3"/>
      </w:pPr>
      <w:bookmarkStart w:id="327" w:name="_CR6_5_5"/>
      <w:bookmarkStart w:id="328" w:name="_Toc19715536"/>
      <w:bookmarkStart w:id="329" w:name="_Toc51326734"/>
      <w:bookmarkStart w:id="330" w:name="_Toc51326851"/>
      <w:bookmarkStart w:id="331" w:name="_Toc202520106"/>
      <w:bookmarkEnd w:id="327"/>
      <w:r w:rsidRPr="00343FC5">
        <w:t>6.</w:t>
      </w:r>
      <w:r w:rsidR="00A8438A" w:rsidRPr="00343FC5">
        <w:rPr>
          <w:rFonts w:hint="eastAsia"/>
        </w:rPr>
        <w:t>5</w:t>
      </w:r>
      <w:r w:rsidRPr="00343FC5">
        <w:t>.</w:t>
      </w:r>
      <w:r w:rsidR="00A8438A" w:rsidRPr="00343FC5">
        <w:t>5</w:t>
      </w:r>
      <w:r w:rsidRPr="00343FC5">
        <w:tab/>
      </w:r>
      <w:bookmarkEnd w:id="328"/>
      <w:bookmarkEnd w:id="329"/>
      <w:bookmarkEnd w:id="330"/>
      <w:r w:rsidR="00FE3E40">
        <w:rPr>
          <w:rFonts w:ascii="Courier New" w:hAnsi="Courier New" w:cs="Courier New"/>
        </w:rPr>
        <w:t>Void</w:t>
      </w:r>
      <w:bookmarkEnd w:id="331"/>
    </w:p>
    <w:p w14:paraId="5133E6E6" w14:textId="77777777" w:rsidR="00C71A3E" w:rsidRPr="00343FC5" w:rsidRDefault="00C71A3E" w:rsidP="006844CD">
      <w:pPr>
        <w:pStyle w:val="Heading1"/>
      </w:pPr>
      <w:bookmarkStart w:id="332" w:name="_CR7"/>
      <w:bookmarkStart w:id="333" w:name="_Toc19715540"/>
      <w:bookmarkStart w:id="334" w:name="_Toc51326738"/>
      <w:bookmarkStart w:id="335" w:name="_Toc51326855"/>
      <w:bookmarkStart w:id="336" w:name="_Toc202520107"/>
      <w:bookmarkEnd w:id="332"/>
      <w:r w:rsidRPr="00343FC5">
        <w:t>7</w:t>
      </w:r>
      <w:r w:rsidRPr="00343FC5">
        <w:tab/>
        <w:t>Provisioning procedures of networks and network slicing</w:t>
      </w:r>
      <w:bookmarkEnd w:id="333"/>
      <w:bookmarkEnd w:id="334"/>
      <w:bookmarkEnd w:id="335"/>
      <w:bookmarkEnd w:id="336"/>
    </w:p>
    <w:p w14:paraId="4F2DE53D" w14:textId="77777777" w:rsidR="00875931" w:rsidRPr="00343FC5" w:rsidRDefault="00C71A3E" w:rsidP="00776AC9">
      <w:pPr>
        <w:pStyle w:val="Heading2"/>
      </w:pPr>
      <w:bookmarkStart w:id="337" w:name="_CR7_1"/>
      <w:bookmarkStart w:id="338" w:name="_Toc19715541"/>
      <w:bookmarkStart w:id="339" w:name="_Toc51326739"/>
      <w:bookmarkStart w:id="340" w:name="_Toc51326856"/>
      <w:bookmarkStart w:id="341" w:name="_Toc202520108"/>
      <w:bookmarkEnd w:id="337"/>
      <w:r w:rsidRPr="00343FC5">
        <w:t>7.1</w:t>
      </w:r>
      <w:r w:rsidRPr="00343FC5">
        <w:tab/>
        <w:t>General</w:t>
      </w:r>
      <w:bookmarkEnd w:id="338"/>
      <w:bookmarkEnd w:id="339"/>
      <w:bookmarkEnd w:id="340"/>
      <w:bookmarkEnd w:id="341"/>
    </w:p>
    <w:p w14:paraId="2EC02D47" w14:textId="77777777" w:rsidR="00C71A3E" w:rsidRPr="00343FC5" w:rsidRDefault="00875931" w:rsidP="00193D82">
      <w:r w:rsidRPr="00343FC5">
        <w:rPr>
          <w:lang w:val="en-US"/>
        </w:rPr>
        <w:t>The procedures of provisioning of 5G networks are listed in this following subclauses.</w:t>
      </w:r>
    </w:p>
    <w:p w14:paraId="1D95C7A6" w14:textId="77777777" w:rsidR="00C71A3E" w:rsidRPr="00343FC5" w:rsidRDefault="00C71A3E" w:rsidP="006844CD">
      <w:pPr>
        <w:pStyle w:val="Heading2"/>
      </w:pPr>
      <w:bookmarkStart w:id="342" w:name="_CR7_2"/>
      <w:bookmarkStart w:id="343" w:name="_Toc19715542"/>
      <w:bookmarkStart w:id="344" w:name="_Toc51326740"/>
      <w:bookmarkStart w:id="345" w:name="_Toc51326857"/>
      <w:bookmarkStart w:id="346" w:name="_Toc202520109"/>
      <w:bookmarkEnd w:id="342"/>
      <w:r w:rsidRPr="00343FC5">
        <w:lastRenderedPageBreak/>
        <w:t>7.2</w:t>
      </w:r>
      <w:r w:rsidRPr="00343FC5">
        <w:tab/>
        <w:t>Procedure of Network Slice Instance Allocation</w:t>
      </w:r>
      <w:bookmarkEnd w:id="343"/>
      <w:bookmarkEnd w:id="344"/>
      <w:bookmarkEnd w:id="345"/>
      <w:bookmarkEnd w:id="346"/>
    </w:p>
    <w:p w14:paraId="1618F064"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7.2-1 illustrates the procedure of creating a new NSI or using an existing NSI to satisfy the required network slice related requirements.</w:t>
      </w:r>
      <w:r w:rsidRPr="00343FC5">
        <w:rPr>
          <w:rFonts w:hint="eastAsia"/>
          <w:lang w:eastAsia="zh-CN"/>
        </w:rPr>
        <w:t xml:space="preserve"> </w:t>
      </w:r>
    </w:p>
    <w:p w14:paraId="55CAF1EF" w14:textId="77777777" w:rsidR="002E6F71" w:rsidRPr="00343FC5" w:rsidRDefault="000B3957" w:rsidP="002E6F71">
      <w:pPr>
        <w:pStyle w:val="TH"/>
      </w:pPr>
      <w:r>
        <w:rPr>
          <w:noProof/>
          <w:lang w:eastAsia="zh-CN"/>
        </w:rPr>
        <w:lastRenderedPageBreak/>
        <w:pict w14:anchorId="3688B322">
          <v:shape id="图片 3" o:spid="_x0000_i1027" type="#_x0000_t75" style="width:481.8pt;height:678.6pt;visibility:visible">
            <v:imagedata r:id="rId10" o:title="NSI_Allocation"/>
          </v:shape>
        </w:pict>
      </w:r>
    </w:p>
    <w:p w14:paraId="65B05435" w14:textId="77777777" w:rsidR="002E6F71" w:rsidRPr="00343FC5" w:rsidRDefault="002E6F71" w:rsidP="002E6F71">
      <w:pPr>
        <w:pStyle w:val="TF"/>
      </w:pPr>
      <w:bookmarkStart w:id="347" w:name="_CRFigure7_21"/>
      <w:r w:rsidRPr="00343FC5">
        <w:t xml:space="preserve">Figure </w:t>
      </w:r>
      <w:bookmarkEnd w:id="347"/>
      <w:r w:rsidRPr="00343FC5">
        <w:t>7.2-1: Network Slice Instance Allocation Request procedure</w:t>
      </w:r>
    </w:p>
    <w:p w14:paraId="389B7528" w14:textId="77777777" w:rsidR="00221862" w:rsidRDefault="00221862" w:rsidP="00221862">
      <w:pPr>
        <w:pStyle w:val="B1"/>
        <w:rPr>
          <w:lang w:eastAsia="zh-CN"/>
        </w:rPr>
      </w:pPr>
      <w:r w:rsidRPr="00343FC5">
        <w:rPr>
          <w:rFonts w:hint="eastAsia"/>
          <w:lang w:eastAsia="zh-CN"/>
        </w:rPr>
        <w:lastRenderedPageBreak/>
        <w:t>1</w:t>
      </w:r>
      <w:r>
        <w:rPr>
          <w:lang w:eastAsia="zh-CN"/>
        </w:rPr>
        <w:t>a-1</w:t>
      </w:r>
      <w:r w:rsidRPr="00343FC5">
        <w:rPr>
          <w:rFonts w:hint="eastAsia"/>
          <w:lang w:eastAsia="zh-CN"/>
        </w:rPr>
        <w:t>)</w:t>
      </w:r>
      <w:r w:rsidRPr="00343FC5">
        <w:rPr>
          <w:rFonts w:hint="eastAsia"/>
          <w:lang w:eastAsia="zh-CN"/>
        </w:rPr>
        <w:tab/>
      </w:r>
      <w:r w:rsidRPr="00343FC5">
        <w:rPr>
          <w:lang w:eastAsia="zh-CN"/>
        </w:rPr>
        <w:t>Network Slice Management Service Provider (</w:t>
      </w:r>
      <w:r w:rsidRPr="00B5542C">
        <w:rPr>
          <w:lang w:eastAsia="zh-CN"/>
        </w:rPr>
        <w:t>NSMS_P</w:t>
      </w:r>
      <w:r w:rsidRPr="00343FC5">
        <w:rPr>
          <w:lang w:eastAsia="zh-CN"/>
        </w:rPr>
        <w:t xml:space="preserve">) receives an </w:t>
      </w:r>
      <w:r w:rsidRPr="0029511A">
        <w:rPr>
          <w:rFonts w:ascii="Courier New" w:hAnsi="Courier New" w:cs="Courier New"/>
        </w:rPr>
        <w:t>AllocateNsi</w:t>
      </w:r>
      <w:r w:rsidRPr="00A62B44">
        <w:rPr>
          <w:lang w:eastAsia="zh-CN"/>
        </w:rPr>
        <w:t xml:space="preserve"> </w:t>
      </w:r>
      <w:r w:rsidRPr="00343FC5">
        <w:rPr>
          <w:lang w:eastAsia="zh-CN"/>
        </w:rPr>
        <w:t xml:space="preserve">request (see </w:t>
      </w:r>
      <w:r w:rsidRPr="0029511A">
        <w:rPr>
          <w:rFonts w:ascii="Courier New" w:hAnsi="Courier New" w:cs="Courier New"/>
        </w:rPr>
        <w:t>AllocateNsi</w:t>
      </w:r>
      <w:r w:rsidRPr="00A62B44">
        <w:rPr>
          <w:lang w:eastAsia="zh-CN"/>
        </w:rPr>
        <w:t xml:space="preserve"> </w:t>
      </w:r>
      <w:r w:rsidRPr="00343FC5">
        <w:rPr>
          <w:lang w:eastAsia="zh-CN"/>
        </w:rPr>
        <w:t xml:space="preserve">operation defined in clause 6.5.1) from </w:t>
      </w:r>
      <w:r w:rsidRPr="00A62B44">
        <w:rPr>
          <w:lang w:eastAsia="zh-CN"/>
        </w:rPr>
        <w:t>Network Slice Management Service Consumer (NSMS_C)</w:t>
      </w:r>
      <w:r>
        <w:rPr>
          <w:lang w:eastAsia="zh-CN"/>
        </w:rPr>
        <w:t xml:space="preserve"> </w:t>
      </w:r>
      <w:r w:rsidRPr="00343FC5">
        <w:rPr>
          <w:lang w:eastAsia="zh-CN"/>
        </w:rPr>
        <w:t xml:space="preserve">with network slice related requirements </w:t>
      </w:r>
      <w:r w:rsidRPr="00343FC5">
        <w:rPr>
          <w:rFonts w:hint="eastAsia"/>
          <w:lang w:eastAsia="zh-CN"/>
        </w:rPr>
        <w:t>(</w:t>
      </w:r>
      <w:r>
        <w:rPr>
          <w:lang w:eastAsia="zh-CN"/>
        </w:rPr>
        <w:t xml:space="preserve">the </w:t>
      </w:r>
      <w:r w:rsidRPr="00343FC5">
        <w:t xml:space="preserve">network slice related requirements </w:t>
      </w:r>
      <w:r>
        <w:t xml:space="preserve">are </w:t>
      </w:r>
      <w:r w:rsidRPr="00343FC5">
        <w:t xml:space="preserve">defined </w:t>
      </w:r>
      <w:r>
        <w:t xml:space="preserve">as the attributes in the </w:t>
      </w:r>
      <w:r w:rsidRPr="00ED5F59">
        <w:rPr>
          <w:rFonts w:ascii="Courier New" w:hAnsi="Courier New" w:cs="Courier New"/>
          <w:lang w:eastAsia="zh-CN"/>
        </w:rPr>
        <w:t>ServiceProfile</w:t>
      </w:r>
      <w:r w:rsidRPr="00A62B44">
        <w:t xml:space="preserve"> </w:t>
      </w:r>
      <w:r>
        <w:rPr>
          <w:lang w:eastAsia="zh-CN"/>
        </w:rPr>
        <w:t>see clause 6.3.3 in TS 28.541 [6]</w:t>
      </w:r>
      <w:r w:rsidRPr="00343FC5">
        <w:rPr>
          <w:rFonts w:hint="eastAsia"/>
          <w:lang w:eastAsia="zh-CN"/>
        </w:rPr>
        <w:t>).</w:t>
      </w:r>
      <w:r>
        <w:rPr>
          <w:lang w:eastAsia="zh-CN"/>
        </w:rPr>
        <w:t xml:space="preserve"> </w:t>
      </w:r>
    </w:p>
    <w:p w14:paraId="3EEA5BB2" w14:textId="77777777" w:rsidR="002E6F71" w:rsidRDefault="002E6F71" w:rsidP="002E6F71">
      <w:pPr>
        <w:pStyle w:val="B1"/>
        <w:rPr>
          <w:rFonts w:ascii="Courier New" w:hAnsi="Courier New" w:cs="Courier New"/>
          <w:lang w:eastAsia="zh-CN"/>
        </w:rPr>
      </w:pPr>
      <w:r w:rsidRPr="00B5542C">
        <w:rPr>
          <w:lang w:eastAsia="zh-CN"/>
        </w:rPr>
        <w:t>1</w:t>
      </w:r>
      <w:r>
        <w:rPr>
          <w:lang w:eastAsia="zh-CN"/>
        </w:rPr>
        <w:t>a</w:t>
      </w:r>
      <w:r w:rsidRPr="00B5542C">
        <w:rPr>
          <w:lang w:eastAsia="zh-CN"/>
        </w:rPr>
        <w:t>-2)</w:t>
      </w:r>
      <w:r w:rsidRPr="00B5542C">
        <w:rPr>
          <w:lang w:eastAsia="zh-CN"/>
        </w:rPr>
        <w:tab/>
        <w:t xml:space="preserve">The NSMS_P creates a </w:t>
      </w:r>
      <w:r w:rsidRPr="00B5542C">
        <w:rPr>
          <w:rFonts w:ascii="Courier New" w:hAnsi="Courier New" w:cs="Courier New"/>
          <w:lang w:eastAsia="zh-CN"/>
        </w:rPr>
        <w:t>NetworkSliceController</w:t>
      </w:r>
      <w:r w:rsidRPr="00B5542C">
        <w:rPr>
          <w:lang w:eastAsia="zh-CN"/>
        </w:rPr>
        <w:t xml:space="preserve"> MOI</w:t>
      </w:r>
      <w:r w:rsidRPr="00EB0D4D">
        <w:rPr>
          <w:lang w:eastAsia="zh-CN"/>
        </w:rPr>
        <w:t xml:space="preserve"> </w:t>
      </w:r>
      <w:r>
        <w:rPr>
          <w:lang w:eastAsia="zh-CN"/>
        </w:rPr>
        <w:t xml:space="preserve">and configures attribute </w:t>
      </w:r>
      <w:r w:rsidRPr="00CB55C1">
        <w:rPr>
          <w:rFonts w:ascii="Courier New" w:hAnsi="Courier New" w:cs="Courier New"/>
          <w:lang w:eastAsia="zh-CN"/>
        </w:rPr>
        <w:t>serviceProfileId</w:t>
      </w:r>
      <w:r w:rsidRPr="00CB55C1">
        <w:rPr>
          <w:lang w:eastAsia="zh-CN"/>
        </w:rPr>
        <w:t xml:space="preserve"> to control and monitor network slice allocation process.</w:t>
      </w:r>
      <w:r>
        <w:rPr>
          <w:lang w:eastAsia="zh-CN"/>
        </w:rPr>
        <w:t xml:space="preserve"> NSMS_P starts to perform the network slice allocation process</w:t>
      </w:r>
      <w:r>
        <w:rPr>
          <w:rFonts w:ascii="Courier New" w:hAnsi="Courier New" w:cs="Courier New"/>
          <w:lang w:eastAsia="zh-CN"/>
        </w:rPr>
        <w:t xml:space="preserve">. </w:t>
      </w:r>
    </w:p>
    <w:p w14:paraId="3FCC7F2D" w14:textId="77777777" w:rsidR="002E6F71" w:rsidRDefault="002E6F71" w:rsidP="002E6F71">
      <w:pPr>
        <w:pStyle w:val="B1"/>
        <w:rPr>
          <w:lang w:eastAsia="zh-CN"/>
        </w:rPr>
      </w:pPr>
      <w:r w:rsidRPr="00B5542C">
        <w:rPr>
          <w:lang w:eastAsia="zh-CN"/>
        </w:rPr>
        <w:t>1a-</w:t>
      </w:r>
      <w:r>
        <w:rPr>
          <w:lang w:eastAsia="zh-CN"/>
        </w:rPr>
        <w:t>3</w:t>
      </w:r>
      <w:r w:rsidRPr="00B5542C">
        <w:rPr>
          <w:lang w:eastAsia="zh-CN"/>
        </w:rPr>
        <w:t>)</w:t>
      </w:r>
      <w:r w:rsidRPr="00B5542C">
        <w:rPr>
          <w:lang w:eastAsia="zh-CN"/>
        </w:rPr>
        <w:tab/>
        <w:t xml:space="preserve">The NSMS_P sends </w:t>
      </w:r>
      <w:r w:rsidRPr="0029511A">
        <w:rPr>
          <w:rFonts w:ascii="Courier New" w:hAnsi="Courier New" w:cs="Courier New"/>
        </w:rPr>
        <w:t>AllocateNsi</w:t>
      </w:r>
      <w:r w:rsidRPr="00A62B44">
        <w:rPr>
          <w:lang w:eastAsia="zh-CN"/>
        </w:rPr>
        <w:t xml:space="preserve"> </w:t>
      </w:r>
      <w:r>
        <w:rPr>
          <w:lang w:eastAsia="zh-CN"/>
        </w:rPr>
        <w:t xml:space="preserve">response to the NSMS_C. The </w:t>
      </w:r>
      <w:r w:rsidRPr="00EB0D4D">
        <w:rPr>
          <w:rFonts w:ascii="Courier New" w:hAnsi="Courier New" w:cs="Courier New"/>
          <w:lang w:eastAsia="zh-CN"/>
        </w:rPr>
        <w:t>serviceProfileId</w:t>
      </w:r>
      <w:r>
        <w:rPr>
          <w:lang w:eastAsia="zh-CN"/>
        </w:rPr>
        <w:t xml:space="preserve"> is included in the </w:t>
      </w:r>
      <w:r w:rsidRPr="0029511A">
        <w:rPr>
          <w:rFonts w:ascii="Courier New" w:hAnsi="Courier New" w:cs="Courier New"/>
        </w:rPr>
        <w:t>AllocateNsi</w:t>
      </w:r>
      <w:r w:rsidRPr="00A62B44">
        <w:rPr>
          <w:lang w:eastAsia="zh-CN"/>
        </w:rPr>
        <w:t xml:space="preserve"> </w:t>
      </w:r>
      <w:r>
        <w:rPr>
          <w:lang w:eastAsia="zh-CN"/>
        </w:rPr>
        <w:t>response.</w:t>
      </w:r>
      <w:r w:rsidRPr="00B5542C">
        <w:rPr>
          <w:lang w:eastAsia="zh-CN"/>
        </w:rPr>
        <w:t xml:space="preserve"> </w:t>
      </w:r>
    </w:p>
    <w:p w14:paraId="2337AE14" w14:textId="77777777" w:rsidR="002E6F71" w:rsidRPr="00B5542C" w:rsidRDefault="002E6F71" w:rsidP="002E6F71">
      <w:pPr>
        <w:pStyle w:val="B1"/>
        <w:rPr>
          <w:lang w:eastAsia="zh-CN"/>
        </w:rPr>
      </w:pPr>
      <w:r>
        <w:rPr>
          <w:lang w:eastAsia="zh-CN"/>
        </w:rPr>
        <w:t xml:space="preserve">1a-4) NSMS_P sends notification (see </w:t>
      </w:r>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NSMS_C to notify the DN of the created </w:t>
      </w:r>
      <w:r w:rsidRPr="0055688E">
        <w:rPr>
          <w:rFonts w:ascii="Courier New" w:hAnsi="Courier New" w:cs="Courier New"/>
        </w:rPr>
        <w:t>NetworkSliceController</w:t>
      </w:r>
      <w:r>
        <w:rPr>
          <w:lang w:eastAsia="zh-CN"/>
        </w:rPr>
        <w:t xml:space="preserve"> instance.</w:t>
      </w:r>
    </w:p>
    <w:p w14:paraId="2A1DE8BE" w14:textId="77777777" w:rsidR="002E6F71" w:rsidRPr="00B5542C" w:rsidRDefault="002E6F71" w:rsidP="002E6F71">
      <w:pPr>
        <w:pStyle w:val="B1"/>
        <w:rPr>
          <w:lang w:eastAsia="zh-CN"/>
        </w:rPr>
      </w:pPr>
      <w:r w:rsidRPr="00B5542C">
        <w:rPr>
          <w:lang w:eastAsia="zh-CN"/>
        </w:rPr>
        <w:t>1b-1)</w:t>
      </w:r>
      <w:r w:rsidRPr="00B5542C">
        <w:rPr>
          <w:lang w:eastAsia="zh-CN"/>
        </w:rPr>
        <w:tab/>
        <w:t xml:space="preserve">NSMS_P receives a </w:t>
      </w:r>
      <w:r w:rsidRPr="00B5542C">
        <w:rPr>
          <w:rFonts w:ascii="Courier New" w:hAnsi="Courier New" w:cs="Courier New"/>
        </w:rPr>
        <w:t>createMOI</w:t>
      </w:r>
      <w:r w:rsidRPr="00B5542C">
        <w:rPr>
          <w:lang w:eastAsia="zh-CN"/>
        </w:rPr>
        <w:t xml:space="preserve"> request (see </w:t>
      </w:r>
      <w:r w:rsidRPr="006C570A">
        <w:rPr>
          <w:rFonts w:ascii="Courier New" w:hAnsi="Courier New" w:cs="Courier New"/>
        </w:rPr>
        <w:t>createMOI</w:t>
      </w:r>
      <w:r w:rsidRPr="00B5542C">
        <w:rPr>
          <w:lang w:eastAsia="zh-CN"/>
        </w:rPr>
        <w:t xml:space="preserve"> operation defined in TS 28.532 [8]) from NSMS_C with network slice controller (see </w:t>
      </w:r>
      <w:r w:rsidRPr="00B5542C">
        <w:rPr>
          <w:rFonts w:ascii="Courier New" w:hAnsi="Courier New" w:cs="Courier New"/>
          <w:lang w:eastAsia="zh-CN"/>
        </w:rPr>
        <w:t>NetworkSliceController</w:t>
      </w:r>
      <w:r w:rsidRPr="00B5542C">
        <w:rPr>
          <w:lang w:eastAsia="zh-CN"/>
        </w:rPr>
        <w:t xml:space="preserve"> IOC and its attribute</w:t>
      </w:r>
      <w:r>
        <w:rPr>
          <w:lang w:eastAsia="zh-CN"/>
        </w:rPr>
        <w:t>s</w:t>
      </w:r>
      <w:r w:rsidRPr="00B5542C">
        <w:rPr>
          <w:lang w:eastAsia="zh-CN"/>
        </w:rPr>
        <w:t xml:space="preserve"> defined in TS 28.541[6]) including the network slice related requirements</w:t>
      </w:r>
      <w:r w:rsidRPr="00ED5F59">
        <w:rPr>
          <w:lang w:eastAsia="zh-CN"/>
        </w:rPr>
        <w:t xml:space="preserve"> </w:t>
      </w:r>
      <w:r>
        <w:rPr>
          <w:lang w:eastAsia="zh-CN"/>
        </w:rPr>
        <w:t xml:space="preserve">in attribute </w:t>
      </w:r>
      <w:r>
        <w:rPr>
          <w:rFonts w:ascii="Courier New" w:hAnsi="Courier New" w:cs="Courier New"/>
          <w:lang w:eastAsia="zh-CN"/>
        </w:rPr>
        <w:t>inputS</w:t>
      </w:r>
      <w:r w:rsidRPr="0001486C">
        <w:rPr>
          <w:rFonts w:ascii="Courier New" w:hAnsi="Courier New" w:cs="Courier New"/>
          <w:lang w:eastAsia="zh-CN"/>
        </w:rPr>
        <w:t>erviceProfile</w:t>
      </w:r>
      <w:r w:rsidRPr="00B5542C">
        <w:rPr>
          <w:lang w:eastAsia="zh-CN"/>
        </w:rPr>
        <w:t xml:space="preserve">. </w:t>
      </w:r>
    </w:p>
    <w:p w14:paraId="587692B2" w14:textId="77777777" w:rsidR="00221862" w:rsidRDefault="00221862" w:rsidP="00221862">
      <w:pPr>
        <w:pStyle w:val="B1"/>
        <w:rPr>
          <w:rFonts w:ascii="Courier New" w:hAnsi="Courier New" w:cs="Courier New"/>
          <w:lang w:eastAsia="zh-CN"/>
        </w:rPr>
      </w:pPr>
      <w:r w:rsidRPr="00B5542C">
        <w:rPr>
          <w:lang w:eastAsia="zh-CN"/>
        </w:rPr>
        <w:t>1b-2)</w:t>
      </w:r>
      <w:r w:rsidRPr="00B5542C">
        <w:rPr>
          <w:lang w:eastAsia="zh-CN"/>
        </w:rPr>
        <w:tab/>
        <w:t xml:space="preserve">The NSMS_P creates an MOI of </w:t>
      </w:r>
      <w:r w:rsidRPr="00B5542C">
        <w:rPr>
          <w:rFonts w:ascii="Courier New" w:hAnsi="Courier New" w:cs="Courier New"/>
          <w:lang w:eastAsia="zh-CN"/>
        </w:rPr>
        <w:t>NetworkSliceController</w:t>
      </w:r>
      <w:r>
        <w:rPr>
          <w:rFonts w:ascii="Courier New" w:hAnsi="Courier New" w:cs="Courier New"/>
          <w:lang w:eastAsia="zh-CN"/>
        </w:rPr>
        <w:t xml:space="preserve">. </w:t>
      </w:r>
    </w:p>
    <w:p w14:paraId="57E6900D" w14:textId="77777777" w:rsidR="00221862" w:rsidRDefault="00221862" w:rsidP="00221862">
      <w:pPr>
        <w:pStyle w:val="B1"/>
        <w:rPr>
          <w:lang w:eastAsia="zh-CN"/>
        </w:rPr>
      </w:pPr>
      <w:r w:rsidRPr="00B5542C">
        <w:rPr>
          <w:lang w:eastAsia="zh-CN"/>
        </w:rPr>
        <w:t>1b-</w:t>
      </w:r>
      <w:r>
        <w:rPr>
          <w:lang w:eastAsia="zh-CN"/>
        </w:rPr>
        <w:t>3</w:t>
      </w:r>
      <w:r w:rsidRPr="00B5542C">
        <w:rPr>
          <w:lang w:eastAsia="zh-CN"/>
        </w:rPr>
        <w:t>)</w:t>
      </w:r>
      <w:r w:rsidRPr="00B5542C">
        <w:rPr>
          <w:lang w:eastAsia="zh-CN"/>
        </w:rPr>
        <w:tab/>
        <w:t xml:space="preserve">The NSMS_P sends the response to NSMS_C for the </w:t>
      </w:r>
      <w:r w:rsidRPr="00B5542C">
        <w:rPr>
          <w:rFonts w:ascii="Courier New" w:hAnsi="Courier New" w:cs="Courier New"/>
        </w:rPr>
        <w:t>createMOI</w:t>
      </w:r>
      <w:r w:rsidRPr="00B5542C">
        <w:rPr>
          <w:lang w:eastAsia="zh-CN"/>
        </w:rPr>
        <w:t xml:space="preserve"> request.</w:t>
      </w:r>
    </w:p>
    <w:p w14:paraId="43313750" w14:textId="77777777" w:rsidR="00442F25" w:rsidRDefault="00442F25" w:rsidP="00442F25">
      <w:pPr>
        <w:pStyle w:val="NO"/>
        <w:rPr>
          <w:lang w:eastAsia="zh-CN"/>
        </w:rPr>
      </w:pPr>
      <w:r>
        <w:rPr>
          <w:lang w:eastAsia="zh-CN"/>
        </w:rPr>
        <w:t xml:space="preserve">NOTE: Network slice allocation may be initiated using </w:t>
      </w:r>
      <w:r w:rsidRPr="0029511A">
        <w:rPr>
          <w:rFonts w:ascii="Courier New" w:hAnsi="Courier New" w:cs="Courier New"/>
        </w:rPr>
        <w:t>AllocateNsi</w:t>
      </w:r>
      <w:r w:rsidRPr="00A62B44">
        <w:rPr>
          <w:lang w:eastAsia="zh-CN"/>
        </w:rPr>
        <w:t xml:space="preserve"> </w:t>
      </w:r>
      <w:r>
        <w:rPr>
          <w:lang w:eastAsia="zh-CN"/>
        </w:rPr>
        <w:t xml:space="preserve">operation as described in steps 1a or </w:t>
      </w:r>
      <w:r w:rsidRPr="006C570A">
        <w:rPr>
          <w:rFonts w:ascii="Courier New" w:hAnsi="Courier New" w:cs="Courier New"/>
        </w:rPr>
        <w:t>createMOI</w:t>
      </w:r>
      <w:r w:rsidRPr="00B5542C">
        <w:rPr>
          <w:lang w:eastAsia="zh-CN"/>
        </w:rPr>
        <w:t xml:space="preserve"> operation</w:t>
      </w:r>
      <w:r>
        <w:rPr>
          <w:lang w:eastAsia="zh-CN"/>
        </w:rPr>
        <w:t xml:space="preserve"> as described in steps 1b.</w:t>
      </w:r>
    </w:p>
    <w:p w14:paraId="5223C3D0" w14:textId="77777777" w:rsidR="00221862" w:rsidRDefault="00221862" w:rsidP="00221862">
      <w:pPr>
        <w:pStyle w:val="B1"/>
        <w:rPr>
          <w:lang w:eastAsia="zh-CN"/>
        </w:rPr>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sed on the network slice related requiremen</w:t>
      </w:r>
      <w:r>
        <w:rPr>
          <w:lang w:eastAsia="zh-CN"/>
        </w:rPr>
        <w:t xml:space="preserve">ts and the knowledge of the capabilities of existing deployed network slices, </w:t>
      </w:r>
      <w:r w:rsidRPr="00343FC5">
        <w:rPr>
          <w:lang w:eastAsia="zh-CN"/>
        </w:rPr>
        <w:t>the NSMS_P</w:t>
      </w:r>
      <w:r>
        <w:rPr>
          <w:lang w:eastAsia="zh-CN"/>
        </w:rPr>
        <w:t xml:space="preserve"> may compare/match </w:t>
      </w:r>
      <w:r w:rsidRPr="004E47AA">
        <w:rPr>
          <w:iCs/>
        </w:rPr>
        <w:t xml:space="preserve">the provided requirements </w:t>
      </w:r>
      <w:r>
        <w:rPr>
          <w:iCs/>
        </w:rPr>
        <w:t xml:space="preserve">against </w:t>
      </w:r>
      <w:r w:rsidRPr="00D4755D">
        <w:rPr>
          <w:iCs/>
        </w:rPr>
        <w:t xml:space="preserve">all the candidate </w:t>
      </w:r>
      <w:r w:rsidRPr="000F64A0">
        <w:rPr>
          <w:rFonts w:ascii="Courier New" w:hAnsi="Courier New" w:cs="Courier New"/>
          <w:sz w:val="18"/>
          <w:szCs w:val="18"/>
        </w:rPr>
        <w:t>NetworkSlice</w:t>
      </w:r>
      <w:r>
        <w:rPr>
          <w:iCs/>
        </w:rPr>
        <w:t xml:space="preserve"> MOIs, and</w:t>
      </w:r>
      <w:r w:rsidRPr="00343FC5">
        <w:rPr>
          <w:lang w:eastAsia="zh-CN"/>
        </w:rPr>
        <w:t xml:space="preserve"> </w:t>
      </w:r>
      <w:r>
        <w:rPr>
          <w:lang w:eastAsia="zh-CN"/>
        </w:rPr>
        <w:t xml:space="preserve">then </w:t>
      </w:r>
      <w:r w:rsidRPr="00343FC5">
        <w:rPr>
          <w:lang w:eastAsia="zh-CN"/>
        </w:rPr>
        <w:t xml:space="preserve">decides whether to use an existing </w:t>
      </w:r>
      <w:r w:rsidRPr="00B5542C">
        <w:rPr>
          <w:rFonts w:ascii="Courier New" w:hAnsi="Courier New" w:cs="Courier New"/>
          <w:lang w:eastAsia="zh-CN"/>
        </w:rPr>
        <w:t>NetworkSlice</w:t>
      </w:r>
      <w:r w:rsidRPr="00343FC5">
        <w:rPr>
          <w:lang w:eastAsia="zh-CN"/>
        </w:rPr>
        <w:t xml:space="preserve"> </w:t>
      </w:r>
      <w:r>
        <w:rPr>
          <w:iCs/>
        </w:rPr>
        <w:t xml:space="preserve">MOI </w:t>
      </w:r>
      <w:r w:rsidRPr="00343FC5">
        <w:rPr>
          <w:lang w:eastAsia="zh-CN"/>
        </w:rPr>
        <w:t xml:space="preserve">or create a new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If the network slice related requirements allow the requested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to be shared and if an existing suitable </w:t>
      </w:r>
      <w:r w:rsidRPr="00B5542C">
        <w:rPr>
          <w:rFonts w:ascii="Courier New" w:hAnsi="Courier New" w:cs="Courier New"/>
          <w:lang w:eastAsia="zh-CN"/>
        </w:rPr>
        <w:t>NetworkSlice</w:t>
      </w:r>
      <w:r w:rsidRPr="00343FC5">
        <w:rPr>
          <w:lang w:eastAsia="zh-CN"/>
        </w:rPr>
        <w:t xml:space="preserve"> </w:t>
      </w:r>
      <w:r>
        <w:rPr>
          <w:iCs/>
        </w:rPr>
        <w:t xml:space="preserve">MOI </w:t>
      </w:r>
      <w:r w:rsidRPr="00343FC5">
        <w:rPr>
          <w:lang w:eastAsia="zh-CN"/>
        </w:rPr>
        <w:t>can be reused, the NSMS_P</w:t>
      </w:r>
      <w:r>
        <w:rPr>
          <w:lang w:eastAsia="zh-CN"/>
        </w:rPr>
        <w:t xml:space="preserve"> </w:t>
      </w:r>
      <w:r w:rsidRPr="00343FC5">
        <w:rPr>
          <w:lang w:eastAsia="zh-CN"/>
        </w:rPr>
        <w:t xml:space="preserve">may decide to use the existing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w:t>
      </w:r>
    </w:p>
    <w:p w14:paraId="411BF4E7" w14:textId="77777777" w:rsidR="00221862" w:rsidRPr="00ED4CD2" w:rsidRDefault="00221862" w:rsidP="00221862">
      <w:pPr>
        <w:pStyle w:val="B1"/>
        <w:rPr>
          <w:iCs/>
        </w:rPr>
      </w:pPr>
      <w:r>
        <w:rPr>
          <w:lang w:eastAsia="zh-CN"/>
        </w:rPr>
        <w:t>3</w:t>
      </w:r>
      <w:r w:rsidRPr="00ED4CD2">
        <w:rPr>
          <w:lang w:eastAsia="zh-CN"/>
        </w:rPr>
        <w:t>a-1)</w:t>
      </w:r>
      <w:r w:rsidRPr="00ED4CD2">
        <w:rPr>
          <w:lang w:eastAsia="zh-CN"/>
        </w:rPr>
        <w:tab/>
        <w:t xml:space="preserve">If using an existing </w:t>
      </w:r>
      <w:r w:rsidRPr="00ED4CD2">
        <w:rPr>
          <w:rFonts w:ascii="Courier New" w:hAnsi="Courier New" w:cs="Courier New"/>
          <w:lang w:eastAsia="zh-CN"/>
        </w:rPr>
        <w:t>NetworkSlice</w:t>
      </w:r>
      <w:r w:rsidRPr="00ED4CD2">
        <w:rPr>
          <w:lang w:eastAsia="zh-CN"/>
        </w:rPr>
        <w:t xml:space="preserve"> MOI,</w:t>
      </w:r>
      <w:r w:rsidRPr="00ED4CD2">
        <w:rPr>
          <w:iCs/>
        </w:rPr>
        <w:t xml:space="preserve"> the NSMS_</w:t>
      </w:r>
      <w:r w:rsidRPr="00ED4CD2">
        <w:rPr>
          <w:lang w:eastAsia="zh-CN"/>
        </w:rPr>
        <w:t xml:space="preserve"> P</w:t>
      </w:r>
      <w:r w:rsidRPr="00ED4CD2">
        <w:rPr>
          <w:iCs/>
        </w:rPr>
        <w:t xml:space="preserve"> identifies the </w:t>
      </w:r>
      <w:r w:rsidRPr="00ED4CD2">
        <w:rPr>
          <w:rFonts w:ascii="Courier New" w:hAnsi="Courier New" w:cs="Courier New"/>
          <w:lang w:eastAsia="zh-CN"/>
        </w:rPr>
        <w:t>NetworkSlice</w:t>
      </w:r>
      <w:r w:rsidRPr="00ED4CD2">
        <w:rPr>
          <w:lang w:eastAsia="zh-CN"/>
        </w:rPr>
        <w:t xml:space="preserve"> MOI </w:t>
      </w:r>
      <w:r w:rsidRPr="00ED4CD2">
        <w:rPr>
          <w:iCs/>
        </w:rPr>
        <w:t xml:space="preserve">to be re-used. </w:t>
      </w:r>
    </w:p>
    <w:p w14:paraId="688F22CC" w14:textId="77777777" w:rsidR="002E6F71" w:rsidRPr="00ED4CD2" w:rsidRDefault="002E6F71" w:rsidP="002E6F71">
      <w:pPr>
        <w:pStyle w:val="B1"/>
        <w:rPr>
          <w:lang w:eastAsia="zh-CN"/>
        </w:rPr>
      </w:pPr>
      <w:r>
        <w:rPr>
          <w:lang w:eastAsia="zh-CN"/>
        </w:rPr>
        <w:t>3</w:t>
      </w:r>
      <w:r w:rsidRPr="00ED4CD2">
        <w:rPr>
          <w:lang w:eastAsia="zh-CN"/>
        </w:rPr>
        <w:t>a-2)</w:t>
      </w:r>
      <w:r w:rsidRPr="00ED4CD2">
        <w:rPr>
          <w:lang w:eastAsia="zh-CN"/>
        </w:rPr>
        <w:tab/>
        <w:t xml:space="preserve">The NSMS_P </w:t>
      </w:r>
      <w:r>
        <w:rPr>
          <w:lang w:eastAsia="zh-CN"/>
        </w:rPr>
        <w:t xml:space="preserve">configures the attribute </w:t>
      </w:r>
      <w:r w:rsidRPr="0001486C">
        <w:rPr>
          <w:rFonts w:ascii="Courier New" w:hAnsi="Courier New" w:cs="Courier New"/>
          <w:lang w:eastAsia="zh-CN"/>
        </w:rPr>
        <w:t>networkSliceControllerRef</w:t>
      </w:r>
      <w:r>
        <w:rPr>
          <w:lang w:eastAsia="zh-CN"/>
        </w:rPr>
        <w:t xml:space="preserve"> of the</w:t>
      </w:r>
      <w:r w:rsidRPr="00ED4CD2">
        <w:rPr>
          <w:lang w:eastAsia="zh-CN"/>
        </w:rPr>
        <w:t xml:space="preserve"> </w:t>
      </w:r>
      <w:r w:rsidRPr="00ED4CD2">
        <w:rPr>
          <w:rFonts w:ascii="Courier New" w:hAnsi="Courier New" w:cs="Courier New"/>
          <w:lang w:eastAsia="zh-CN"/>
        </w:rPr>
        <w:t>NetworkSlice</w:t>
      </w:r>
      <w:r w:rsidRPr="00ED4CD2">
        <w:rPr>
          <w:lang w:eastAsia="zh-CN"/>
        </w:rPr>
        <w:t xml:space="preserve"> MOI with the DN of </w:t>
      </w:r>
      <w:r w:rsidRPr="00ED4CD2">
        <w:rPr>
          <w:rFonts w:ascii="Courier New" w:hAnsi="Courier New" w:cs="Courier New"/>
          <w:lang w:eastAsia="zh-CN"/>
        </w:rPr>
        <w:t>NetworkSliceController</w:t>
      </w:r>
      <w:r w:rsidRPr="00ED4CD2">
        <w:rPr>
          <w:lang w:eastAsia="zh-CN"/>
        </w:rPr>
        <w:t xml:space="preserve"> MOI.</w:t>
      </w:r>
    </w:p>
    <w:p w14:paraId="5636E6FE" w14:textId="77777777" w:rsidR="002E6F71" w:rsidRDefault="002E6F71" w:rsidP="002E6F71">
      <w:pPr>
        <w:pStyle w:val="B1"/>
        <w:rPr>
          <w:lang w:eastAsia="zh-CN"/>
        </w:rPr>
      </w:pPr>
      <w:r>
        <w:rPr>
          <w:lang w:eastAsia="zh-CN"/>
        </w:rPr>
        <w:t>3</w:t>
      </w:r>
      <w:r w:rsidRPr="00ED4CD2">
        <w:rPr>
          <w:lang w:eastAsia="zh-CN"/>
        </w:rPr>
        <w:t>a-</w:t>
      </w:r>
      <w:r>
        <w:rPr>
          <w:lang w:eastAsia="zh-CN"/>
        </w:rPr>
        <w:t>3</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r w:rsidRPr="00ED4CD2">
        <w:rPr>
          <w:rFonts w:ascii="Courier New" w:hAnsi="Courier New" w:cs="Courier New"/>
          <w:lang w:eastAsia="zh-CN"/>
        </w:rPr>
        <w:t>NetworkSliceController</w:t>
      </w:r>
      <w:r>
        <w:rPr>
          <w:lang w:eastAsia="zh-CN"/>
        </w:rPr>
        <w:t xml:space="preserve"> MOI attribute </w:t>
      </w:r>
      <w:r w:rsidRPr="00ED4CD2">
        <w:rPr>
          <w:rFonts w:ascii="Courier New" w:hAnsi="Courier New" w:cs="Courier New"/>
          <w:lang w:eastAsia="zh-CN"/>
        </w:rPr>
        <w:t>networkSliceRef</w:t>
      </w:r>
      <w:r>
        <w:rPr>
          <w:lang w:eastAsia="zh-CN"/>
        </w:rPr>
        <w:t xml:space="preserve"> with the DN of </w:t>
      </w:r>
      <w:r w:rsidRPr="00ED4CD2">
        <w:rPr>
          <w:rFonts w:ascii="Courier New" w:hAnsi="Courier New" w:cs="Courier New"/>
          <w:lang w:eastAsia="zh-CN"/>
        </w:rPr>
        <w:t>NetworkSlice</w:t>
      </w:r>
      <w:r>
        <w:rPr>
          <w:lang w:eastAsia="zh-CN"/>
        </w:rPr>
        <w:t xml:space="preserve"> MOI (identified in step 3a-1). </w:t>
      </w:r>
    </w:p>
    <w:p w14:paraId="134873EB" w14:textId="77777777" w:rsidR="00221862" w:rsidRDefault="00221862" w:rsidP="00221862">
      <w:pPr>
        <w:pStyle w:val="B1"/>
        <w:rPr>
          <w:lang w:eastAsia="zh-CN"/>
        </w:rPr>
      </w:pPr>
      <w:r>
        <w:rPr>
          <w:lang w:eastAsia="zh-CN"/>
        </w:rPr>
        <w:t>3</w:t>
      </w:r>
      <w:r w:rsidRPr="00343FC5">
        <w:rPr>
          <w:rFonts w:hint="eastAsia"/>
          <w:lang w:eastAsia="zh-CN"/>
        </w:rPr>
        <w:t>a</w:t>
      </w:r>
      <w:r>
        <w:rPr>
          <w:lang w:eastAsia="zh-CN"/>
        </w:rPr>
        <w:t>-4</w:t>
      </w:r>
      <w:r w:rsidRPr="00343FC5">
        <w:rPr>
          <w:rFonts w:hint="eastAsia"/>
          <w:lang w:eastAsia="zh-CN"/>
        </w:rPr>
        <w:t xml:space="preserve">) If </w:t>
      </w:r>
      <w:r w:rsidRPr="00343FC5">
        <w:rPr>
          <w:lang w:eastAsia="zh-CN"/>
        </w:rPr>
        <w:t xml:space="preserve">the existing </w:t>
      </w:r>
      <w:r>
        <w:rPr>
          <w:rFonts w:ascii="Courier New" w:hAnsi="Courier New" w:cs="Courier New"/>
          <w:lang w:eastAsia="zh-CN"/>
        </w:rPr>
        <w:t>NetworkSlice</w:t>
      </w:r>
      <w:r>
        <w:rPr>
          <w:lang w:eastAsia="zh-CN"/>
        </w:rPr>
        <w:t xml:space="preserve"> MOI</w:t>
      </w:r>
      <w:r w:rsidRPr="00343FC5" w:rsidDel="00ED15CC">
        <w:rPr>
          <w:lang w:eastAsia="zh-CN"/>
        </w:rPr>
        <w:t xml:space="preserve"> </w:t>
      </w:r>
      <w:r w:rsidRPr="00343FC5">
        <w:rPr>
          <w:lang w:eastAsia="zh-CN"/>
        </w:rPr>
        <w:t>needs to be modified to satisfy the network slice related requirements</w:t>
      </w:r>
      <w:r w:rsidRPr="00343FC5">
        <w:rPr>
          <w:rFonts w:hint="eastAsia"/>
          <w:lang w:eastAsia="zh-CN"/>
        </w:rPr>
        <w:t xml:space="preserve">, the </w:t>
      </w:r>
      <w:r w:rsidRPr="00343FC5">
        <w:rPr>
          <w:lang w:eastAsia="zh-CN"/>
        </w:rPr>
        <w:t>NSMS_P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instance modification</w:t>
      </w:r>
      <w:r w:rsidRPr="00343FC5">
        <w:rPr>
          <w:lang w:eastAsia="zh-CN"/>
        </w:rPr>
        <w:t xml:space="preserve"> as described in clause 7.6</w:t>
      </w:r>
      <w:r w:rsidRPr="00343FC5">
        <w:rPr>
          <w:rFonts w:hint="eastAsia"/>
          <w:lang w:eastAsia="zh-CN"/>
        </w:rPr>
        <w:t>.</w:t>
      </w:r>
    </w:p>
    <w:p w14:paraId="5D93C973" w14:textId="77777777" w:rsidR="00221862" w:rsidRPr="00343FC5" w:rsidRDefault="00221862" w:rsidP="00221862">
      <w:pPr>
        <w:pStyle w:val="B1"/>
        <w:rPr>
          <w:lang w:eastAsia="zh-CN"/>
        </w:rPr>
      </w:pPr>
      <w:r>
        <w:rPr>
          <w:lang w:eastAsia="zh-CN"/>
        </w:rPr>
        <w:t>3</w:t>
      </w:r>
      <w:r w:rsidRPr="00343FC5">
        <w:rPr>
          <w:lang w:eastAsia="zh-CN"/>
        </w:rPr>
        <w:t>b-</w:t>
      </w:r>
      <w:r>
        <w:rPr>
          <w:lang w:eastAsia="zh-CN"/>
        </w:rPr>
        <w:t>1</w:t>
      </w:r>
      <w:r w:rsidRPr="00343FC5">
        <w:rPr>
          <w:lang w:eastAsia="zh-CN"/>
        </w:rPr>
        <w:t xml:space="preserve">) If creating a new </w:t>
      </w:r>
      <w:r w:rsidRPr="00ED4CD2">
        <w:rPr>
          <w:rFonts w:ascii="Courier New" w:hAnsi="Courier New" w:cs="Courier New"/>
          <w:lang w:eastAsia="zh-CN"/>
        </w:rPr>
        <w:t>NetworkSlice</w:t>
      </w:r>
      <w:r>
        <w:rPr>
          <w:lang w:eastAsia="zh-CN"/>
        </w:rPr>
        <w:t xml:space="preserve"> MOI</w:t>
      </w:r>
      <w:r w:rsidRPr="00343FC5">
        <w:rPr>
          <w:lang w:eastAsia="zh-CN"/>
        </w:rPr>
        <w:t>, the NSMS_P</w:t>
      </w:r>
      <w:r w:rsidRPr="00343FC5">
        <w:rPr>
          <w:rFonts w:hint="eastAsia"/>
          <w:lang w:eastAsia="zh-CN"/>
        </w:rPr>
        <w:t xml:space="preserve"> </w:t>
      </w:r>
      <w:r w:rsidRPr="00343FC5">
        <w:rPr>
          <w:lang w:eastAsia="zh-CN"/>
        </w:rPr>
        <w:t>derives the network slice subnet related requirements from the received network slice related requirements. Before NSMS_P</w:t>
      </w:r>
      <w:r>
        <w:rPr>
          <w:lang w:eastAsia="zh-CN"/>
        </w:rPr>
        <w:t xml:space="preserve"> </w:t>
      </w:r>
      <w:r w:rsidRPr="00343FC5">
        <w:rPr>
          <w:lang w:eastAsia="zh-CN"/>
        </w:rPr>
        <w:t>derives the network slice subnet related requirements, NSMS_P may invoke corresponding network slice subnet capability information querying procedure as descri</w:t>
      </w:r>
      <w:r>
        <w:rPr>
          <w:lang w:eastAsia="zh-CN"/>
        </w:rPr>
        <w:t>b</w:t>
      </w:r>
      <w:r w:rsidRPr="00343FC5">
        <w:rPr>
          <w:lang w:eastAsia="zh-CN"/>
        </w:rPr>
        <w:t>ed in clause 7.</w:t>
      </w:r>
      <w:r>
        <w:rPr>
          <w:lang w:eastAsia="zh-CN"/>
        </w:rPr>
        <w:t>8</w:t>
      </w:r>
      <w:r w:rsidRPr="00343FC5">
        <w:rPr>
          <w:lang w:eastAsia="zh-CN"/>
        </w:rPr>
        <w:t>.</w:t>
      </w:r>
    </w:p>
    <w:p w14:paraId="09A41AC5" w14:textId="77777777" w:rsidR="00221862" w:rsidRPr="00343FC5" w:rsidRDefault="00221862" w:rsidP="00221862">
      <w:pPr>
        <w:pStyle w:val="B1"/>
        <w:rPr>
          <w:lang w:eastAsia="zh-CN"/>
        </w:rPr>
      </w:pPr>
      <w:r>
        <w:rPr>
          <w:lang w:eastAsia="zh-CN"/>
        </w:rPr>
        <w:t>3</w:t>
      </w:r>
      <w:r w:rsidRPr="00343FC5">
        <w:rPr>
          <w:lang w:eastAsia="zh-CN"/>
        </w:rPr>
        <w:t>b-</w:t>
      </w:r>
      <w:r>
        <w:rPr>
          <w:lang w:eastAsia="zh-CN"/>
        </w:rPr>
        <w:t>2</w:t>
      </w:r>
      <w:r w:rsidRPr="00343FC5">
        <w:rPr>
          <w:lang w:eastAsia="zh-CN"/>
        </w:rPr>
        <w:t>)</w:t>
      </w:r>
      <w:r w:rsidRPr="00343FC5">
        <w:rPr>
          <w:lang w:eastAsia="zh-CN"/>
        </w:rPr>
        <w:tab/>
        <w:t xml:space="preserve">The NSMS_P invokes the </w:t>
      </w:r>
      <w:r>
        <w:rPr>
          <w:lang w:eastAsia="zh-CN"/>
        </w:rPr>
        <w:t>procedure of network slice subnet instance allocation</w:t>
      </w:r>
      <w:r w:rsidRPr="00343FC5" w:rsidDel="003739DB">
        <w:rPr>
          <w:lang w:eastAsia="zh-CN"/>
        </w:rPr>
        <w:t xml:space="preserve"> </w:t>
      </w:r>
      <w:r w:rsidRPr="00343FC5">
        <w:rPr>
          <w:lang w:eastAsia="zh-CN"/>
        </w:rPr>
        <w:t>as described in clause 7.3.</w:t>
      </w:r>
      <w:r>
        <w:rPr>
          <w:lang w:eastAsia="zh-CN"/>
        </w:rPr>
        <w:t xml:space="preserve"> Before </w:t>
      </w:r>
      <w:r w:rsidRPr="00343FC5">
        <w:rPr>
          <w:lang w:eastAsia="zh-CN"/>
        </w:rPr>
        <w:t>NSMS_P</w:t>
      </w:r>
      <w:r>
        <w:rPr>
          <w:lang w:eastAsia="zh-CN"/>
        </w:rPr>
        <w:t xml:space="preserve"> invokes the procedure, </w:t>
      </w:r>
      <w:r w:rsidRPr="00343FC5">
        <w:rPr>
          <w:lang w:eastAsia="zh-CN"/>
        </w:rPr>
        <w:t>NSMS_P</w:t>
      </w:r>
      <w:r>
        <w:rPr>
          <w:lang w:eastAsia="zh-CN"/>
        </w:rPr>
        <w:t xml:space="preserve"> may invoke corresponding procedure of feasibility check and reservation of network slice subnet as described in clause 7.14.</w:t>
      </w:r>
    </w:p>
    <w:p w14:paraId="77A3B0CF" w14:textId="77777777" w:rsidR="002E6F71" w:rsidRPr="00343FC5" w:rsidRDefault="002E6F71" w:rsidP="002E6F71">
      <w:pPr>
        <w:pStyle w:val="B1"/>
        <w:rPr>
          <w:lang w:eastAsia="zh-CN"/>
        </w:rPr>
      </w:pPr>
      <w:r>
        <w:rPr>
          <w:lang w:eastAsia="zh-CN"/>
        </w:rPr>
        <w:t>3</w:t>
      </w:r>
      <w:r w:rsidRPr="00343FC5">
        <w:rPr>
          <w:lang w:eastAsia="zh-CN"/>
        </w:rPr>
        <w:t>b-</w:t>
      </w:r>
      <w:r>
        <w:rPr>
          <w:lang w:eastAsia="zh-CN"/>
        </w:rPr>
        <w:t>3</w:t>
      </w:r>
      <w:r w:rsidRPr="00343FC5">
        <w:rPr>
          <w:rFonts w:hint="eastAsia"/>
          <w:lang w:eastAsia="zh-CN"/>
        </w:rPr>
        <w:t>)</w:t>
      </w:r>
      <w:r w:rsidRPr="00343FC5">
        <w:rPr>
          <w:rFonts w:hint="eastAsia"/>
          <w:lang w:eastAsia="zh-CN"/>
        </w:rPr>
        <w:tab/>
      </w:r>
      <w:r w:rsidRPr="00343FC5">
        <w:rPr>
          <w:lang w:eastAsia="zh-CN"/>
        </w:rPr>
        <w:t xml:space="preserve">The NSMS_P creates the </w:t>
      </w:r>
      <w:r w:rsidRPr="00B5542C">
        <w:rPr>
          <w:rFonts w:ascii="Courier New" w:hAnsi="Courier New" w:cs="Courier New"/>
          <w:lang w:eastAsia="zh-CN"/>
        </w:rPr>
        <w:t>NetworkSlice</w:t>
      </w:r>
      <w:r w:rsidRPr="00343FC5">
        <w:rPr>
          <w:lang w:eastAsia="zh-CN"/>
        </w:rPr>
        <w:t xml:space="preserve"> </w:t>
      </w:r>
      <w:r>
        <w:rPr>
          <w:lang w:eastAsia="zh-CN"/>
        </w:rPr>
        <w:t xml:space="preserve">MOI </w:t>
      </w:r>
      <w:r w:rsidRPr="00343FC5">
        <w:rPr>
          <w:lang w:eastAsia="zh-CN"/>
        </w:rPr>
        <w:t xml:space="preserve">and configures </w:t>
      </w:r>
      <w:r>
        <w:rPr>
          <w:lang w:eastAsia="zh-CN"/>
        </w:rPr>
        <w:t xml:space="preserve">the attribute </w:t>
      </w:r>
      <w:r>
        <w:rPr>
          <w:rFonts w:ascii="Courier New" w:hAnsi="Courier New" w:cs="Courier New"/>
          <w:lang w:eastAsia="zh-CN"/>
        </w:rPr>
        <w:t>networkSliceSubnetRef</w:t>
      </w:r>
      <w:r>
        <w:rPr>
          <w:lang w:eastAsia="zh-CN"/>
        </w:rPr>
        <w:t xml:space="preserve"> with </w:t>
      </w:r>
      <w:r w:rsidRPr="00343FC5">
        <w:rPr>
          <w:lang w:eastAsia="zh-CN"/>
        </w:rPr>
        <w:t xml:space="preserve">the DN of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MOI</w:t>
      </w:r>
      <w:r>
        <w:rPr>
          <w:lang w:eastAsia="zh-CN"/>
        </w:rPr>
        <w:t xml:space="preserve"> and the attribute </w:t>
      </w:r>
      <w:r w:rsidRPr="0001486C">
        <w:rPr>
          <w:rFonts w:ascii="Courier New" w:hAnsi="Courier New" w:cs="Courier New"/>
          <w:lang w:eastAsia="zh-CN"/>
        </w:rPr>
        <w:t>networkSliceControllerRef</w:t>
      </w:r>
      <w:r>
        <w:rPr>
          <w:lang w:eastAsia="zh-CN"/>
        </w:rPr>
        <w:t xml:space="preserve"> with the DN of </w:t>
      </w:r>
      <w:r w:rsidRPr="00B5542C">
        <w:rPr>
          <w:rFonts w:ascii="Courier New" w:hAnsi="Courier New" w:cs="Courier New"/>
          <w:lang w:eastAsia="zh-CN"/>
        </w:rPr>
        <w:t>NetworkSliceController</w:t>
      </w:r>
      <w:r>
        <w:rPr>
          <w:lang w:eastAsia="zh-CN"/>
        </w:rPr>
        <w:t xml:space="preserve"> MOI. O</w:t>
      </w:r>
      <w:r w:rsidRPr="00343FC5">
        <w:rPr>
          <w:lang w:eastAsia="zh-CN"/>
        </w:rPr>
        <w:t xml:space="preserve">ther configuration information may be configured for the created </w:t>
      </w:r>
      <w:r w:rsidRPr="00B5542C">
        <w:rPr>
          <w:rFonts w:ascii="Courier New" w:hAnsi="Courier New" w:cs="Courier New"/>
          <w:lang w:eastAsia="zh-CN"/>
        </w:rPr>
        <w:t>NetworkSlice</w:t>
      </w:r>
      <w:r w:rsidRPr="00343FC5">
        <w:rPr>
          <w:lang w:eastAsia="zh-CN"/>
        </w:rPr>
        <w:t xml:space="preserve"> MOI.</w:t>
      </w:r>
    </w:p>
    <w:p w14:paraId="5DC2ECB5" w14:textId="77777777" w:rsidR="00C71A3E" w:rsidRPr="00343FC5" w:rsidRDefault="00C71A3E" w:rsidP="006844CD">
      <w:pPr>
        <w:pStyle w:val="B1"/>
        <w:rPr>
          <w:lang w:eastAsia="zh-CN"/>
        </w:rPr>
      </w:pPr>
    </w:p>
    <w:p w14:paraId="19FFD12B" w14:textId="77777777" w:rsidR="00C71A3E"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006844CD" w:rsidRPr="00343FC5">
        <w:rPr>
          <w:lang w:eastAsia="zh-CN"/>
        </w:rPr>
        <w:t>T</w:t>
      </w:r>
      <w:r w:rsidRPr="00343FC5">
        <w:rPr>
          <w:lang w:eastAsia="zh-CN"/>
        </w:rPr>
        <w:t>he detailed configuration information is described in network slice NRM</w:t>
      </w:r>
      <w:r w:rsidR="00B932BF">
        <w:rPr>
          <w:lang w:eastAsia="zh-CN"/>
        </w:rPr>
        <w:t xml:space="preserve"> (see NetworkSlice IOC defined in clause 6.3.1 in TS 28.541 [6])</w:t>
      </w:r>
      <w:r w:rsidRPr="00343FC5">
        <w:rPr>
          <w:lang w:eastAsia="zh-CN"/>
        </w:rPr>
        <w:t>.</w:t>
      </w:r>
    </w:p>
    <w:p w14:paraId="06082A4D" w14:textId="77777777" w:rsidR="002E6F71" w:rsidRDefault="002E6F71" w:rsidP="002E6F71">
      <w:pPr>
        <w:pStyle w:val="B1"/>
        <w:rPr>
          <w:lang w:eastAsia="zh-CN"/>
        </w:rPr>
      </w:pPr>
      <w:r>
        <w:rPr>
          <w:lang w:eastAsia="zh-CN"/>
        </w:rPr>
        <w:lastRenderedPageBreak/>
        <w:t>3</w:t>
      </w:r>
      <w:r w:rsidRPr="00ED4CD2">
        <w:rPr>
          <w:lang w:eastAsia="zh-CN"/>
        </w:rPr>
        <w:t>a-</w:t>
      </w:r>
      <w:r>
        <w:rPr>
          <w:lang w:eastAsia="zh-CN"/>
        </w:rPr>
        <w:t>5</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r w:rsidRPr="00ED4CD2">
        <w:rPr>
          <w:rFonts w:ascii="Courier New" w:hAnsi="Courier New" w:cs="Courier New"/>
          <w:lang w:eastAsia="zh-CN"/>
        </w:rPr>
        <w:t>NetworkSliceController</w:t>
      </w:r>
      <w:r>
        <w:rPr>
          <w:lang w:eastAsia="zh-CN"/>
        </w:rPr>
        <w:t xml:space="preserve"> MOI attribute </w:t>
      </w:r>
      <w:r w:rsidRPr="00ED4CD2">
        <w:rPr>
          <w:rFonts w:ascii="Courier New" w:hAnsi="Courier New" w:cs="Courier New"/>
          <w:lang w:eastAsia="zh-CN"/>
        </w:rPr>
        <w:t>networkSliceRef</w:t>
      </w:r>
      <w:r>
        <w:rPr>
          <w:lang w:eastAsia="zh-CN"/>
        </w:rPr>
        <w:t xml:space="preserve"> with the DN of </w:t>
      </w:r>
      <w:r w:rsidRPr="00ED4CD2">
        <w:rPr>
          <w:rFonts w:ascii="Courier New" w:hAnsi="Courier New" w:cs="Courier New"/>
          <w:lang w:eastAsia="zh-CN"/>
        </w:rPr>
        <w:t>NetworkSlice</w:t>
      </w:r>
      <w:r>
        <w:rPr>
          <w:lang w:eastAsia="zh-CN"/>
        </w:rPr>
        <w:t xml:space="preserve"> MOI (created in step 3b-3). </w:t>
      </w:r>
    </w:p>
    <w:p w14:paraId="024B90FC" w14:textId="77777777" w:rsidR="00221862" w:rsidRDefault="00221862" w:rsidP="00221862">
      <w:pPr>
        <w:pStyle w:val="B1"/>
        <w:rPr>
          <w:lang w:eastAsia="zh-CN"/>
        </w:rPr>
      </w:pPr>
      <w:r>
        <w:rPr>
          <w:lang w:eastAsia="zh-CN"/>
        </w:rPr>
        <w:t>4)</w:t>
      </w:r>
      <w:r>
        <w:rPr>
          <w:lang w:eastAsia="zh-CN"/>
        </w:rPr>
        <w:tab/>
        <w:t xml:space="preserve">NSMS_P </w:t>
      </w:r>
      <w:r w:rsidRPr="00343FC5">
        <w:rPr>
          <w:lang w:eastAsia="zh-CN"/>
        </w:rPr>
        <w:t xml:space="preserve">configures </w:t>
      </w:r>
      <w:r>
        <w:rPr>
          <w:rFonts w:ascii="Courier New" w:hAnsi="Courier New" w:cs="Courier New"/>
          <w:lang w:eastAsia="zh-CN"/>
        </w:rPr>
        <w:t>NetworkSliceController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2805D230" w14:textId="77777777" w:rsidR="00221862" w:rsidRDefault="00221862" w:rsidP="00221862">
      <w:pPr>
        <w:pStyle w:val="B2"/>
        <w:rPr>
          <w:lang w:eastAsia="zh-CN"/>
        </w:rPr>
      </w:pPr>
      <w:r w:rsidRPr="00B5542C">
        <w:rPr>
          <w:lang w:eastAsia="zh-CN"/>
        </w:rPr>
        <w:t xml:space="preserve">The NSMS_C may check the status and completion of the network slice allocation procedure any time by monitoring the values of </w:t>
      </w:r>
      <w:r w:rsidRPr="00B5542C">
        <w:rPr>
          <w:rFonts w:ascii="Courier New" w:hAnsi="Courier New" w:cs="Courier New"/>
          <w:lang w:eastAsia="zh-CN"/>
        </w:rPr>
        <w:t>NetworkSliceController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 </w:t>
      </w:r>
    </w:p>
    <w:p w14:paraId="025D4F97" w14:textId="77777777" w:rsidR="002E6F71" w:rsidRDefault="002E6F71" w:rsidP="002E6F71">
      <w:pPr>
        <w:rPr>
          <w:lang w:eastAsia="zh-CN"/>
        </w:rPr>
      </w:pPr>
      <w:bookmarkStart w:id="348" w:name="_Toc19715543"/>
      <w:bookmarkStart w:id="349" w:name="_Toc51326741"/>
      <w:bookmarkStart w:id="350" w:name="_Toc51326858"/>
      <w:r>
        <w:rPr>
          <w:lang w:eastAsia="zh-CN"/>
        </w:rPr>
        <w:t xml:space="preserve">The following step 5 describes the procedures for NSMS_C to monitor network slice allocation progress and result. These steps can happen anytime after the </w:t>
      </w:r>
      <w:r w:rsidRPr="006B7F6F">
        <w:rPr>
          <w:rFonts w:ascii="Courier New" w:hAnsi="Courier New" w:cs="Courier New"/>
          <w:lang w:eastAsia="zh-CN"/>
        </w:rPr>
        <w:t>NetworkSliceController</w:t>
      </w:r>
      <w:r>
        <w:rPr>
          <w:lang w:eastAsia="zh-CN"/>
        </w:rPr>
        <w:t xml:space="preserve"> MOI is created and its DN is notified to the NSMS_C (step 1a-4 or step 1b-3).</w:t>
      </w:r>
    </w:p>
    <w:p w14:paraId="50C2F74C" w14:textId="77777777" w:rsidR="002E6F71" w:rsidRDefault="002E6F71" w:rsidP="002E6F71">
      <w:pPr>
        <w:pStyle w:val="B1"/>
        <w:rPr>
          <w:lang w:eastAsia="zh-CN"/>
        </w:rPr>
      </w:pPr>
      <w:r>
        <w:rPr>
          <w:lang w:eastAsia="zh-CN"/>
        </w:rPr>
        <w:t>5a)</w:t>
      </w:r>
      <w:r>
        <w:rPr>
          <w:lang w:eastAsia="zh-CN"/>
        </w:rPr>
        <w:tab/>
        <w:t xml:space="preserve">The NSMS_P sends notification (see </w:t>
      </w:r>
      <w:r w:rsidRPr="006B7F6F">
        <w:rPr>
          <w:rFonts w:ascii="Courier New" w:hAnsi="Courier New" w:cs="Courier New"/>
          <w:lang w:eastAsia="zh-CN"/>
        </w:rPr>
        <w:t>notifyMOIAttributeValueChanges</w:t>
      </w:r>
      <w:r>
        <w:rPr>
          <w:lang w:eastAsia="zh-CN"/>
        </w:rPr>
        <w:t xml:space="preserve"> defined in TS 28.532 [8]) to NSMS_C to notify the progress and result for network slice allocation process (see attributes in </w:t>
      </w:r>
      <w:r w:rsidRPr="006B7F6F">
        <w:rPr>
          <w:rFonts w:ascii="Courier New" w:hAnsi="Courier New" w:cs="Courier New"/>
          <w:lang w:eastAsia="zh-CN"/>
        </w:rPr>
        <w:t>NetworkSliceController</w:t>
      </w:r>
      <w:r>
        <w:rPr>
          <w:lang w:eastAsia="zh-CN"/>
        </w:rPr>
        <w:t xml:space="preserve"> IOC). </w:t>
      </w:r>
    </w:p>
    <w:p w14:paraId="6295F53A" w14:textId="77777777" w:rsidR="002E6F71" w:rsidRDefault="002E6F71" w:rsidP="002E6F71">
      <w:pPr>
        <w:pStyle w:val="B1"/>
        <w:rPr>
          <w:lang w:eastAsia="zh-CN"/>
        </w:rPr>
      </w:pPr>
      <w:r>
        <w:rPr>
          <w:lang w:eastAsia="zh-CN"/>
        </w:rPr>
        <w:t>5b-1)</w:t>
      </w:r>
      <w:r>
        <w:rPr>
          <w:lang w:eastAsia="zh-CN"/>
        </w:rPr>
        <w:tab/>
        <w:t xml:space="preserve">The NSMS_C sends query request to NSMS_P to query the attribute values of </w:t>
      </w:r>
      <w:r w:rsidRPr="006B7F6F">
        <w:rPr>
          <w:rFonts w:ascii="Courier New" w:hAnsi="Courier New" w:cs="Courier New"/>
          <w:lang w:eastAsia="zh-CN"/>
        </w:rPr>
        <w:t>NetworkSliceController</w:t>
      </w:r>
      <w:r>
        <w:rPr>
          <w:lang w:eastAsia="zh-CN"/>
        </w:rPr>
        <w:t xml:space="preserve"> MOI (see </w:t>
      </w:r>
      <w:r w:rsidRPr="00401512">
        <w:rPr>
          <w:rFonts w:ascii="Courier New" w:hAnsi="Courier New" w:cs="Courier New"/>
          <w:lang w:eastAsia="zh-CN"/>
        </w:rPr>
        <w:t>getMOIAttributes</w:t>
      </w:r>
      <w:r w:rsidRPr="00215D3C">
        <w:t xml:space="preserve"> operation</w:t>
      </w:r>
      <w:r>
        <w:t xml:space="preserve"> defined in </w:t>
      </w:r>
      <w:r>
        <w:rPr>
          <w:lang w:eastAsia="zh-CN"/>
        </w:rPr>
        <w:t xml:space="preserve">TS 28.532 [8]) to obtain the progress and result (including DN of the </w:t>
      </w:r>
      <w:r w:rsidRPr="00AD7086">
        <w:rPr>
          <w:rFonts w:ascii="Courier New" w:hAnsi="Courier New" w:cs="Courier New"/>
          <w:lang w:eastAsia="zh-CN"/>
        </w:rPr>
        <w:t>NetworkSlice</w:t>
      </w:r>
      <w:r>
        <w:rPr>
          <w:lang w:eastAsia="zh-CN"/>
        </w:rPr>
        <w:t xml:space="preserve"> MOI) for network slice allocation process.</w:t>
      </w:r>
    </w:p>
    <w:p w14:paraId="2DEDA204" w14:textId="77777777" w:rsidR="002E6F71" w:rsidRPr="00343FC5" w:rsidRDefault="002E6F71" w:rsidP="002E6F71">
      <w:pPr>
        <w:pStyle w:val="B1"/>
        <w:rPr>
          <w:lang w:eastAsia="zh-CN"/>
        </w:rPr>
      </w:pPr>
      <w:r>
        <w:rPr>
          <w:lang w:eastAsia="zh-CN"/>
        </w:rPr>
        <w:t>5</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r w:rsidRPr="006B7F6F">
        <w:rPr>
          <w:rFonts w:ascii="Courier New" w:hAnsi="Courier New" w:cs="Courier New"/>
          <w:lang w:eastAsia="zh-CN"/>
        </w:rPr>
        <w:t>NetworkSliceController</w:t>
      </w:r>
      <w:r>
        <w:rPr>
          <w:lang w:eastAsia="zh-CN"/>
        </w:rPr>
        <w:t xml:space="preserve"> information</w:t>
      </w:r>
    </w:p>
    <w:p w14:paraId="106D352B" w14:textId="77777777" w:rsidR="00C71A3E" w:rsidRPr="00343FC5" w:rsidRDefault="00C71A3E" w:rsidP="00C71A3E">
      <w:pPr>
        <w:pStyle w:val="Heading2"/>
        <w:rPr>
          <w:lang w:eastAsia="zh-CN"/>
        </w:rPr>
      </w:pPr>
      <w:bookmarkStart w:id="351" w:name="_CR7_3"/>
      <w:bookmarkStart w:id="352" w:name="_Toc202520110"/>
      <w:bookmarkEnd w:id="351"/>
      <w:r w:rsidRPr="00343FC5">
        <w:rPr>
          <w:rFonts w:hint="eastAsia"/>
          <w:lang w:eastAsia="zh-CN"/>
        </w:rPr>
        <w:t>7</w:t>
      </w:r>
      <w:r w:rsidRPr="00343FC5">
        <w:t>.</w:t>
      </w:r>
      <w:r w:rsidR="006844CD" w:rsidRPr="00343FC5">
        <w:t>3</w:t>
      </w:r>
      <w:r w:rsidRPr="00343FC5">
        <w:tab/>
        <w:t xml:space="preserve">Procedure of </w:t>
      </w:r>
      <w:r w:rsidRPr="00343FC5">
        <w:rPr>
          <w:lang w:eastAsia="zh-CN"/>
        </w:rPr>
        <w:t>Network Slice Subnet Instance Allocation</w:t>
      </w:r>
      <w:bookmarkEnd w:id="348"/>
      <w:bookmarkEnd w:id="349"/>
      <w:bookmarkEnd w:id="350"/>
      <w:bookmarkEnd w:id="352"/>
    </w:p>
    <w:p w14:paraId="489D7190"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7.3-1 illustrates the procedure of creating a new network slice subnet instance or using an existing network slice subnet instance to satisfy the required network slice subnet related requirements.</w:t>
      </w:r>
    </w:p>
    <w:p w14:paraId="5B1A6AF7" w14:textId="77777777" w:rsidR="00950DF2" w:rsidRPr="00343FC5" w:rsidRDefault="00950DF2" w:rsidP="00950DF2">
      <w:pPr>
        <w:pStyle w:val="TH"/>
      </w:pPr>
      <w:r w:rsidRPr="00E72F03">
        <w:rPr>
          <w:noProof/>
        </w:rPr>
        <w:lastRenderedPageBreak/>
        <w:t xml:space="preserve"> </w:t>
      </w:r>
      <w:r w:rsidR="000B3957">
        <w:rPr>
          <w:noProof/>
        </w:rPr>
        <w:pict w14:anchorId="354CDED1">
          <v:shape id="Picture 2" o:spid="_x0000_i1028" type="#_x0000_t75" style="width:389.4pt;height:697.8pt;visibility:visible">
            <v:imagedata r:id="rId11" o:title=""/>
          </v:shape>
        </w:pict>
      </w:r>
    </w:p>
    <w:p w14:paraId="1F8674C7" w14:textId="77777777" w:rsidR="00950DF2" w:rsidRPr="00343FC5" w:rsidRDefault="00950DF2" w:rsidP="00950DF2">
      <w:pPr>
        <w:pStyle w:val="TF"/>
      </w:pPr>
      <w:bookmarkStart w:id="353" w:name="_CRFigure7_31"/>
      <w:r w:rsidRPr="00343FC5">
        <w:lastRenderedPageBreak/>
        <w:t xml:space="preserve">Figure </w:t>
      </w:r>
      <w:bookmarkEnd w:id="353"/>
      <w:r w:rsidRPr="00343FC5">
        <w:t>7.3-1: Network Slice Subnet Instance Allocation Request procedure</w:t>
      </w:r>
    </w:p>
    <w:p w14:paraId="043AB11E" w14:textId="77777777" w:rsidR="00CA4AE3" w:rsidRDefault="00CA4AE3" w:rsidP="00CA4AE3">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rFonts w:hint="eastAsia"/>
          <w:lang w:eastAsia="zh-CN"/>
        </w:rPr>
        <w:tab/>
      </w:r>
      <w:r w:rsidRPr="00343FC5">
        <w:rPr>
          <w:lang w:eastAsia="zh-CN"/>
        </w:rPr>
        <w:t xml:space="preserve">Network Slice Subnet Management Service Provider (NSSMS_P) receives an </w:t>
      </w:r>
      <w:r w:rsidRPr="00ED5F59">
        <w:rPr>
          <w:rFonts w:ascii="Courier New" w:hAnsi="Courier New" w:cs="Courier New"/>
          <w:lang w:eastAsia="zh-CN"/>
        </w:rPr>
        <w:t>AllocateNssi</w:t>
      </w:r>
      <w:r w:rsidRPr="00343FC5">
        <w:rPr>
          <w:lang w:eastAsia="zh-CN"/>
        </w:rPr>
        <w:t xml:space="preserve"> request (see </w:t>
      </w:r>
      <w:r w:rsidRPr="00ED5F59">
        <w:rPr>
          <w:rFonts w:ascii="Courier New" w:hAnsi="Courier New" w:cs="Courier New"/>
          <w:lang w:eastAsia="zh-CN"/>
        </w:rPr>
        <w:t>AllocateNssi</w:t>
      </w:r>
      <w:r w:rsidRPr="00343FC5">
        <w:rPr>
          <w:lang w:eastAsia="zh-CN"/>
        </w:rPr>
        <w:t xml:space="preserve"> operation defined in clause 6.5.2) from </w:t>
      </w:r>
      <w:r w:rsidRPr="00A62B44">
        <w:rPr>
          <w:lang w:eastAsia="zh-CN"/>
        </w:rPr>
        <w:t xml:space="preserve">Network Slice </w:t>
      </w:r>
      <w:r w:rsidRPr="00343FC5">
        <w:rPr>
          <w:lang w:eastAsia="zh-CN"/>
        </w:rPr>
        <w:t xml:space="preserve">Subnet </w:t>
      </w:r>
      <w:r w:rsidRPr="00A62B44">
        <w:rPr>
          <w:lang w:eastAsia="zh-CN"/>
        </w:rPr>
        <w:t>Management Service Consumer</w:t>
      </w:r>
      <w:r w:rsidRPr="00343FC5" w:rsidDel="003C5DF3">
        <w:rPr>
          <w:lang w:eastAsia="zh-CN"/>
        </w:rPr>
        <w:t xml:space="preserve"> </w:t>
      </w:r>
      <w:r w:rsidRPr="00343FC5">
        <w:rPr>
          <w:lang w:eastAsia="zh-CN"/>
        </w:rPr>
        <w:t>NSSMS_C with network slice subnet related requirements (</w:t>
      </w:r>
      <w:r w:rsidRPr="00343FC5">
        <w:t xml:space="preserve">network slice </w:t>
      </w:r>
      <w:r>
        <w:t xml:space="preserve">subnet </w:t>
      </w:r>
      <w:r w:rsidRPr="00343FC5">
        <w:t>related requirements defined in S</w:t>
      </w:r>
      <w:r>
        <w:t>liceP</w:t>
      </w:r>
      <w:r w:rsidRPr="00343FC5">
        <w:t xml:space="preserve">rofile </w:t>
      </w:r>
      <w:r>
        <w:rPr>
          <w:lang w:eastAsia="zh-CN"/>
        </w:rPr>
        <w:t>see clause 6.3.4 in TS 28.541 [6]</w:t>
      </w:r>
      <w:r w:rsidRPr="00343FC5">
        <w:rPr>
          <w:lang w:eastAsia="zh-CN"/>
        </w:rPr>
        <w:t>).</w:t>
      </w:r>
    </w:p>
    <w:p w14:paraId="5AA96F90" w14:textId="77777777" w:rsidR="00CA4AE3" w:rsidRDefault="00CA4AE3" w:rsidP="00CA4AE3">
      <w:pPr>
        <w:pStyle w:val="B1"/>
        <w:rPr>
          <w:lang w:eastAsia="zh-CN"/>
        </w:rPr>
      </w:pPr>
      <w:r w:rsidRPr="00B5542C">
        <w:rPr>
          <w:lang w:eastAsia="zh-CN"/>
        </w:rPr>
        <w:t>1</w:t>
      </w:r>
      <w:r>
        <w:rPr>
          <w:lang w:eastAsia="zh-CN"/>
        </w:rPr>
        <w:t>a</w:t>
      </w:r>
      <w:r w:rsidRPr="00B5542C">
        <w:rPr>
          <w:lang w:eastAsia="zh-CN"/>
        </w:rPr>
        <w:t>-</w:t>
      </w:r>
      <w:r>
        <w:rPr>
          <w:lang w:eastAsia="zh-CN"/>
        </w:rPr>
        <w:t>2</w:t>
      </w:r>
      <w:r w:rsidRPr="00B5542C">
        <w:rPr>
          <w:lang w:eastAsia="zh-CN"/>
        </w:rPr>
        <w:t>)</w:t>
      </w:r>
      <w:r w:rsidRPr="00B5542C">
        <w:rPr>
          <w:lang w:eastAsia="zh-CN"/>
        </w:rPr>
        <w:tab/>
        <w:t>The N</w:t>
      </w:r>
      <w:r>
        <w:rPr>
          <w:lang w:eastAsia="zh-CN"/>
        </w:rPr>
        <w:t>S</w:t>
      </w:r>
      <w:r w:rsidRPr="00B5542C">
        <w:rPr>
          <w:lang w:eastAsia="zh-CN"/>
        </w:rPr>
        <w:t xml:space="preserve">SMS_P creates an MOI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1D06DD">
        <w:rPr>
          <w:lang w:eastAsia="zh-CN"/>
        </w:rPr>
        <w:t xml:space="preserve"> </w:t>
      </w:r>
      <w:r>
        <w:rPr>
          <w:lang w:eastAsia="zh-CN"/>
        </w:rPr>
        <w:t xml:space="preserve">and configures attribute </w:t>
      </w:r>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r>
        <w:rPr>
          <w:lang w:eastAsia="zh-CN"/>
        </w:rPr>
        <w:t xml:space="preserve"> to control and monitor network slice subnetallocation process. NSSMS_P starts to perform the network slice subnet allocation process</w:t>
      </w:r>
      <w:r w:rsidRPr="00B5542C">
        <w:rPr>
          <w:lang w:eastAsia="zh-CN"/>
        </w:rPr>
        <w:t>.</w:t>
      </w:r>
    </w:p>
    <w:p w14:paraId="3129D2D6" w14:textId="77777777" w:rsidR="00CA4AE3" w:rsidRDefault="00CA4AE3" w:rsidP="00CA4AE3">
      <w:pPr>
        <w:pStyle w:val="B1"/>
        <w:rPr>
          <w:lang w:eastAsia="zh-CN"/>
        </w:rPr>
      </w:pPr>
      <w:r>
        <w:rPr>
          <w:lang w:eastAsia="zh-CN"/>
        </w:rPr>
        <w:t xml:space="preserve">1a-3) </w:t>
      </w:r>
      <w:r w:rsidRPr="00B5542C">
        <w:rPr>
          <w:lang w:eastAsia="zh-CN"/>
        </w:rPr>
        <w:t>The NS</w:t>
      </w:r>
      <w:r>
        <w:rPr>
          <w:lang w:eastAsia="zh-CN"/>
        </w:rPr>
        <w:t>S</w:t>
      </w:r>
      <w:r w:rsidRPr="00B5542C">
        <w:rPr>
          <w:lang w:eastAsia="zh-CN"/>
        </w:rPr>
        <w:t xml:space="preserve">MS_P sends </w:t>
      </w:r>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r w:rsidRPr="00B5542C">
        <w:rPr>
          <w:lang w:eastAsia="zh-CN"/>
        </w:rPr>
        <w:t xml:space="preserve"> </w:t>
      </w:r>
      <w:r>
        <w:rPr>
          <w:lang w:eastAsia="zh-CN"/>
        </w:rPr>
        <w:t xml:space="preserve">response to the NSSMS_C. The </w:t>
      </w:r>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r>
        <w:rPr>
          <w:lang w:eastAsia="zh-CN"/>
        </w:rPr>
        <w:t xml:space="preserve"> is included in the </w:t>
      </w:r>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r w:rsidRPr="00B5542C">
        <w:rPr>
          <w:lang w:eastAsia="zh-CN"/>
        </w:rPr>
        <w:t xml:space="preserve"> </w:t>
      </w:r>
      <w:r>
        <w:rPr>
          <w:lang w:eastAsia="zh-CN"/>
        </w:rPr>
        <w:t>response</w:t>
      </w:r>
      <w:r w:rsidRPr="00B5542C">
        <w:rPr>
          <w:lang w:eastAsia="zh-CN"/>
        </w:rPr>
        <w:t>.</w:t>
      </w:r>
    </w:p>
    <w:p w14:paraId="2C8A2852" w14:textId="77777777" w:rsidR="00EC0514" w:rsidRDefault="00EC0514" w:rsidP="00EC0514">
      <w:pPr>
        <w:pStyle w:val="B1"/>
        <w:rPr>
          <w:lang w:eastAsia="zh-CN"/>
        </w:rPr>
      </w:pPr>
      <w:r>
        <w:rPr>
          <w:lang w:eastAsia="zh-CN"/>
        </w:rPr>
        <w:t xml:space="preserve">1a-4) NSSMS_P sends notification (see </w:t>
      </w:r>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NSSMS_C to notify the DN of the created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1D06DD">
        <w:rPr>
          <w:lang w:eastAsia="zh-CN"/>
        </w:rPr>
        <w:t xml:space="preserve"> </w:t>
      </w:r>
      <w:r>
        <w:rPr>
          <w:lang w:eastAsia="zh-CN"/>
        </w:rPr>
        <w:t>instance.</w:t>
      </w:r>
    </w:p>
    <w:p w14:paraId="4B399DB1" w14:textId="77777777" w:rsidR="00EC0514" w:rsidRPr="00B5542C" w:rsidRDefault="00EC0514" w:rsidP="00EC0514">
      <w:pPr>
        <w:pStyle w:val="B1"/>
        <w:rPr>
          <w:lang w:eastAsia="zh-CN"/>
        </w:rPr>
      </w:pPr>
      <w:r w:rsidRPr="00B5542C">
        <w:rPr>
          <w:lang w:eastAsia="zh-CN"/>
        </w:rPr>
        <w:t>1b-1)</w:t>
      </w:r>
      <w:r w:rsidRPr="00B5542C">
        <w:rPr>
          <w:lang w:eastAsia="zh-CN"/>
        </w:rPr>
        <w:tab/>
        <w:t>NS</w:t>
      </w:r>
      <w:r>
        <w:rPr>
          <w:lang w:eastAsia="zh-CN"/>
        </w:rPr>
        <w:t>S</w:t>
      </w:r>
      <w:r w:rsidRPr="00B5542C">
        <w:rPr>
          <w:lang w:eastAsia="zh-CN"/>
        </w:rPr>
        <w:t xml:space="preserve">MS_P receives a </w:t>
      </w:r>
      <w:r w:rsidRPr="00B5542C">
        <w:rPr>
          <w:rFonts w:ascii="Courier New" w:hAnsi="Courier New" w:cs="Courier New"/>
        </w:rPr>
        <w:t>createMOI</w:t>
      </w:r>
      <w:r w:rsidRPr="00B5542C">
        <w:rPr>
          <w:lang w:eastAsia="zh-CN"/>
        </w:rPr>
        <w:t xml:space="preserve"> request (see </w:t>
      </w:r>
      <w:r w:rsidRPr="006C570A">
        <w:rPr>
          <w:rFonts w:ascii="Courier New" w:hAnsi="Courier New" w:cs="Courier New"/>
        </w:rPr>
        <w:t>createMOI</w:t>
      </w:r>
      <w:r w:rsidRPr="00B5542C">
        <w:rPr>
          <w:lang w:eastAsia="zh-CN"/>
        </w:rPr>
        <w:t xml:space="preserve"> operation defined in TS 28.532 [8]) from NS</w:t>
      </w:r>
      <w:r>
        <w:rPr>
          <w:lang w:eastAsia="zh-CN"/>
        </w:rPr>
        <w:t>S</w:t>
      </w:r>
      <w:r w:rsidRPr="00B5542C">
        <w:rPr>
          <w:lang w:eastAsia="zh-CN"/>
        </w:rPr>
        <w:t xml:space="preserve">MS_C with network slice </w:t>
      </w:r>
      <w:r>
        <w:rPr>
          <w:lang w:eastAsia="zh-CN"/>
        </w:rPr>
        <w:t xml:space="preserve">subnet </w:t>
      </w:r>
      <w:r w:rsidRPr="00B5542C">
        <w:rPr>
          <w:lang w:eastAsia="zh-CN"/>
        </w:rPr>
        <w:t xml:space="preserve">controller (see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IOC and its attribute</w:t>
      </w:r>
      <w:r>
        <w:rPr>
          <w:lang w:eastAsia="zh-CN"/>
        </w:rPr>
        <w:t>s</w:t>
      </w:r>
      <w:r w:rsidRPr="00B5542C">
        <w:rPr>
          <w:lang w:eastAsia="zh-CN"/>
        </w:rPr>
        <w:t xml:space="preserve"> defined in TS 28.541[6])) including the network slice </w:t>
      </w:r>
      <w:r>
        <w:rPr>
          <w:lang w:eastAsia="zh-CN"/>
        </w:rPr>
        <w:t xml:space="preserve">subnet </w:t>
      </w:r>
      <w:r w:rsidRPr="00B5542C">
        <w:rPr>
          <w:lang w:eastAsia="zh-CN"/>
        </w:rPr>
        <w:t>related requirements</w:t>
      </w:r>
      <w:r>
        <w:rPr>
          <w:lang w:eastAsia="zh-CN"/>
        </w:rPr>
        <w:t xml:space="preserve"> in attribute </w:t>
      </w:r>
      <w:r>
        <w:rPr>
          <w:rFonts w:ascii="Courier New" w:hAnsi="Courier New" w:cs="Courier New"/>
          <w:lang w:eastAsia="zh-CN"/>
        </w:rPr>
        <w:t>inputSlice</w:t>
      </w:r>
      <w:r w:rsidRPr="0001486C">
        <w:rPr>
          <w:rFonts w:ascii="Courier New" w:hAnsi="Courier New" w:cs="Courier New"/>
          <w:lang w:eastAsia="zh-CN"/>
        </w:rPr>
        <w:t>Profile</w:t>
      </w:r>
      <w:r w:rsidRPr="00B5542C">
        <w:rPr>
          <w:lang w:eastAsia="zh-CN"/>
        </w:rPr>
        <w:t xml:space="preserve">. </w:t>
      </w:r>
    </w:p>
    <w:p w14:paraId="7C636936" w14:textId="77777777" w:rsidR="00CA4AE3" w:rsidRDefault="00CA4AE3" w:rsidP="00CA4AE3">
      <w:pPr>
        <w:pStyle w:val="B1"/>
        <w:rPr>
          <w:rFonts w:ascii="Courier New" w:hAnsi="Courier New" w:cs="Courier New"/>
          <w:lang w:eastAsia="zh-CN"/>
        </w:rPr>
      </w:pPr>
      <w:r w:rsidRPr="00B5542C">
        <w:rPr>
          <w:lang w:eastAsia="zh-CN"/>
        </w:rPr>
        <w:t>1b-2)</w:t>
      </w:r>
      <w:r w:rsidRPr="00B5542C">
        <w:rPr>
          <w:lang w:eastAsia="zh-CN"/>
        </w:rPr>
        <w:tab/>
        <w:t>The N</w:t>
      </w:r>
      <w:r>
        <w:rPr>
          <w:lang w:eastAsia="zh-CN"/>
        </w:rPr>
        <w:t>S</w:t>
      </w:r>
      <w:r w:rsidRPr="00B5542C">
        <w:rPr>
          <w:lang w:eastAsia="zh-CN"/>
        </w:rPr>
        <w:t xml:space="preserve">SMS_P creates an MOI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rFonts w:ascii="Courier New" w:hAnsi="Courier New" w:cs="Courier New"/>
          <w:lang w:eastAsia="zh-CN"/>
        </w:rPr>
        <w:t xml:space="preserve">. </w:t>
      </w:r>
    </w:p>
    <w:p w14:paraId="0CC83BA0" w14:textId="77777777" w:rsidR="00CA4AE3" w:rsidRDefault="00CA4AE3" w:rsidP="00CA4AE3">
      <w:pPr>
        <w:pStyle w:val="B1"/>
        <w:rPr>
          <w:lang w:eastAsia="zh-CN"/>
        </w:rPr>
      </w:pPr>
      <w:r w:rsidRPr="00B5542C">
        <w:rPr>
          <w:lang w:eastAsia="zh-CN"/>
        </w:rPr>
        <w:t>1b-</w:t>
      </w:r>
      <w:r>
        <w:rPr>
          <w:lang w:eastAsia="zh-CN"/>
        </w:rPr>
        <w:t>3</w:t>
      </w:r>
      <w:r w:rsidRPr="00B5542C">
        <w:rPr>
          <w:lang w:eastAsia="zh-CN"/>
        </w:rPr>
        <w:t>)</w:t>
      </w:r>
      <w:r w:rsidRPr="00B5542C">
        <w:rPr>
          <w:lang w:eastAsia="zh-CN"/>
        </w:rPr>
        <w:tab/>
        <w:t>The NS</w:t>
      </w:r>
      <w:r>
        <w:rPr>
          <w:lang w:eastAsia="zh-CN"/>
        </w:rPr>
        <w:t>S</w:t>
      </w:r>
      <w:r w:rsidRPr="00B5542C">
        <w:rPr>
          <w:lang w:eastAsia="zh-CN"/>
        </w:rPr>
        <w:t>MS_P sends the response to NS</w:t>
      </w:r>
      <w:r>
        <w:rPr>
          <w:lang w:eastAsia="zh-CN"/>
        </w:rPr>
        <w:t>S</w:t>
      </w:r>
      <w:r w:rsidRPr="00B5542C">
        <w:rPr>
          <w:lang w:eastAsia="zh-CN"/>
        </w:rPr>
        <w:t xml:space="preserve">MS_C for the </w:t>
      </w:r>
      <w:r w:rsidRPr="00B5542C">
        <w:rPr>
          <w:rFonts w:ascii="Courier New" w:hAnsi="Courier New" w:cs="Courier New"/>
        </w:rPr>
        <w:t>createMOI</w:t>
      </w:r>
      <w:r w:rsidRPr="00B5542C">
        <w:rPr>
          <w:lang w:eastAsia="zh-CN"/>
        </w:rPr>
        <w:t xml:space="preserve"> request.</w:t>
      </w:r>
    </w:p>
    <w:p w14:paraId="78A4181A" w14:textId="77777777" w:rsidR="009A01C7" w:rsidRDefault="009A01C7" w:rsidP="009A01C7">
      <w:pPr>
        <w:pStyle w:val="B1"/>
        <w:rPr>
          <w:lang w:eastAsia="zh-CN"/>
        </w:rPr>
      </w:pPr>
      <w:r>
        <w:rPr>
          <w:lang w:eastAsia="zh-CN"/>
        </w:rPr>
        <w:t xml:space="preserve">NOTE: Network slice subnet allocation may be initiated using </w:t>
      </w:r>
      <w:r w:rsidRPr="0029511A">
        <w:rPr>
          <w:rFonts w:ascii="Courier New" w:hAnsi="Courier New" w:cs="Courier New"/>
        </w:rPr>
        <w:t>AllocateN</w:t>
      </w:r>
      <w:r>
        <w:rPr>
          <w:rFonts w:ascii="Courier New" w:hAnsi="Courier New" w:cs="Courier New"/>
        </w:rPr>
        <w:t>s</w:t>
      </w:r>
      <w:r w:rsidRPr="0029511A">
        <w:rPr>
          <w:rFonts w:ascii="Courier New" w:hAnsi="Courier New" w:cs="Courier New"/>
        </w:rPr>
        <w:t>si</w:t>
      </w:r>
      <w:r w:rsidRPr="00A62B44">
        <w:rPr>
          <w:lang w:eastAsia="zh-CN"/>
        </w:rPr>
        <w:t xml:space="preserve"> </w:t>
      </w:r>
      <w:r>
        <w:rPr>
          <w:lang w:eastAsia="zh-CN"/>
        </w:rPr>
        <w:t xml:space="preserve">operation as described in steps 1a or </w:t>
      </w:r>
      <w:r w:rsidRPr="006C570A">
        <w:rPr>
          <w:rFonts w:ascii="Courier New" w:hAnsi="Courier New" w:cs="Courier New"/>
        </w:rPr>
        <w:t>createMOI</w:t>
      </w:r>
      <w:r w:rsidRPr="00B5542C">
        <w:rPr>
          <w:lang w:eastAsia="zh-CN"/>
        </w:rPr>
        <w:t xml:space="preserve"> operation</w:t>
      </w:r>
      <w:r>
        <w:rPr>
          <w:lang w:eastAsia="zh-CN"/>
        </w:rPr>
        <w:t xml:space="preserve"> as described in steps 1b.</w:t>
      </w:r>
    </w:p>
    <w:p w14:paraId="4A3D9960" w14:textId="77777777" w:rsidR="00CA4AE3" w:rsidRPr="00343FC5" w:rsidRDefault="00CA4AE3" w:rsidP="00CA4AE3">
      <w:pPr>
        <w:pStyle w:val="B1"/>
      </w:pPr>
      <w:r>
        <w:rPr>
          <w:lang w:eastAsia="zh-CN"/>
        </w:rPr>
        <w:t>2</w:t>
      </w:r>
      <w:r w:rsidRPr="00343FC5">
        <w:rPr>
          <w:lang w:eastAsia="zh-CN"/>
        </w:rPr>
        <w:t>)</w:t>
      </w:r>
      <w:r w:rsidR="008F5B6F">
        <w:rPr>
          <w:lang w:eastAsia="zh-CN"/>
        </w:rPr>
        <w:tab/>
      </w:r>
      <w:r w:rsidRPr="00343FC5">
        <w:rPr>
          <w:lang w:eastAsia="zh-CN"/>
        </w:rPr>
        <w:t xml:space="preserve">NSSMS_P </w:t>
      </w:r>
      <w:r>
        <w:rPr>
          <w:lang w:eastAsia="zh-CN"/>
        </w:rPr>
        <w:t xml:space="preserve">may invoke corresponding 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subnet as described in clause 7.14</w:t>
      </w:r>
      <w:r w:rsidRPr="00343FC5">
        <w:rPr>
          <w:lang w:eastAsia="zh-CN"/>
        </w:rPr>
        <w:t>. If the network slice subnet related requirements can be satisfied, the following step 3)</w:t>
      </w:r>
      <w:r>
        <w:rPr>
          <w:lang w:eastAsia="zh-CN"/>
        </w:rPr>
        <w:t xml:space="preserve"> to step 5)</w:t>
      </w:r>
      <w:r w:rsidRPr="00343FC5">
        <w:rPr>
          <w:lang w:eastAsia="zh-CN"/>
        </w:rPr>
        <w:t xml:space="preserve"> are needed, else go to step </w:t>
      </w:r>
      <w:r>
        <w:rPr>
          <w:lang w:eastAsia="zh-CN"/>
        </w:rPr>
        <w:t>6</w:t>
      </w:r>
      <w:r w:rsidRPr="00343FC5">
        <w:rPr>
          <w:lang w:eastAsia="zh-CN"/>
        </w:rPr>
        <w:t>).</w:t>
      </w:r>
    </w:p>
    <w:p w14:paraId="3831E280" w14:textId="77777777" w:rsidR="00CA4AE3" w:rsidRPr="00343FC5" w:rsidRDefault="00CA4AE3" w:rsidP="00CA4AE3">
      <w:pPr>
        <w:pStyle w:val="B1"/>
        <w:rPr>
          <w:lang w:eastAsia="zh-CN"/>
        </w:rPr>
      </w:pPr>
      <w:r>
        <w:rPr>
          <w:lang w:eastAsia="zh-CN"/>
        </w:rPr>
        <w:t>3</w:t>
      </w:r>
      <w:r w:rsidRPr="00343FC5">
        <w:rPr>
          <w:rFonts w:hint="eastAsia"/>
          <w:lang w:eastAsia="zh-CN"/>
        </w:rPr>
        <w:t>)</w:t>
      </w:r>
      <w:r w:rsidRPr="00343FC5">
        <w:rPr>
          <w:rFonts w:hint="eastAsia"/>
          <w:lang w:eastAsia="zh-CN"/>
        </w:rPr>
        <w:tab/>
        <w:t xml:space="preserve">Based on the network slice subnet related </w:t>
      </w:r>
      <w:r w:rsidRPr="00343FC5">
        <w:rPr>
          <w:lang w:eastAsia="zh-CN"/>
        </w:rPr>
        <w:t>requirements</w:t>
      </w:r>
      <w:r>
        <w:rPr>
          <w:lang w:eastAsia="zh-CN"/>
        </w:rPr>
        <w:t xml:space="preserve"> and 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 capabilities</w:t>
      </w:r>
      <w:r w:rsidRPr="00343FC5">
        <w:rPr>
          <w:lang w:eastAsia="zh-CN"/>
        </w:rPr>
        <w:t xml:space="preserve">, NSSMS_P decides whether to use an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sidDel="003C5DF3">
        <w:rPr>
          <w:lang w:eastAsia="zh-CN"/>
        </w:rPr>
        <w:t xml:space="preserve"> </w:t>
      </w:r>
      <w:r w:rsidRPr="00343FC5">
        <w:rPr>
          <w:lang w:eastAsia="zh-CN"/>
        </w:rPr>
        <w:t xml:space="preserve">or create a new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If the network slice subnet related requirements allow the requested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to be shared and if an existing suitable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can be reused, the NSSMS_P decides to use 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w:t>
      </w:r>
    </w:p>
    <w:p w14:paraId="6CCB0E2E" w14:textId="77777777" w:rsidR="00EC0514" w:rsidRDefault="00EC0514" w:rsidP="00EC0514">
      <w:pPr>
        <w:pStyle w:val="B1"/>
        <w:rPr>
          <w:iCs/>
        </w:rPr>
      </w:pPr>
      <w:r>
        <w:rPr>
          <w:lang w:eastAsia="zh-CN"/>
        </w:rPr>
        <w:t>4</w:t>
      </w:r>
      <w:r w:rsidRPr="00343FC5">
        <w:rPr>
          <w:lang w:eastAsia="zh-CN"/>
        </w:rPr>
        <w:t>a</w:t>
      </w:r>
      <w:r>
        <w:rPr>
          <w:lang w:eastAsia="zh-CN"/>
        </w:rPr>
        <w:t>-1</w:t>
      </w:r>
      <w:r w:rsidRPr="00343FC5">
        <w:rPr>
          <w:rFonts w:hint="eastAsia"/>
          <w:lang w:eastAsia="zh-CN"/>
        </w:rPr>
        <w:t xml:space="preserve">) If using </w:t>
      </w:r>
      <w:r w:rsidRPr="00343FC5">
        <w:rPr>
          <w:lang w:eastAsia="zh-CN"/>
        </w:rPr>
        <w:t xml:space="preserve">an </w:t>
      </w:r>
      <w:r w:rsidRPr="00343FC5">
        <w:rPr>
          <w:rFonts w:hint="eastAsia"/>
          <w:lang w:eastAsia="zh-CN"/>
        </w:rPr>
        <w:t xml:space="preserve">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ED4CD2">
        <w:rPr>
          <w:lang w:eastAsia="zh-CN"/>
        </w:rPr>
        <w:t>,</w:t>
      </w:r>
      <w:r w:rsidRPr="00ED4CD2">
        <w:rPr>
          <w:iCs/>
        </w:rPr>
        <w:t xml:space="preserve"> the NS</w:t>
      </w:r>
      <w:r>
        <w:rPr>
          <w:iCs/>
        </w:rPr>
        <w:t>S</w:t>
      </w:r>
      <w:r w:rsidRPr="00ED4CD2">
        <w:rPr>
          <w:iCs/>
        </w:rPr>
        <w:t>MS_</w:t>
      </w:r>
      <w:r w:rsidRPr="00ED4CD2">
        <w:rPr>
          <w:lang w:eastAsia="zh-CN"/>
        </w:rPr>
        <w:t xml:space="preserve"> P</w:t>
      </w:r>
      <w:r w:rsidRPr="00ED4CD2">
        <w:rPr>
          <w:iCs/>
        </w:rPr>
        <w:t xml:space="preserve"> identifies the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sidRPr="00ED4CD2">
        <w:rPr>
          <w:lang w:eastAsia="zh-CN"/>
        </w:rPr>
        <w:t xml:space="preserve">MOI </w:t>
      </w:r>
      <w:r w:rsidRPr="00ED4CD2">
        <w:rPr>
          <w:iCs/>
        </w:rPr>
        <w:t>to be reused</w:t>
      </w:r>
      <w:r>
        <w:rPr>
          <w:iCs/>
        </w:rPr>
        <w:t>.</w:t>
      </w:r>
    </w:p>
    <w:p w14:paraId="44EBF811" w14:textId="77777777" w:rsidR="00CA4AE3" w:rsidRPr="00ED4CD2" w:rsidRDefault="00CA4AE3" w:rsidP="00CA4AE3">
      <w:pPr>
        <w:pStyle w:val="B1"/>
        <w:rPr>
          <w:lang w:eastAsia="zh-CN"/>
        </w:rPr>
      </w:pPr>
      <w:r>
        <w:rPr>
          <w:lang w:eastAsia="zh-CN"/>
        </w:rPr>
        <w:t>4</w:t>
      </w:r>
      <w:r w:rsidRPr="00ED4CD2">
        <w:rPr>
          <w:lang w:eastAsia="zh-CN"/>
        </w:rPr>
        <w:t>a-2)</w:t>
      </w:r>
      <w:r w:rsidRPr="00ED4CD2">
        <w:rPr>
          <w:lang w:eastAsia="zh-CN"/>
        </w:rPr>
        <w:tab/>
        <w:t xml:space="preserve">The </w:t>
      </w:r>
      <w:r w:rsidRPr="00ED4CD2">
        <w:rPr>
          <w:iCs/>
        </w:rPr>
        <w:t>NS</w:t>
      </w:r>
      <w:r>
        <w:rPr>
          <w:iCs/>
        </w:rPr>
        <w:t>S</w:t>
      </w:r>
      <w:r w:rsidRPr="00ED4CD2">
        <w:rPr>
          <w:iCs/>
        </w:rPr>
        <w:t>MS</w:t>
      </w:r>
      <w:r w:rsidRPr="00ED4CD2">
        <w:rPr>
          <w:lang w:eastAsia="zh-CN"/>
        </w:rPr>
        <w:t xml:space="preserve">_P </w:t>
      </w:r>
      <w:r w:rsidRPr="002771E0">
        <w:rPr>
          <w:lang w:eastAsia="zh-CN"/>
        </w:rPr>
        <w:t>configures</w:t>
      </w:r>
      <w:r>
        <w:rPr>
          <w:lang w:eastAsia="zh-CN"/>
        </w:rPr>
        <w:t xml:space="preserv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sidRPr="00ED4CD2">
        <w:rPr>
          <w:lang w:eastAsia="zh-CN"/>
        </w:rPr>
        <w:t xml:space="preserve">MOI </w:t>
      </w:r>
      <w:r>
        <w:rPr>
          <w:lang w:eastAsia="zh-CN"/>
        </w:rPr>
        <w:t xml:space="preserve">(attribute </w:t>
      </w:r>
      <w:r>
        <w:rPr>
          <w:rFonts w:ascii="Courier New" w:hAnsi="Courier New" w:cs="Courier New"/>
          <w:lang w:eastAsia="zh-CN"/>
        </w:rPr>
        <w:t>networkSliceSubnetControllerRef)</w:t>
      </w:r>
      <w:r w:rsidRPr="00ED4CD2">
        <w:rPr>
          <w:lang w:eastAsia="zh-CN"/>
        </w:rPr>
        <w:t xml:space="preserve"> with the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w:t>
      </w:r>
      <w:r w:rsidRPr="00ED4CD2">
        <w:rPr>
          <w:lang w:eastAsia="zh-CN"/>
        </w:rPr>
        <w:t>MOI.</w:t>
      </w:r>
    </w:p>
    <w:p w14:paraId="2B9879AC"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-3)</w:t>
      </w:r>
      <w:r>
        <w:rPr>
          <w:lang w:eastAsia="zh-CN"/>
        </w:rPr>
        <w:tab/>
        <w:t xml:space="preserve">NSSMS_P </w:t>
      </w:r>
      <w:r w:rsidRPr="002771E0">
        <w:rPr>
          <w:lang w:eastAsia="zh-CN"/>
        </w:rPr>
        <w:t>configures</w:t>
      </w:r>
      <w:r>
        <w:rPr>
          <w:lang w:eastAsia="zh-CN"/>
        </w:rPr>
        <w:t xml:space="preserve"> the </w:t>
      </w:r>
      <w:r>
        <w:rPr>
          <w:rFonts w:ascii="Courier New" w:hAnsi="Courier New" w:cs="Courier New"/>
          <w:lang w:eastAsia="zh-CN"/>
        </w:rPr>
        <w:t>NetworkSliceSubnetController</w:t>
      </w:r>
      <w:r>
        <w:rPr>
          <w:lang w:eastAsia="zh-CN"/>
        </w:rPr>
        <w:t xml:space="preserve"> MOI (attribute </w:t>
      </w:r>
      <w:r w:rsidRPr="0001486C">
        <w:rPr>
          <w:rFonts w:ascii="Courier New" w:hAnsi="Courier New" w:cs="Courier New"/>
          <w:szCs w:val="18"/>
        </w:rPr>
        <w:t>networkSliceSubnetRef</w:t>
      </w:r>
      <w:r>
        <w:rPr>
          <w:rFonts w:ascii="Courier New" w:hAnsi="Courier New" w:cs="Courier New"/>
          <w:szCs w:val="18"/>
        </w:rPr>
        <w:t>)</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(identified in step 4a-1). </w:t>
      </w:r>
    </w:p>
    <w:p w14:paraId="138078A1"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-4</w:t>
      </w:r>
      <w:r w:rsidRPr="00343FC5">
        <w:rPr>
          <w:rFonts w:hint="eastAsia"/>
          <w:lang w:eastAsia="zh-CN"/>
        </w:rPr>
        <w:t>)</w:t>
      </w:r>
      <w:r>
        <w:rPr>
          <w:lang w:eastAsia="zh-CN"/>
        </w:rPr>
        <w:tab/>
      </w:r>
      <w:r w:rsidRPr="00343FC5">
        <w:rPr>
          <w:rFonts w:hint="eastAsia"/>
          <w:lang w:eastAsia="zh-CN"/>
        </w:rPr>
        <w:t xml:space="preserve">If </w:t>
      </w:r>
      <w:r w:rsidRPr="00343FC5">
        <w:rPr>
          <w:lang w:eastAsia="zh-CN"/>
        </w:rPr>
        <w:t xml:space="preserve">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sidDel="00ED15CC">
        <w:rPr>
          <w:lang w:eastAsia="zh-CN"/>
        </w:rPr>
        <w:t xml:space="preserve"> </w:t>
      </w:r>
      <w:r w:rsidRPr="00343FC5">
        <w:rPr>
          <w:lang w:eastAsia="zh-CN"/>
        </w:rPr>
        <w:t>needs to be modified to satisfy the network slice subnet related requirements</w:t>
      </w:r>
      <w:r w:rsidRPr="00343FC5">
        <w:rPr>
          <w:rFonts w:hint="eastAsia"/>
          <w:lang w:eastAsia="zh-CN"/>
        </w:rPr>
        <w:t xml:space="preserve">, the </w:t>
      </w:r>
      <w:r w:rsidRPr="00343FC5">
        <w:rPr>
          <w:lang w:eastAsia="zh-CN"/>
        </w:rPr>
        <w:t>NSSMS_P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subnet instance modification</w:t>
      </w:r>
      <w:r w:rsidRPr="00343FC5">
        <w:rPr>
          <w:lang w:eastAsia="zh-CN"/>
        </w:rPr>
        <w:t xml:space="preserve"> as described in clause 7.7</w:t>
      </w:r>
      <w:r w:rsidRPr="00343FC5">
        <w:rPr>
          <w:rFonts w:hint="eastAsia"/>
          <w:lang w:eastAsia="zh-CN"/>
        </w:rPr>
        <w:t>.</w:t>
      </w:r>
    </w:p>
    <w:p w14:paraId="42A0745B" w14:textId="77777777" w:rsidR="00EC0514" w:rsidRDefault="00EC0514" w:rsidP="00EC0514">
      <w:pPr>
        <w:pStyle w:val="B1"/>
        <w:rPr>
          <w:lang w:eastAsia="zh-CN"/>
        </w:rPr>
      </w:pPr>
      <w:r>
        <w:rPr>
          <w:lang w:eastAsia="zh-CN"/>
        </w:rPr>
        <w:t>4</w:t>
      </w:r>
      <w:r w:rsidRPr="00343FC5">
        <w:rPr>
          <w:lang w:eastAsia="zh-CN"/>
        </w:rPr>
        <w:t>b-1)</w:t>
      </w:r>
      <w:r>
        <w:rPr>
          <w:lang w:eastAsia="zh-CN"/>
        </w:rPr>
        <w:tab/>
        <w:t xml:space="preserve">If creating a new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 xml:space="preserve">MOI, the </w:t>
      </w:r>
      <w:r w:rsidRPr="00ED4CD2">
        <w:rPr>
          <w:iCs/>
        </w:rPr>
        <w:t>NS</w:t>
      </w:r>
      <w:r>
        <w:rPr>
          <w:iCs/>
        </w:rPr>
        <w:t>S</w:t>
      </w:r>
      <w:r w:rsidRPr="00ED4CD2">
        <w:rPr>
          <w:iCs/>
        </w:rPr>
        <w:t>MS</w:t>
      </w:r>
      <w:r w:rsidRPr="00ED4CD2">
        <w:rPr>
          <w:lang w:eastAsia="zh-CN"/>
        </w:rPr>
        <w:t>_</w:t>
      </w:r>
      <w:r>
        <w:rPr>
          <w:lang w:eastAsia="zh-CN"/>
        </w:rPr>
        <w:t xml:space="preserve">P creates an MOI of </w:t>
      </w:r>
      <w:r w:rsidRPr="00B5542C">
        <w:rPr>
          <w:rFonts w:ascii="Courier New" w:hAnsi="Courier New" w:cs="Courier New"/>
          <w:lang w:eastAsia="zh-CN"/>
        </w:rPr>
        <w:t>NetworkSlice</w:t>
      </w:r>
      <w:r>
        <w:rPr>
          <w:rFonts w:ascii="Courier New" w:hAnsi="Courier New" w:cs="Courier New"/>
          <w:lang w:eastAsia="zh-CN"/>
        </w:rPr>
        <w:t>Subnet</w:t>
      </w:r>
      <w:r>
        <w:rPr>
          <w:lang w:eastAsia="zh-CN"/>
        </w:rPr>
        <w:t xml:space="preserve">. The </w:t>
      </w:r>
      <w:r w:rsidRPr="00ED4CD2">
        <w:rPr>
          <w:iCs/>
        </w:rPr>
        <w:t>NS</w:t>
      </w:r>
      <w:r>
        <w:rPr>
          <w:iCs/>
        </w:rPr>
        <w:t>S</w:t>
      </w:r>
      <w:r w:rsidRPr="00ED4CD2">
        <w:rPr>
          <w:iCs/>
        </w:rPr>
        <w:t>MS</w:t>
      </w:r>
      <w:r w:rsidRPr="00ED4CD2">
        <w:rPr>
          <w:lang w:eastAsia="zh-CN"/>
        </w:rPr>
        <w:t>_</w:t>
      </w:r>
      <w:r>
        <w:rPr>
          <w:lang w:eastAsia="zh-CN"/>
        </w:rPr>
        <w:t xml:space="preserve">P </w:t>
      </w:r>
      <w:r w:rsidRPr="002771E0">
        <w:rPr>
          <w:lang w:eastAsia="zh-CN"/>
        </w:rPr>
        <w:t>configures</w:t>
      </w:r>
      <w:r>
        <w:rPr>
          <w:lang w:eastAsia="zh-CN"/>
        </w:rPr>
        <w:t xml:space="preserve"> </w:t>
      </w:r>
      <w:r w:rsidRPr="001A1C15">
        <w:rPr>
          <w:rFonts w:ascii="Courier New" w:hAnsi="Courier New" w:cs="Courier New"/>
          <w:lang w:eastAsia="zh-CN"/>
        </w:rPr>
        <w:t>NetworkSlice</w:t>
      </w:r>
      <w:r>
        <w:rPr>
          <w:rFonts w:ascii="Courier New" w:hAnsi="Courier New" w:cs="Courier New"/>
          <w:lang w:eastAsia="zh-CN"/>
        </w:rPr>
        <w:t>Subnet</w:t>
      </w:r>
      <w:r>
        <w:rPr>
          <w:lang w:eastAsia="zh-CN"/>
        </w:rPr>
        <w:t xml:space="preserve"> MOI (</w:t>
      </w:r>
      <w:r w:rsidRPr="00ED4CD2">
        <w:rPr>
          <w:lang w:eastAsia="zh-CN"/>
        </w:rPr>
        <w:t xml:space="preserve">attribute </w:t>
      </w:r>
      <w:r>
        <w:rPr>
          <w:rFonts w:ascii="Courier New" w:hAnsi="Courier New" w:cs="Courier New"/>
          <w:lang w:eastAsia="zh-CN"/>
        </w:rPr>
        <w:t>networkSliceSubnetControllerRef)</w:t>
      </w:r>
      <w:r>
        <w:rPr>
          <w:lang w:eastAsia="zh-CN"/>
        </w:rPr>
        <w:t xml:space="preserve"> with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w:t>
      </w:r>
      <w:r w:rsidRPr="00ED4CD2">
        <w:rPr>
          <w:lang w:eastAsia="zh-CN"/>
        </w:rPr>
        <w:t>MOI</w:t>
      </w:r>
      <w:r>
        <w:rPr>
          <w:lang w:eastAsia="zh-CN"/>
        </w:rPr>
        <w:t>.</w:t>
      </w:r>
    </w:p>
    <w:p w14:paraId="209CA5EC" w14:textId="77777777" w:rsidR="00CA4AE3" w:rsidRDefault="00CA4AE3" w:rsidP="00CA4AE3">
      <w:pPr>
        <w:pStyle w:val="B1"/>
        <w:rPr>
          <w:lang w:eastAsia="zh-CN"/>
        </w:rPr>
      </w:pPr>
      <w:r>
        <w:rPr>
          <w:lang w:eastAsia="zh-CN"/>
        </w:rPr>
        <w:t>4b-2)</w:t>
      </w:r>
      <w:r>
        <w:rPr>
          <w:lang w:eastAsia="zh-CN"/>
        </w:rPr>
        <w:tab/>
        <w:t xml:space="preserve">NSSMS_P </w:t>
      </w:r>
      <w:r w:rsidRPr="002771E0">
        <w:rPr>
          <w:lang w:eastAsia="zh-CN"/>
        </w:rPr>
        <w:t>configures</w:t>
      </w:r>
      <w:r>
        <w:rPr>
          <w:lang w:eastAsia="zh-CN"/>
        </w:rPr>
        <w:t xml:space="preserve"> the </w:t>
      </w:r>
      <w:r>
        <w:rPr>
          <w:rFonts w:ascii="Courier New" w:hAnsi="Courier New" w:cs="Courier New"/>
          <w:lang w:eastAsia="zh-CN"/>
        </w:rPr>
        <w:t>NetworkSliceSubnetController</w:t>
      </w:r>
      <w:r>
        <w:rPr>
          <w:lang w:eastAsia="zh-CN"/>
        </w:rPr>
        <w:t xml:space="preserve"> MOI (attribute </w:t>
      </w:r>
      <w:r w:rsidRPr="0001486C">
        <w:rPr>
          <w:rFonts w:ascii="Courier New" w:hAnsi="Courier New" w:cs="Courier New"/>
          <w:szCs w:val="18"/>
        </w:rPr>
        <w:t>networkSliceSubnetRef</w:t>
      </w:r>
      <w:r>
        <w:rPr>
          <w:rFonts w:ascii="Courier New" w:hAnsi="Courier New" w:cs="Courier New"/>
          <w:szCs w:val="18"/>
        </w:rPr>
        <w:t>)</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(identified in step 4b-1). </w:t>
      </w:r>
    </w:p>
    <w:p w14:paraId="34960090" w14:textId="77777777" w:rsidR="00CA4AE3" w:rsidRPr="00343FC5" w:rsidRDefault="00EC0514" w:rsidP="00CA4AE3">
      <w:pPr>
        <w:pStyle w:val="B1"/>
        <w:rPr>
          <w:lang w:eastAsia="zh-CN"/>
        </w:rPr>
      </w:pPr>
      <w:bookmarkStart w:id="354" w:name="_Hlk153890689"/>
      <w:r>
        <w:rPr>
          <w:lang w:eastAsia="zh-CN"/>
        </w:rPr>
        <w:t>4b-3</w:t>
      </w:r>
      <w:r w:rsidRPr="00343FC5">
        <w:rPr>
          <w:lang w:eastAsia="zh-CN"/>
        </w:rPr>
        <w:t>) NSSMS_P derives the corresponding network slice subnet constituent (i.e.</w:t>
      </w:r>
      <w:r>
        <w:rPr>
          <w:lang w:eastAsia="zh-CN"/>
        </w:rPr>
        <w:t>,</w:t>
      </w:r>
      <w:r w:rsidRPr="00343FC5">
        <w:rPr>
          <w:lang w:eastAsia="zh-CN"/>
        </w:rPr>
        <w:t xml:space="preserve"> NF</w:t>
      </w:r>
      <w:r>
        <w:rPr>
          <w:lang w:eastAsia="zh-CN"/>
        </w:rPr>
        <w:t>,</w:t>
      </w:r>
      <w:r w:rsidRPr="00343FC5">
        <w:rPr>
          <w:lang w:eastAsia="zh-CN"/>
        </w:rPr>
        <w:t xml:space="preserve"> constituent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related requirements and transport network related requirements (e.g.</w:t>
      </w:r>
      <w:r>
        <w:rPr>
          <w:lang w:eastAsia="zh-CN"/>
        </w:rPr>
        <w:t>,</w:t>
      </w:r>
      <w:r w:rsidRPr="00343FC5">
        <w:rPr>
          <w:lang w:eastAsia="zh-CN"/>
        </w:rPr>
        <w:t xml:space="preserve"> 3GPP endpoint information, latency requirements, bandwidth requirements</w:t>
      </w:r>
      <w:r w:rsidRPr="00C72630">
        <w:rPr>
          <w:lang w:eastAsia="zh-CN"/>
        </w:rPr>
        <w:t xml:space="preserve"> and</w:t>
      </w:r>
      <w:r>
        <w:rPr>
          <w:lang w:eastAsia="zh-CN"/>
        </w:rPr>
        <w:t xml:space="preserve"> </w:t>
      </w:r>
      <w:r w:rsidRPr="00343FC5">
        <w:rPr>
          <w:lang w:eastAsia="zh-CN"/>
        </w:rPr>
        <w:t xml:space="preserve">isolation requirements) from the received network slice subnet related requirements. </w:t>
      </w:r>
      <w:r w:rsidRPr="00C72630">
        <w:rPr>
          <w:lang w:eastAsia="zh-CN"/>
        </w:rPr>
        <w:t xml:space="preserve">Part of these requirements may be referenced by attribute </w:t>
      </w:r>
      <w:bookmarkEnd w:id="354"/>
      <w:r w:rsidRPr="00C16C36">
        <w:rPr>
          <w:rFonts w:ascii="Courier New" w:hAnsi="Courier New" w:cs="Courier New"/>
          <w:lang w:eastAsia="zh-CN"/>
        </w:rPr>
        <w:lastRenderedPageBreak/>
        <w:t>epTransportRef</w:t>
      </w:r>
      <w:r>
        <w:rPr>
          <w:lang w:eastAsia="zh-CN"/>
        </w:rPr>
        <w:t xml:space="preserve"> </w:t>
      </w:r>
      <w:r w:rsidRPr="00C72630">
        <w:rPr>
          <w:lang w:eastAsia="zh-CN"/>
        </w:rPr>
        <w:t xml:space="preserve">as defined in clause 6.3.2.2 in TS 28.541[6]. </w:t>
      </w:r>
      <w:r w:rsidRPr="00343FC5">
        <w:rPr>
          <w:lang w:eastAsia="zh-CN"/>
        </w:rPr>
        <w:t>Before NSSMS_P derives the constituent network slice subnet related requirements, NS</w:t>
      </w:r>
      <w:r>
        <w:rPr>
          <w:lang w:eastAsia="zh-CN"/>
        </w:rPr>
        <w:t>S</w:t>
      </w:r>
      <w:r w:rsidRPr="00343FC5">
        <w:rPr>
          <w:lang w:eastAsia="zh-CN"/>
        </w:rPr>
        <w:t>MS_Provider may invoke corresponding network slice subnet capability information querying procedure as described in clause 7.8.2.</w:t>
      </w:r>
    </w:p>
    <w:p w14:paraId="79A06622" w14:textId="77777777" w:rsidR="00CA4AE3" w:rsidRPr="00343FC5" w:rsidRDefault="00CA4AE3" w:rsidP="00CA4AE3">
      <w:pPr>
        <w:pStyle w:val="B1"/>
        <w:rPr>
          <w:lang w:eastAsia="zh-CN"/>
        </w:rPr>
      </w:pPr>
      <w:r>
        <w:rPr>
          <w:lang w:eastAsia="zh-CN"/>
        </w:rPr>
        <w:t>4b-4</w:t>
      </w:r>
      <w:r w:rsidRPr="00343FC5">
        <w:rPr>
          <w:lang w:eastAsia="zh-CN"/>
        </w:rPr>
        <w:t>)</w:t>
      </w:r>
      <w:r>
        <w:rPr>
          <w:lang w:eastAsia="zh-CN"/>
        </w:rPr>
        <w:tab/>
      </w:r>
      <w:r w:rsidRPr="00343FC5">
        <w:rPr>
          <w:lang w:eastAsia="zh-CN"/>
        </w:rPr>
        <w:t xml:space="preserve">If the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 xml:space="preserve">MOI </w:t>
      </w:r>
      <w:r w:rsidRPr="00343FC5">
        <w:rPr>
          <w:lang w:eastAsia="zh-CN"/>
        </w:rPr>
        <w:t xml:space="preserve">contains virtualisation part (i.e. VNF or VL), NSSMS_P derives the NS instance instantiation information (the NS instance instantiation information is described in clause 7.3.2.2 and clause 7.3.3.2 [3]) based on network slice subnet related requirements. NSSMS_P determines </w:t>
      </w:r>
      <w:r>
        <w:rPr>
          <w:lang w:eastAsia="zh-CN"/>
        </w:rPr>
        <w:t xml:space="preserve">new </w:t>
      </w:r>
      <w:r w:rsidRPr="00343FC5">
        <w:rPr>
          <w:lang w:eastAsia="zh-CN"/>
        </w:rPr>
        <w:t xml:space="preserve">VNF instance(s) that need to be deployed </w:t>
      </w:r>
      <w:r>
        <w:rPr>
          <w:lang w:eastAsia="zh-CN"/>
        </w:rPr>
        <w:t xml:space="preserve">and the existing VNF instance(s) that need to be reused </w:t>
      </w:r>
      <w:r w:rsidRPr="00343FC5">
        <w:rPr>
          <w:lang w:eastAsia="zh-CN"/>
        </w:rPr>
        <w:t xml:space="preserve">according to the necessary network function(s) and then derives the profile of virtual link(s) according to the connection requirements between the network functions. NSSMS_P chooses a proper NSD deployment flavour and creates data concerning the SAPs of the NS instance. NSSMS_P invokes the NS instantiation procedures to create a NS instance. </w:t>
      </w:r>
    </w:p>
    <w:p w14:paraId="197B0DAE" w14:textId="77777777" w:rsidR="00C71A3E" w:rsidRPr="00343FC5" w:rsidRDefault="00C71A3E" w:rsidP="006844CD">
      <w:pPr>
        <w:pStyle w:val="B1"/>
        <w:rPr>
          <w:lang w:eastAsia="zh-CN"/>
        </w:rPr>
      </w:pPr>
    </w:p>
    <w:p w14:paraId="20C89245" w14:textId="77777777" w:rsidR="000B2D3C" w:rsidRDefault="000B2D3C" w:rsidP="000B2D3C">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instantiation procedure is described in </w:t>
      </w:r>
      <w:r>
        <w:t>clause 7.3.3 in ETSI GS NFV-IFA 013 [3]</w:t>
      </w:r>
      <w:r w:rsidRPr="7F71EF7F">
        <w:rPr>
          <w:lang w:eastAsia="zh-CN"/>
        </w:rPr>
        <w:t>.</w:t>
      </w:r>
    </w:p>
    <w:p w14:paraId="49A03489" w14:textId="77777777" w:rsidR="00CA4AE3" w:rsidRDefault="00CA4AE3" w:rsidP="00CA4AE3">
      <w:pPr>
        <w:pStyle w:val="B1"/>
        <w:rPr>
          <w:lang w:eastAsia="zh-CN"/>
        </w:rPr>
      </w:pPr>
      <w:r>
        <w:rPr>
          <w:lang w:eastAsia="zh-CN"/>
        </w:rPr>
        <w:t>4b-5)</w:t>
      </w:r>
      <w:r>
        <w:rPr>
          <w:lang w:eastAsia="zh-CN"/>
        </w:rPr>
        <w:tab/>
        <w:t xml:space="preserve">NSSMS_P configures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Pr>
          <w:rFonts w:ascii="Courier New" w:hAnsi="Courier New" w:cs="Courier New"/>
          <w:lang w:eastAsia="zh-CN"/>
        </w:rPr>
        <w:t>nsInfo</w:t>
      </w:r>
      <w:r>
        <w:rPr>
          <w:lang w:eastAsia="zh-CN"/>
        </w:rPr>
        <w:t xml:space="preserve"> with NS instance information.</w:t>
      </w:r>
    </w:p>
    <w:p w14:paraId="220C52F3" w14:textId="77777777" w:rsidR="00CA4AE3" w:rsidRDefault="00CA4AE3" w:rsidP="00CA4AE3">
      <w:pPr>
        <w:pStyle w:val="B1"/>
        <w:rPr>
          <w:lang w:eastAsia="zh-CN"/>
        </w:rPr>
      </w:pPr>
      <w:r>
        <w:rPr>
          <w:lang w:eastAsia="zh-CN"/>
        </w:rPr>
        <w:t>4b-6</w:t>
      </w:r>
      <w:r w:rsidRPr="00343FC5">
        <w:rPr>
          <w:rFonts w:hint="eastAsia"/>
          <w:lang w:eastAsia="zh-CN"/>
        </w:rPr>
        <w:t>)</w:t>
      </w:r>
      <w:r w:rsidRPr="00343FC5">
        <w:rPr>
          <w:lang w:eastAsia="zh-CN"/>
        </w:rPr>
        <w:t xml:space="preserve"> For each required constituent</w:t>
      </w:r>
      <w:r>
        <w:rPr>
          <w:lang w:eastAsia="zh-CN"/>
        </w:rPr>
        <w:t xml:space="preserve"> network slice subnet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MOIs)</w:t>
      </w:r>
      <w:r w:rsidRPr="00343FC5">
        <w:rPr>
          <w:lang w:eastAsia="zh-CN"/>
        </w:rPr>
        <w:t xml:space="preserve">, the following step </w:t>
      </w:r>
      <w:r>
        <w:rPr>
          <w:lang w:eastAsia="zh-CN"/>
        </w:rPr>
        <w:t xml:space="preserve">4b-6a) and 4b-6b) </w:t>
      </w:r>
      <w:r w:rsidRPr="00343FC5">
        <w:rPr>
          <w:lang w:eastAsia="zh-CN"/>
        </w:rPr>
        <w:t>are needed:</w:t>
      </w:r>
    </w:p>
    <w:p w14:paraId="4DD6EC53" w14:textId="77777777" w:rsidR="00CA4AE3" w:rsidRDefault="00CA4AE3" w:rsidP="00CA4AE3">
      <w:pPr>
        <w:pStyle w:val="B1"/>
        <w:rPr>
          <w:lang w:eastAsia="zh-CN"/>
        </w:rPr>
      </w:pPr>
      <w:r>
        <w:rPr>
          <w:lang w:eastAsia="zh-CN"/>
        </w:rPr>
        <w:t>4b-6a</w:t>
      </w:r>
      <w:r w:rsidRPr="00343FC5">
        <w:rPr>
          <w:lang w:eastAsia="zh-CN"/>
        </w:rPr>
        <w:t>)</w:t>
      </w:r>
      <w:r>
        <w:rPr>
          <w:lang w:eastAsia="zh-CN"/>
        </w:rPr>
        <w:tab/>
      </w:r>
      <w:r w:rsidRPr="00343FC5">
        <w:rPr>
          <w:lang w:eastAsia="zh-CN"/>
        </w:rPr>
        <w:t xml:space="preserve">NSSMS_P invokes </w:t>
      </w:r>
      <w:r>
        <w:rPr>
          <w:lang w:eastAsia="zh-CN"/>
        </w:rPr>
        <w:t>p</w:t>
      </w:r>
      <w:r w:rsidRPr="009A403D">
        <w:rPr>
          <w:lang w:eastAsia="zh-CN"/>
        </w:rPr>
        <w:t xml:space="preserve">rocedure of </w:t>
      </w:r>
      <w:r>
        <w:rPr>
          <w:lang w:eastAsia="zh-CN"/>
        </w:rPr>
        <w:t>n</w:t>
      </w:r>
      <w:r w:rsidRPr="009A403D">
        <w:rPr>
          <w:lang w:eastAsia="zh-CN"/>
        </w:rPr>
        <w:t xml:space="preserve">etwork </w:t>
      </w:r>
      <w:r>
        <w:rPr>
          <w:lang w:eastAsia="zh-CN"/>
        </w:rPr>
        <w:t>s</w:t>
      </w:r>
      <w:r w:rsidRPr="009A403D">
        <w:rPr>
          <w:lang w:eastAsia="zh-CN"/>
        </w:rPr>
        <w:t xml:space="preserve">lice </w:t>
      </w:r>
      <w:r>
        <w:rPr>
          <w:lang w:eastAsia="zh-CN"/>
        </w:rPr>
        <w:t>s</w:t>
      </w:r>
      <w:r w:rsidRPr="009A403D">
        <w:rPr>
          <w:lang w:eastAsia="zh-CN"/>
        </w:rPr>
        <w:t xml:space="preserve">ubnet </w:t>
      </w:r>
      <w:r>
        <w:rPr>
          <w:lang w:eastAsia="zh-CN"/>
        </w:rPr>
        <w:t>i</w:t>
      </w:r>
      <w:r w:rsidRPr="009A403D">
        <w:rPr>
          <w:lang w:eastAsia="zh-CN"/>
        </w:rPr>
        <w:t xml:space="preserve">nstance </w:t>
      </w:r>
      <w:r>
        <w:rPr>
          <w:lang w:eastAsia="zh-CN"/>
        </w:rPr>
        <w:t>a</w:t>
      </w:r>
      <w:r w:rsidRPr="009A403D">
        <w:rPr>
          <w:lang w:eastAsia="zh-CN"/>
        </w:rPr>
        <w:t>llocation</w:t>
      </w:r>
      <w:r w:rsidRPr="00343FC5">
        <w:rPr>
          <w:lang w:eastAsia="zh-CN"/>
        </w:rPr>
        <w:t>.</w:t>
      </w:r>
    </w:p>
    <w:p w14:paraId="493500E5" w14:textId="77777777" w:rsidR="00CA4AE3" w:rsidRDefault="00CA4AE3" w:rsidP="00CA4AE3">
      <w:pPr>
        <w:pStyle w:val="B1"/>
        <w:rPr>
          <w:lang w:eastAsia="zh-CN"/>
        </w:rPr>
      </w:pPr>
      <w:r>
        <w:rPr>
          <w:lang w:eastAsia="zh-CN"/>
        </w:rPr>
        <w:t>4b-6b)</w:t>
      </w:r>
      <w:r>
        <w:rPr>
          <w:lang w:eastAsia="zh-CN"/>
        </w:rPr>
        <w:tab/>
        <w:t xml:space="preserve">NSSMS_P </w:t>
      </w:r>
      <w:r w:rsidRPr="002771E0">
        <w:rPr>
          <w:lang w:eastAsia="zh-CN"/>
        </w:rPr>
        <w:t>configures</w:t>
      </w:r>
      <w:r>
        <w:rPr>
          <w:lang w:eastAsia="zh-CN"/>
        </w:rPr>
        <w:t xml:space="preserve">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sidRPr="00EE0B14">
        <w:rPr>
          <w:rFonts w:ascii="Courier New" w:hAnsi="Courier New" w:cs="Courier New"/>
          <w:lang w:eastAsia="zh-CN"/>
        </w:rPr>
        <w:t>networkSliceSubnetRef</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w:t>
      </w:r>
    </w:p>
    <w:p w14:paraId="11703BBE" w14:textId="77777777" w:rsidR="00CA4AE3" w:rsidRPr="00343FC5" w:rsidRDefault="00CA4AE3" w:rsidP="00CA4AE3">
      <w:pPr>
        <w:pStyle w:val="B1"/>
        <w:rPr>
          <w:lang w:eastAsia="zh-CN"/>
        </w:rPr>
      </w:pPr>
      <w:r>
        <w:rPr>
          <w:lang w:eastAsia="zh-CN"/>
        </w:rPr>
        <w:t>4b-7</w:t>
      </w:r>
      <w:r w:rsidRPr="00343FC5">
        <w:rPr>
          <w:rFonts w:hint="eastAsia"/>
          <w:lang w:eastAsia="zh-CN"/>
        </w:rPr>
        <w:t>)</w:t>
      </w:r>
      <w:r>
        <w:rPr>
          <w:lang w:eastAsia="zh-CN"/>
        </w:rPr>
        <w:tab/>
      </w:r>
      <w:r w:rsidRPr="00343FC5">
        <w:rPr>
          <w:lang w:eastAsia="zh-CN"/>
        </w:rPr>
        <w:t>For each required constituent</w:t>
      </w:r>
      <w:r>
        <w:rPr>
          <w:lang w:eastAsia="zh-CN"/>
        </w:rPr>
        <w:t xml:space="preserve"> NF instance (</w:t>
      </w:r>
      <w:r>
        <w:rPr>
          <w:rFonts w:ascii="Courier New" w:hAnsi="Courier New" w:cs="Courier New"/>
          <w:snapToGrid w:val="0"/>
          <w:szCs w:val="18"/>
        </w:rPr>
        <w:t>ManagedFunction</w:t>
      </w:r>
      <w:r>
        <w:rPr>
          <w:lang w:eastAsia="zh-CN"/>
        </w:rPr>
        <w:t xml:space="preserve"> MOI)</w:t>
      </w:r>
      <w:r w:rsidRPr="00343FC5">
        <w:rPr>
          <w:lang w:eastAsia="zh-CN"/>
        </w:rPr>
        <w:t>, the following step</w:t>
      </w:r>
      <w:r>
        <w:rPr>
          <w:lang w:eastAsia="zh-CN"/>
        </w:rPr>
        <w:t xml:space="preserve"> 4b-7a) and 4b-7b)</w:t>
      </w:r>
      <w:r w:rsidRPr="00343FC5">
        <w:rPr>
          <w:lang w:eastAsia="zh-CN"/>
        </w:rPr>
        <w:t xml:space="preserve"> are needed:</w:t>
      </w:r>
    </w:p>
    <w:p w14:paraId="19B0A6BE" w14:textId="77777777" w:rsidR="00CA4AE3" w:rsidRDefault="00CA4AE3" w:rsidP="00CA4AE3">
      <w:pPr>
        <w:pStyle w:val="B1"/>
        <w:rPr>
          <w:lang w:eastAsia="zh-CN"/>
        </w:rPr>
      </w:pPr>
      <w:r>
        <w:rPr>
          <w:lang w:eastAsia="zh-CN"/>
        </w:rPr>
        <w:t>4b-7a</w:t>
      </w:r>
      <w:r w:rsidRPr="00343FC5">
        <w:rPr>
          <w:lang w:eastAsia="zh-CN"/>
        </w:rPr>
        <w:t>)</w:t>
      </w:r>
      <w:r>
        <w:rPr>
          <w:lang w:eastAsia="zh-CN"/>
        </w:rPr>
        <w:tab/>
      </w:r>
      <w:r w:rsidRPr="00343FC5">
        <w:rPr>
          <w:lang w:eastAsia="zh-CN"/>
        </w:rPr>
        <w:t xml:space="preserve">NSSMS_P invokes </w:t>
      </w:r>
      <w:r>
        <w:rPr>
          <w:lang w:eastAsia="zh-CN"/>
        </w:rPr>
        <w:t>p</w:t>
      </w:r>
      <w:r w:rsidRPr="00DE055C">
        <w:rPr>
          <w:lang w:eastAsia="zh-CN"/>
        </w:rPr>
        <w:t>rocedure of NF instance creation</w:t>
      </w:r>
      <w:r>
        <w:rPr>
          <w:lang w:eastAsia="zh-CN"/>
        </w:rPr>
        <w:t xml:space="preserve"> described in clause 7.10 or p</w:t>
      </w:r>
      <w:r w:rsidRPr="00DE055C">
        <w:rPr>
          <w:lang w:eastAsia="zh-CN"/>
        </w:rPr>
        <w:t>rocedure of NF instance modification</w:t>
      </w:r>
      <w:r>
        <w:rPr>
          <w:lang w:eastAsia="zh-CN"/>
        </w:rPr>
        <w:t xml:space="preserve"> described in clause 7.11</w:t>
      </w:r>
      <w:r w:rsidRPr="00343FC5">
        <w:rPr>
          <w:lang w:eastAsia="zh-CN"/>
        </w:rPr>
        <w:t>.</w:t>
      </w:r>
    </w:p>
    <w:p w14:paraId="28F97BC6" w14:textId="77777777" w:rsidR="00CA4AE3" w:rsidRDefault="00CA4AE3" w:rsidP="00CA4AE3">
      <w:pPr>
        <w:pStyle w:val="B1"/>
        <w:rPr>
          <w:lang w:eastAsia="zh-CN"/>
        </w:rPr>
      </w:pPr>
      <w:r>
        <w:rPr>
          <w:lang w:eastAsia="zh-CN"/>
        </w:rPr>
        <w:t>4b-7b)</w:t>
      </w:r>
      <w:r>
        <w:rPr>
          <w:lang w:eastAsia="zh-CN"/>
        </w:rPr>
        <w:tab/>
        <w:t xml:space="preserve">NSSMS_P </w:t>
      </w:r>
      <w:r w:rsidRPr="002771E0">
        <w:rPr>
          <w:lang w:eastAsia="zh-CN"/>
        </w:rPr>
        <w:t>configures</w:t>
      </w:r>
      <w:r>
        <w:rPr>
          <w:lang w:eastAsia="zh-CN"/>
        </w:rPr>
        <w:t xml:space="preserve">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sidRPr="00653D3D">
        <w:rPr>
          <w:rFonts w:ascii="Courier New" w:hAnsi="Courier New" w:cs="Courier New"/>
          <w:lang w:eastAsia="zh-CN"/>
        </w:rPr>
        <w:t>managedFunctionRef</w:t>
      </w:r>
      <w:r>
        <w:rPr>
          <w:lang w:eastAsia="zh-CN"/>
        </w:rPr>
        <w:t xml:space="preserve"> with DN of </w:t>
      </w:r>
      <w:r>
        <w:rPr>
          <w:rFonts w:ascii="Courier New" w:hAnsi="Courier New" w:cs="Courier New"/>
          <w:snapToGrid w:val="0"/>
          <w:szCs w:val="18"/>
        </w:rPr>
        <w:t>ManagedFunction</w:t>
      </w:r>
      <w:r>
        <w:rPr>
          <w:lang w:eastAsia="zh-CN"/>
        </w:rPr>
        <w:t xml:space="preserve"> MOI.</w:t>
      </w:r>
    </w:p>
    <w:p w14:paraId="060E2FFA" w14:textId="77777777" w:rsidR="00CA4AE3" w:rsidRDefault="00CA4AE3" w:rsidP="00CA4AE3">
      <w:pPr>
        <w:pStyle w:val="B1"/>
        <w:rPr>
          <w:lang w:eastAsia="zh-CN"/>
        </w:rPr>
      </w:pPr>
      <w:r>
        <w:rPr>
          <w:lang w:eastAsia="zh-CN"/>
        </w:rPr>
        <w:t>4b-8</w:t>
      </w:r>
      <w:r w:rsidRPr="00343FC5">
        <w:rPr>
          <w:rFonts w:hint="eastAsia"/>
          <w:lang w:eastAsia="zh-CN"/>
        </w:rPr>
        <w:t>)</w:t>
      </w:r>
      <w:r w:rsidRPr="00343FC5">
        <w:rPr>
          <w:rFonts w:hint="eastAsia"/>
          <w:lang w:eastAsia="zh-CN"/>
        </w:rPr>
        <w:tab/>
        <w:t>For</w:t>
      </w:r>
      <w:r w:rsidRPr="00343FC5">
        <w:rPr>
          <w:lang w:eastAsia="zh-CN"/>
        </w:rPr>
        <w:t xml:space="preserve"> </w:t>
      </w:r>
      <w:r w:rsidRPr="00343FC5">
        <w:rPr>
          <w:rFonts w:hint="eastAsia"/>
          <w:lang w:eastAsia="zh-CN"/>
        </w:rPr>
        <w:t xml:space="preserve">each </w:t>
      </w:r>
      <w:r w:rsidRPr="00343FC5">
        <w:rPr>
          <w:lang w:eastAsia="zh-CN"/>
        </w:rPr>
        <w:t xml:space="preserve">required </w:t>
      </w:r>
      <w:r w:rsidRPr="00343FC5">
        <w:rPr>
          <w:rFonts w:hint="eastAsia"/>
          <w:lang w:eastAsia="zh-CN"/>
        </w:rPr>
        <w:t xml:space="preserve">transport network </w:t>
      </w:r>
      <w:r w:rsidRPr="00343FC5">
        <w:rPr>
          <w:lang w:eastAsia="zh-CN"/>
        </w:rPr>
        <w:t xml:space="preserve">related </w:t>
      </w:r>
      <w:r w:rsidRPr="00343FC5">
        <w:rPr>
          <w:rFonts w:hint="eastAsia"/>
          <w:lang w:eastAsia="zh-CN"/>
        </w:rPr>
        <w:t>requirements</w:t>
      </w:r>
      <w:r w:rsidRPr="00343FC5">
        <w:rPr>
          <w:lang w:eastAsia="zh-CN"/>
        </w:rPr>
        <w:t>, NSSMS_P invokes corresponding procedure of coordination with relevant TN Manager to handle the TN part as described in clause 7.9.</w:t>
      </w:r>
    </w:p>
    <w:p w14:paraId="69534383" w14:textId="77777777" w:rsidR="00CA4AE3" w:rsidRDefault="00CA4AE3" w:rsidP="00CA4AE3">
      <w:pPr>
        <w:pStyle w:val="B1"/>
        <w:rPr>
          <w:lang w:eastAsia="zh-CN"/>
        </w:rPr>
      </w:pPr>
      <w:r>
        <w:rPr>
          <w:lang w:eastAsia="zh-CN"/>
        </w:rPr>
        <w:t>5)</w:t>
      </w:r>
      <w:r>
        <w:rPr>
          <w:lang w:eastAsia="zh-CN"/>
        </w:rPr>
        <w:tab/>
        <w:t xml:space="preserve">NSSMS_P </w:t>
      </w:r>
      <w:r w:rsidRPr="002771E0">
        <w:rPr>
          <w:lang w:eastAsia="zh-CN"/>
        </w:rPr>
        <w:t>configures</w:t>
      </w:r>
      <w:r>
        <w:rPr>
          <w:lang w:eastAsia="zh-CN"/>
        </w:rPr>
        <w:t xml:space="preserve"> </w:t>
      </w:r>
      <w:r>
        <w:rPr>
          <w:rFonts w:ascii="Courier New" w:hAnsi="Courier New" w:cs="Courier New"/>
          <w:lang w:eastAsia="zh-CN"/>
        </w:rPr>
        <w:t>NetworkSliceSubnetController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3A51F38C" w14:textId="77777777" w:rsidR="00CA4AE3" w:rsidRPr="00343FC5" w:rsidRDefault="00CA4AE3" w:rsidP="00CA4AE3">
      <w:pPr>
        <w:pStyle w:val="B1"/>
        <w:rPr>
          <w:lang w:eastAsia="zh-CN"/>
        </w:rPr>
      </w:pPr>
      <w:r w:rsidRPr="00B5542C">
        <w:rPr>
          <w:lang w:eastAsia="zh-CN"/>
        </w:rPr>
        <w:t>The NS</w:t>
      </w:r>
      <w:r>
        <w:rPr>
          <w:lang w:eastAsia="zh-CN"/>
        </w:rPr>
        <w:t>S</w:t>
      </w:r>
      <w:r w:rsidRPr="00B5542C">
        <w:rPr>
          <w:lang w:eastAsia="zh-CN"/>
        </w:rPr>
        <w:t xml:space="preserve">MS_C may check the status and completion of the network slice </w:t>
      </w:r>
      <w:r>
        <w:rPr>
          <w:lang w:eastAsia="zh-CN"/>
        </w:rPr>
        <w:t>subnet</w:t>
      </w:r>
      <w:r w:rsidRPr="00B5542C">
        <w:rPr>
          <w:lang w:eastAsia="zh-CN"/>
        </w:rPr>
        <w:t xml:space="preserve"> allocation procedure any time by monitoring the values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w:t>
      </w:r>
    </w:p>
    <w:p w14:paraId="74F91E78" w14:textId="77777777" w:rsidR="009A01C7" w:rsidRDefault="009A01C7" w:rsidP="009A01C7">
      <w:pPr>
        <w:pStyle w:val="B1"/>
        <w:rPr>
          <w:lang w:eastAsia="zh-CN"/>
        </w:rPr>
      </w:pPr>
      <w:bookmarkStart w:id="355" w:name="_Toc19715544"/>
      <w:bookmarkStart w:id="356" w:name="_Toc51326742"/>
      <w:bookmarkStart w:id="357" w:name="_Toc51326859"/>
      <w:r>
        <w:rPr>
          <w:lang w:eastAsia="zh-CN"/>
        </w:rPr>
        <w:t xml:space="preserve">Following step 6) describes the procedures for NSSMS_C to monitor network slice subnet allocation progress and result. These steps can happen anytime after the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w:t>
      </w:r>
      <w:r>
        <w:rPr>
          <w:lang w:eastAsia="zh-CN"/>
        </w:rPr>
        <w:t>MOI is created and its DN is notified to the NSSMS_C (step 1a-4 or step 1b-3).</w:t>
      </w:r>
    </w:p>
    <w:p w14:paraId="1412CEEB" w14:textId="77777777" w:rsidR="009A01C7" w:rsidRDefault="009A01C7" w:rsidP="009A01C7">
      <w:pPr>
        <w:pStyle w:val="B1"/>
        <w:rPr>
          <w:lang w:eastAsia="zh-CN"/>
        </w:rPr>
      </w:pPr>
      <w:r>
        <w:rPr>
          <w:lang w:eastAsia="zh-CN"/>
        </w:rPr>
        <w:t xml:space="preserve">6a) The NSSMS_P sends notification (see </w:t>
      </w:r>
      <w:r w:rsidRPr="006B7F6F">
        <w:rPr>
          <w:rFonts w:ascii="Courier New" w:hAnsi="Courier New" w:cs="Courier New"/>
          <w:lang w:eastAsia="zh-CN"/>
        </w:rPr>
        <w:t>notifyMOIAttributeValueChanges</w:t>
      </w:r>
      <w:r>
        <w:rPr>
          <w:lang w:eastAsia="zh-CN"/>
        </w:rPr>
        <w:t xml:space="preserve"> defined in TS 28.532 [8]) to NSSMS_C to notify the progress and result for network slice subnet allocation process (see attributes in </w:t>
      </w:r>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r>
        <w:rPr>
          <w:lang w:eastAsia="zh-CN"/>
        </w:rPr>
        <w:t xml:space="preserve"> IOC). </w:t>
      </w:r>
    </w:p>
    <w:p w14:paraId="3098C173" w14:textId="77777777" w:rsidR="009A01C7" w:rsidRDefault="00580285" w:rsidP="009A01C7">
      <w:pPr>
        <w:pStyle w:val="B1"/>
        <w:rPr>
          <w:lang w:eastAsia="zh-CN"/>
        </w:rPr>
      </w:pPr>
      <w:r>
        <w:rPr>
          <w:lang w:eastAsia="zh-CN"/>
        </w:rPr>
        <w:t>6b-1</w:t>
      </w:r>
      <w:r w:rsidR="009A01C7">
        <w:rPr>
          <w:lang w:eastAsia="zh-CN"/>
        </w:rPr>
        <w:t xml:space="preserve">) The NSSMS_C sends query request to NSSMS_P to query the attribute value of </w:t>
      </w:r>
      <w:r w:rsidR="009A01C7" w:rsidRPr="006B7F6F">
        <w:rPr>
          <w:rFonts w:ascii="Courier New" w:hAnsi="Courier New" w:cs="Courier New"/>
          <w:lang w:eastAsia="zh-CN"/>
        </w:rPr>
        <w:t>NetworkSlice</w:t>
      </w:r>
      <w:r w:rsidR="009A01C7">
        <w:rPr>
          <w:rFonts w:ascii="Courier New" w:hAnsi="Courier New" w:cs="Courier New"/>
          <w:lang w:eastAsia="zh-CN"/>
        </w:rPr>
        <w:t>Subnet</w:t>
      </w:r>
      <w:r w:rsidR="009A01C7" w:rsidRPr="006B7F6F">
        <w:rPr>
          <w:rFonts w:ascii="Courier New" w:hAnsi="Courier New" w:cs="Courier New"/>
          <w:lang w:eastAsia="zh-CN"/>
        </w:rPr>
        <w:t>Controller</w:t>
      </w:r>
      <w:r w:rsidR="009A01C7">
        <w:rPr>
          <w:lang w:eastAsia="zh-CN"/>
        </w:rPr>
        <w:t xml:space="preserve"> MOI (see </w:t>
      </w:r>
      <w:r w:rsidR="009A01C7" w:rsidRPr="00401512">
        <w:rPr>
          <w:rFonts w:ascii="Courier New" w:hAnsi="Courier New" w:cs="Courier New"/>
          <w:lang w:eastAsia="zh-CN"/>
        </w:rPr>
        <w:t>getMOIAttributes</w:t>
      </w:r>
      <w:r w:rsidR="009A01C7" w:rsidRPr="00215D3C">
        <w:t xml:space="preserve"> operation</w:t>
      </w:r>
      <w:r w:rsidR="009A01C7">
        <w:t xml:space="preserve"> defined in </w:t>
      </w:r>
      <w:r w:rsidR="009A01C7">
        <w:rPr>
          <w:lang w:eastAsia="zh-CN"/>
        </w:rPr>
        <w:t>TS 28.532 [8]) to obtain the progress and result (including DN of the</w:t>
      </w:r>
      <w:r w:rsidR="009A01C7" w:rsidRPr="00B5542C">
        <w:rPr>
          <w:rFonts w:ascii="Courier New" w:hAnsi="Courier New" w:cs="Courier New"/>
          <w:lang w:eastAsia="zh-CN"/>
        </w:rPr>
        <w:t>NetworkSlice</w:t>
      </w:r>
      <w:r w:rsidR="009A01C7">
        <w:rPr>
          <w:rFonts w:ascii="Courier New" w:hAnsi="Courier New" w:cs="Courier New"/>
          <w:lang w:eastAsia="zh-CN"/>
        </w:rPr>
        <w:t>Subnet</w:t>
      </w:r>
      <w:r w:rsidR="009A01C7">
        <w:rPr>
          <w:lang w:eastAsia="zh-CN"/>
        </w:rPr>
        <w:t xml:space="preserve"> MOI) for network slice subnet allocation process.</w:t>
      </w:r>
    </w:p>
    <w:p w14:paraId="6F421577" w14:textId="77777777" w:rsidR="00580285" w:rsidRPr="00343FC5" w:rsidRDefault="00580285" w:rsidP="00580285">
      <w:pPr>
        <w:pStyle w:val="B1"/>
        <w:rPr>
          <w:lang w:eastAsia="zh-CN"/>
        </w:rPr>
      </w:pPr>
      <w:r>
        <w:rPr>
          <w:lang w:eastAsia="zh-CN"/>
        </w:rPr>
        <w:t>6</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r>
        <w:rPr>
          <w:lang w:eastAsia="zh-CN"/>
        </w:rPr>
        <w:t xml:space="preserve"> information</w:t>
      </w:r>
    </w:p>
    <w:p w14:paraId="553E7B61" w14:textId="77777777" w:rsidR="00C71A3E" w:rsidRPr="00343FC5" w:rsidRDefault="00C71A3E" w:rsidP="00C71A3E">
      <w:pPr>
        <w:pStyle w:val="Heading2"/>
        <w:rPr>
          <w:lang w:eastAsia="zh-CN"/>
        </w:rPr>
      </w:pPr>
      <w:bookmarkStart w:id="358" w:name="_CR7_4"/>
      <w:bookmarkStart w:id="359" w:name="_Toc202520111"/>
      <w:bookmarkEnd w:id="358"/>
      <w:r w:rsidRPr="00343FC5">
        <w:lastRenderedPageBreak/>
        <w:t>7.4</w:t>
      </w:r>
      <w:r w:rsidRPr="00343FC5">
        <w:tab/>
        <w:t xml:space="preserve">Procedure of </w:t>
      </w:r>
      <w:r w:rsidRPr="00343FC5">
        <w:rPr>
          <w:lang w:eastAsia="zh-CN"/>
        </w:rPr>
        <w:t>Network Slice Instance Deallocation</w:t>
      </w:r>
      <w:bookmarkEnd w:id="355"/>
      <w:bookmarkEnd w:id="356"/>
      <w:bookmarkEnd w:id="357"/>
      <w:bookmarkEnd w:id="359"/>
    </w:p>
    <w:p w14:paraId="59100989" w14:textId="77777777" w:rsidR="00C71A3E" w:rsidRPr="00343FC5" w:rsidRDefault="00C71A3E" w:rsidP="00C71A3E">
      <w:pPr>
        <w:rPr>
          <w:lang w:eastAsia="zh-CN"/>
        </w:rPr>
      </w:pPr>
      <w:r w:rsidRPr="00343FC5">
        <w:rPr>
          <w:rFonts w:hint="eastAsia"/>
          <w:lang w:eastAsia="zh-CN"/>
        </w:rPr>
        <w:t>Figure 7.</w:t>
      </w:r>
      <w:r w:rsidRPr="00343FC5">
        <w:rPr>
          <w:lang w:eastAsia="zh-CN"/>
        </w:rPr>
        <w:t>4</w:t>
      </w:r>
      <w:r w:rsidRPr="00343FC5">
        <w:rPr>
          <w:rFonts w:hint="eastAsia"/>
          <w:lang w:eastAsia="zh-CN"/>
        </w:rPr>
        <w:t xml:space="preserve">-1 depicts the procedure of deallocating a network slice instance </w:t>
      </w:r>
      <w:r w:rsidRPr="00343FC5">
        <w:rPr>
          <w:lang w:eastAsia="zh-CN"/>
        </w:rPr>
        <w:t xml:space="preserve">by the network slice management service provider </w:t>
      </w:r>
      <w:r w:rsidRPr="00343FC5">
        <w:rPr>
          <w:rFonts w:hint="eastAsia"/>
          <w:lang w:eastAsia="zh-CN"/>
        </w:rPr>
        <w:t xml:space="preserve">to satisfy the </w:t>
      </w:r>
      <w:r w:rsidRPr="00343FC5">
        <w:rPr>
          <w:lang w:eastAsia="zh-CN"/>
        </w:rPr>
        <w:t>NSI deallocation request received from an authorized consumer.</w:t>
      </w:r>
    </w:p>
    <w:p w14:paraId="574AA9AE" w14:textId="77777777" w:rsidR="00C71A3E" w:rsidRPr="00343FC5" w:rsidRDefault="000B3957" w:rsidP="00B73B06">
      <w:pPr>
        <w:pStyle w:val="FL"/>
        <w:rPr>
          <w:lang w:eastAsia="zh-CN"/>
        </w:rPr>
      </w:pPr>
      <w:r>
        <w:rPr>
          <w:noProof/>
        </w:rPr>
        <w:pict w14:anchorId="610CCBFE">
          <v:shape id="_x0000_i1029" type="#_x0000_t75" style="width:482.4pt;height:504.6pt;visibility:visible">
            <v:imagedata r:id="rId12" o:title=""/>
          </v:shape>
        </w:pict>
      </w:r>
    </w:p>
    <w:p w14:paraId="665C5B0A" w14:textId="77777777" w:rsidR="00C71A3E" w:rsidRPr="00343FC5" w:rsidRDefault="00C71A3E" w:rsidP="00B73B06">
      <w:pPr>
        <w:pStyle w:val="TF"/>
      </w:pPr>
      <w:bookmarkStart w:id="360" w:name="_CRFigure7_41"/>
      <w:r w:rsidRPr="00343FC5">
        <w:rPr>
          <w:rFonts w:hint="eastAsia"/>
        </w:rPr>
        <w:t xml:space="preserve">Figure </w:t>
      </w:r>
      <w:bookmarkEnd w:id="360"/>
      <w:r w:rsidRPr="00343FC5">
        <w:rPr>
          <w:rFonts w:hint="eastAsia"/>
        </w:rPr>
        <w:t>7.</w:t>
      </w:r>
      <w:r w:rsidRPr="00343FC5">
        <w:t>4</w:t>
      </w:r>
      <w:r w:rsidRPr="00343FC5">
        <w:rPr>
          <w:rFonts w:hint="eastAsia"/>
        </w:rPr>
        <w:t>-1: Network slice instance deallocation procedure</w:t>
      </w:r>
    </w:p>
    <w:p w14:paraId="001D7EE1" w14:textId="77777777" w:rsidR="00FF615D" w:rsidRPr="00343FC5" w:rsidRDefault="00FF615D" w:rsidP="00FF615D">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lang w:eastAsia="zh-CN"/>
        </w:rPr>
        <w:t xml:space="preserve"> </w:t>
      </w:r>
      <w:r w:rsidRPr="00A62B44">
        <w:rPr>
          <w:lang w:eastAsia="zh-CN"/>
        </w:rPr>
        <w:t xml:space="preserve">Network Slice Management Service Provider </w:t>
      </w:r>
      <w:r w:rsidRPr="00343FC5">
        <w:rPr>
          <w:lang w:eastAsia="zh-CN"/>
        </w:rPr>
        <w:t xml:space="preserve">(NSMS_P) receives a </w:t>
      </w:r>
      <w:r w:rsidRPr="009C066E">
        <w:rPr>
          <w:rFonts w:ascii="Courier New" w:hAnsi="Courier New" w:cs="Courier New"/>
        </w:rPr>
        <w:t>DeallocateNsi</w:t>
      </w:r>
      <w:r w:rsidRPr="00343FC5">
        <w:rPr>
          <w:lang w:eastAsia="zh-CN"/>
        </w:rPr>
        <w:t xml:space="preserve"> request (see DeallocateNsi operation defined in clause 6.5.3) from </w:t>
      </w:r>
      <w:r w:rsidRPr="00A62B44">
        <w:rPr>
          <w:lang w:eastAsia="zh-CN"/>
        </w:rPr>
        <w:t>Network Slice Management Service Consumer (NSMS_C)</w:t>
      </w:r>
      <w:r w:rsidRPr="00343FC5">
        <w:rPr>
          <w:lang w:eastAsia="zh-CN"/>
        </w:rPr>
        <w:t xml:space="preserve"> indicating that the</w:t>
      </w:r>
      <w:r w:rsidRPr="00B32825">
        <w:rPr>
          <w:lang w:eastAsia="zh-CN"/>
        </w:rPr>
        <w:t xml:space="preserve"> </w:t>
      </w:r>
      <w:r>
        <w:rPr>
          <w:lang w:eastAsia="zh-CN"/>
        </w:rPr>
        <w:t>NetworkSlice MOI</w:t>
      </w:r>
      <w:r w:rsidRPr="00343FC5">
        <w:rPr>
          <w:lang w:eastAsia="zh-CN"/>
        </w:rPr>
        <w:t xml:space="preserve"> is no longer needed for the </w:t>
      </w:r>
      <w:r>
        <w:rPr>
          <w:lang w:eastAsia="zh-CN"/>
        </w:rPr>
        <w:t xml:space="preserve">given requirements i.e </w:t>
      </w:r>
      <w:r w:rsidRPr="009C066E">
        <w:rPr>
          <w:rFonts w:ascii="Courier New" w:hAnsi="Courier New" w:cs="Courier New"/>
          <w:lang w:eastAsia="zh-CN"/>
        </w:rPr>
        <w:t>ServiceProfile</w:t>
      </w:r>
      <w:r w:rsidRPr="00343FC5">
        <w:rPr>
          <w:lang w:eastAsia="zh-CN"/>
        </w:rPr>
        <w:t>.</w:t>
      </w:r>
    </w:p>
    <w:p w14:paraId="069934F7" w14:textId="77777777" w:rsidR="00FF615D" w:rsidRDefault="00FF615D" w:rsidP="00FF615D">
      <w:pPr>
        <w:pStyle w:val="B1"/>
        <w:rPr>
          <w:lang w:eastAsia="zh-CN"/>
        </w:rPr>
      </w:pPr>
      <w:r w:rsidRPr="00B5542C">
        <w:rPr>
          <w:lang w:eastAsia="zh-CN"/>
        </w:rPr>
        <w:t>1</w:t>
      </w:r>
      <w:r>
        <w:rPr>
          <w:lang w:eastAsia="zh-CN"/>
        </w:rPr>
        <w:t>a</w:t>
      </w:r>
      <w:r w:rsidRPr="00B5542C">
        <w:rPr>
          <w:lang w:eastAsia="zh-CN"/>
        </w:rPr>
        <w:t>-2)</w:t>
      </w:r>
      <w:r w:rsidRPr="00B5542C">
        <w:rPr>
          <w:lang w:eastAsia="zh-CN"/>
        </w:rPr>
        <w:tab/>
      </w:r>
      <w:r>
        <w:rPr>
          <w:lang w:eastAsia="zh-CN"/>
        </w:rPr>
        <w:t xml:space="preserve">NSMS_P identifies the DN of </w:t>
      </w:r>
      <w:r>
        <w:rPr>
          <w:rFonts w:ascii="Courier New" w:hAnsi="Courier New" w:cs="Courier New"/>
          <w:lang w:eastAsia="zh-CN"/>
        </w:rPr>
        <w:t>NetworkSlice</w:t>
      </w:r>
      <w:r>
        <w:rPr>
          <w:lang w:eastAsia="zh-CN"/>
        </w:rPr>
        <w:t xml:space="preserve"> MOI from the attribute </w:t>
      </w:r>
      <w:r w:rsidRPr="009C066E">
        <w:rPr>
          <w:rFonts w:ascii="Courier New" w:hAnsi="Courier New" w:cs="Courier New"/>
          <w:szCs w:val="18"/>
        </w:rPr>
        <w:t>networkSliceRef</w:t>
      </w:r>
      <w:r>
        <w:rPr>
          <w:lang w:eastAsia="zh-CN"/>
        </w:rPr>
        <w:t xml:space="preserve"> and value of attribute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of the </w:t>
      </w:r>
      <w:r>
        <w:rPr>
          <w:rFonts w:ascii="Courier New" w:hAnsi="Courier New" w:cs="Courier New"/>
          <w:lang w:eastAsia="zh-CN"/>
        </w:rPr>
        <w:t>NetworkSliceController</w:t>
      </w:r>
      <w:r>
        <w:rPr>
          <w:lang w:eastAsia="zh-CN"/>
        </w:rPr>
        <w:t xml:space="preserve"> MOI to be deleted. </w:t>
      </w:r>
    </w:p>
    <w:p w14:paraId="3E919630" w14:textId="77777777" w:rsidR="00FF615D" w:rsidRDefault="00FF615D" w:rsidP="00FF615D">
      <w:pPr>
        <w:pStyle w:val="B1"/>
        <w:rPr>
          <w:lang w:eastAsia="zh-CN"/>
        </w:rPr>
      </w:pPr>
      <w:r>
        <w:rPr>
          <w:lang w:eastAsia="zh-CN"/>
        </w:rPr>
        <w:lastRenderedPageBreak/>
        <w:t>1a-3)</w:t>
      </w:r>
      <w:r>
        <w:rPr>
          <w:lang w:eastAsia="zh-CN"/>
        </w:rPr>
        <w:tab/>
        <w:t xml:space="preserve">NSMS_P updates attribute </w:t>
      </w:r>
      <w:r>
        <w:rPr>
          <w:rFonts w:ascii="Courier New" w:hAnsi="Courier New" w:cs="Courier New"/>
          <w:lang w:eastAsia="zh-CN"/>
        </w:rPr>
        <w:t>networkSliceControllerRef</w:t>
      </w:r>
      <w:r>
        <w:rPr>
          <w:lang w:eastAsia="zh-CN"/>
        </w:rPr>
        <w:t xml:space="preserve"> of </w:t>
      </w:r>
      <w:r>
        <w:rPr>
          <w:rFonts w:ascii="Courier New" w:hAnsi="Courier New" w:cs="Courier New"/>
          <w:lang w:eastAsia="zh-CN"/>
        </w:rPr>
        <w:t>NetworkSlice</w:t>
      </w:r>
      <w:r>
        <w:rPr>
          <w:lang w:eastAsia="zh-CN"/>
        </w:rPr>
        <w:t xml:space="preserve"> MOI (identified in step 1b-2) attribute to remove the DN of </w:t>
      </w:r>
      <w:r>
        <w:rPr>
          <w:rFonts w:ascii="Courier New" w:hAnsi="Courier New" w:cs="Courier New"/>
          <w:lang w:eastAsia="zh-CN"/>
        </w:rPr>
        <w:t>NetworkSliceController</w:t>
      </w:r>
      <w:r>
        <w:rPr>
          <w:lang w:eastAsia="zh-CN"/>
        </w:rPr>
        <w:t xml:space="preserve"> MOI to be deleted.</w:t>
      </w:r>
    </w:p>
    <w:p w14:paraId="723B88F6" w14:textId="77777777" w:rsidR="00FF615D" w:rsidRDefault="00FF615D" w:rsidP="00FF615D">
      <w:pPr>
        <w:pStyle w:val="B1"/>
        <w:rPr>
          <w:lang w:eastAsia="zh-CN"/>
        </w:rPr>
      </w:pPr>
      <w:r>
        <w:rPr>
          <w:lang w:eastAsia="zh-CN"/>
        </w:rPr>
        <w:t>1a-4)</w:t>
      </w:r>
      <w:r>
        <w:rPr>
          <w:lang w:eastAsia="zh-CN"/>
        </w:rPr>
        <w:tab/>
        <w:t xml:space="preserve">NSMS_P deletes </w:t>
      </w:r>
      <w:r>
        <w:rPr>
          <w:rFonts w:ascii="Courier New" w:hAnsi="Courier New" w:cs="Courier New"/>
          <w:lang w:eastAsia="zh-CN"/>
        </w:rPr>
        <w:t>NetworkSliceController</w:t>
      </w:r>
      <w:r>
        <w:rPr>
          <w:lang w:eastAsia="zh-CN"/>
        </w:rPr>
        <w:t xml:space="preserve"> MOI. </w:t>
      </w:r>
    </w:p>
    <w:p w14:paraId="71023109" w14:textId="77777777" w:rsidR="00FF615D" w:rsidRDefault="00FF615D" w:rsidP="00FF615D">
      <w:pPr>
        <w:pStyle w:val="B1"/>
        <w:rPr>
          <w:lang w:eastAsia="zh-CN"/>
        </w:rPr>
      </w:pPr>
      <w:r w:rsidRPr="00B5542C">
        <w:rPr>
          <w:lang w:eastAsia="zh-CN"/>
        </w:rPr>
        <w:t>1</w:t>
      </w:r>
      <w:r>
        <w:rPr>
          <w:lang w:eastAsia="zh-CN"/>
        </w:rPr>
        <w:t>a</w:t>
      </w:r>
      <w:r w:rsidRPr="00B5542C">
        <w:rPr>
          <w:lang w:eastAsia="zh-CN"/>
        </w:rPr>
        <w:t>-</w:t>
      </w:r>
      <w:r>
        <w:rPr>
          <w:lang w:eastAsia="zh-CN"/>
        </w:rPr>
        <w:t>5</w:t>
      </w:r>
      <w:r w:rsidRPr="00343FC5">
        <w:rPr>
          <w:lang w:eastAsia="zh-CN"/>
        </w:rPr>
        <w:t xml:space="preserve">) The NSMS_P sends the </w:t>
      </w:r>
      <w:r w:rsidRPr="009C066E">
        <w:rPr>
          <w:rFonts w:ascii="Courier New" w:hAnsi="Courier New" w:cs="Courier New"/>
        </w:rPr>
        <w:t>DeallocateNsi</w:t>
      </w:r>
      <w:r w:rsidRPr="00343FC5">
        <w:rPr>
          <w:lang w:eastAsia="zh-CN"/>
        </w:rPr>
        <w:t xml:space="preserve"> response (see DeallocateNsi operation defined in clause 6.5.3) to NSMS_C.</w:t>
      </w:r>
    </w:p>
    <w:p w14:paraId="7C202738" w14:textId="77777777" w:rsidR="00821A32" w:rsidRDefault="00821A32" w:rsidP="00821A32">
      <w:pPr>
        <w:pStyle w:val="B1"/>
        <w:rPr>
          <w:lang w:eastAsia="zh-CN"/>
        </w:rPr>
      </w:pPr>
      <w:bookmarkStart w:id="361" w:name="_Hlk153890194"/>
      <w:r w:rsidRPr="00B5542C">
        <w:rPr>
          <w:lang w:eastAsia="zh-CN"/>
        </w:rPr>
        <w:t>1b-1)</w:t>
      </w:r>
      <w:r w:rsidRPr="00B5542C">
        <w:rPr>
          <w:lang w:eastAsia="zh-CN"/>
        </w:rPr>
        <w:tab/>
        <w:t xml:space="preserve">NSMS_P receives a </w:t>
      </w:r>
      <w:r>
        <w:rPr>
          <w:rFonts w:ascii="Courier New" w:hAnsi="Courier New" w:cs="Courier New"/>
        </w:rPr>
        <w:t>delete</w:t>
      </w:r>
      <w:r w:rsidRPr="00B5542C">
        <w:rPr>
          <w:rFonts w:ascii="Courier New" w:hAnsi="Courier New" w:cs="Courier New"/>
        </w:rPr>
        <w:t>MOI</w:t>
      </w:r>
      <w:r w:rsidRPr="00B5542C">
        <w:rPr>
          <w:lang w:eastAsia="zh-CN"/>
        </w:rPr>
        <w:t xml:space="preserve"> request (see </w:t>
      </w:r>
      <w:r>
        <w:rPr>
          <w:rFonts w:ascii="Courier New" w:hAnsi="Courier New" w:cs="Courier New"/>
        </w:rPr>
        <w:t>delete</w:t>
      </w:r>
      <w:r w:rsidRPr="006C570A">
        <w:rPr>
          <w:rFonts w:ascii="Courier New" w:hAnsi="Courier New" w:cs="Courier New"/>
        </w:rPr>
        <w:t>MOI</w:t>
      </w:r>
      <w:r w:rsidRPr="00B5542C">
        <w:rPr>
          <w:lang w:eastAsia="zh-CN"/>
        </w:rPr>
        <w:t xml:space="preserve"> operation defined in TS 28.532 [8]) from NSMS_C with network slice controller (see </w:t>
      </w:r>
      <w:r w:rsidRPr="00B5542C">
        <w:rPr>
          <w:rFonts w:ascii="Courier New" w:hAnsi="Courier New" w:cs="Courier New"/>
          <w:lang w:eastAsia="zh-CN"/>
        </w:rPr>
        <w:t>NetworkSliceController</w:t>
      </w:r>
      <w:r w:rsidRPr="00B5542C">
        <w:rPr>
          <w:lang w:eastAsia="zh-CN"/>
        </w:rPr>
        <w:t xml:space="preserve"> IOC and its attribute defined in TS 28.541[6]))</w:t>
      </w:r>
      <w:r>
        <w:rPr>
          <w:lang w:eastAsia="zh-CN"/>
        </w:rPr>
        <w:t>.</w:t>
      </w:r>
      <w:r w:rsidRPr="00B5542C">
        <w:rPr>
          <w:lang w:eastAsia="zh-CN"/>
        </w:rPr>
        <w:t xml:space="preserve"> </w:t>
      </w:r>
    </w:p>
    <w:p w14:paraId="788D8068" w14:textId="77777777" w:rsidR="00821A32" w:rsidRDefault="00821A32" w:rsidP="00821A32">
      <w:pPr>
        <w:pStyle w:val="B1"/>
        <w:rPr>
          <w:lang w:eastAsia="zh-CN"/>
        </w:rPr>
      </w:pPr>
      <w:r w:rsidRPr="00B5542C">
        <w:rPr>
          <w:lang w:eastAsia="zh-CN"/>
        </w:rPr>
        <w:t>1b-2)</w:t>
      </w:r>
      <w:r w:rsidRPr="00B5542C">
        <w:rPr>
          <w:lang w:eastAsia="zh-CN"/>
        </w:rPr>
        <w:tab/>
      </w:r>
      <w:r>
        <w:rPr>
          <w:lang w:eastAsia="zh-CN"/>
        </w:rPr>
        <w:t xml:space="preserve">NSMS_P identifies the DN of </w:t>
      </w:r>
      <w:r>
        <w:rPr>
          <w:rFonts w:ascii="Courier New" w:hAnsi="Courier New" w:cs="Courier New"/>
          <w:lang w:eastAsia="zh-CN"/>
        </w:rPr>
        <w:t>NetworkSlice</w:t>
      </w:r>
      <w:r>
        <w:rPr>
          <w:lang w:eastAsia="zh-CN"/>
        </w:rPr>
        <w:t xml:space="preserve"> MOI from the attribute </w:t>
      </w:r>
      <w:r w:rsidRPr="009C066E">
        <w:rPr>
          <w:rFonts w:ascii="Courier New" w:hAnsi="Courier New" w:cs="Courier New"/>
          <w:szCs w:val="18"/>
        </w:rPr>
        <w:t>networkSliceRef</w:t>
      </w:r>
      <w:r>
        <w:rPr>
          <w:lang w:eastAsia="zh-CN"/>
        </w:rPr>
        <w:t xml:space="preserve"> and value of attribute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of the </w:t>
      </w:r>
      <w:r>
        <w:rPr>
          <w:rFonts w:ascii="Courier New" w:hAnsi="Courier New" w:cs="Courier New"/>
          <w:lang w:eastAsia="zh-CN"/>
        </w:rPr>
        <w:t>NetworkSliceController</w:t>
      </w:r>
      <w:r>
        <w:rPr>
          <w:lang w:eastAsia="zh-CN"/>
        </w:rPr>
        <w:t xml:space="preserve"> MOI to be deleted. </w:t>
      </w:r>
    </w:p>
    <w:p w14:paraId="678419BA" w14:textId="77777777" w:rsidR="00821A32" w:rsidRDefault="00821A32" w:rsidP="00821A32">
      <w:pPr>
        <w:pStyle w:val="B1"/>
        <w:rPr>
          <w:lang w:eastAsia="zh-CN"/>
        </w:rPr>
      </w:pPr>
      <w:r>
        <w:rPr>
          <w:lang w:eastAsia="zh-CN"/>
        </w:rPr>
        <w:t>1b-3)</w:t>
      </w:r>
      <w:r>
        <w:rPr>
          <w:lang w:eastAsia="zh-CN"/>
        </w:rPr>
        <w:tab/>
        <w:t xml:space="preserve">NSMS_P updates attribute </w:t>
      </w:r>
      <w:r>
        <w:rPr>
          <w:rFonts w:ascii="Courier New" w:hAnsi="Courier New" w:cs="Courier New"/>
          <w:lang w:eastAsia="zh-CN"/>
        </w:rPr>
        <w:t>networkSliceControllerRef</w:t>
      </w:r>
      <w:r>
        <w:rPr>
          <w:lang w:eastAsia="zh-CN"/>
        </w:rPr>
        <w:t xml:space="preserve"> of </w:t>
      </w:r>
      <w:r>
        <w:rPr>
          <w:rFonts w:ascii="Courier New" w:hAnsi="Courier New" w:cs="Courier New"/>
          <w:lang w:eastAsia="zh-CN"/>
        </w:rPr>
        <w:t>NetworkSlice</w:t>
      </w:r>
      <w:r>
        <w:rPr>
          <w:lang w:eastAsia="zh-CN"/>
        </w:rPr>
        <w:t xml:space="preserve"> MOI (identified in step 1b-2) attribute to remove the DN of </w:t>
      </w:r>
      <w:r>
        <w:rPr>
          <w:rFonts w:ascii="Courier New" w:hAnsi="Courier New" w:cs="Courier New"/>
          <w:lang w:eastAsia="zh-CN"/>
        </w:rPr>
        <w:t>NetworkSliceController</w:t>
      </w:r>
      <w:r>
        <w:rPr>
          <w:lang w:eastAsia="zh-CN"/>
        </w:rPr>
        <w:t xml:space="preserve"> MOI to be deleted.</w:t>
      </w:r>
    </w:p>
    <w:p w14:paraId="51DBEFD4" w14:textId="77777777" w:rsidR="00821A32" w:rsidRDefault="00821A32" w:rsidP="00821A32">
      <w:pPr>
        <w:pStyle w:val="B1"/>
        <w:rPr>
          <w:lang w:eastAsia="zh-CN"/>
        </w:rPr>
      </w:pPr>
      <w:r>
        <w:rPr>
          <w:lang w:eastAsia="zh-CN"/>
        </w:rPr>
        <w:t>1b-4)</w:t>
      </w:r>
      <w:r>
        <w:rPr>
          <w:lang w:eastAsia="zh-CN"/>
        </w:rPr>
        <w:tab/>
        <w:t xml:space="preserve">NSMS_P deletes </w:t>
      </w:r>
      <w:r>
        <w:rPr>
          <w:rFonts w:ascii="Courier New" w:hAnsi="Courier New" w:cs="Courier New"/>
          <w:lang w:eastAsia="zh-CN"/>
        </w:rPr>
        <w:t>NetworkSliceController</w:t>
      </w:r>
      <w:r>
        <w:rPr>
          <w:lang w:eastAsia="zh-CN"/>
        </w:rPr>
        <w:t xml:space="preserve"> MOI. </w:t>
      </w:r>
    </w:p>
    <w:p w14:paraId="7D8C6A22" w14:textId="77777777" w:rsidR="00821A32" w:rsidRDefault="00821A32" w:rsidP="00821A32">
      <w:pPr>
        <w:pStyle w:val="B1"/>
        <w:rPr>
          <w:rFonts w:ascii="Courier New" w:hAnsi="Courier New" w:cs="Courier New"/>
          <w:lang w:eastAsia="zh-CN"/>
        </w:rPr>
      </w:pPr>
      <w:r>
        <w:rPr>
          <w:lang w:eastAsia="zh-CN"/>
        </w:rPr>
        <w:t>1b-5)</w:t>
      </w:r>
      <w:r>
        <w:rPr>
          <w:lang w:eastAsia="zh-CN"/>
        </w:rPr>
        <w:tab/>
        <w:t xml:space="preserve">NSMS_P sends the response to NSMS_C for the </w:t>
      </w:r>
      <w:r>
        <w:rPr>
          <w:rFonts w:ascii="Courier New" w:hAnsi="Courier New" w:cs="Courier New"/>
        </w:rPr>
        <w:t>delete</w:t>
      </w:r>
      <w:r w:rsidRPr="00B5542C">
        <w:rPr>
          <w:rFonts w:ascii="Courier New" w:hAnsi="Courier New" w:cs="Courier New"/>
        </w:rPr>
        <w:t>MOI</w:t>
      </w:r>
      <w:r w:rsidRPr="00B5542C">
        <w:rPr>
          <w:lang w:eastAsia="zh-CN"/>
        </w:rPr>
        <w:t xml:space="preserve"> </w:t>
      </w:r>
      <w:r>
        <w:rPr>
          <w:lang w:eastAsia="zh-CN"/>
        </w:rPr>
        <w:t>request</w:t>
      </w:r>
      <w:r>
        <w:rPr>
          <w:rFonts w:ascii="Courier New" w:hAnsi="Courier New" w:cs="Courier New"/>
          <w:lang w:eastAsia="zh-CN"/>
        </w:rPr>
        <w:t xml:space="preserve">. </w:t>
      </w:r>
    </w:p>
    <w:p w14:paraId="0ED09D8E" w14:textId="77777777" w:rsidR="00821A32" w:rsidRDefault="00821A32" w:rsidP="00821A32">
      <w:pPr>
        <w:pStyle w:val="B1"/>
        <w:rPr>
          <w:lang w:eastAsia="zh-CN"/>
        </w:rPr>
      </w:pPr>
      <w:r>
        <w:rPr>
          <w:lang w:eastAsia="zh-CN"/>
        </w:rPr>
        <w:t xml:space="preserve">NOTE: Network slice deallocation may be initiated using </w:t>
      </w:r>
      <w:r w:rsidRPr="009C066E">
        <w:rPr>
          <w:rFonts w:ascii="Courier New" w:hAnsi="Courier New" w:cs="Courier New"/>
        </w:rPr>
        <w:t>DeallocateNsi</w:t>
      </w:r>
      <w:r w:rsidRPr="00343FC5">
        <w:rPr>
          <w:lang w:eastAsia="zh-CN"/>
        </w:rPr>
        <w:t xml:space="preserve"> </w:t>
      </w:r>
      <w:r>
        <w:rPr>
          <w:lang w:eastAsia="zh-CN"/>
        </w:rPr>
        <w:t xml:space="preserve">operation as described in steps 1a or using </w:t>
      </w:r>
      <w:r>
        <w:rPr>
          <w:rFonts w:ascii="Courier New" w:hAnsi="Courier New" w:cs="Courier New"/>
        </w:rPr>
        <w:t>delete</w:t>
      </w:r>
      <w:r w:rsidRPr="006C570A">
        <w:rPr>
          <w:rFonts w:ascii="Courier New" w:hAnsi="Courier New" w:cs="Courier New"/>
        </w:rPr>
        <w:t>MOI</w:t>
      </w:r>
      <w:r w:rsidRPr="00B5542C">
        <w:rPr>
          <w:lang w:eastAsia="zh-CN"/>
        </w:rPr>
        <w:t xml:space="preserve"> </w:t>
      </w:r>
      <w:r>
        <w:rPr>
          <w:lang w:eastAsia="zh-CN"/>
        </w:rPr>
        <w:t>operation as described in steps 1b.</w:t>
      </w:r>
    </w:p>
    <w:bookmarkEnd w:id="361"/>
    <w:p w14:paraId="74390628" w14:textId="77777777" w:rsidR="00FF615D" w:rsidRDefault="00FF615D" w:rsidP="00FF615D">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NSMS_P may decide to </w:t>
      </w:r>
      <w:r>
        <w:rPr>
          <w:lang w:eastAsia="zh-CN"/>
        </w:rPr>
        <w:t xml:space="preserve">delete or modify the </w:t>
      </w:r>
      <w:r>
        <w:rPr>
          <w:rFonts w:ascii="Courier New" w:hAnsi="Courier New" w:cs="Courier New"/>
          <w:lang w:eastAsia="zh-CN"/>
        </w:rPr>
        <w:t>NetworkSlice</w:t>
      </w:r>
      <w:r>
        <w:rPr>
          <w:lang w:eastAsia="zh-CN"/>
        </w:rPr>
        <w:t xml:space="preserve"> MOI (identified in step 1b-2).</w:t>
      </w:r>
    </w:p>
    <w:p w14:paraId="4AAE27DD" w14:textId="77777777" w:rsidR="00FF615D" w:rsidRDefault="00FF615D" w:rsidP="00FF615D">
      <w:pPr>
        <w:pStyle w:val="B1"/>
        <w:rPr>
          <w:lang w:eastAsia="zh-CN"/>
        </w:rPr>
      </w:pPr>
      <w:r>
        <w:rPr>
          <w:lang w:eastAsia="zh-CN"/>
        </w:rPr>
        <w:t>3a-1)</w:t>
      </w:r>
      <w:r>
        <w:rPr>
          <w:lang w:eastAsia="zh-CN"/>
        </w:rPr>
        <w:tab/>
        <w:t xml:space="preserve">If </w:t>
      </w:r>
      <w:r w:rsidRPr="00343FC5">
        <w:rPr>
          <w:lang w:eastAsia="zh-CN"/>
        </w:rPr>
        <w:t xml:space="preserve">NSMS_P </w:t>
      </w:r>
      <w:r>
        <w:rPr>
          <w:lang w:eastAsia="zh-CN"/>
        </w:rPr>
        <w:t xml:space="preserve">decides to delete the </w:t>
      </w:r>
      <w:r>
        <w:rPr>
          <w:rFonts w:ascii="Courier New" w:hAnsi="Courier New" w:cs="Courier New"/>
          <w:lang w:eastAsia="zh-CN"/>
        </w:rPr>
        <w:t>NetworkSlice</w:t>
      </w:r>
      <w:r>
        <w:rPr>
          <w:lang w:eastAsia="zh-CN"/>
        </w:rPr>
        <w:t xml:space="preserve"> MOI, </w:t>
      </w:r>
      <w:r w:rsidRPr="00343FC5">
        <w:rPr>
          <w:lang w:eastAsia="zh-CN"/>
        </w:rPr>
        <w:t xml:space="preserve">then it </w:t>
      </w:r>
      <w:r>
        <w:rPr>
          <w:lang w:eastAsia="zh-CN"/>
        </w:rPr>
        <w:t xml:space="preserve">deletes the </w:t>
      </w:r>
      <w:r>
        <w:rPr>
          <w:rFonts w:ascii="Courier New" w:hAnsi="Courier New" w:cs="Courier New"/>
          <w:lang w:eastAsia="zh-CN"/>
        </w:rPr>
        <w:t>NetworkSlice</w:t>
      </w:r>
      <w:r>
        <w:rPr>
          <w:lang w:eastAsia="zh-CN"/>
        </w:rPr>
        <w:t xml:space="preserve"> MOI.</w:t>
      </w:r>
    </w:p>
    <w:p w14:paraId="163C2287" w14:textId="77777777" w:rsidR="00FF615D" w:rsidRPr="00343FC5" w:rsidRDefault="00FF615D" w:rsidP="00FF615D">
      <w:pPr>
        <w:pStyle w:val="B1"/>
        <w:rPr>
          <w:lang w:eastAsia="zh-CN"/>
        </w:rPr>
      </w:pPr>
      <w:r>
        <w:rPr>
          <w:lang w:eastAsia="zh-CN"/>
        </w:rPr>
        <w:t>3a-2)</w:t>
      </w:r>
      <w:r>
        <w:rPr>
          <w:lang w:eastAsia="zh-CN"/>
        </w:rPr>
        <w:tab/>
      </w:r>
      <w:r w:rsidRPr="00343FC5">
        <w:rPr>
          <w:lang w:eastAsia="zh-CN"/>
        </w:rPr>
        <w:t xml:space="preserve">NSMS_P invokes the </w:t>
      </w:r>
      <w:r>
        <w:rPr>
          <w:lang w:eastAsia="zh-CN"/>
        </w:rPr>
        <w:t>p</w:t>
      </w:r>
      <w:r w:rsidRPr="00B26CB7">
        <w:rPr>
          <w:lang w:eastAsia="zh-CN"/>
        </w:rPr>
        <w:t xml:space="preserve">rocedure of network slice subnet instance deallocation </w:t>
      </w:r>
      <w:r w:rsidRPr="00343FC5">
        <w:rPr>
          <w:lang w:eastAsia="zh-CN"/>
        </w:rPr>
        <w:t>as described in clause 7.5.</w:t>
      </w:r>
    </w:p>
    <w:p w14:paraId="1C055555" w14:textId="77777777" w:rsidR="00FF615D" w:rsidRDefault="00FF615D" w:rsidP="00FF615D">
      <w:pPr>
        <w:pStyle w:val="B1"/>
        <w:rPr>
          <w:lang w:eastAsia="zh-CN"/>
        </w:rPr>
      </w:pPr>
      <w:r>
        <w:rPr>
          <w:lang w:eastAsia="zh-CN"/>
        </w:rPr>
        <w:t>3b-1</w:t>
      </w:r>
      <w:r w:rsidRPr="00343FC5">
        <w:rPr>
          <w:lang w:eastAsia="zh-CN"/>
        </w:rPr>
        <w:t xml:space="preserve">) </w:t>
      </w:r>
      <w:r>
        <w:rPr>
          <w:lang w:eastAsia="zh-CN"/>
        </w:rPr>
        <w:t xml:space="preserve">If </w:t>
      </w:r>
      <w:r w:rsidRPr="00343FC5">
        <w:rPr>
          <w:lang w:eastAsia="zh-CN"/>
        </w:rPr>
        <w:t xml:space="preserve">NSMS_P </w:t>
      </w:r>
      <w:r>
        <w:rPr>
          <w:lang w:eastAsia="zh-CN"/>
        </w:rPr>
        <w:t xml:space="preserve">decides to modify the </w:t>
      </w:r>
      <w:r>
        <w:rPr>
          <w:rFonts w:ascii="Courier New" w:hAnsi="Courier New" w:cs="Courier New"/>
          <w:lang w:eastAsia="zh-CN"/>
        </w:rPr>
        <w:t>NetworkSlice</w:t>
      </w:r>
      <w:r>
        <w:rPr>
          <w:lang w:eastAsia="zh-CN"/>
        </w:rPr>
        <w:t xml:space="preserve"> MOI,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r>
        <w:rPr>
          <w:lang w:eastAsia="zh-CN"/>
        </w:rPr>
        <w:t>m</w:t>
      </w:r>
      <w:r w:rsidRPr="005A6A14">
        <w:rPr>
          <w:lang w:eastAsia="zh-CN"/>
        </w:rPr>
        <w:t>odification</w:t>
      </w:r>
      <w:r w:rsidRPr="00343FC5">
        <w:rPr>
          <w:lang w:eastAsia="zh-CN"/>
        </w:rPr>
        <w:t xml:space="preserve"> procedure as described in clause 7.6.</w:t>
      </w:r>
    </w:p>
    <w:p w14:paraId="13A771E0" w14:textId="77777777" w:rsidR="00FF615D" w:rsidRDefault="00FF615D" w:rsidP="00FF615D">
      <w:pPr>
        <w:pStyle w:val="B1"/>
        <w:rPr>
          <w:lang w:eastAsia="zh-CN"/>
        </w:rPr>
      </w:pPr>
      <w:r>
        <w:rPr>
          <w:lang w:eastAsia="zh-CN"/>
        </w:rPr>
        <w:t>3b-2)</w:t>
      </w:r>
      <w:r>
        <w:rPr>
          <w:lang w:eastAsia="zh-CN"/>
        </w:rPr>
        <w:tab/>
      </w:r>
      <w:r w:rsidRPr="00343FC5">
        <w:rPr>
          <w:lang w:eastAsia="zh-CN"/>
        </w:rPr>
        <w:t xml:space="preserve">NSMS_P </w:t>
      </w:r>
      <w:r>
        <w:rPr>
          <w:lang w:eastAsia="zh-CN"/>
        </w:rPr>
        <w:t xml:space="preserve">modifies the </w:t>
      </w:r>
      <w:r>
        <w:rPr>
          <w:rFonts w:ascii="Courier New" w:hAnsi="Courier New" w:cs="Courier New"/>
          <w:lang w:eastAsia="zh-CN"/>
        </w:rPr>
        <w:t>NetworkSlice</w:t>
      </w:r>
      <w:r>
        <w:rPr>
          <w:lang w:eastAsia="zh-CN"/>
        </w:rPr>
        <w:t xml:space="preserve"> MOI to update the </w:t>
      </w:r>
      <w:r>
        <w:rPr>
          <w:rFonts w:ascii="Courier New" w:hAnsi="Courier New" w:cs="Courier New"/>
          <w:lang w:eastAsia="zh-CN"/>
        </w:rPr>
        <w:t>serviceProfileList</w:t>
      </w:r>
      <w:r w:rsidRPr="00CE09EB">
        <w:rPr>
          <w:lang w:eastAsia="zh-CN"/>
        </w:rPr>
        <w:t xml:space="preserve"> </w:t>
      </w:r>
      <w:r>
        <w:rPr>
          <w:lang w:eastAsia="zh-CN"/>
        </w:rPr>
        <w:t xml:space="preserve">(using the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identified in step 1a-2) or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19C8699B" w14:textId="77777777" w:rsidR="00C71A3E" w:rsidRPr="00343FC5" w:rsidRDefault="00FF615D" w:rsidP="008F5B6F">
      <w:pPr>
        <w:pStyle w:val="B2"/>
        <w:rPr>
          <w:lang w:eastAsia="zh-CN"/>
        </w:rPr>
      </w:pPr>
      <w:r w:rsidRPr="00ED4CD2">
        <w:rPr>
          <w:lang w:eastAsia="zh-CN"/>
        </w:rPr>
        <w:t xml:space="preserve">If the NSMS_C has subscribed </w:t>
      </w:r>
      <w:r>
        <w:rPr>
          <w:lang w:eastAsia="zh-CN"/>
        </w:rPr>
        <w:t>for the notification</w:t>
      </w:r>
      <w:r w:rsidRPr="00ED4CD2">
        <w:rPr>
          <w:lang w:eastAsia="zh-CN"/>
        </w:rPr>
        <w:t xml:space="preserve">, then NSMS_P sends </w:t>
      </w:r>
      <w:r>
        <w:rPr>
          <w:lang w:eastAsia="zh-CN"/>
        </w:rPr>
        <w:t xml:space="preserve">notification for deletion (see </w:t>
      </w:r>
      <w:r w:rsidRPr="00B26CB7">
        <w:rPr>
          <w:rFonts w:ascii="Courier New" w:hAnsi="Courier New" w:cs="Courier New"/>
          <w:lang w:eastAsia="zh-CN"/>
        </w:rPr>
        <w:t xml:space="preserve">notifyMOIDeletion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r w:rsidRPr="00ED4CD2">
        <w:rPr>
          <w:rFonts w:ascii="Courier New" w:hAnsi="Courier New" w:cs="Courier New"/>
          <w:lang w:eastAsia="zh-CN"/>
        </w:rPr>
        <w:t>notifyMOIAttributeValueChanges</w:t>
      </w:r>
      <w:r w:rsidRPr="00ED4CD2">
        <w:rPr>
          <w:lang w:eastAsia="zh-CN"/>
        </w:rPr>
        <w:t xml:space="preserve"> operation defined in TS 28.532 [8]) of </w:t>
      </w:r>
      <w:r w:rsidRPr="00B5542C">
        <w:rPr>
          <w:rFonts w:ascii="Courier New" w:hAnsi="Courier New" w:cs="Courier New"/>
          <w:lang w:eastAsia="zh-CN"/>
        </w:rPr>
        <w:t>NetworkSliceController</w:t>
      </w:r>
      <w:r>
        <w:rPr>
          <w:lang w:eastAsia="zh-CN"/>
        </w:rPr>
        <w:t xml:space="preserve"> MOI and </w:t>
      </w:r>
      <w:r w:rsidRPr="00ED4CD2">
        <w:rPr>
          <w:rFonts w:ascii="Courier New" w:hAnsi="Courier New" w:cs="Courier New"/>
          <w:lang w:eastAsia="zh-CN"/>
        </w:rPr>
        <w:t>NetworkSlice</w:t>
      </w:r>
      <w:r w:rsidRPr="00ED4CD2">
        <w:rPr>
          <w:lang w:eastAsia="zh-CN"/>
        </w:rPr>
        <w:t xml:space="preserve"> MOI.</w:t>
      </w:r>
    </w:p>
    <w:p w14:paraId="388820DF" w14:textId="77777777" w:rsidR="00C71A3E" w:rsidRPr="00343FC5" w:rsidRDefault="00C71A3E" w:rsidP="00C71A3E">
      <w:pPr>
        <w:pStyle w:val="Heading2"/>
        <w:rPr>
          <w:lang w:eastAsia="zh-CN"/>
        </w:rPr>
      </w:pPr>
      <w:bookmarkStart w:id="362" w:name="_CR7_5"/>
      <w:bookmarkStart w:id="363" w:name="_Toc19715545"/>
      <w:bookmarkStart w:id="364" w:name="_Toc51326743"/>
      <w:bookmarkStart w:id="365" w:name="_Toc51326860"/>
      <w:bookmarkStart w:id="366" w:name="_Toc202520112"/>
      <w:bookmarkEnd w:id="362"/>
      <w:r w:rsidRPr="00343FC5">
        <w:t>7.5</w:t>
      </w:r>
      <w:r w:rsidRPr="00343FC5">
        <w:tab/>
        <w:t xml:space="preserve">Procedure of </w:t>
      </w:r>
      <w:r w:rsidR="00F13DB6">
        <w:rPr>
          <w:lang w:eastAsia="zh-CN"/>
        </w:rPr>
        <w:t>n</w:t>
      </w:r>
      <w:r w:rsidR="00F13DB6" w:rsidRPr="00343FC5">
        <w:rPr>
          <w:lang w:eastAsia="zh-CN"/>
        </w:rPr>
        <w:t xml:space="preserve">etwork </w:t>
      </w:r>
      <w:r w:rsidR="00F13DB6">
        <w:rPr>
          <w:lang w:eastAsia="zh-CN"/>
        </w:rPr>
        <w:t>s</w:t>
      </w:r>
      <w:r w:rsidR="00F13DB6" w:rsidRPr="00343FC5">
        <w:rPr>
          <w:lang w:eastAsia="zh-CN"/>
        </w:rPr>
        <w:t xml:space="preserve">lice </w:t>
      </w:r>
      <w:r w:rsidR="00F13DB6">
        <w:rPr>
          <w:lang w:eastAsia="zh-CN"/>
        </w:rPr>
        <w:t>s</w:t>
      </w:r>
      <w:r w:rsidR="00F13DB6" w:rsidRPr="00343FC5">
        <w:rPr>
          <w:lang w:eastAsia="zh-CN"/>
        </w:rPr>
        <w:t xml:space="preserve">ubnet </w:t>
      </w:r>
      <w:r w:rsidR="00F13DB6">
        <w:rPr>
          <w:lang w:eastAsia="zh-CN"/>
        </w:rPr>
        <w:t>i</w:t>
      </w:r>
      <w:r w:rsidR="00F13DB6" w:rsidRPr="00343FC5">
        <w:rPr>
          <w:lang w:eastAsia="zh-CN"/>
        </w:rPr>
        <w:t xml:space="preserve">nstance </w:t>
      </w:r>
      <w:r w:rsidR="00F13DB6">
        <w:rPr>
          <w:lang w:eastAsia="zh-CN"/>
        </w:rPr>
        <w:t>d</w:t>
      </w:r>
      <w:r w:rsidR="00F13DB6" w:rsidRPr="00343FC5">
        <w:rPr>
          <w:lang w:eastAsia="zh-CN"/>
        </w:rPr>
        <w:t>eallocation</w:t>
      </w:r>
      <w:bookmarkEnd w:id="363"/>
      <w:bookmarkEnd w:id="364"/>
      <w:bookmarkEnd w:id="365"/>
      <w:bookmarkEnd w:id="366"/>
    </w:p>
    <w:p w14:paraId="5961E260" w14:textId="77777777" w:rsidR="00C71A3E" w:rsidRPr="00343FC5" w:rsidRDefault="00C71A3E" w:rsidP="006844CD">
      <w:pPr>
        <w:rPr>
          <w:lang w:eastAsia="zh-CN"/>
        </w:rPr>
      </w:pPr>
      <w:r w:rsidRPr="00343FC5">
        <w:rPr>
          <w:rFonts w:hint="eastAsia"/>
          <w:lang w:eastAsia="zh-CN"/>
        </w:rPr>
        <w:t>Figure 7.</w:t>
      </w:r>
      <w:r w:rsidRPr="00343FC5">
        <w:rPr>
          <w:lang w:eastAsia="zh-CN"/>
        </w:rPr>
        <w:t>5</w:t>
      </w:r>
      <w:r w:rsidRPr="00343FC5">
        <w:rPr>
          <w:rFonts w:hint="eastAsia"/>
          <w:lang w:eastAsia="zh-CN"/>
        </w:rPr>
        <w:t>-1 depicts the procedure of deallocating a network slice</w:t>
      </w:r>
      <w:r w:rsidRPr="00343FC5">
        <w:rPr>
          <w:lang w:eastAsia="zh-CN"/>
        </w:rPr>
        <w:t xml:space="preserve"> subnet</w:t>
      </w:r>
      <w:r w:rsidRPr="00343FC5">
        <w:rPr>
          <w:rFonts w:hint="eastAsia"/>
          <w:lang w:eastAsia="zh-CN"/>
        </w:rPr>
        <w:t xml:space="preserve"> instance </w:t>
      </w:r>
      <w:r w:rsidRPr="00343FC5">
        <w:rPr>
          <w:lang w:eastAsia="zh-CN"/>
        </w:rPr>
        <w:t xml:space="preserve">by the network slice subnet management service provider </w:t>
      </w:r>
      <w:r w:rsidRPr="00343FC5">
        <w:rPr>
          <w:rFonts w:hint="eastAsia"/>
          <w:lang w:eastAsia="zh-CN"/>
        </w:rPr>
        <w:t xml:space="preserve">to satisfy the </w:t>
      </w:r>
      <w:r w:rsidRPr="00343FC5">
        <w:rPr>
          <w:lang w:eastAsia="zh-CN"/>
        </w:rPr>
        <w:t>NSSI deallocation request received from an authorized consumer.</w:t>
      </w:r>
    </w:p>
    <w:p w14:paraId="1B367523" w14:textId="77777777" w:rsidR="00C71A3E" w:rsidRPr="00343FC5" w:rsidRDefault="000B3957" w:rsidP="00B73B06">
      <w:pPr>
        <w:pStyle w:val="FL"/>
        <w:rPr>
          <w:lang w:eastAsia="zh-CN"/>
        </w:rPr>
      </w:pPr>
      <w:r>
        <w:rPr>
          <w:noProof/>
        </w:rPr>
        <w:lastRenderedPageBreak/>
        <w:pict w14:anchorId="42FAC7D5">
          <v:shape id="_x0000_i1030" type="#_x0000_t75" style="width:481.8pt;height:628.8pt;visibility:visible">
            <v:imagedata r:id="rId13" o:title=""/>
          </v:shape>
        </w:pict>
      </w:r>
    </w:p>
    <w:p w14:paraId="133887A6" w14:textId="77777777" w:rsidR="00C71A3E" w:rsidRPr="00343FC5" w:rsidRDefault="00C71A3E" w:rsidP="00B73B06">
      <w:pPr>
        <w:pStyle w:val="TF"/>
      </w:pPr>
      <w:bookmarkStart w:id="367" w:name="_CRFigure7_51"/>
      <w:r w:rsidRPr="00343FC5">
        <w:rPr>
          <w:rFonts w:hint="eastAsia"/>
        </w:rPr>
        <w:t xml:space="preserve">Figure </w:t>
      </w:r>
      <w:bookmarkEnd w:id="367"/>
      <w:r w:rsidRPr="00343FC5">
        <w:rPr>
          <w:rFonts w:hint="eastAsia"/>
        </w:rPr>
        <w:t>7.</w:t>
      </w:r>
      <w:r w:rsidRPr="00343FC5">
        <w:t>5</w:t>
      </w:r>
      <w:r w:rsidRPr="00343FC5">
        <w:rPr>
          <w:rFonts w:hint="eastAsia"/>
        </w:rPr>
        <w:t>-1: Network slice</w:t>
      </w:r>
      <w:r w:rsidRPr="00343FC5">
        <w:t xml:space="preserve"> subnet</w:t>
      </w:r>
      <w:r w:rsidRPr="00343FC5">
        <w:rPr>
          <w:rFonts w:hint="eastAsia"/>
        </w:rPr>
        <w:t xml:space="preserve"> instance deallocation procedure</w:t>
      </w:r>
    </w:p>
    <w:p w14:paraId="7AB8AD2A" w14:textId="77777777" w:rsidR="00AA62A6" w:rsidRPr="00343FC5" w:rsidRDefault="00AA62A6" w:rsidP="00AA62A6">
      <w:pPr>
        <w:pStyle w:val="B1"/>
        <w:rPr>
          <w:lang w:eastAsia="zh-CN"/>
        </w:rPr>
      </w:pPr>
      <w:r>
        <w:rPr>
          <w:lang w:eastAsia="zh-CN"/>
        </w:rPr>
        <w:t>1a-1</w:t>
      </w:r>
      <w:r w:rsidRPr="00343FC5">
        <w:rPr>
          <w:rFonts w:hint="eastAsia"/>
          <w:lang w:eastAsia="zh-CN"/>
        </w:rPr>
        <w:t>)</w:t>
      </w:r>
      <w:r w:rsidRPr="00343FC5">
        <w:rPr>
          <w:lang w:eastAsia="zh-CN"/>
        </w:rPr>
        <w:t xml:space="preserve"> </w:t>
      </w:r>
      <w:r>
        <w:rPr>
          <w:lang w:eastAsia="zh-CN"/>
        </w:rPr>
        <w:t>The</w:t>
      </w:r>
      <w:r w:rsidRPr="00343FC5">
        <w:rPr>
          <w:lang w:eastAsia="zh-CN"/>
        </w:rPr>
        <w:t xml:space="preserve"> network slice subnet management service provider (NSSMS_P) receives </w:t>
      </w:r>
      <w:r w:rsidRPr="00D7368C">
        <w:rPr>
          <w:rFonts w:ascii="Courier New" w:hAnsi="Courier New" w:cs="Courier New"/>
        </w:rPr>
        <w:t>DeallocateNssi</w:t>
      </w:r>
      <w:r w:rsidRPr="00343FC5">
        <w:rPr>
          <w:lang w:eastAsia="zh-CN"/>
        </w:rPr>
        <w:t xml:space="preserve"> request (see </w:t>
      </w:r>
      <w:r w:rsidRPr="00D7368C">
        <w:rPr>
          <w:rFonts w:ascii="Courier New" w:hAnsi="Courier New" w:cs="Courier New"/>
        </w:rPr>
        <w:t>DeallocateNssi</w:t>
      </w:r>
      <w:r w:rsidRPr="00343FC5">
        <w:rPr>
          <w:lang w:eastAsia="zh-CN"/>
        </w:rPr>
        <w:t xml:space="preserve"> operation defined in clause 6.5.4) from network slice subnet management service consumer (NSSMS</w:t>
      </w:r>
      <w:r>
        <w:rPr>
          <w:lang w:eastAsia="zh-CN"/>
        </w:rPr>
        <w:t>_</w:t>
      </w:r>
      <w:r w:rsidRPr="00343FC5">
        <w:rPr>
          <w:lang w:eastAsia="zh-CN"/>
        </w:rPr>
        <w:t>C)</w:t>
      </w:r>
      <w:r>
        <w:rPr>
          <w:lang w:eastAsia="zh-CN"/>
        </w:rPr>
        <w:t xml:space="preserve"> </w:t>
      </w:r>
      <w:r w:rsidRPr="00343FC5">
        <w:rPr>
          <w:lang w:eastAsia="zh-CN"/>
        </w:rPr>
        <w:t xml:space="preserve">indicating that the </w:t>
      </w:r>
      <w:r w:rsidRPr="00D7368C">
        <w:rPr>
          <w:rFonts w:ascii="Courier New" w:hAnsi="Courier New" w:cs="Courier New"/>
        </w:rPr>
        <w:t>NetworkSliceSubnet</w:t>
      </w:r>
      <w:r>
        <w:rPr>
          <w:lang w:eastAsia="zh-CN"/>
        </w:rPr>
        <w:t xml:space="preserve"> MOI</w:t>
      </w:r>
      <w:r w:rsidRPr="00343FC5">
        <w:rPr>
          <w:lang w:eastAsia="zh-CN"/>
        </w:rPr>
        <w:t xml:space="preserve"> is no longer needed for the </w:t>
      </w:r>
      <w:r>
        <w:rPr>
          <w:lang w:eastAsia="zh-CN"/>
        </w:rPr>
        <w:t xml:space="preserve">given requirements i.e </w:t>
      </w:r>
      <w:r w:rsidRPr="00D7368C">
        <w:rPr>
          <w:rFonts w:ascii="Courier New" w:hAnsi="Courier New" w:cs="Courier New"/>
        </w:rPr>
        <w:t>SliceProfile</w:t>
      </w:r>
      <w:r w:rsidRPr="00343FC5">
        <w:rPr>
          <w:lang w:eastAsia="zh-CN"/>
        </w:rPr>
        <w:t>.</w:t>
      </w:r>
    </w:p>
    <w:p w14:paraId="19D81780" w14:textId="77777777" w:rsidR="00AA62A6" w:rsidRDefault="00AA62A6" w:rsidP="00AA62A6">
      <w:pPr>
        <w:pStyle w:val="B1"/>
        <w:rPr>
          <w:lang w:eastAsia="zh-CN"/>
        </w:rPr>
      </w:pPr>
      <w:r w:rsidRPr="00B5542C">
        <w:rPr>
          <w:lang w:eastAsia="zh-CN"/>
        </w:rPr>
        <w:lastRenderedPageBreak/>
        <w:t>1</w:t>
      </w:r>
      <w:r>
        <w:rPr>
          <w:lang w:eastAsia="zh-CN"/>
        </w:rPr>
        <w:t>a</w:t>
      </w:r>
      <w:r w:rsidRPr="00B5542C">
        <w:rPr>
          <w:lang w:eastAsia="zh-CN"/>
        </w:rPr>
        <w:t>-2)</w:t>
      </w:r>
      <w:r w:rsidRPr="00B5542C">
        <w:rPr>
          <w:lang w:eastAsia="zh-CN"/>
        </w:rPr>
        <w:tab/>
        <w:t>NS</w:t>
      </w:r>
      <w:r>
        <w:rPr>
          <w:lang w:eastAsia="zh-CN"/>
        </w:rPr>
        <w:t>S</w:t>
      </w:r>
      <w:r w:rsidRPr="00B5542C">
        <w:rPr>
          <w:lang w:eastAsia="zh-CN"/>
        </w:rPr>
        <w:t>M</w:t>
      </w:r>
      <w:r>
        <w:rPr>
          <w:lang w:eastAsia="zh-CN"/>
        </w:rPr>
        <w:t xml:space="preserve">S_P identifies the DN of </w:t>
      </w:r>
      <w:r>
        <w:rPr>
          <w:rFonts w:ascii="Courier New" w:hAnsi="Courier New" w:cs="Courier New"/>
          <w:lang w:eastAsia="zh-CN"/>
        </w:rPr>
        <w:t>NetworkSlice</w:t>
      </w:r>
      <w:r w:rsidRPr="00D7368C">
        <w:rPr>
          <w:rFonts w:ascii="Courier New" w:hAnsi="Courier New" w:cs="Courier New"/>
        </w:rPr>
        <w:t>Subnet</w:t>
      </w:r>
      <w:r>
        <w:rPr>
          <w:lang w:eastAsia="zh-CN"/>
        </w:rPr>
        <w:t xml:space="preserve"> MOI from the attribute </w:t>
      </w:r>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r>
        <w:rPr>
          <w:lang w:eastAsia="zh-CN"/>
        </w:rPr>
        <w:t xml:space="preserve"> and value of attribute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from the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 </w:t>
      </w:r>
    </w:p>
    <w:p w14:paraId="120A4B11" w14:textId="77777777" w:rsidR="00AA62A6" w:rsidRDefault="00AA62A6" w:rsidP="00AA62A6">
      <w:pPr>
        <w:pStyle w:val="B1"/>
        <w:rPr>
          <w:lang w:eastAsia="zh-CN"/>
        </w:rPr>
      </w:pPr>
      <w:r>
        <w:rPr>
          <w:lang w:eastAsia="zh-CN"/>
        </w:rPr>
        <w:t>1a-3)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r>
        <w:rPr>
          <w:rFonts w:ascii="Courier New" w:hAnsi="Courier New" w:cs="Courier New"/>
          <w:lang w:eastAsia="zh-CN"/>
        </w:rPr>
        <w:t>NetworkSlice</w:t>
      </w:r>
      <w:r w:rsidRPr="00D7368C">
        <w:rPr>
          <w:rFonts w:ascii="Courier New" w:hAnsi="Courier New" w:cs="Courier New"/>
        </w:rPr>
        <w:t>Subnet</w:t>
      </w:r>
      <w:r>
        <w:rPr>
          <w:lang w:eastAsia="zh-CN"/>
        </w:rPr>
        <w:t xml:space="preserve"> MOI (identified in step 1b-2) attribute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r>
        <w:rPr>
          <w:lang w:eastAsia="zh-CN"/>
        </w:rPr>
        <w:t xml:space="preserve"> to remove the DN of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w:t>
      </w:r>
    </w:p>
    <w:p w14:paraId="2FEE7C2E" w14:textId="77777777" w:rsidR="00AA62A6" w:rsidRDefault="00AA62A6" w:rsidP="00AA62A6">
      <w:pPr>
        <w:pStyle w:val="B1"/>
        <w:rPr>
          <w:lang w:eastAsia="zh-CN"/>
        </w:rPr>
      </w:pPr>
      <w:r>
        <w:rPr>
          <w:lang w:eastAsia="zh-CN"/>
        </w:rPr>
        <w:t>1a-4)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w:t>
      </w:r>
    </w:p>
    <w:p w14:paraId="6B1EC29B" w14:textId="77777777" w:rsidR="00AA62A6" w:rsidRDefault="00AA62A6" w:rsidP="00AA62A6">
      <w:pPr>
        <w:pStyle w:val="B1"/>
        <w:rPr>
          <w:lang w:eastAsia="zh-CN"/>
        </w:rPr>
      </w:pPr>
      <w:r>
        <w:rPr>
          <w:lang w:eastAsia="zh-CN"/>
        </w:rPr>
        <w:t>1a-5</w:t>
      </w:r>
      <w:r w:rsidRPr="00343FC5">
        <w:rPr>
          <w:lang w:eastAsia="zh-CN"/>
        </w:rPr>
        <w:t xml:space="preserve">) NSSMS_P sends response (see </w:t>
      </w:r>
      <w:r w:rsidRPr="00D7368C">
        <w:rPr>
          <w:rFonts w:ascii="Courier New" w:hAnsi="Courier New" w:cs="Courier New"/>
        </w:rPr>
        <w:t>DeallocateNssi</w:t>
      </w:r>
      <w:r w:rsidRPr="00343FC5">
        <w:rPr>
          <w:lang w:eastAsia="zh-CN"/>
        </w:rPr>
        <w:t xml:space="preserve"> operation defined in clause 6.5.4) of NSSI deallocation service to NSSMS_C.</w:t>
      </w:r>
    </w:p>
    <w:p w14:paraId="161CA29B" w14:textId="77777777" w:rsidR="00167205" w:rsidRDefault="00167205" w:rsidP="00167205">
      <w:pPr>
        <w:pStyle w:val="B1"/>
        <w:rPr>
          <w:lang w:eastAsia="zh-CN"/>
        </w:rPr>
      </w:pPr>
      <w:bookmarkStart w:id="368" w:name="_Hlk153890231"/>
      <w:r w:rsidRPr="00B5542C">
        <w:rPr>
          <w:lang w:eastAsia="zh-CN"/>
        </w:rPr>
        <w:t>1b-1)</w:t>
      </w:r>
      <w:r w:rsidRPr="00B5542C">
        <w:rPr>
          <w:lang w:eastAsia="zh-CN"/>
        </w:rPr>
        <w:tab/>
        <w:t>NS</w:t>
      </w:r>
      <w:r>
        <w:rPr>
          <w:lang w:eastAsia="zh-CN"/>
        </w:rPr>
        <w:t>S</w:t>
      </w:r>
      <w:r w:rsidRPr="00B5542C">
        <w:rPr>
          <w:lang w:eastAsia="zh-CN"/>
        </w:rPr>
        <w:t xml:space="preserve">MS_P receives a </w:t>
      </w:r>
      <w:r>
        <w:rPr>
          <w:rFonts w:ascii="Courier New" w:hAnsi="Courier New" w:cs="Courier New"/>
        </w:rPr>
        <w:t>delete</w:t>
      </w:r>
      <w:r w:rsidRPr="00B5542C">
        <w:rPr>
          <w:rFonts w:ascii="Courier New" w:hAnsi="Courier New" w:cs="Courier New"/>
        </w:rPr>
        <w:t>MOI</w:t>
      </w:r>
      <w:r w:rsidRPr="00B5542C">
        <w:rPr>
          <w:lang w:eastAsia="zh-CN"/>
        </w:rPr>
        <w:t xml:space="preserve"> request (see </w:t>
      </w:r>
      <w:r>
        <w:rPr>
          <w:rFonts w:ascii="Courier New" w:hAnsi="Courier New" w:cs="Courier New"/>
        </w:rPr>
        <w:t>delete</w:t>
      </w:r>
      <w:r w:rsidRPr="006C570A">
        <w:rPr>
          <w:rFonts w:ascii="Courier New" w:hAnsi="Courier New" w:cs="Courier New"/>
        </w:rPr>
        <w:t>MOI</w:t>
      </w:r>
      <w:r w:rsidRPr="00B5542C">
        <w:rPr>
          <w:lang w:eastAsia="zh-CN"/>
        </w:rPr>
        <w:t xml:space="preserve"> operation defined in TS 28.532 [8]) from NS</w:t>
      </w:r>
      <w:r>
        <w:rPr>
          <w:lang w:eastAsia="zh-CN"/>
        </w:rPr>
        <w:t>S</w:t>
      </w:r>
      <w:r w:rsidRPr="00B5542C">
        <w:rPr>
          <w:lang w:eastAsia="zh-CN"/>
        </w:rPr>
        <w:t xml:space="preserve">MS_C with network slice controller (see </w:t>
      </w:r>
      <w:r w:rsidRPr="00B5542C">
        <w:rPr>
          <w:rFonts w:ascii="Courier New" w:hAnsi="Courier New" w:cs="Courier New"/>
          <w:lang w:eastAsia="zh-CN"/>
        </w:rPr>
        <w:t>NetworkSlice</w:t>
      </w:r>
      <w:r w:rsidRPr="00D7368C">
        <w:rPr>
          <w:rFonts w:ascii="Courier New" w:hAnsi="Courier New" w:cs="Courier New"/>
        </w:rPr>
        <w:t>Subnet</w:t>
      </w:r>
      <w:r w:rsidRPr="00B5542C">
        <w:rPr>
          <w:rFonts w:ascii="Courier New" w:hAnsi="Courier New" w:cs="Courier New"/>
          <w:lang w:eastAsia="zh-CN"/>
        </w:rPr>
        <w:t>Controller</w:t>
      </w:r>
      <w:r w:rsidRPr="00B5542C">
        <w:rPr>
          <w:lang w:eastAsia="zh-CN"/>
        </w:rPr>
        <w:t xml:space="preserve"> IOC and its attribute defined in TS 28.541[6]))</w:t>
      </w:r>
      <w:r>
        <w:rPr>
          <w:lang w:eastAsia="zh-CN"/>
        </w:rPr>
        <w:t>.</w:t>
      </w:r>
      <w:r w:rsidRPr="00B5542C">
        <w:rPr>
          <w:lang w:eastAsia="zh-CN"/>
        </w:rPr>
        <w:t xml:space="preserve"> </w:t>
      </w:r>
    </w:p>
    <w:p w14:paraId="6396D62B" w14:textId="77777777" w:rsidR="00167205" w:rsidRDefault="00167205" w:rsidP="00167205">
      <w:pPr>
        <w:pStyle w:val="B1"/>
        <w:rPr>
          <w:lang w:eastAsia="zh-CN"/>
        </w:rPr>
      </w:pPr>
      <w:r w:rsidRPr="00B5542C">
        <w:rPr>
          <w:lang w:eastAsia="zh-CN"/>
        </w:rPr>
        <w:t>1b-2)</w:t>
      </w:r>
      <w:r w:rsidRPr="00B5542C">
        <w:rPr>
          <w:lang w:eastAsia="zh-CN"/>
        </w:rPr>
        <w:tab/>
        <w:t>NS</w:t>
      </w:r>
      <w:r>
        <w:rPr>
          <w:lang w:eastAsia="zh-CN"/>
        </w:rPr>
        <w:t>S</w:t>
      </w:r>
      <w:r w:rsidRPr="00B5542C">
        <w:rPr>
          <w:lang w:eastAsia="zh-CN"/>
        </w:rPr>
        <w:t>M</w:t>
      </w:r>
      <w:r>
        <w:rPr>
          <w:lang w:eastAsia="zh-CN"/>
        </w:rPr>
        <w:t xml:space="preserve">S_P identifies the DN of </w:t>
      </w:r>
      <w:r>
        <w:rPr>
          <w:rFonts w:ascii="Courier New" w:hAnsi="Courier New" w:cs="Courier New"/>
          <w:lang w:eastAsia="zh-CN"/>
        </w:rPr>
        <w:t>NetworkSlice</w:t>
      </w:r>
      <w:r w:rsidRPr="00D7368C">
        <w:rPr>
          <w:rFonts w:ascii="Courier New" w:hAnsi="Courier New" w:cs="Courier New"/>
        </w:rPr>
        <w:t>Subnet</w:t>
      </w:r>
      <w:r>
        <w:rPr>
          <w:lang w:eastAsia="zh-CN"/>
        </w:rPr>
        <w:t xml:space="preserve"> MOI from the attribute </w:t>
      </w:r>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r>
        <w:rPr>
          <w:lang w:eastAsia="zh-CN"/>
        </w:rPr>
        <w:t xml:space="preserve"> and value of attribute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from the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 </w:t>
      </w:r>
    </w:p>
    <w:p w14:paraId="2CA322DD" w14:textId="77777777" w:rsidR="00167205" w:rsidRDefault="00167205" w:rsidP="00167205">
      <w:pPr>
        <w:pStyle w:val="B1"/>
        <w:rPr>
          <w:lang w:eastAsia="zh-CN"/>
        </w:rPr>
      </w:pPr>
      <w:r>
        <w:rPr>
          <w:lang w:eastAsia="zh-CN"/>
        </w:rPr>
        <w:t>1b-3)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r>
        <w:rPr>
          <w:rFonts w:ascii="Courier New" w:hAnsi="Courier New" w:cs="Courier New"/>
          <w:lang w:eastAsia="zh-CN"/>
        </w:rPr>
        <w:t>NetworkSlice</w:t>
      </w:r>
      <w:r w:rsidRPr="00D7368C">
        <w:rPr>
          <w:rFonts w:ascii="Courier New" w:hAnsi="Courier New" w:cs="Courier New"/>
        </w:rPr>
        <w:t>Subnet</w:t>
      </w:r>
      <w:r>
        <w:rPr>
          <w:lang w:eastAsia="zh-CN"/>
        </w:rPr>
        <w:t xml:space="preserve"> MOI (identified in step 1b-2) attribute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r>
        <w:rPr>
          <w:lang w:eastAsia="zh-CN"/>
        </w:rPr>
        <w:t xml:space="preserve"> to remove the DN of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w:t>
      </w:r>
    </w:p>
    <w:p w14:paraId="097D39B4" w14:textId="77777777" w:rsidR="00167205" w:rsidRDefault="00167205" w:rsidP="00167205">
      <w:pPr>
        <w:pStyle w:val="B1"/>
        <w:rPr>
          <w:lang w:eastAsia="zh-CN"/>
        </w:rPr>
      </w:pPr>
      <w:r>
        <w:rPr>
          <w:lang w:eastAsia="zh-CN"/>
        </w:rPr>
        <w:t>1b-4)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w:t>
      </w:r>
    </w:p>
    <w:p w14:paraId="241B5176" w14:textId="77777777" w:rsidR="00167205" w:rsidRDefault="00167205" w:rsidP="00167205">
      <w:pPr>
        <w:pStyle w:val="B1"/>
        <w:rPr>
          <w:rFonts w:ascii="Courier New" w:hAnsi="Courier New" w:cs="Courier New"/>
          <w:lang w:eastAsia="zh-CN"/>
        </w:rPr>
      </w:pPr>
      <w:r>
        <w:rPr>
          <w:lang w:eastAsia="zh-CN"/>
        </w:rPr>
        <w:t>1b-5)</w:t>
      </w:r>
      <w:r>
        <w:rPr>
          <w:lang w:eastAsia="zh-CN"/>
        </w:rPr>
        <w:tab/>
      </w:r>
      <w:r w:rsidRPr="00B5542C">
        <w:rPr>
          <w:lang w:eastAsia="zh-CN"/>
        </w:rPr>
        <w:t>NS</w:t>
      </w:r>
      <w:r>
        <w:rPr>
          <w:lang w:eastAsia="zh-CN"/>
        </w:rPr>
        <w:t>S</w:t>
      </w:r>
      <w:r w:rsidRPr="00B5542C">
        <w:rPr>
          <w:lang w:eastAsia="zh-CN"/>
        </w:rPr>
        <w:t>M</w:t>
      </w:r>
      <w:r>
        <w:rPr>
          <w:lang w:eastAsia="zh-CN"/>
        </w:rPr>
        <w:t xml:space="preserve">S_P sends the response to </w:t>
      </w:r>
      <w:r w:rsidRPr="00B5542C">
        <w:rPr>
          <w:lang w:eastAsia="zh-CN"/>
        </w:rPr>
        <w:t>NS</w:t>
      </w:r>
      <w:r>
        <w:rPr>
          <w:lang w:eastAsia="zh-CN"/>
        </w:rPr>
        <w:t>S</w:t>
      </w:r>
      <w:r w:rsidRPr="00B5542C">
        <w:rPr>
          <w:lang w:eastAsia="zh-CN"/>
        </w:rPr>
        <w:t>M</w:t>
      </w:r>
      <w:r>
        <w:rPr>
          <w:lang w:eastAsia="zh-CN"/>
        </w:rPr>
        <w:t xml:space="preserve">S_C for the </w:t>
      </w:r>
      <w:r>
        <w:rPr>
          <w:rFonts w:ascii="Courier New" w:hAnsi="Courier New" w:cs="Courier New"/>
        </w:rPr>
        <w:t>delete</w:t>
      </w:r>
      <w:r w:rsidRPr="00B5542C">
        <w:rPr>
          <w:rFonts w:ascii="Courier New" w:hAnsi="Courier New" w:cs="Courier New"/>
        </w:rPr>
        <w:t>MOI</w:t>
      </w:r>
      <w:r w:rsidRPr="00B5542C">
        <w:rPr>
          <w:lang w:eastAsia="zh-CN"/>
        </w:rPr>
        <w:t xml:space="preserve"> </w:t>
      </w:r>
      <w:r>
        <w:rPr>
          <w:lang w:eastAsia="zh-CN"/>
        </w:rPr>
        <w:t>request</w:t>
      </w:r>
      <w:r>
        <w:rPr>
          <w:rFonts w:ascii="Courier New" w:hAnsi="Courier New" w:cs="Courier New"/>
          <w:lang w:eastAsia="zh-CN"/>
        </w:rPr>
        <w:t xml:space="preserve">. </w:t>
      </w:r>
    </w:p>
    <w:p w14:paraId="4710CFA4" w14:textId="77777777" w:rsidR="00167205" w:rsidRDefault="00167205" w:rsidP="00167205">
      <w:pPr>
        <w:pStyle w:val="B1"/>
        <w:rPr>
          <w:rFonts w:ascii="Courier New" w:hAnsi="Courier New" w:cs="Courier New"/>
          <w:lang w:eastAsia="zh-CN"/>
        </w:rPr>
      </w:pPr>
      <w:r>
        <w:rPr>
          <w:lang w:eastAsia="zh-CN"/>
        </w:rPr>
        <w:t xml:space="preserve">NOTE: Network slice subnet deallocation may be initiated using </w:t>
      </w:r>
      <w:r w:rsidRPr="009C066E">
        <w:rPr>
          <w:rFonts w:ascii="Courier New" w:hAnsi="Courier New" w:cs="Courier New"/>
        </w:rPr>
        <w:t>DeallocateNs</w:t>
      </w:r>
      <w:r>
        <w:rPr>
          <w:rFonts w:ascii="Courier New" w:hAnsi="Courier New" w:cs="Courier New"/>
        </w:rPr>
        <w:t>s</w:t>
      </w:r>
      <w:r w:rsidRPr="009C066E">
        <w:rPr>
          <w:rFonts w:ascii="Courier New" w:hAnsi="Courier New" w:cs="Courier New"/>
        </w:rPr>
        <w:t>i</w:t>
      </w:r>
      <w:r w:rsidRPr="00343FC5">
        <w:rPr>
          <w:lang w:eastAsia="zh-CN"/>
        </w:rPr>
        <w:t xml:space="preserve"> </w:t>
      </w:r>
      <w:r>
        <w:rPr>
          <w:lang w:eastAsia="zh-CN"/>
        </w:rPr>
        <w:t xml:space="preserve">operation as described in steps 1a or using </w:t>
      </w:r>
      <w:r>
        <w:rPr>
          <w:rFonts w:ascii="Courier New" w:hAnsi="Courier New" w:cs="Courier New"/>
        </w:rPr>
        <w:t>delete</w:t>
      </w:r>
      <w:r w:rsidRPr="006C570A">
        <w:rPr>
          <w:rFonts w:ascii="Courier New" w:hAnsi="Courier New" w:cs="Courier New"/>
        </w:rPr>
        <w:t>MOI</w:t>
      </w:r>
      <w:r w:rsidRPr="00B5542C">
        <w:rPr>
          <w:lang w:eastAsia="zh-CN"/>
        </w:rPr>
        <w:t xml:space="preserve"> </w:t>
      </w:r>
      <w:r>
        <w:rPr>
          <w:lang w:eastAsia="zh-CN"/>
        </w:rPr>
        <w:t>operation as described in steps 1b.</w:t>
      </w:r>
    </w:p>
    <w:bookmarkEnd w:id="368"/>
    <w:p w14:paraId="6AFAB41F" w14:textId="77777777" w:rsidR="00AA62A6" w:rsidRDefault="00AA62A6" w:rsidP="00AA62A6">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w:t>
      </w:r>
      <w:r w:rsidRPr="00B5542C">
        <w:rPr>
          <w:lang w:eastAsia="zh-CN"/>
        </w:rPr>
        <w:t>NS</w:t>
      </w:r>
      <w:r>
        <w:rPr>
          <w:lang w:eastAsia="zh-CN"/>
        </w:rPr>
        <w:t>S</w:t>
      </w:r>
      <w:r w:rsidRPr="00B5542C">
        <w:rPr>
          <w:lang w:eastAsia="zh-CN"/>
        </w:rPr>
        <w:t>M</w:t>
      </w:r>
      <w:r w:rsidRPr="00343FC5">
        <w:rPr>
          <w:lang w:eastAsia="zh-CN"/>
        </w:rPr>
        <w:t xml:space="preserve">S_P may decide to </w:t>
      </w:r>
      <w:r>
        <w:rPr>
          <w:lang w:eastAsia="zh-CN"/>
        </w:rPr>
        <w:t xml:space="preserve">delete or modify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 (identified in step 1b-2).</w:t>
      </w:r>
      <w:r w:rsidRPr="00343FC5">
        <w:rPr>
          <w:lang w:eastAsia="zh-CN"/>
        </w:rPr>
        <w:t xml:space="preserve"> </w:t>
      </w:r>
    </w:p>
    <w:p w14:paraId="2EDCF888" w14:textId="77777777" w:rsidR="00AA62A6" w:rsidRDefault="00AA62A6" w:rsidP="00AA62A6">
      <w:pPr>
        <w:pStyle w:val="B1"/>
        <w:rPr>
          <w:lang w:eastAsia="zh-CN"/>
        </w:rPr>
      </w:pPr>
      <w:r>
        <w:rPr>
          <w:lang w:eastAsia="zh-CN"/>
        </w:rPr>
        <w:t>3a)</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delete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steps: </w:t>
      </w:r>
    </w:p>
    <w:p w14:paraId="6E374934" w14:textId="77777777" w:rsidR="00AA62A6" w:rsidRDefault="00AA62A6" w:rsidP="00AA62A6">
      <w:pPr>
        <w:pStyle w:val="B1"/>
        <w:rPr>
          <w:lang w:eastAsia="zh-CN"/>
        </w:rPr>
      </w:pPr>
      <w:r>
        <w:rPr>
          <w:lang w:eastAsia="zh-CN"/>
        </w:rPr>
        <w:t>3a-1)</w:t>
      </w:r>
      <w:r>
        <w:rPr>
          <w:lang w:eastAsia="zh-CN"/>
        </w:rP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rocedure of network slice subnet instance deallocation</w:t>
      </w:r>
      <w:r>
        <w:rPr>
          <w:lang w:eastAsia="zh-CN"/>
        </w:rPr>
        <w:t xml:space="preserve"> as described in clause 7.5 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MOI(s) that is configured in attribute </w:t>
      </w:r>
      <w:r>
        <w:rPr>
          <w:rFonts w:ascii="Courier New" w:hAnsi="Courier New" w:cs="Courier New"/>
          <w:lang w:eastAsia="zh-CN"/>
        </w:rPr>
        <w:t>networkSliceSubnetRef</w:t>
      </w:r>
      <w:r>
        <w:rPr>
          <w:lang w:eastAsia="zh-CN"/>
        </w:rPr>
        <w:t xml:space="preserve"> of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 (identified in step 1b-2).</w:t>
      </w:r>
    </w:p>
    <w:p w14:paraId="5A003AE3" w14:textId="77777777" w:rsidR="00AA62A6" w:rsidRPr="00343FC5" w:rsidRDefault="00AA62A6" w:rsidP="00AA62A6">
      <w:pPr>
        <w:pStyle w:val="B1"/>
        <w:rPr>
          <w:lang w:eastAsia="zh-CN"/>
        </w:rPr>
      </w:pPr>
      <w:r w:rsidRPr="00343FC5">
        <w:rPr>
          <w:lang w:eastAsia="zh-CN"/>
        </w:rPr>
        <w:t>3</w:t>
      </w:r>
      <w:r>
        <w:rPr>
          <w:lang w:eastAsia="zh-CN"/>
        </w:rPr>
        <w:t>a-2</w:t>
      </w:r>
      <w:r w:rsidRPr="00343FC5">
        <w:rPr>
          <w:lang w:eastAsia="zh-CN"/>
        </w:rPr>
        <w:t xml:space="preserve">) </w:t>
      </w:r>
      <w:r>
        <w:rPr>
          <w:lang w:eastAsia="zh-CN"/>
        </w:rPr>
        <w:t xml:space="preserve">For each </w:t>
      </w:r>
      <w:r w:rsidRPr="00343FC5">
        <w:rPr>
          <w:lang w:eastAsia="zh-CN"/>
        </w:rPr>
        <w:t>constituent</w:t>
      </w:r>
      <w:r>
        <w:rPr>
          <w:lang w:eastAsia="zh-CN"/>
        </w:rPr>
        <w:t xml:space="preserve"> NF instance (</w:t>
      </w:r>
      <w:r>
        <w:rPr>
          <w:rFonts w:ascii="Courier New" w:hAnsi="Courier New" w:cs="Courier New"/>
          <w:snapToGrid w:val="0"/>
          <w:szCs w:val="18"/>
        </w:rPr>
        <w:t>ManagedFunction</w:t>
      </w:r>
      <w:r>
        <w:rPr>
          <w:lang w:eastAsia="zh-CN"/>
        </w:rPr>
        <w:t xml:space="preserve"> MOI DN that is configured in attribute of </w:t>
      </w:r>
      <w:r>
        <w:rPr>
          <w:rFonts w:ascii="Courier New" w:hAnsi="Courier New" w:cs="Courier New"/>
          <w:lang w:eastAsia="zh-CN"/>
        </w:rPr>
        <w:t>managedFunctionRef</w:t>
      </w:r>
      <w:r w:rsidRPr="00A80EF1">
        <w:rPr>
          <w:lang w:eastAsia="zh-CN"/>
        </w:rPr>
        <w:t xml:space="preserve"> </w:t>
      </w:r>
      <w:r>
        <w:rPr>
          <w:lang w:eastAsia="zh-CN"/>
        </w:rPr>
        <w:t>of</w:t>
      </w:r>
      <w:r w:rsidRPr="00A80EF1">
        <w:rPr>
          <w:rFonts w:ascii="Courier New" w:hAnsi="Courier New" w:cs="Courier New"/>
          <w:lang w:eastAsia="zh-CN"/>
        </w:rPr>
        <w:t xml:space="preserv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identified in step 1b-2), </w:t>
      </w:r>
      <w:r w:rsidRPr="00343FC5">
        <w:rPr>
          <w:lang w:eastAsia="zh-CN"/>
        </w:rPr>
        <w:t xml:space="preserve">NSSMS_P invokes </w:t>
      </w:r>
      <w:r>
        <w:rPr>
          <w:lang w:eastAsia="zh-CN"/>
        </w:rPr>
        <w:t>p</w:t>
      </w:r>
      <w:r w:rsidRPr="00143F99">
        <w:rPr>
          <w:lang w:eastAsia="zh-CN"/>
        </w:rPr>
        <w:t>rocedure of NF instance deletion</w:t>
      </w:r>
      <w:r w:rsidRPr="00343FC5">
        <w:rPr>
          <w:lang w:eastAsia="zh-CN"/>
        </w:rPr>
        <w:t xml:space="preserve"> as described in clause 7.12 </w:t>
      </w:r>
      <w:r>
        <w:rPr>
          <w:lang w:eastAsia="zh-CN"/>
        </w:rPr>
        <w:t xml:space="preserve">only if the NF is dedicated for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(identified in step 1b-2)  and not being used by any other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MOIs in the network, otherwise, NSSMS_P p</w:t>
      </w:r>
      <w:r w:rsidRPr="00343FC5">
        <w:t xml:space="preserve">rocedure of </w:t>
      </w:r>
      <w:r w:rsidRPr="00343FC5">
        <w:rPr>
          <w:lang w:eastAsia="zh-CN"/>
        </w:rPr>
        <w:t>NF instance modification as described in clause 7.11.</w:t>
      </w:r>
    </w:p>
    <w:p w14:paraId="55DFFEFD" w14:textId="77777777" w:rsidR="00AA62A6" w:rsidRPr="00343FC5" w:rsidRDefault="00AA62A6" w:rsidP="00AA62A6">
      <w:pPr>
        <w:pStyle w:val="B1"/>
        <w:rPr>
          <w:lang w:eastAsia="zh-CN"/>
        </w:rPr>
      </w:pPr>
      <w:r w:rsidRPr="00343FC5">
        <w:rPr>
          <w:lang w:eastAsia="zh-CN"/>
        </w:rPr>
        <w:t>3</w:t>
      </w:r>
      <w:r>
        <w:rPr>
          <w:lang w:eastAsia="zh-CN"/>
        </w:rPr>
        <w:t>a-3</w:t>
      </w:r>
      <w:r w:rsidRPr="00343FC5">
        <w:rPr>
          <w:lang w:eastAsia="zh-CN"/>
        </w:rPr>
        <w:t xml:space="preserve">) NSSMS_P invokes TN related coordination procedure with responsible manager as described in clause 7.9 if </w:t>
      </w:r>
      <w:r>
        <w:rPr>
          <w:lang w:eastAsia="zh-CN"/>
        </w:rPr>
        <w:t xml:space="preserve">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consists of TN part.</w:t>
      </w:r>
    </w:p>
    <w:p w14:paraId="0D4618AA" w14:textId="77777777" w:rsidR="00AA62A6" w:rsidRPr="00343FC5" w:rsidRDefault="00AA62A6" w:rsidP="00AA62A6">
      <w:pPr>
        <w:pStyle w:val="B1"/>
        <w:rPr>
          <w:lang w:eastAsia="zh-CN"/>
        </w:rPr>
      </w:pPr>
      <w:r w:rsidRPr="00343FC5">
        <w:rPr>
          <w:lang w:eastAsia="zh-CN"/>
        </w:rPr>
        <w:t>3</w:t>
      </w:r>
      <w:r>
        <w:rPr>
          <w:lang w:eastAsia="zh-CN"/>
        </w:rPr>
        <w:t>a-4</w:t>
      </w:r>
      <w:r w:rsidRPr="00343FC5">
        <w:rPr>
          <w:lang w:eastAsia="zh-CN"/>
        </w:rPr>
        <w:t xml:space="preserve">) NSSMS_P invokes NS termination procedure if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contains virtualized part.</w:t>
      </w:r>
    </w:p>
    <w:p w14:paraId="552CE2AF" w14:textId="77777777" w:rsidR="00C71A3E" w:rsidRPr="00343FC5" w:rsidRDefault="00C71A3E" w:rsidP="006844CD">
      <w:pPr>
        <w:pStyle w:val="B1"/>
        <w:rPr>
          <w:lang w:eastAsia="zh-CN"/>
        </w:rPr>
      </w:pPr>
    </w:p>
    <w:p w14:paraId="360144DE" w14:textId="77777777" w:rsidR="00DC6F84" w:rsidRDefault="00DC6F84" w:rsidP="00DC6F84">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termination procedure is described in </w:t>
      </w:r>
      <w:r>
        <w:t>clause 7.3.7 in ETSI GS NFV-IFA 013 [3].</w:t>
      </w:r>
      <w:r w:rsidRPr="7F71EF7F">
        <w:rPr>
          <w:lang w:eastAsia="zh-CN"/>
        </w:rPr>
        <w:t>.</w:t>
      </w:r>
    </w:p>
    <w:p w14:paraId="69BBC4B3" w14:textId="77777777" w:rsidR="00AA62A6" w:rsidRDefault="00AA62A6" w:rsidP="00AA62A6">
      <w:pPr>
        <w:pStyle w:val="B1"/>
        <w:rPr>
          <w:lang w:eastAsia="zh-CN"/>
        </w:rPr>
      </w:pPr>
      <w:r>
        <w:rPr>
          <w:lang w:eastAsia="zh-CN"/>
        </w:rPr>
        <w:t>3a-5)</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deletes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p>
    <w:p w14:paraId="6375EEE0" w14:textId="77777777" w:rsidR="00AA62A6" w:rsidRDefault="00AA62A6" w:rsidP="00AA62A6">
      <w:pPr>
        <w:pStyle w:val="B1"/>
        <w:rPr>
          <w:lang w:eastAsia="zh-CN"/>
        </w:rPr>
      </w:pPr>
      <w:r>
        <w:rPr>
          <w:lang w:eastAsia="zh-CN"/>
        </w:rPr>
        <w:t>3b)</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modify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sub steps: </w:t>
      </w:r>
    </w:p>
    <w:p w14:paraId="3E59FE23" w14:textId="77777777" w:rsidR="00AA62A6" w:rsidRDefault="00AA62A6" w:rsidP="00AA62A6">
      <w:pPr>
        <w:pStyle w:val="B1"/>
        <w:rPr>
          <w:lang w:eastAsia="zh-CN"/>
        </w:rPr>
      </w:pPr>
      <w:r>
        <w:rPr>
          <w:lang w:eastAsia="zh-CN"/>
        </w:rPr>
        <w:t>3b-1)</w:t>
      </w:r>
      <w:r>
        <w:rPr>
          <w:lang w:eastAsia="zh-CN"/>
        </w:rPr>
        <w:tab/>
        <w:t xml:space="preserve">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r w:rsidRPr="00343FC5">
        <w:rPr>
          <w:lang w:eastAsia="zh-CN"/>
        </w:rPr>
        <w:t xml:space="preserve"> N</w:t>
      </w:r>
      <w:r>
        <w:rPr>
          <w:lang w:eastAsia="zh-CN"/>
        </w:rPr>
        <w:t>S</w:t>
      </w:r>
      <w:r w:rsidRPr="00343FC5">
        <w:rPr>
          <w:lang w:eastAsia="zh-CN"/>
        </w:rPr>
        <w:t xml:space="preserve">SMS_P invokes </w:t>
      </w:r>
      <w:r>
        <w:rPr>
          <w:lang w:eastAsia="zh-CN"/>
        </w:rPr>
        <w:t>the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r>
        <w:rPr>
          <w:lang w:eastAsia="zh-CN"/>
        </w:rPr>
        <w:t>m</w:t>
      </w:r>
      <w:r w:rsidRPr="005A6A14">
        <w:rPr>
          <w:lang w:eastAsia="zh-CN"/>
        </w:rPr>
        <w:t>odification</w:t>
      </w:r>
      <w:r w:rsidRPr="00343FC5">
        <w:rPr>
          <w:lang w:eastAsia="zh-CN"/>
        </w:rPr>
        <w:t>as described in clause 7.6.</w:t>
      </w:r>
    </w:p>
    <w:p w14:paraId="1D775ABC" w14:textId="77777777" w:rsidR="00AA62A6" w:rsidRDefault="00AA62A6" w:rsidP="00AA62A6">
      <w:pPr>
        <w:pStyle w:val="B1"/>
        <w:rPr>
          <w:lang w:eastAsia="zh-CN"/>
        </w:rPr>
      </w:pPr>
      <w:r>
        <w:rPr>
          <w:lang w:eastAsia="zh-CN"/>
        </w:rPr>
        <w:lastRenderedPageBreak/>
        <w:t>3b-2)</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modifies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to update the </w:t>
      </w:r>
      <w:r>
        <w:rPr>
          <w:rFonts w:ascii="Courier New" w:hAnsi="Courier New" w:cs="Courier New"/>
          <w:lang w:eastAsia="zh-CN"/>
        </w:rPr>
        <w:t>sliceProfileList</w:t>
      </w:r>
      <w:r w:rsidRPr="00CE09EB">
        <w:rPr>
          <w:lang w:eastAsia="zh-CN"/>
        </w:rPr>
        <w:t xml:space="preserve"> </w:t>
      </w:r>
      <w:r>
        <w:rPr>
          <w:lang w:eastAsia="zh-CN"/>
        </w:rPr>
        <w:t xml:space="preserve">(using the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identified in step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06E0A5DB" w14:textId="77777777" w:rsidR="00C71A3E" w:rsidRPr="00343FC5" w:rsidRDefault="00AA62A6" w:rsidP="006844CD">
      <w:pPr>
        <w:pStyle w:val="B1"/>
        <w:rPr>
          <w:lang w:eastAsia="zh-CN"/>
        </w:rPr>
      </w:pPr>
      <w:r w:rsidRPr="00ED4CD2">
        <w:rPr>
          <w:lang w:eastAsia="zh-CN"/>
        </w:rPr>
        <w:t>If the NS</w:t>
      </w:r>
      <w:r>
        <w:rPr>
          <w:lang w:eastAsia="zh-CN"/>
        </w:rPr>
        <w:t>S</w:t>
      </w:r>
      <w:r w:rsidRPr="00ED4CD2">
        <w:rPr>
          <w:lang w:eastAsia="zh-CN"/>
        </w:rPr>
        <w:t xml:space="preserve">MS_C has subscribed </w:t>
      </w:r>
      <w:r>
        <w:rPr>
          <w:lang w:eastAsia="zh-CN"/>
        </w:rPr>
        <w:t>for the notification</w:t>
      </w:r>
      <w:r w:rsidRPr="00ED4CD2">
        <w:rPr>
          <w:lang w:eastAsia="zh-CN"/>
        </w:rPr>
        <w:t>, then NS</w:t>
      </w:r>
      <w:r>
        <w:rPr>
          <w:lang w:eastAsia="zh-CN"/>
        </w:rPr>
        <w:t>S</w:t>
      </w:r>
      <w:r w:rsidRPr="00ED4CD2">
        <w:rPr>
          <w:lang w:eastAsia="zh-CN"/>
        </w:rPr>
        <w:t xml:space="preserve">MS_P sends </w:t>
      </w:r>
      <w:r>
        <w:rPr>
          <w:lang w:eastAsia="zh-CN"/>
        </w:rPr>
        <w:t xml:space="preserve">notification for deletion (see </w:t>
      </w:r>
      <w:r w:rsidRPr="00B26CB7">
        <w:rPr>
          <w:rFonts w:ascii="Courier New" w:hAnsi="Courier New" w:cs="Courier New"/>
          <w:lang w:eastAsia="zh-CN"/>
        </w:rPr>
        <w:t xml:space="preserve">notifyMOIDeletion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r w:rsidRPr="00ED4CD2">
        <w:rPr>
          <w:rFonts w:ascii="Courier New" w:hAnsi="Courier New" w:cs="Courier New"/>
          <w:lang w:eastAsia="zh-CN"/>
        </w:rPr>
        <w:t>notifyMOIAttributeValueChanges</w:t>
      </w:r>
      <w:r w:rsidRPr="00ED4CD2">
        <w:rPr>
          <w:lang w:eastAsia="zh-CN"/>
        </w:rPr>
        <w:t xml:space="preserve"> operation defined in TS 28.532 [8])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MOI and </w:t>
      </w:r>
      <w:r w:rsidRPr="00ED4CD2">
        <w:rPr>
          <w:rFonts w:ascii="Courier New" w:hAnsi="Courier New" w:cs="Courier New"/>
          <w:lang w:eastAsia="zh-CN"/>
        </w:rPr>
        <w:t>NetworkSlice</w:t>
      </w:r>
      <w:r>
        <w:rPr>
          <w:rFonts w:ascii="Courier New" w:hAnsi="Courier New" w:cs="Courier New"/>
          <w:lang w:eastAsia="zh-CN"/>
        </w:rPr>
        <w:t>Subnet</w:t>
      </w:r>
      <w:r w:rsidRPr="00ED4CD2">
        <w:rPr>
          <w:lang w:eastAsia="zh-CN"/>
        </w:rPr>
        <w:t xml:space="preserve"> MOI.</w:t>
      </w:r>
    </w:p>
    <w:p w14:paraId="734787F0" w14:textId="77777777" w:rsidR="00C71A3E" w:rsidRPr="00343FC5" w:rsidRDefault="00C71A3E" w:rsidP="00C71A3E">
      <w:pPr>
        <w:pStyle w:val="Heading2"/>
        <w:rPr>
          <w:lang w:eastAsia="zh-CN"/>
        </w:rPr>
      </w:pPr>
      <w:bookmarkStart w:id="369" w:name="_CR7_6"/>
      <w:bookmarkStart w:id="370" w:name="_Toc19715546"/>
      <w:bookmarkStart w:id="371" w:name="_Toc51326744"/>
      <w:bookmarkStart w:id="372" w:name="_Toc51326861"/>
      <w:bookmarkStart w:id="373" w:name="_Toc202520113"/>
      <w:bookmarkEnd w:id="369"/>
      <w:r w:rsidRPr="00343FC5">
        <w:t>7.6</w:t>
      </w:r>
      <w:r w:rsidRPr="00343FC5">
        <w:tab/>
        <w:t xml:space="preserve">Procedure of </w:t>
      </w:r>
      <w:r w:rsidRPr="00343FC5">
        <w:rPr>
          <w:lang w:eastAsia="zh-CN"/>
        </w:rPr>
        <w:t>Network Slice Instance Modification</w:t>
      </w:r>
      <w:bookmarkEnd w:id="370"/>
      <w:bookmarkEnd w:id="371"/>
      <w:bookmarkEnd w:id="372"/>
      <w:bookmarkEnd w:id="373"/>
    </w:p>
    <w:p w14:paraId="1A370A09"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7.6-1 illustrates the procedure of modifying an existing NSI.</w:t>
      </w:r>
    </w:p>
    <w:p w14:paraId="4C88BAE2" w14:textId="77777777" w:rsidR="00C71A3E" w:rsidRPr="00343FC5" w:rsidRDefault="000B3957" w:rsidP="00B9331E">
      <w:pPr>
        <w:pStyle w:val="TH"/>
        <w:rPr>
          <w:lang w:eastAsia="zh-CN"/>
        </w:rPr>
      </w:pPr>
      <w:r>
        <w:rPr>
          <w:noProof/>
        </w:rPr>
        <w:pict w14:anchorId="29D11A2F">
          <v:shape id="Picture 3" o:spid="_x0000_i1031" type="#_x0000_t75" style="width:481.8pt;height:417pt;visibility:visible">
            <v:imagedata r:id="rId14" o:title=""/>
          </v:shape>
        </w:pict>
      </w:r>
    </w:p>
    <w:p w14:paraId="3476521C" w14:textId="77777777" w:rsidR="00C71A3E" w:rsidRPr="00343FC5" w:rsidRDefault="00C71A3E" w:rsidP="00B73B06">
      <w:pPr>
        <w:pStyle w:val="TF"/>
      </w:pPr>
      <w:bookmarkStart w:id="374" w:name="_CRFigure7_61"/>
      <w:r w:rsidRPr="00343FC5">
        <w:t xml:space="preserve">Figure </w:t>
      </w:r>
      <w:bookmarkEnd w:id="374"/>
      <w:r w:rsidRPr="00343FC5">
        <w:t>7.6-1: Network Slice Instance Modification Request procedure</w:t>
      </w:r>
    </w:p>
    <w:p w14:paraId="3A38C620" w14:textId="77777777" w:rsidR="0081588D" w:rsidRDefault="0081588D" w:rsidP="0081588D">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r w:rsidRPr="00340D33">
        <w:rPr>
          <w:rFonts w:ascii="Courier New" w:hAnsi="Courier New" w:cs="Courier New"/>
          <w:lang w:eastAsia="zh-CN"/>
        </w:rPr>
        <w:t>modifyMOIAttributes</w:t>
      </w:r>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r w:rsidRPr="00B861C4">
        <w:rPr>
          <w:rFonts w:ascii="Courier New" w:hAnsi="Courier New" w:cs="Courier New"/>
          <w:lang w:eastAsia="zh-CN"/>
        </w:rPr>
        <w:t>NetworkSlice</w:t>
      </w:r>
      <w:r>
        <w:rPr>
          <w:lang w:eastAsia="zh-CN"/>
        </w:rPr>
        <w:t xml:space="preserve"> MOI</w:t>
      </w:r>
      <w:r w:rsidRPr="00343FC5">
        <w:rPr>
          <w:rFonts w:hint="eastAsia"/>
          <w:lang w:eastAsia="zh-CN"/>
        </w:rPr>
        <w:t xml:space="preserve"> </w:t>
      </w:r>
      <w:r w:rsidRPr="00343FC5">
        <w:rPr>
          <w:lang w:eastAsia="zh-CN"/>
        </w:rPr>
        <w:t>and the new network slice related requirements</w:t>
      </w:r>
      <w:r>
        <w:rPr>
          <w:lang w:eastAsia="zh-CN"/>
        </w:rPr>
        <w:t xml:space="preserve"> </w:t>
      </w:r>
      <w:r w:rsidRPr="00343FC5">
        <w:rPr>
          <w:rFonts w:hint="eastAsia"/>
          <w:lang w:eastAsia="zh-CN"/>
        </w:rPr>
        <w:t>(</w:t>
      </w:r>
      <w:r>
        <w:rPr>
          <w:lang w:eastAsia="zh-CN"/>
        </w:rPr>
        <w:t xml:space="preserve">see </w:t>
      </w:r>
      <w:r w:rsidRPr="00B861C4">
        <w:rPr>
          <w:rFonts w:ascii="Courier New" w:hAnsi="Courier New" w:cs="Courier New"/>
          <w:lang w:eastAsia="zh-CN"/>
        </w:rPr>
        <w:t>ServiceProfile</w:t>
      </w:r>
      <w:r>
        <w:rPr>
          <w:lang w:eastAsia="zh-CN"/>
        </w:rPr>
        <w:t xml:space="preserve"> defined in clause 6.3.3 in TS 28.541[6])</w:t>
      </w:r>
      <w:r w:rsidRPr="00343FC5">
        <w:rPr>
          <w:rFonts w:hint="eastAsia"/>
          <w:lang w:eastAsia="zh-CN"/>
        </w:rPr>
        <w:t>.</w:t>
      </w:r>
    </w:p>
    <w:p w14:paraId="2F159E2E" w14:textId="77777777" w:rsidR="0081588D" w:rsidRPr="00B5542C" w:rsidRDefault="0081588D" w:rsidP="0081588D">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r w:rsidRPr="00340D33">
        <w:rPr>
          <w:rFonts w:ascii="Courier New" w:hAnsi="Courier New" w:cs="Courier New"/>
          <w:lang w:eastAsia="zh-CN"/>
        </w:rPr>
        <w:t>modifyMOIAttributes</w:t>
      </w:r>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r>
        <w:rPr>
          <w:rFonts w:ascii="Courier New" w:hAnsi="Courier New" w:cs="Courier New"/>
          <w:lang w:eastAsia="zh-CN"/>
        </w:rPr>
        <w:t>NetworkSliceController</w:t>
      </w:r>
      <w:r>
        <w:rPr>
          <w:lang w:eastAsia="zh-CN"/>
        </w:rPr>
        <w:t xml:space="preserve"> MOI </w:t>
      </w:r>
      <w:r w:rsidRPr="00B5542C">
        <w:rPr>
          <w:lang w:eastAsia="zh-CN"/>
        </w:rPr>
        <w:t xml:space="preserve">(see </w:t>
      </w:r>
      <w:r w:rsidRPr="00B5542C">
        <w:rPr>
          <w:rFonts w:ascii="Courier New" w:hAnsi="Courier New" w:cs="Courier New"/>
          <w:lang w:eastAsia="zh-CN"/>
        </w:rPr>
        <w:t>NetworkSliceController</w:t>
      </w:r>
      <w:r w:rsidRPr="00B5542C">
        <w:rPr>
          <w:lang w:eastAsia="zh-CN"/>
        </w:rPr>
        <w:t xml:space="preserve"> IOC and its attribute defined in TS 28.541[6])</w:t>
      </w:r>
      <w:r>
        <w:rPr>
          <w:lang w:eastAsia="zh-CN"/>
        </w:rPr>
        <w:t xml:space="preserve"> and </w:t>
      </w:r>
      <w:r w:rsidRPr="00343FC5">
        <w:rPr>
          <w:lang w:eastAsia="zh-CN"/>
        </w:rPr>
        <w:t xml:space="preserve">the new </w:t>
      </w:r>
      <w:r>
        <w:rPr>
          <w:lang w:eastAsia="zh-CN"/>
        </w:rPr>
        <w:t xml:space="preserve">requirements for the </w:t>
      </w:r>
      <w:r w:rsidRPr="00343FC5">
        <w:rPr>
          <w:lang w:eastAsia="zh-CN"/>
        </w:rPr>
        <w:t xml:space="preserve">network slice </w:t>
      </w:r>
      <w:r>
        <w:rPr>
          <w:lang w:eastAsia="zh-CN"/>
        </w:rPr>
        <w:t xml:space="preserve">in attribute </w:t>
      </w:r>
      <w:r>
        <w:rPr>
          <w:rFonts w:ascii="Courier New" w:hAnsi="Courier New" w:cs="Courier New"/>
          <w:lang w:eastAsia="zh-CN"/>
        </w:rPr>
        <w:t>inputS</w:t>
      </w:r>
      <w:r w:rsidRPr="0001486C">
        <w:rPr>
          <w:rFonts w:ascii="Courier New" w:hAnsi="Courier New" w:cs="Courier New"/>
          <w:lang w:eastAsia="zh-CN"/>
        </w:rPr>
        <w:t>erviceProfile</w:t>
      </w:r>
      <w:r w:rsidRPr="00343FC5">
        <w:rPr>
          <w:rFonts w:hint="eastAsia"/>
          <w:lang w:eastAsia="zh-CN"/>
        </w:rPr>
        <w:t>.</w:t>
      </w:r>
      <w:r>
        <w:rPr>
          <w:lang w:eastAsia="zh-CN"/>
        </w:rPr>
        <w:t xml:space="preserve"> </w:t>
      </w:r>
      <w:r w:rsidRPr="00B5542C">
        <w:rPr>
          <w:lang w:eastAsia="zh-CN"/>
        </w:rPr>
        <w:t xml:space="preserve">The </w:t>
      </w:r>
      <w:r w:rsidRPr="00B5542C">
        <w:rPr>
          <w:lang w:eastAsia="zh-CN"/>
        </w:rPr>
        <w:lastRenderedPageBreak/>
        <w:t xml:space="preserve">NSMS_C may check the status and completion of the network slice instance </w:t>
      </w:r>
      <w:r>
        <w:rPr>
          <w:lang w:eastAsia="zh-CN"/>
        </w:rPr>
        <w:t>modification</w:t>
      </w:r>
      <w:r w:rsidRPr="00B5542C">
        <w:rPr>
          <w:lang w:eastAsia="zh-CN"/>
        </w:rPr>
        <w:t xml:space="preserve"> procedure any time by monitoring the values of </w:t>
      </w:r>
      <w:r w:rsidRPr="00B5542C">
        <w:rPr>
          <w:rFonts w:ascii="Courier New" w:hAnsi="Courier New" w:cs="Courier New"/>
          <w:lang w:eastAsia="zh-CN"/>
        </w:rPr>
        <w:t>NetworkSliceController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 </w:t>
      </w:r>
    </w:p>
    <w:p w14:paraId="6B621B68" w14:textId="77777777" w:rsidR="0081588D" w:rsidRDefault="0081588D" w:rsidP="0081588D">
      <w:pPr>
        <w:pStyle w:val="B1"/>
        <w:rPr>
          <w:lang w:eastAsia="zh-CN"/>
        </w:rPr>
      </w:pPr>
      <w:r>
        <w:rPr>
          <w:lang w:eastAsia="zh-CN"/>
        </w:rPr>
        <w:t>1b-2)</w:t>
      </w:r>
      <w:r>
        <w:rPr>
          <w:lang w:eastAsia="zh-CN"/>
        </w:rPr>
        <w:tab/>
      </w:r>
      <w:r w:rsidRPr="00B5542C">
        <w:rPr>
          <w:lang w:eastAsia="zh-CN"/>
        </w:rPr>
        <w:t xml:space="preserve">The NSMS_P </w:t>
      </w:r>
      <w:r>
        <w:rPr>
          <w:lang w:eastAsia="zh-CN"/>
        </w:rPr>
        <w:t>updates</w:t>
      </w:r>
      <w:r w:rsidRPr="00B5542C">
        <w:rPr>
          <w:lang w:eastAsia="zh-CN"/>
        </w:rPr>
        <w:t xml:space="preserve"> </w:t>
      </w:r>
      <w:r w:rsidRPr="00B5542C">
        <w:rPr>
          <w:rFonts w:ascii="Courier New" w:hAnsi="Courier New" w:cs="Courier New"/>
          <w:lang w:eastAsia="zh-CN"/>
        </w:rPr>
        <w:t>NetworkSliceController</w:t>
      </w:r>
      <w:r w:rsidRPr="00B5542C">
        <w:rPr>
          <w:lang w:eastAsia="zh-CN"/>
        </w:rPr>
        <w:t xml:space="preserve"> MOI</w:t>
      </w:r>
      <w:r>
        <w:rPr>
          <w:lang w:eastAsia="zh-CN"/>
        </w:rPr>
        <w:t xml:space="preserve"> attributes </w:t>
      </w:r>
      <w:r>
        <w:rPr>
          <w:rFonts w:ascii="Courier New" w:hAnsi="Courier New" w:cs="Courier New"/>
          <w:lang w:eastAsia="zh-CN"/>
        </w:rPr>
        <w:t>inputS</w:t>
      </w:r>
      <w:r w:rsidRPr="0001486C">
        <w:rPr>
          <w:rFonts w:ascii="Courier New" w:hAnsi="Courier New" w:cs="Courier New"/>
          <w:lang w:eastAsia="zh-CN"/>
        </w:rPr>
        <w:t>erviceProfile</w:t>
      </w:r>
      <w:r>
        <w:rPr>
          <w:lang w:eastAsia="zh-CN"/>
        </w:rPr>
        <w:t xml:space="preserve">, and may update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progress. </w:t>
      </w:r>
    </w:p>
    <w:p w14:paraId="2DC256AC"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NSMS_P sends the response to NSMS_C for the </w:t>
      </w:r>
      <w:r w:rsidRPr="00340D33">
        <w:rPr>
          <w:rFonts w:ascii="Courier New" w:hAnsi="Courier New" w:cs="Courier New"/>
          <w:lang w:eastAsia="zh-CN"/>
        </w:rPr>
        <w:t>modifyMOIAttributes</w:t>
      </w:r>
      <w:r w:rsidRPr="00343FC5">
        <w:rPr>
          <w:lang w:eastAsia="zh-CN"/>
        </w:rPr>
        <w:t xml:space="preserve"> </w:t>
      </w:r>
      <w:r w:rsidRPr="00B5542C">
        <w:rPr>
          <w:lang w:eastAsia="zh-CN"/>
        </w:rPr>
        <w:t>request.</w:t>
      </w:r>
    </w:p>
    <w:p w14:paraId="1383E1EC" w14:textId="77777777" w:rsidR="00EC72C2" w:rsidRDefault="00EC72C2" w:rsidP="00EC72C2">
      <w:pPr>
        <w:pStyle w:val="B1"/>
        <w:rPr>
          <w:lang w:eastAsia="zh-CN"/>
        </w:rPr>
      </w:pPr>
      <w:r>
        <w:rPr>
          <w:lang w:eastAsia="zh-CN"/>
        </w:rPr>
        <w:t xml:space="preserve">NOTE: Network slice modification may be initiated using DN of </w:t>
      </w:r>
      <w:r w:rsidRPr="00B861C4">
        <w:rPr>
          <w:rFonts w:ascii="Courier New" w:hAnsi="Courier New" w:cs="Courier New"/>
          <w:lang w:eastAsia="zh-CN"/>
        </w:rPr>
        <w:t>NetworkSlice</w:t>
      </w:r>
      <w:r>
        <w:rPr>
          <w:lang w:eastAsia="zh-CN"/>
        </w:rPr>
        <w:t xml:space="preserve"> MOI in the </w:t>
      </w:r>
      <w:r w:rsidRPr="00340D33">
        <w:rPr>
          <w:rFonts w:ascii="Courier New" w:hAnsi="Courier New" w:cs="Courier New"/>
          <w:lang w:eastAsia="zh-CN"/>
        </w:rPr>
        <w:t>modifyMOIAttributes</w:t>
      </w:r>
      <w:r w:rsidRPr="00343FC5">
        <w:rPr>
          <w:lang w:eastAsia="zh-CN"/>
        </w:rPr>
        <w:t xml:space="preserve"> </w:t>
      </w:r>
      <w:r>
        <w:rPr>
          <w:lang w:eastAsia="zh-CN"/>
        </w:rPr>
        <w:t xml:space="preserve">operation as described in steps 1a or using DN of </w:t>
      </w:r>
      <w:r w:rsidRPr="00B5542C">
        <w:rPr>
          <w:rFonts w:ascii="Courier New" w:hAnsi="Courier New" w:cs="Courier New"/>
          <w:lang w:eastAsia="zh-CN"/>
        </w:rPr>
        <w:t>NetworkSliceController</w:t>
      </w:r>
      <w:r w:rsidRPr="00B5542C">
        <w:rPr>
          <w:lang w:eastAsia="zh-CN"/>
        </w:rPr>
        <w:t xml:space="preserve"> </w:t>
      </w:r>
      <w:r>
        <w:rPr>
          <w:lang w:eastAsia="zh-CN"/>
        </w:rPr>
        <w:t xml:space="preserve">MOI in the </w:t>
      </w:r>
      <w:r w:rsidRPr="00340D33">
        <w:rPr>
          <w:rFonts w:ascii="Courier New" w:hAnsi="Courier New" w:cs="Courier New"/>
          <w:lang w:eastAsia="zh-CN"/>
        </w:rPr>
        <w:t>modifyMOIAttributes</w:t>
      </w:r>
      <w:r w:rsidRPr="00343FC5">
        <w:rPr>
          <w:lang w:eastAsia="zh-CN"/>
        </w:rPr>
        <w:t xml:space="preserve"> </w:t>
      </w:r>
      <w:r>
        <w:rPr>
          <w:lang w:eastAsia="zh-CN"/>
        </w:rPr>
        <w:t>operation as described in steps 1b.</w:t>
      </w:r>
    </w:p>
    <w:p w14:paraId="457EE19E" w14:textId="77777777" w:rsidR="0081588D" w:rsidRPr="00343FC5" w:rsidRDefault="0081588D" w:rsidP="0081588D">
      <w:pPr>
        <w:pStyle w:val="B1"/>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related requirements, NSMS_P </w:t>
      </w:r>
      <w:r w:rsidRPr="00343FC5">
        <w:rPr>
          <w:rFonts w:hint="eastAsia"/>
          <w:lang w:eastAsia="zh-CN"/>
        </w:rPr>
        <w:t xml:space="preserve">invokes the </w:t>
      </w:r>
      <w:r>
        <w:rPr>
          <w:lang w:eastAsia="zh-CN"/>
        </w:rPr>
        <w:t xml:space="preserve">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as described in clause 7.13</w:t>
      </w:r>
      <w:r w:rsidRPr="00343FC5">
        <w:t xml:space="preserve">. 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r w:rsidRPr="00343FC5">
        <w:rPr>
          <w:rFonts w:hint="eastAsia"/>
        </w:rPr>
        <w:t xml:space="preserve"> </w:t>
      </w:r>
    </w:p>
    <w:p w14:paraId="2FA23DCC" w14:textId="77777777" w:rsidR="0081588D" w:rsidRPr="00343FC5" w:rsidRDefault="0081588D" w:rsidP="0081588D">
      <w:pPr>
        <w:pStyle w:val="B1"/>
        <w:rPr>
          <w:lang w:eastAsia="zh-CN"/>
        </w:rPr>
      </w:pPr>
      <w:r>
        <w:t>3</w:t>
      </w:r>
      <w:r w:rsidRPr="00343FC5">
        <w:t>)</w:t>
      </w:r>
      <w:r w:rsidR="008F5B6F">
        <w:tab/>
      </w:r>
      <w:r w:rsidRPr="00343FC5">
        <w:rPr>
          <w:lang w:eastAsia="zh-CN"/>
        </w:rPr>
        <w:t xml:space="preserve">NSMS_P decomposes the modification request into the new </w:t>
      </w:r>
      <w:r>
        <w:rPr>
          <w:lang w:eastAsia="zh-CN"/>
        </w:rPr>
        <w:t xml:space="preserve">requirements for the </w:t>
      </w:r>
      <w:r w:rsidRPr="00343FC5">
        <w:rPr>
          <w:lang w:eastAsia="zh-CN"/>
        </w:rPr>
        <w:t xml:space="preserve">network slice subnet related. </w:t>
      </w:r>
    </w:p>
    <w:p w14:paraId="7E2974F3" w14:textId="77777777" w:rsidR="0081588D" w:rsidRDefault="0081588D" w:rsidP="0081588D">
      <w:pPr>
        <w:pStyle w:val="B1"/>
        <w:rPr>
          <w:lang w:eastAsia="zh-CN"/>
        </w:rPr>
      </w:pPr>
      <w:r>
        <w:rPr>
          <w:lang w:eastAsia="zh-CN"/>
        </w:rPr>
        <w:t>4</w:t>
      </w:r>
      <w:r w:rsidRPr="00343FC5">
        <w:rPr>
          <w:rFonts w:hint="eastAsia"/>
          <w:lang w:eastAsia="zh-CN"/>
        </w:rPr>
        <w:t>)</w:t>
      </w:r>
      <w:r w:rsidR="008F5B6F">
        <w:rPr>
          <w:lang w:eastAsia="zh-CN"/>
        </w:rPr>
        <w:tab/>
      </w:r>
      <w:r w:rsidRPr="00343FC5">
        <w:rPr>
          <w:lang w:eastAsia="zh-CN"/>
        </w:rPr>
        <w:t>NSMS_P, as the role of Network Slice Subnet Management Service Consumer (NSSMS_C), invokes the procedure</w:t>
      </w:r>
      <w:r w:rsidRPr="009C0B84">
        <w:rPr>
          <w:lang w:eastAsia="zh-CN"/>
        </w:rPr>
        <w:t xml:space="preserve"> </w:t>
      </w:r>
      <w:r>
        <w:rPr>
          <w:lang w:eastAsia="zh-CN"/>
        </w:rPr>
        <w:t>of network slice subnet instance modification as described in clause 7.7</w:t>
      </w:r>
      <w:r w:rsidRPr="00343FC5">
        <w:rPr>
          <w:lang w:eastAsia="zh-CN"/>
        </w:rPr>
        <w:t>.</w:t>
      </w:r>
    </w:p>
    <w:p w14:paraId="1778972D" w14:textId="77777777" w:rsidR="0081588D" w:rsidRPr="002A3ACE" w:rsidRDefault="0081588D" w:rsidP="0081588D">
      <w:pPr>
        <w:pStyle w:val="B1"/>
        <w:rPr>
          <w:lang w:val="fr-FR" w:eastAsia="zh-CN"/>
        </w:rPr>
      </w:pPr>
      <w:r w:rsidRPr="002A3ACE">
        <w:rPr>
          <w:lang w:val="fr-FR" w:eastAsia="zh-CN"/>
        </w:rPr>
        <w:t>5)</w:t>
      </w:r>
      <w:r w:rsidR="008F5B6F" w:rsidRPr="002A3ACE">
        <w:rPr>
          <w:lang w:val="fr-FR" w:eastAsia="zh-CN"/>
        </w:rPr>
        <w:tab/>
      </w:r>
      <w:r w:rsidRPr="002A3ACE">
        <w:rPr>
          <w:lang w:val="fr-FR" w:eastAsia="zh-CN"/>
        </w:rPr>
        <w:t xml:space="preserve">NSMS_P updates </w:t>
      </w:r>
      <w:r w:rsidRPr="002A3ACE">
        <w:rPr>
          <w:rFonts w:ascii="Courier New" w:hAnsi="Courier New" w:cs="Courier New"/>
          <w:lang w:val="fr-FR" w:eastAsia="zh-CN"/>
        </w:rPr>
        <w:t>NetworkSlice</w:t>
      </w:r>
      <w:r w:rsidRPr="002A3ACE">
        <w:rPr>
          <w:lang w:val="fr-FR" w:eastAsia="zh-CN"/>
        </w:rPr>
        <w:t xml:space="preserve"> MOI attributes.</w:t>
      </w:r>
    </w:p>
    <w:p w14:paraId="084C476F" w14:textId="77777777" w:rsidR="0081588D" w:rsidRDefault="0081588D" w:rsidP="0081588D">
      <w:pPr>
        <w:pStyle w:val="B1"/>
        <w:rPr>
          <w:lang w:eastAsia="zh-CN"/>
        </w:rPr>
      </w:pPr>
      <w:r>
        <w:rPr>
          <w:lang w:eastAsia="zh-CN"/>
        </w:rPr>
        <w:t>6a)</w:t>
      </w:r>
      <w:r>
        <w:rPr>
          <w:lang w:eastAsia="zh-CN"/>
        </w:rPr>
        <w:tab/>
        <w:t>I</w:t>
      </w:r>
      <w:r w:rsidRPr="004D5A34">
        <w:rPr>
          <w:lang w:eastAsia="zh-CN"/>
        </w:rPr>
        <w:t xml:space="preserve">f NSMS_C sent new network slice related requirements in </w:t>
      </w:r>
      <w:r w:rsidRPr="00D61E32">
        <w:rPr>
          <w:rFonts w:ascii="Courier New" w:hAnsi="Courier New" w:cs="Courier New"/>
          <w:lang w:eastAsia="zh-CN"/>
        </w:rPr>
        <w:t>NetworkSlice</w:t>
      </w:r>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r w:rsidRPr="00B861C4">
        <w:rPr>
          <w:rFonts w:ascii="Courier New" w:hAnsi="Courier New" w:cs="Courier New"/>
          <w:lang w:eastAsia="zh-CN"/>
        </w:rPr>
        <w:t>modifyMOIAttributes</w:t>
      </w:r>
      <w:r>
        <w:rPr>
          <w:lang w:eastAsia="zh-CN"/>
        </w:rPr>
        <w:t>.</w:t>
      </w:r>
    </w:p>
    <w:p w14:paraId="715D15A2" w14:textId="77777777" w:rsidR="00C71A3E" w:rsidRPr="00343FC5" w:rsidRDefault="0081588D" w:rsidP="006844CD">
      <w:pPr>
        <w:pStyle w:val="B1"/>
        <w:rPr>
          <w:lang w:eastAsia="zh-CN"/>
        </w:rPr>
      </w:pPr>
      <w:r>
        <w:rPr>
          <w:lang w:eastAsia="zh-CN"/>
        </w:rPr>
        <w:t>6b)</w:t>
      </w:r>
      <w:r>
        <w:rPr>
          <w:lang w:eastAsia="zh-CN"/>
        </w:rPr>
        <w:tab/>
        <w:t>I</w:t>
      </w:r>
      <w:r w:rsidRPr="004D5A34">
        <w:rPr>
          <w:lang w:eastAsia="zh-CN"/>
        </w:rPr>
        <w:t xml:space="preserve">f NSMS_C sent </w:t>
      </w:r>
      <w:r>
        <w:rPr>
          <w:lang w:eastAsia="zh-CN"/>
        </w:rPr>
        <w:t xml:space="preserve">the </w:t>
      </w:r>
      <w:r w:rsidRPr="004D5A34">
        <w:rPr>
          <w:lang w:eastAsia="zh-CN"/>
        </w:rPr>
        <w:t xml:space="preserve">new network slice related requirements in </w:t>
      </w:r>
      <w:r w:rsidRPr="00D61E32">
        <w:rPr>
          <w:rFonts w:ascii="Courier New" w:hAnsi="Courier New" w:cs="Courier New"/>
          <w:lang w:eastAsia="zh-CN"/>
        </w:rPr>
        <w:t>NetworkSliceController</w:t>
      </w:r>
      <w:r w:rsidRPr="004D5A34">
        <w:rPr>
          <w:lang w:eastAsia="zh-CN"/>
        </w:rPr>
        <w:t xml:space="preserve"> MOI (in step 1b-1)</w:t>
      </w:r>
      <w:r>
        <w:rPr>
          <w:lang w:eastAsia="zh-CN"/>
        </w:rPr>
        <w:t xml:space="preserve">, then NSMS_P updates </w:t>
      </w:r>
      <w:r>
        <w:rPr>
          <w:rFonts w:ascii="Courier New" w:hAnsi="Courier New" w:cs="Courier New"/>
          <w:lang w:eastAsia="zh-CN"/>
        </w:rPr>
        <w:t>NetworkSliceController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1B13DD6B" w14:textId="77777777" w:rsidR="00C71A3E" w:rsidRPr="00343FC5" w:rsidRDefault="00C71A3E" w:rsidP="00C71A3E">
      <w:pPr>
        <w:pStyle w:val="Heading2"/>
        <w:rPr>
          <w:lang w:eastAsia="zh-CN"/>
        </w:rPr>
      </w:pPr>
      <w:bookmarkStart w:id="375" w:name="_CR7_7"/>
      <w:bookmarkStart w:id="376" w:name="_Toc19715547"/>
      <w:bookmarkStart w:id="377" w:name="_Toc51326745"/>
      <w:bookmarkStart w:id="378" w:name="_Toc51326862"/>
      <w:bookmarkStart w:id="379" w:name="_Toc202520114"/>
      <w:bookmarkEnd w:id="375"/>
      <w:r w:rsidRPr="00343FC5">
        <w:t>7.7</w:t>
      </w:r>
      <w:r w:rsidR="00343FC5">
        <w:tab/>
      </w:r>
      <w:r w:rsidRPr="00343FC5">
        <w:t xml:space="preserve">Procedure of </w:t>
      </w:r>
      <w:r w:rsidRPr="00343FC5">
        <w:rPr>
          <w:lang w:eastAsia="zh-CN"/>
        </w:rPr>
        <w:t>Network Slice Subnet Instance Modification</w:t>
      </w:r>
      <w:bookmarkEnd w:id="376"/>
      <w:bookmarkEnd w:id="377"/>
      <w:bookmarkEnd w:id="378"/>
      <w:bookmarkEnd w:id="379"/>
    </w:p>
    <w:p w14:paraId="64220532"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7.7-1 illustrates the procedure of modifying an existing NSSI.</w:t>
      </w:r>
    </w:p>
    <w:p w14:paraId="082E3944" w14:textId="77777777" w:rsidR="00C71A3E" w:rsidRPr="00343FC5" w:rsidRDefault="00C71A3E" w:rsidP="00C71A3E">
      <w:pPr>
        <w:jc w:val="center"/>
        <w:rPr>
          <w:lang w:eastAsia="zh-CN"/>
        </w:rPr>
      </w:pPr>
    </w:p>
    <w:p w14:paraId="7057A0F8" w14:textId="77777777" w:rsidR="00C71A3E" w:rsidRPr="00343FC5" w:rsidRDefault="000B3957" w:rsidP="00B9331E">
      <w:pPr>
        <w:pStyle w:val="TH"/>
        <w:rPr>
          <w:lang w:eastAsia="zh-CN"/>
        </w:rPr>
      </w:pPr>
      <w:r>
        <w:rPr>
          <w:noProof/>
        </w:rPr>
        <w:lastRenderedPageBreak/>
        <w:pict w14:anchorId="55E654D0">
          <v:shape id="_x0000_i1032" type="#_x0000_t75" style="width:481.8pt;height:635.4pt;visibility:visible">
            <v:imagedata r:id="rId15" o:title=""/>
          </v:shape>
        </w:pict>
      </w:r>
    </w:p>
    <w:p w14:paraId="6CC73DEE" w14:textId="77777777" w:rsidR="00C71A3E" w:rsidRPr="00343FC5" w:rsidRDefault="00C71A3E" w:rsidP="00B73B06">
      <w:pPr>
        <w:pStyle w:val="TF"/>
      </w:pPr>
      <w:bookmarkStart w:id="380" w:name="_CRFigure7_71"/>
      <w:r w:rsidRPr="00343FC5">
        <w:t xml:space="preserve">Figure </w:t>
      </w:r>
      <w:bookmarkEnd w:id="380"/>
      <w:r w:rsidRPr="00343FC5">
        <w:t>7.7-1: Network Slice Subnet Instance Modification Request procedure</w:t>
      </w:r>
    </w:p>
    <w:p w14:paraId="329FCCC5" w14:textId="77777777" w:rsidR="00B43A4F" w:rsidRDefault="00B43A4F" w:rsidP="00B43A4F">
      <w:pPr>
        <w:pStyle w:val="B1"/>
        <w:rPr>
          <w:lang w:eastAsia="zh-CN"/>
        </w:rPr>
      </w:pPr>
    </w:p>
    <w:p w14:paraId="377F7E67" w14:textId="77777777" w:rsidR="00B43A4F" w:rsidRPr="00343FC5" w:rsidRDefault="00B43A4F" w:rsidP="00B43A4F">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r w:rsidRPr="00340D33">
        <w:rPr>
          <w:rFonts w:ascii="Courier New" w:hAnsi="Courier New" w:cs="Courier New"/>
          <w:lang w:eastAsia="zh-CN"/>
        </w:rPr>
        <w:t>modifyMOIAttributes</w:t>
      </w:r>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w:t>
      </w:r>
      <w:r w:rsidRPr="00343FC5">
        <w:rPr>
          <w:lang w:eastAsia="zh-CN"/>
        </w:rPr>
        <w:lastRenderedPageBreak/>
        <w:t xml:space="preserve">the </w:t>
      </w:r>
      <w:r>
        <w:rPr>
          <w:lang w:eastAsia="zh-CN"/>
        </w:rPr>
        <w:t>DN</w:t>
      </w:r>
      <w:r w:rsidRPr="00343FC5">
        <w:rPr>
          <w:lang w:eastAsia="zh-CN"/>
        </w:rPr>
        <w:t xml:space="preserve"> of </w:t>
      </w:r>
      <w:r>
        <w:rPr>
          <w:lang w:eastAsia="zh-CN"/>
        </w:rPr>
        <w:t>NetworkSliceSubnet MOI</w:t>
      </w:r>
      <w:r w:rsidRPr="00343FC5">
        <w:rPr>
          <w:rFonts w:hint="eastAsia"/>
          <w:lang w:eastAsia="zh-CN"/>
        </w:rPr>
        <w:t xml:space="preserve"> </w:t>
      </w:r>
      <w:r w:rsidRPr="00343FC5">
        <w:rPr>
          <w:lang w:eastAsia="zh-CN"/>
        </w:rPr>
        <w:t>and the new network slice subnet related requirements</w:t>
      </w:r>
      <w:r>
        <w:rPr>
          <w:lang w:eastAsia="zh-CN"/>
        </w:rPr>
        <w:t xml:space="preserve"> </w:t>
      </w:r>
      <w:r w:rsidRPr="00343FC5">
        <w:rPr>
          <w:rFonts w:hint="eastAsia"/>
          <w:lang w:eastAsia="zh-CN"/>
        </w:rPr>
        <w:t>(</w:t>
      </w:r>
      <w:r>
        <w:rPr>
          <w:lang w:eastAsia="zh-CN"/>
        </w:rPr>
        <w:t xml:space="preserve">see </w:t>
      </w:r>
      <w:r w:rsidRPr="000177C6">
        <w:rPr>
          <w:rFonts w:ascii="Courier New" w:hAnsi="Courier New" w:cs="Courier New"/>
          <w:lang w:eastAsia="zh-CN"/>
        </w:rPr>
        <w:t>SliceProfile</w:t>
      </w:r>
      <w:r>
        <w:rPr>
          <w:lang w:eastAsia="zh-CN"/>
        </w:rPr>
        <w:t xml:space="preserve"> defined in clause 6.3.3 in TS 28.541[6])</w:t>
      </w:r>
      <w:r w:rsidRPr="00343FC5">
        <w:rPr>
          <w:rFonts w:hint="eastAsia"/>
          <w:lang w:eastAsia="zh-CN"/>
        </w:rPr>
        <w:t>.</w:t>
      </w:r>
    </w:p>
    <w:p w14:paraId="31211148" w14:textId="77777777" w:rsidR="00B43A4F" w:rsidRDefault="00B43A4F" w:rsidP="00B43A4F">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r w:rsidRPr="00340D33">
        <w:rPr>
          <w:rFonts w:ascii="Courier New" w:hAnsi="Courier New" w:cs="Courier New"/>
          <w:lang w:eastAsia="zh-CN"/>
        </w:rPr>
        <w:t>modifyMOIAttributes</w:t>
      </w:r>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the </w:t>
      </w:r>
      <w:r>
        <w:rPr>
          <w:lang w:eastAsia="zh-CN"/>
        </w:rPr>
        <w:t>DN</w:t>
      </w:r>
      <w:r w:rsidRPr="00343FC5">
        <w:rPr>
          <w:lang w:eastAsia="zh-CN"/>
        </w:rPr>
        <w:t xml:space="preserve"> of </w:t>
      </w:r>
      <w:r>
        <w:rPr>
          <w:rFonts w:ascii="Courier New" w:hAnsi="Courier New" w:cs="Courier New"/>
          <w:lang w:eastAsia="zh-CN"/>
        </w:rPr>
        <w:t>NetworkSliceSubnetController</w:t>
      </w:r>
      <w:r w:rsidRPr="00343FC5">
        <w:rPr>
          <w:lang w:eastAsia="zh-CN"/>
        </w:rPr>
        <w:t xml:space="preserve"> </w:t>
      </w:r>
      <w:r>
        <w:rPr>
          <w:lang w:eastAsia="zh-CN"/>
        </w:rPr>
        <w:t xml:space="preserve">MOI </w:t>
      </w:r>
      <w:r w:rsidRPr="00B5542C">
        <w:rPr>
          <w:lang w:eastAsia="zh-CN"/>
        </w:rPr>
        <w:t xml:space="preserve">(see </w:t>
      </w:r>
      <w:r>
        <w:rPr>
          <w:rFonts w:ascii="Courier New" w:hAnsi="Courier New" w:cs="Courier New"/>
          <w:lang w:eastAsia="zh-CN"/>
        </w:rPr>
        <w:t>NetworkSliceSubnetController</w:t>
      </w:r>
      <w:r w:rsidRPr="00343FC5">
        <w:rPr>
          <w:lang w:eastAsia="zh-CN"/>
        </w:rPr>
        <w:t xml:space="preserve"> </w:t>
      </w:r>
      <w:r w:rsidRPr="00B5542C">
        <w:rPr>
          <w:lang w:eastAsia="zh-CN"/>
        </w:rPr>
        <w:t>IOC and its attribute defined in TS 28.541[6])</w:t>
      </w:r>
      <w:r w:rsidRPr="00343FC5">
        <w:rPr>
          <w:rFonts w:hint="eastAsia"/>
          <w:lang w:eastAsia="zh-CN"/>
        </w:rPr>
        <w:t xml:space="preserve"> </w:t>
      </w:r>
      <w:r w:rsidRPr="00343FC5">
        <w:rPr>
          <w:lang w:eastAsia="zh-CN"/>
        </w:rPr>
        <w:t>and the new network slice subnet related requirements</w:t>
      </w:r>
      <w:r>
        <w:rPr>
          <w:lang w:eastAsia="zh-CN"/>
        </w:rPr>
        <w:t xml:space="preserve"> in attribute </w:t>
      </w:r>
      <w:r>
        <w:rPr>
          <w:rFonts w:ascii="Courier New" w:hAnsi="Courier New" w:cs="Courier New"/>
          <w:lang w:eastAsia="zh-CN"/>
        </w:rPr>
        <w:t>inputS</w:t>
      </w:r>
      <w:r w:rsidRPr="0001486C">
        <w:rPr>
          <w:rFonts w:ascii="Courier New" w:hAnsi="Courier New" w:cs="Courier New"/>
          <w:lang w:eastAsia="zh-CN"/>
        </w:rPr>
        <w:t>liceProfile</w:t>
      </w:r>
      <w:r w:rsidRPr="00343FC5">
        <w:rPr>
          <w:rFonts w:hint="eastAsia"/>
          <w:lang w:eastAsia="zh-CN"/>
        </w:rPr>
        <w:t>.</w:t>
      </w:r>
      <w:r>
        <w:rPr>
          <w:lang w:eastAsia="zh-CN"/>
        </w:rPr>
        <w:t xml:space="preserve"> </w:t>
      </w:r>
      <w:r w:rsidRPr="00B5542C">
        <w:rPr>
          <w:lang w:eastAsia="zh-CN"/>
        </w:rPr>
        <w:t>The NS</w:t>
      </w:r>
      <w:r>
        <w:rPr>
          <w:lang w:eastAsia="zh-CN"/>
        </w:rPr>
        <w:t>S</w:t>
      </w:r>
      <w:r w:rsidRPr="00B5542C">
        <w:rPr>
          <w:lang w:eastAsia="zh-CN"/>
        </w:rPr>
        <w:t xml:space="preserve">MS_C may check the status and completion of the network slice instance </w:t>
      </w:r>
      <w:r>
        <w:rPr>
          <w:lang w:eastAsia="zh-CN"/>
        </w:rPr>
        <w:t>modification</w:t>
      </w:r>
      <w:r w:rsidRPr="00B5542C">
        <w:rPr>
          <w:lang w:eastAsia="zh-CN"/>
        </w:rPr>
        <w:t xml:space="preserve"> procedure any time by monitoring the values of </w:t>
      </w:r>
      <w:r>
        <w:rPr>
          <w:rFonts w:ascii="Courier New" w:hAnsi="Courier New" w:cs="Courier New"/>
          <w:lang w:eastAsia="zh-CN"/>
        </w:rPr>
        <w:t>NetworkSliceSubnetController</w:t>
      </w:r>
      <w:r w:rsidRPr="00343FC5">
        <w:rPr>
          <w:lang w:eastAsia="zh-CN"/>
        </w:rPr>
        <w:t xml:space="preserve"> </w:t>
      </w:r>
      <w:r w:rsidRPr="00B5542C">
        <w:rPr>
          <w:lang w:eastAsia="zh-CN"/>
        </w:rPr>
        <w:t xml:space="preserve">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w:t>
      </w:r>
    </w:p>
    <w:p w14:paraId="5CA0C528" w14:textId="77777777" w:rsidR="00B43A4F" w:rsidRDefault="00B43A4F" w:rsidP="00B43A4F">
      <w:pPr>
        <w:pStyle w:val="B1"/>
        <w:rPr>
          <w:rFonts w:ascii="Courier New" w:hAnsi="Courier New" w:cs="Courier New"/>
          <w:lang w:eastAsia="zh-CN"/>
        </w:rPr>
      </w:pPr>
      <w:r>
        <w:rPr>
          <w:lang w:eastAsia="zh-CN"/>
        </w:rPr>
        <w:t>1b-2</w:t>
      </w:r>
      <w:r w:rsidRPr="00B5542C">
        <w:rPr>
          <w:lang w:eastAsia="zh-CN"/>
        </w:rPr>
        <w:t>)</w:t>
      </w:r>
      <w:r w:rsidRPr="00B5542C">
        <w:rPr>
          <w:lang w:eastAsia="zh-CN"/>
        </w:rPr>
        <w:tab/>
        <w:t xml:space="preserve">The </w:t>
      </w:r>
      <w:r>
        <w:rPr>
          <w:lang w:eastAsia="zh-CN"/>
        </w:rPr>
        <w:t>NSSMS_P</w:t>
      </w:r>
      <w:r w:rsidRPr="00B5542C">
        <w:rPr>
          <w:lang w:eastAsia="zh-CN"/>
        </w:rPr>
        <w:t xml:space="preserve"> </w:t>
      </w:r>
      <w:r>
        <w:rPr>
          <w:lang w:eastAsia="zh-CN"/>
        </w:rPr>
        <w:t>updates</w:t>
      </w:r>
      <w:r w:rsidRPr="00B5542C">
        <w:rPr>
          <w:lang w:eastAsia="zh-CN"/>
        </w:rPr>
        <w:t xml:space="preserve"> </w:t>
      </w:r>
      <w:r>
        <w:rPr>
          <w:rFonts w:ascii="Courier New" w:hAnsi="Courier New" w:cs="Courier New"/>
          <w:lang w:eastAsia="zh-CN"/>
        </w:rPr>
        <w:t>NetworkSliceSubnetController</w:t>
      </w:r>
      <w:r w:rsidRPr="00343FC5">
        <w:rPr>
          <w:lang w:eastAsia="zh-CN"/>
        </w:rPr>
        <w:t xml:space="preserve"> </w:t>
      </w:r>
      <w:r w:rsidRPr="00B5542C">
        <w:rPr>
          <w:lang w:eastAsia="zh-CN"/>
        </w:rPr>
        <w:t>MOI</w:t>
      </w:r>
      <w:r>
        <w:rPr>
          <w:lang w:eastAsia="zh-CN"/>
        </w:rPr>
        <w:t xml:space="preserve"> attributes</w:t>
      </w:r>
      <w:r w:rsidRPr="00CF030E">
        <w:rPr>
          <w:rFonts w:ascii="Courier New" w:hAnsi="Courier New" w:cs="Courier New"/>
          <w:lang w:eastAsia="zh-CN"/>
        </w:rPr>
        <w:t xml:space="preserve"> </w:t>
      </w:r>
      <w:r>
        <w:rPr>
          <w:rFonts w:ascii="Courier New" w:hAnsi="Courier New" w:cs="Courier New"/>
          <w:lang w:eastAsia="zh-CN"/>
        </w:rPr>
        <w:t>inputS</w:t>
      </w:r>
      <w:r w:rsidRPr="0001486C">
        <w:rPr>
          <w:rFonts w:ascii="Courier New" w:hAnsi="Courier New" w:cs="Courier New"/>
          <w:lang w:eastAsia="zh-CN"/>
        </w:rPr>
        <w:t>liceProfile</w:t>
      </w:r>
      <w:r>
        <w:rPr>
          <w:lang w:eastAsia="zh-CN"/>
        </w:rPr>
        <w:t xml:space="preserve">, and may update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progress.  </w:t>
      </w:r>
    </w:p>
    <w:p w14:paraId="1EB86CBF"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w:t>
      </w:r>
      <w:r>
        <w:rPr>
          <w:lang w:eastAsia="zh-CN"/>
        </w:rPr>
        <w:t>NSSMS_P</w:t>
      </w:r>
      <w:r w:rsidRPr="00B5542C">
        <w:rPr>
          <w:lang w:eastAsia="zh-CN"/>
        </w:rPr>
        <w:t xml:space="preserve"> sends the response to NS</w:t>
      </w:r>
      <w:r>
        <w:rPr>
          <w:lang w:eastAsia="zh-CN"/>
        </w:rPr>
        <w:t>S</w:t>
      </w:r>
      <w:r w:rsidRPr="00B5542C">
        <w:rPr>
          <w:lang w:eastAsia="zh-CN"/>
        </w:rPr>
        <w:t xml:space="preserve">MS_C for the </w:t>
      </w:r>
      <w:r w:rsidRPr="00340D33">
        <w:rPr>
          <w:rFonts w:ascii="Courier New" w:hAnsi="Courier New" w:cs="Courier New"/>
          <w:lang w:eastAsia="zh-CN"/>
        </w:rPr>
        <w:t>modifyMOIAttributes</w:t>
      </w:r>
      <w:r w:rsidRPr="00343FC5">
        <w:rPr>
          <w:lang w:eastAsia="zh-CN"/>
        </w:rPr>
        <w:t xml:space="preserve"> </w:t>
      </w:r>
      <w:r w:rsidRPr="00B5542C">
        <w:rPr>
          <w:lang w:eastAsia="zh-CN"/>
        </w:rPr>
        <w:t>request.</w:t>
      </w:r>
    </w:p>
    <w:p w14:paraId="24308D5E" w14:textId="77777777" w:rsidR="00EC72C2" w:rsidRDefault="00EC72C2" w:rsidP="00EC72C2">
      <w:pPr>
        <w:pStyle w:val="B1"/>
        <w:rPr>
          <w:lang w:eastAsia="zh-CN"/>
        </w:rPr>
      </w:pPr>
      <w:r>
        <w:rPr>
          <w:lang w:eastAsia="zh-CN"/>
        </w:rPr>
        <w:t xml:space="preserve">NOTE: Network subnet slice modification may be initiated using DN of </w:t>
      </w:r>
      <w:r w:rsidRPr="00B861C4">
        <w:rPr>
          <w:rFonts w:ascii="Courier New" w:hAnsi="Courier New" w:cs="Courier New"/>
          <w:lang w:eastAsia="zh-CN"/>
        </w:rPr>
        <w:t>NetworkSlice</w:t>
      </w:r>
      <w:r>
        <w:rPr>
          <w:rFonts w:ascii="Courier New" w:hAnsi="Courier New" w:cs="Courier New"/>
          <w:lang w:eastAsia="zh-CN"/>
        </w:rPr>
        <w:t>Subnet</w:t>
      </w:r>
      <w:r>
        <w:rPr>
          <w:lang w:eastAsia="zh-CN"/>
        </w:rPr>
        <w:t xml:space="preserve"> MOI in the </w:t>
      </w:r>
      <w:r w:rsidRPr="00340D33">
        <w:rPr>
          <w:rFonts w:ascii="Courier New" w:hAnsi="Courier New" w:cs="Courier New"/>
          <w:lang w:eastAsia="zh-CN"/>
        </w:rPr>
        <w:t>modifyMOIAttributes</w:t>
      </w:r>
      <w:r w:rsidRPr="00343FC5">
        <w:rPr>
          <w:lang w:eastAsia="zh-CN"/>
        </w:rPr>
        <w:t xml:space="preserve"> </w:t>
      </w:r>
      <w:r>
        <w:rPr>
          <w:lang w:eastAsia="zh-CN"/>
        </w:rPr>
        <w:t xml:space="preserve">operation as described in step 1a or using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w:t>
      </w:r>
      <w:r>
        <w:rPr>
          <w:lang w:eastAsia="zh-CN"/>
        </w:rPr>
        <w:t xml:space="preserve">MOI in the </w:t>
      </w:r>
      <w:r w:rsidRPr="00340D33">
        <w:rPr>
          <w:rFonts w:ascii="Courier New" w:hAnsi="Courier New" w:cs="Courier New"/>
          <w:lang w:eastAsia="zh-CN"/>
        </w:rPr>
        <w:t>modifyMOIAttributes</w:t>
      </w:r>
      <w:r w:rsidRPr="00343FC5">
        <w:rPr>
          <w:lang w:eastAsia="zh-CN"/>
        </w:rPr>
        <w:t xml:space="preserve"> </w:t>
      </w:r>
      <w:r>
        <w:rPr>
          <w:lang w:eastAsia="zh-CN"/>
        </w:rPr>
        <w:t>operation as described in step 1b.</w:t>
      </w:r>
    </w:p>
    <w:p w14:paraId="75AC088A" w14:textId="77777777" w:rsidR="00B43A4F" w:rsidRPr="00343FC5" w:rsidRDefault="00B43A4F" w:rsidP="00B43A4F">
      <w:pPr>
        <w:pStyle w:val="B1"/>
      </w:pPr>
      <w:r>
        <w:rPr>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subnet related requirements, </w:t>
      </w:r>
      <w:r>
        <w:rPr>
          <w:lang w:eastAsia="zh-CN"/>
        </w:rPr>
        <w:t>NSSMS_P</w:t>
      </w:r>
      <w:r w:rsidRPr="00343FC5">
        <w:rPr>
          <w:lang w:eastAsia="zh-CN"/>
        </w:rPr>
        <w:t xml:space="preserve"> </w:t>
      </w:r>
      <w:r w:rsidRPr="00343FC5">
        <w:rPr>
          <w:rFonts w:hint="eastAsia"/>
          <w:lang w:eastAsia="zh-CN"/>
        </w:rPr>
        <w:t>invokes the procedure</w:t>
      </w:r>
      <w:r w:rsidRPr="00CF030E">
        <w:t xml:space="preserve"> </w:t>
      </w:r>
      <w:r w:rsidRPr="00343FC5">
        <w:t xml:space="preserve">of </w:t>
      </w:r>
      <w:r w:rsidRPr="00343FC5">
        <w:rPr>
          <w:lang w:eastAsia="zh-CN"/>
        </w:rPr>
        <w:t xml:space="preserve">feasibility </w:t>
      </w:r>
      <w:r w:rsidRPr="00792D2F">
        <w:rPr>
          <w:lang w:eastAsia="zh-CN"/>
        </w:rPr>
        <w:t xml:space="preserve">check and reservation </w:t>
      </w:r>
      <w:r w:rsidRPr="00343FC5">
        <w:rPr>
          <w:lang w:eastAsia="zh-CN"/>
        </w:rPr>
        <w:t>of network slice subnet</w:t>
      </w:r>
      <w:r w:rsidRPr="00691854">
        <w:rPr>
          <w:lang w:eastAsia="zh-CN"/>
        </w:rPr>
        <w:t xml:space="preserve"> </w:t>
      </w:r>
      <w:r>
        <w:rPr>
          <w:lang w:eastAsia="zh-CN"/>
        </w:rPr>
        <w:t>as described in clause 7.14</w:t>
      </w:r>
      <w:r w:rsidRPr="00343FC5">
        <w:rPr>
          <w:lang w:eastAsia="zh-CN"/>
        </w:rPr>
        <w:t xml:space="preserve">. </w:t>
      </w:r>
      <w:r w:rsidRPr="00343FC5">
        <w:t xml:space="preserve">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p>
    <w:p w14:paraId="63D09B94" w14:textId="77777777" w:rsidR="00B43A4F" w:rsidRDefault="00B43A4F" w:rsidP="00B43A4F">
      <w:pPr>
        <w:pStyle w:val="B1"/>
        <w:rPr>
          <w:lang w:eastAsia="zh-CN"/>
        </w:rPr>
      </w:pPr>
      <w:r>
        <w:t>3</w:t>
      </w:r>
      <w:r w:rsidRPr="00343FC5">
        <w:t>)</w:t>
      </w:r>
      <w:r w:rsidR="008F5B6F">
        <w:tab/>
      </w:r>
      <w:r>
        <w:rPr>
          <w:lang w:eastAsia="zh-CN"/>
        </w:rPr>
        <w:t>NSSMS_P</w:t>
      </w:r>
      <w:r w:rsidRPr="00343FC5">
        <w:rPr>
          <w:lang w:eastAsia="zh-CN"/>
        </w:rPr>
        <w:t xml:space="preserve"> decomposes the </w:t>
      </w:r>
      <w:r>
        <w:rPr>
          <w:lang w:eastAsia="zh-CN"/>
        </w:rPr>
        <w:t>NetworkSliceSubnet MOI</w:t>
      </w:r>
      <w:r w:rsidRPr="00343FC5">
        <w:rPr>
          <w:lang w:eastAsia="zh-CN"/>
        </w:rPr>
        <w:t xml:space="preserve"> modification request into </w:t>
      </w:r>
      <w:r w:rsidRPr="00343FC5">
        <w:t>modification requests for each constituent</w:t>
      </w:r>
      <w:r>
        <w:t xml:space="preserve"> MOIs</w:t>
      </w:r>
      <w:r w:rsidRPr="00343FC5">
        <w:rPr>
          <w:rFonts w:hint="eastAsia"/>
          <w:lang w:eastAsia="zh-CN"/>
        </w:rPr>
        <w:t>.</w:t>
      </w:r>
    </w:p>
    <w:p w14:paraId="54ED69EF" w14:textId="77777777" w:rsidR="00B43A4F" w:rsidRPr="00343FC5" w:rsidRDefault="00B43A4F" w:rsidP="00B43A4F">
      <w:pPr>
        <w:pStyle w:val="B1"/>
      </w:pPr>
      <w:r>
        <w:t>4a)</w:t>
      </w:r>
      <w: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 xml:space="preserve">rocedure of network slice subnet instance </w:t>
      </w:r>
      <w:r>
        <w:rPr>
          <w:lang w:eastAsia="zh-CN"/>
        </w:rPr>
        <w:t xml:space="preserve">modification 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MOI(s) that is configured in attribute </w:t>
      </w:r>
      <w:r>
        <w:rPr>
          <w:rFonts w:ascii="Courier New" w:hAnsi="Courier New" w:cs="Courier New"/>
          <w:lang w:eastAsia="zh-CN"/>
        </w:rPr>
        <w:t>networkSliceSubnetRef</w:t>
      </w:r>
      <w:r>
        <w:rPr>
          <w:lang w:eastAsia="zh-CN"/>
        </w:rPr>
        <w:t xml:space="preserve"> of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p>
    <w:p w14:paraId="3305E89E" w14:textId="77777777" w:rsidR="00B43A4F" w:rsidRPr="00343FC5" w:rsidRDefault="00B43A4F" w:rsidP="00B43A4F">
      <w:pPr>
        <w:pStyle w:val="B1"/>
        <w:rPr>
          <w:lang w:eastAsia="zh-CN"/>
        </w:rPr>
      </w:pPr>
      <w:r>
        <w:rPr>
          <w:lang w:eastAsia="zh-CN"/>
        </w:rPr>
        <w:t>4b)</w:t>
      </w:r>
      <w:r>
        <w:rPr>
          <w:lang w:eastAsia="zh-CN"/>
        </w:rPr>
        <w:tab/>
        <w:t xml:space="preserve">For each </w:t>
      </w:r>
      <w:r w:rsidRPr="00343FC5">
        <w:rPr>
          <w:lang w:eastAsia="zh-CN"/>
        </w:rPr>
        <w:t>constituent</w:t>
      </w:r>
      <w:r>
        <w:rPr>
          <w:lang w:eastAsia="zh-CN"/>
        </w:rPr>
        <w:t xml:space="preserve"> NF instance (</w:t>
      </w:r>
      <w:r>
        <w:rPr>
          <w:rFonts w:ascii="Courier New" w:hAnsi="Courier New" w:cs="Courier New"/>
          <w:snapToGrid w:val="0"/>
          <w:szCs w:val="18"/>
        </w:rPr>
        <w:t>ManagedFunction</w:t>
      </w:r>
      <w:r>
        <w:rPr>
          <w:lang w:eastAsia="zh-CN"/>
        </w:rPr>
        <w:t xml:space="preserve"> MOI DN that is configured in attribute of </w:t>
      </w:r>
      <w:r>
        <w:rPr>
          <w:rFonts w:ascii="Courier New" w:hAnsi="Courier New" w:cs="Courier New"/>
          <w:lang w:eastAsia="zh-CN"/>
        </w:rPr>
        <w:t>managedFunctionRef</w:t>
      </w:r>
      <w:r w:rsidRPr="00A80EF1">
        <w:rPr>
          <w:lang w:eastAsia="zh-CN"/>
        </w:rPr>
        <w:t xml:space="preserve"> </w:t>
      </w:r>
      <w:r>
        <w:rPr>
          <w:lang w:eastAsia="zh-CN"/>
        </w:rPr>
        <w:t>of</w:t>
      </w:r>
      <w:r w:rsidRPr="00A80EF1">
        <w:rPr>
          <w:rFonts w:ascii="Courier New" w:hAnsi="Courier New" w:cs="Courier New"/>
          <w:lang w:eastAsia="zh-CN"/>
        </w:rPr>
        <w:t xml:space="preserv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NSSMS_P invokes </w:t>
      </w:r>
      <w:r>
        <w:rPr>
          <w:lang w:eastAsia="zh-CN"/>
        </w:rPr>
        <w:t>p</w:t>
      </w:r>
      <w:r w:rsidRPr="00143F99">
        <w:rPr>
          <w:lang w:eastAsia="zh-CN"/>
        </w:rPr>
        <w:t xml:space="preserve">rocedure of NF instance </w:t>
      </w:r>
      <w:r>
        <w:rPr>
          <w:lang w:eastAsia="zh-CN"/>
        </w:rPr>
        <w:t>creation</w:t>
      </w:r>
      <w:r w:rsidRPr="00143F99" w:rsidDel="00143F99">
        <w:rPr>
          <w:lang w:eastAsia="zh-CN"/>
        </w:rPr>
        <w:t xml:space="preserve"> </w:t>
      </w:r>
      <w:r w:rsidRPr="00343FC5">
        <w:rPr>
          <w:lang w:eastAsia="zh-CN"/>
        </w:rPr>
        <w:t>as described in clause 7.1</w:t>
      </w:r>
      <w:r>
        <w:rPr>
          <w:lang w:eastAsia="zh-CN"/>
        </w:rPr>
        <w:t>0 or p</w:t>
      </w:r>
      <w:r w:rsidRPr="00343FC5">
        <w:t xml:space="preserve">rocedure of </w:t>
      </w:r>
      <w:r w:rsidRPr="00343FC5">
        <w:rPr>
          <w:lang w:eastAsia="zh-CN"/>
        </w:rPr>
        <w:t>NF instance modification as described in clause 7.11.</w:t>
      </w:r>
    </w:p>
    <w:p w14:paraId="04B9B35E" w14:textId="77777777" w:rsidR="00625B27" w:rsidRDefault="00625B27" w:rsidP="00625B27">
      <w:pPr>
        <w:pStyle w:val="B1"/>
        <w:rPr>
          <w:lang w:val="en-US" w:eastAsia="zh-CN"/>
        </w:rPr>
      </w:pPr>
      <w:r w:rsidRPr="7F71EF7F">
        <w:rPr>
          <w:lang w:val="en-US" w:eastAsia="zh-CN"/>
        </w:rPr>
        <w:t>4c)</w:t>
      </w:r>
      <w:r>
        <w:tab/>
      </w:r>
      <w:r w:rsidRPr="7F71EF7F">
        <w:rPr>
          <w:lang w:val="en-US" w:eastAsia="zh-CN"/>
        </w:rPr>
        <w:t xml:space="preserve">If the </w:t>
      </w:r>
      <w:r w:rsidRPr="7F71EF7F">
        <w:rPr>
          <w:rFonts w:ascii="Courier New" w:hAnsi="Courier New" w:cs="Courier New"/>
          <w:lang w:val="en-US" w:eastAsia="zh-CN"/>
        </w:rPr>
        <w:t>NetworkSlice</w:t>
      </w:r>
      <w:r w:rsidRPr="7F71EF7F">
        <w:rPr>
          <w:rFonts w:ascii="Courier New" w:hAnsi="Courier New" w:cs="Courier New"/>
          <w:lang w:val="en-US"/>
        </w:rPr>
        <w:t>Subnet</w:t>
      </w:r>
      <w:r w:rsidRPr="7F71EF7F">
        <w:rPr>
          <w:lang w:val="en-US" w:eastAsia="zh-CN"/>
        </w:rPr>
        <w:t xml:space="preserve"> MOI contains the virtualized part, NSSMS_P invokes the NS instance scaling and/or NS instance updating and/or NS instance instantiation procedures. For the interaction with ETSI NFV MANO the procedures are described in </w:t>
      </w:r>
      <w:r w:rsidRPr="7F71EF7F">
        <w:rPr>
          <w:lang w:val="en-US"/>
        </w:rPr>
        <w:t>ETSI GS NFV-IFA 013 [3]</w:t>
      </w:r>
      <w:r w:rsidRPr="7F71EF7F">
        <w:rPr>
          <w:lang w:val="en-US" w:eastAsia="zh-CN"/>
        </w:rPr>
        <w:t>.</w:t>
      </w:r>
    </w:p>
    <w:p w14:paraId="6322D8F0" w14:textId="77777777" w:rsidR="00B43A4F" w:rsidRDefault="00B43A4F" w:rsidP="00B43A4F">
      <w:pPr>
        <w:pStyle w:val="B1"/>
        <w:rPr>
          <w:lang w:eastAsia="zh-CN"/>
        </w:rPr>
      </w:pPr>
      <w:r>
        <w:rPr>
          <w:lang w:eastAsia="zh-CN"/>
        </w:rPr>
        <w:t>4d</w:t>
      </w:r>
      <w:r w:rsidRPr="00343FC5">
        <w:rPr>
          <w:lang w:eastAsia="zh-CN"/>
        </w:rPr>
        <w:t>)</w:t>
      </w:r>
      <w:r w:rsidR="008F5B6F">
        <w:rPr>
          <w:lang w:eastAsia="zh-CN"/>
        </w:rPr>
        <w:tab/>
      </w:r>
      <w:r w:rsidRPr="00343FC5">
        <w:rPr>
          <w:lang w:eastAsia="zh-CN"/>
        </w:rPr>
        <w:t xml:space="preserve">If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contains the TN part, </w:t>
      </w:r>
      <w:r>
        <w:rPr>
          <w:lang w:eastAsia="zh-CN"/>
        </w:rPr>
        <w:t>NSSMS_P</w:t>
      </w:r>
      <w:r w:rsidRPr="00343FC5">
        <w:rPr>
          <w:lang w:eastAsia="zh-CN"/>
        </w:rPr>
        <w:t xml:space="preserve"> invokes the corresponding procedure of coordination with relevant TN Manager to handle the TN part as described in clause 7.9.</w:t>
      </w:r>
    </w:p>
    <w:p w14:paraId="4AE96D71" w14:textId="77777777" w:rsidR="00B43A4F" w:rsidRDefault="00B43A4F" w:rsidP="00B43A4F">
      <w:pPr>
        <w:pStyle w:val="B1"/>
        <w:rPr>
          <w:lang w:eastAsia="zh-CN"/>
        </w:rPr>
      </w:pPr>
      <w:r>
        <w:rPr>
          <w:lang w:eastAsia="zh-CN"/>
        </w:rPr>
        <w:t>5)</w:t>
      </w:r>
      <w:r w:rsidR="008F5B6F">
        <w:rPr>
          <w:lang w:eastAsia="zh-CN"/>
        </w:rPr>
        <w:tab/>
      </w:r>
      <w:r>
        <w:rPr>
          <w:lang w:eastAsia="zh-CN"/>
        </w:rPr>
        <w:t>NSSMS_P updates</w:t>
      </w:r>
      <w:r w:rsidRPr="00B5542C">
        <w:rPr>
          <w:lang w:eastAsia="zh-CN"/>
        </w:rPr>
        <w:t xml:space="preserve"> </w:t>
      </w:r>
      <w:r>
        <w:rPr>
          <w:rFonts w:ascii="Courier New" w:hAnsi="Courier New" w:cs="Courier New"/>
          <w:lang w:eastAsia="zh-CN"/>
        </w:rPr>
        <w:t>NetworkSliceSubnet</w:t>
      </w:r>
      <w:r w:rsidRPr="00B5542C">
        <w:rPr>
          <w:lang w:eastAsia="zh-CN"/>
        </w:rPr>
        <w:t xml:space="preserve"> MOI</w:t>
      </w:r>
      <w:r>
        <w:rPr>
          <w:lang w:eastAsia="zh-CN"/>
        </w:rPr>
        <w:t xml:space="preserve"> attributes.</w:t>
      </w:r>
    </w:p>
    <w:p w14:paraId="7818645C" w14:textId="77777777" w:rsidR="00B43A4F" w:rsidRDefault="00B43A4F" w:rsidP="00B43A4F">
      <w:pPr>
        <w:pStyle w:val="B1"/>
        <w:rPr>
          <w:lang w:eastAsia="zh-CN"/>
        </w:rPr>
      </w:pPr>
      <w:r>
        <w:rPr>
          <w:lang w:eastAsia="zh-CN"/>
        </w:rPr>
        <w:t>6a)</w:t>
      </w:r>
      <w:r>
        <w:rPr>
          <w:lang w:eastAsia="zh-CN"/>
        </w:rPr>
        <w:tab/>
        <w:t>I</w:t>
      </w:r>
      <w:r w:rsidRPr="004D5A34">
        <w:rPr>
          <w:lang w:eastAsia="zh-CN"/>
        </w:rPr>
        <w:t xml:space="preserve">f </w:t>
      </w:r>
      <w:r>
        <w:rPr>
          <w:lang w:eastAsia="zh-CN"/>
        </w:rPr>
        <w:t>NSSMS_P</w:t>
      </w:r>
      <w:r w:rsidRPr="004D5A34">
        <w:rPr>
          <w:lang w:eastAsia="zh-CN"/>
        </w:rPr>
        <w:t xml:space="preserve"> sent new network slice </w:t>
      </w:r>
      <w:r>
        <w:rPr>
          <w:lang w:eastAsia="zh-CN"/>
        </w:rPr>
        <w:t xml:space="preserve">subnet </w:t>
      </w:r>
      <w:r w:rsidRPr="004D5A34">
        <w:rPr>
          <w:lang w:eastAsia="zh-CN"/>
        </w:rPr>
        <w:t xml:space="preserve">related requirements in </w:t>
      </w:r>
      <w:r w:rsidRPr="000177C6">
        <w:rPr>
          <w:rFonts w:ascii="Courier New" w:hAnsi="Courier New" w:cs="Courier New"/>
          <w:lang w:eastAsia="zh-CN"/>
        </w:rPr>
        <w:t>NetworkSlice</w:t>
      </w:r>
      <w:r>
        <w:rPr>
          <w:rFonts w:ascii="Courier New" w:hAnsi="Courier New" w:cs="Courier New"/>
          <w:lang w:eastAsia="zh-CN"/>
        </w:rPr>
        <w:t>Subnet</w:t>
      </w:r>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r w:rsidRPr="00B861C4">
        <w:rPr>
          <w:rFonts w:ascii="Courier New" w:hAnsi="Courier New" w:cs="Courier New"/>
          <w:lang w:eastAsia="zh-CN"/>
        </w:rPr>
        <w:t>modifyMOIAttributes</w:t>
      </w:r>
      <w:r>
        <w:rPr>
          <w:lang w:eastAsia="zh-CN"/>
        </w:rPr>
        <w:t>.</w:t>
      </w:r>
    </w:p>
    <w:p w14:paraId="5ACF153B" w14:textId="77777777" w:rsidR="00C71A3E" w:rsidRPr="00343FC5" w:rsidRDefault="00B43A4F" w:rsidP="006844CD">
      <w:pPr>
        <w:pStyle w:val="B1"/>
        <w:rPr>
          <w:lang w:eastAsia="zh-CN"/>
        </w:rPr>
      </w:pPr>
      <w:r>
        <w:rPr>
          <w:lang w:eastAsia="zh-CN"/>
        </w:rPr>
        <w:t>6b)</w:t>
      </w:r>
      <w:r>
        <w:rPr>
          <w:lang w:eastAsia="zh-CN"/>
        </w:rPr>
        <w:tab/>
        <w:t>I</w:t>
      </w:r>
      <w:r w:rsidRPr="004D5A34">
        <w:rPr>
          <w:lang w:eastAsia="zh-CN"/>
        </w:rPr>
        <w:t>f N</w:t>
      </w:r>
      <w:r>
        <w:rPr>
          <w:lang w:eastAsia="zh-CN"/>
        </w:rPr>
        <w:t>S</w:t>
      </w:r>
      <w:r w:rsidRPr="004D5A34">
        <w:rPr>
          <w:lang w:eastAsia="zh-CN"/>
        </w:rPr>
        <w:t xml:space="preserve">SMS_C sent </w:t>
      </w:r>
      <w:r>
        <w:rPr>
          <w:lang w:eastAsia="zh-CN"/>
        </w:rPr>
        <w:t xml:space="preserve">the </w:t>
      </w:r>
      <w:r w:rsidRPr="004D5A34">
        <w:rPr>
          <w:lang w:eastAsia="zh-CN"/>
        </w:rPr>
        <w:t xml:space="preserve">new network slice </w:t>
      </w:r>
      <w:r>
        <w:rPr>
          <w:lang w:eastAsia="zh-CN"/>
        </w:rPr>
        <w:t xml:space="preserve">subnet </w:t>
      </w:r>
      <w:r w:rsidRPr="004D5A34">
        <w:rPr>
          <w:lang w:eastAsia="zh-CN"/>
        </w:rPr>
        <w:t xml:space="preserve">related requirements in </w:t>
      </w:r>
      <w:r w:rsidRPr="000177C6">
        <w:rPr>
          <w:rFonts w:ascii="Courier New" w:hAnsi="Courier New" w:cs="Courier New"/>
          <w:lang w:eastAsia="zh-CN"/>
        </w:rPr>
        <w:t>NetworkSlice</w:t>
      </w:r>
      <w:r>
        <w:rPr>
          <w:rFonts w:ascii="Courier New" w:hAnsi="Courier New" w:cs="Courier New"/>
          <w:lang w:eastAsia="zh-CN"/>
        </w:rPr>
        <w:t>Subnet</w:t>
      </w:r>
      <w:r w:rsidRPr="000177C6">
        <w:rPr>
          <w:rFonts w:ascii="Courier New" w:hAnsi="Courier New" w:cs="Courier New"/>
          <w:lang w:eastAsia="zh-CN"/>
        </w:rPr>
        <w:t>Controller</w:t>
      </w:r>
      <w:r w:rsidRPr="004D5A34">
        <w:rPr>
          <w:lang w:eastAsia="zh-CN"/>
        </w:rPr>
        <w:t xml:space="preserve"> MOI (in step 1b-1)</w:t>
      </w:r>
      <w:r>
        <w:rPr>
          <w:lang w:eastAsia="zh-CN"/>
        </w:rPr>
        <w:t xml:space="preserve">, then NSSMS_P updates </w:t>
      </w:r>
      <w:r>
        <w:rPr>
          <w:rFonts w:ascii="Courier New" w:hAnsi="Courier New" w:cs="Courier New"/>
          <w:lang w:eastAsia="zh-CN"/>
        </w:rPr>
        <w:t>NetworkSliceSubnetController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556E635B" w14:textId="77777777" w:rsidR="00C71A3E" w:rsidRPr="00343FC5" w:rsidRDefault="00C71A3E" w:rsidP="006844CD">
      <w:pPr>
        <w:pStyle w:val="Heading2"/>
      </w:pPr>
      <w:bookmarkStart w:id="381" w:name="_CR7_8"/>
      <w:bookmarkStart w:id="382" w:name="_Toc19715548"/>
      <w:bookmarkStart w:id="383" w:name="_Toc51326746"/>
      <w:bookmarkStart w:id="384" w:name="_Toc51326863"/>
      <w:bookmarkStart w:id="385" w:name="_Toc202520115"/>
      <w:bookmarkEnd w:id="381"/>
      <w:r w:rsidRPr="00343FC5">
        <w:lastRenderedPageBreak/>
        <w:t>7.8</w:t>
      </w:r>
      <w:r w:rsidRPr="00343FC5">
        <w:tab/>
        <w:t xml:space="preserve">Procedure of Obtaining Network Slice Subnet </w:t>
      </w:r>
      <w:r w:rsidR="00F023BB" w:rsidRPr="00F023BB">
        <w:t xml:space="preserve">Management Service Producer </w:t>
      </w:r>
      <w:r w:rsidRPr="00343FC5">
        <w:t>Capability</w:t>
      </w:r>
      <w:bookmarkEnd w:id="382"/>
      <w:bookmarkEnd w:id="383"/>
      <w:bookmarkEnd w:id="384"/>
      <w:bookmarkEnd w:id="385"/>
    </w:p>
    <w:p w14:paraId="06E67B9E" w14:textId="77777777" w:rsidR="00B032B7" w:rsidRPr="00343FC5" w:rsidRDefault="00B032B7" w:rsidP="00193D82">
      <w:pPr>
        <w:pStyle w:val="Heading3"/>
      </w:pPr>
      <w:bookmarkStart w:id="386" w:name="_CR7_8_1"/>
      <w:bookmarkStart w:id="387" w:name="_Toc19715549"/>
      <w:bookmarkStart w:id="388" w:name="_Toc51326747"/>
      <w:bookmarkStart w:id="389" w:name="_Toc51326864"/>
      <w:bookmarkStart w:id="390" w:name="_Toc202520116"/>
      <w:bookmarkEnd w:id="386"/>
      <w:r w:rsidRPr="00343FC5">
        <w:t>7.8.1</w:t>
      </w:r>
      <w:r w:rsidRPr="00343FC5">
        <w:tab/>
        <w:t>Introduction</w:t>
      </w:r>
      <w:bookmarkEnd w:id="387"/>
      <w:bookmarkEnd w:id="388"/>
      <w:bookmarkEnd w:id="389"/>
      <w:bookmarkEnd w:id="390"/>
    </w:p>
    <w:p w14:paraId="532122E8"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clause illustrates possible procedures of obtaining network slice subnet capability information (e.g. supported maximum latency, supported capacity (e.g. maximum user number)) </w:t>
      </w:r>
      <w:r w:rsidRPr="00343FC5">
        <w:rPr>
          <w:rFonts w:hint="eastAsia"/>
          <w:lang w:eastAsia="zh-CN"/>
        </w:rPr>
        <w:t>of</w:t>
      </w:r>
      <w:r w:rsidRPr="00343FC5">
        <w:rPr>
          <w:lang w:eastAsia="zh-CN"/>
        </w:rPr>
        <w:t xml:space="preserve"> network slice subnet instance(s) which can be provided by network slice subnet management service provider.</w:t>
      </w:r>
    </w:p>
    <w:p w14:paraId="3944F533" w14:textId="77777777" w:rsidR="00C71A3E" w:rsidRPr="00343FC5" w:rsidRDefault="00C71A3E" w:rsidP="006844CD">
      <w:pPr>
        <w:pStyle w:val="Heading3"/>
      </w:pPr>
      <w:bookmarkStart w:id="391" w:name="_CR7_8_2"/>
      <w:bookmarkStart w:id="392" w:name="_Toc19715550"/>
      <w:bookmarkStart w:id="393" w:name="_Toc51326748"/>
      <w:bookmarkStart w:id="394" w:name="_Toc51326865"/>
      <w:bookmarkStart w:id="395" w:name="_Toc202520117"/>
      <w:bookmarkEnd w:id="391"/>
      <w:r w:rsidRPr="00343FC5">
        <w:t>7.8.</w:t>
      </w:r>
      <w:r w:rsidR="00B032B7" w:rsidRPr="00343FC5">
        <w:t>2</w:t>
      </w:r>
      <w:r w:rsidRPr="00343FC5">
        <w:tab/>
        <w:t>Querying Network Slice Subnet Capability Information</w:t>
      </w:r>
      <w:bookmarkEnd w:id="392"/>
      <w:bookmarkEnd w:id="393"/>
      <w:bookmarkEnd w:id="394"/>
      <w:bookmarkEnd w:id="395"/>
    </w:p>
    <w:p w14:paraId="257F73FB" w14:textId="77777777" w:rsidR="00C71A3E" w:rsidRPr="00343FC5" w:rsidRDefault="000B3957" w:rsidP="001A6F33">
      <w:pPr>
        <w:pStyle w:val="TH"/>
      </w:pPr>
      <w:r>
        <w:rPr>
          <w:lang w:eastAsia="zh-CN"/>
        </w:rPr>
        <w:pict w14:anchorId="0050A44E">
          <v:shape id="_x0000_i1033" type="#_x0000_t75" alt="Generated by PlantUML" style="width:415.2pt;height:160.2pt;visibility:visible">
            <v:imagedata r:id="rId16" o:title="Generated by PlantUML"/>
            <o:lock v:ext="edit" aspectratio="f"/>
          </v:shape>
        </w:pict>
      </w:r>
    </w:p>
    <w:p w14:paraId="25911E7B" w14:textId="77777777" w:rsidR="00C71A3E" w:rsidRPr="00343FC5" w:rsidRDefault="00C71A3E" w:rsidP="00B73B06">
      <w:pPr>
        <w:pStyle w:val="TF"/>
      </w:pPr>
      <w:bookmarkStart w:id="396" w:name="_CRFigure7_82"/>
      <w:r w:rsidRPr="00343FC5">
        <w:t xml:space="preserve">Figure </w:t>
      </w:r>
      <w:bookmarkEnd w:id="396"/>
      <w:r w:rsidRPr="00343FC5">
        <w:t>7.8-</w:t>
      </w:r>
      <w:r w:rsidR="00B032B7" w:rsidRPr="00343FC5">
        <w:t>2</w:t>
      </w:r>
      <w:r w:rsidR="006844CD" w:rsidRPr="00343FC5">
        <w:t>:</w:t>
      </w:r>
      <w:r w:rsidRPr="00343FC5">
        <w:t xml:space="preserve"> Procedure of </w:t>
      </w:r>
      <w:r w:rsidRPr="00343FC5">
        <w:rPr>
          <w:rFonts w:hint="eastAsia"/>
        </w:rPr>
        <w:t>querying</w:t>
      </w:r>
      <w:r w:rsidRPr="00343FC5">
        <w:t xml:space="preserve"> network slice subnet capability information</w:t>
      </w:r>
    </w:p>
    <w:p w14:paraId="4B4B144C" w14:textId="77777777" w:rsidR="00C71A3E" w:rsidRPr="00343FC5" w:rsidRDefault="00C71A3E" w:rsidP="006844CD">
      <w:pPr>
        <w:pStyle w:val="B1"/>
        <w:rPr>
          <w:lang w:eastAsia="zh-CN"/>
        </w:rPr>
      </w:pPr>
      <w:r w:rsidRPr="00343FC5">
        <w:rPr>
          <w:rFonts w:hint="eastAsia"/>
          <w:lang w:eastAsia="zh-CN"/>
        </w:rPr>
        <w:t>1</w:t>
      </w:r>
      <w:r w:rsidRPr="00343FC5">
        <w:rPr>
          <w:lang w:eastAsia="zh-CN"/>
        </w:rPr>
        <w:t>)</w:t>
      </w:r>
      <w:r w:rsidRPr="00343FC5">
        <w:rPr>
          <w:rFonts w:hint="eastAsia"/>
          <w:lang w:eastAsia="zh-CN"/>
        </w:rPr>
        <w:tab/>
      </w:r>
      <w:r w:rsidRPr="00343FC5">
        <w:rPr>
          <w:lang w:eastAsia="zh-CN"/>
        </w:rPr>
        <w:t xml:space="preserve">Network Slice Subnet Management Service Consumer (NSSMS_C) wants to query the NSS capability information of the NSSI(s) which can be provided by corresponding Network Slice Subnet Management Service </w:t>
      </w:r>
      <w:r w:rsidR="00F023BB" w:rsidRPr="00F023BB">
        <w:rPr>
          <w:lang w:eastAsia="zh-CN"/>
        </w:rPr>
        <w:t xml:space="preserve">Producer </w:t>
      </w:r>
      <w:r w:rsidRPr="00343FC5">
        <w:rPr>
          <w:lang w:eastAsia="zh-CN"/>
        </w:rPr>
        <w:t xml:space="preserve">(NSSMS_P) NSSMS_C sends </w:t>
      </w:r>
      <w:r w:rsidR="00B700D8" w:rsidRPr="00343FC5">
        <w:rPr>
          <w:lang w:eastAsia="zh-CN"/>
        </w:rPr>
        <w:t>getMOIAttributes operation</w:t>
      </w:r>
      <w:r w:rsidR="00F023BB" w:rsidRPr="00F023BB">
        <w:rPr>
          <w:lang w:eastAsia="zh-CN"/>
        </w:rPr>
        <w:t xml:space="preserve"> (</w:t>
      </w:r>
      <w:r w:rsidR="00B700D8" w:rsidRPr="00343FC5">
        <w:rPr>
          <w:lang w:eastAsia="zh-CN"/>
        </w:rPr>
        <w:t>defined in TS 28.532 [8])</w:t>
      </w:r>
      <w:r w:rsidR="00F023BB" w:rsidRPr="00F023BB">
        <w:t xml:space="preserve"> </w:t>
      </w:r>
      <w:r w:rsidR="00F023BB" w:rsidRPr="00F023BB">
        <w:rPr>
          <w:lang w:eastAsia="zh-CN"/>
        </w:rPr>
        <w:t xml:space="preserve">, for </w:t>
      </w:r>
      <w:r w:rsidR="00F023BB" w:rsidRPr="00025539">
        <w:rPr>
          <w:rFonts w:ascii="Courier New" w:hAnsi="Courier New" w:cs="Courier New"/>
          <w:lang w:eastAsia="zh-CN"/>
        </w:rPr>
        <w:t>NetworkSliceSubnetProviderCapabilities</w:t>
      </w:r>
      <w:r w:rsidR="00F023BB" w:rsidRPr="00F023BB">
        <w:rPr>
          <w:lang w:eastAsia="zh-CN"/>
        </w:rPr>
        <w:t xml:space="preserve"> IOC,</w:t>
      </w:r>
      <w:r w:rsidR="00B700D8" w:rsidRPr="00343FC5">
        <w:rPr>
          <w:lang w:eastAsia="zh-CN"/>
        </w:rPr>
        <w:t xml:space="preserve"> </w:t>
      </w:r>
      <w:r w:rsidRPr="00343FC5">
        <w:rPr>
          <w:lang w:eastAsia="zh-CN"/>
        </w:rPr>
        <w:t>to NSSMS_P to obtain the NSS capability information of the NSSI(s) which can be provided by corresponding NSSMS_P.</w:t>
      </w:r>
    </w:p>
    <w:p w14:paraId="1A56899E" w14:textId="77777777" w:rsidR="00C71A3E" w:rsidRPr="00343FC5" w:rsidRDefault="00C71A3E" w:rsidP="006844CD">
      <w:pPr>
        <w:pStyle w:val="B1"/>
        <w:rPr>
          <w:lang w:eastAsia="zh-CN"/>
        </w:rPr>
      </w:pPr>
      <w:r w:rsidRPr="00343FC5">
        <w:rPr>
          <w:rFonts w:hint="eastAsia"/>
          <w:lang w:eastAsia="zh-CN"/>
        </w:rPr>
        <w:t>2)</w:t>
      </w:r>
      <w:r w:rsidRPr="00343FC5">
        <w:rPr>
          <w:rFonts w:hint="eastAsia"/>
          <w:lang w:eastAsia="zh-CN"/>
        </w:rPr>
        <w:tab/>
        <w:t>NSSMS_P proce</w:t>
      </w:r>
      <w:r w:rsidRPr="00343FC5">
        <w:rPr>
          <w:lang w:eastAsia="zh-CN"/>
        </w:rPr>
        <w:t>sses the NSS capability information querying request.</w:t>
      </w:r>
    </w:p>
    <w:p w14:paraId="04EA3C5B" w14:textId="77777777" w:rsidR="00C71A3E" w:rsidRPr="00343FC5" w:rsidRDefault="00C71A3E" w:rsidP="006844CD">
      <w:pPr>
        <w:pStyle w:val="B1"/>
        <w:rPr>
          <w:lang w:eastAsia="zh-CN"/>
        </w:rPr>
      </w:pPr>
      <w:r w:rsidRPr="00343FC5">
        <w:rPr>
          <w:lang w:eastAsia="zh-CN"/>
        </w:rPr>
        <w:t>3)</w:t>
      </w:r>
      <w:r w:rsidRPr="00343FC5">
        <w:rPr>
          <w:lang w:eastAsia="zh-CN"/>
        </w:rPr>
        <w:tab/>
        <w:t>NSSMS_P sends the NSS capability information (e.g. supported maximum latency, supported capacity (e.g. user number)) of NSSI(s) that can be provided by itself</w:t>
      </w:r>
      <w:r w:rsidR="00F023BB" w:rsidRPr="00F023BB">
        <w:rPr>
          <w:lang w:eastAsia="zh-CN"/>
        </w:rPr>
        <w:t>,</w:t>
      </w:r>
      <w:r w:rsidR="00B700D8" w:rsidRPr="00343FC5">
        <w:rPr>
          <w:lang w:eastAsia="zh-CN"/>
        </w:rPr>
        <w:t xml:space="preserve"> </w:t>
      </w:r>
      <w:r w:rsidR="00F023BB" w:rsidRPr="00F023BB">
        <w:rPr>
          <w:lang w:eastAsia="zh-CN"/>
        </w:rPr>
        <w:t xml:space="preserve">as a response to getMOIAttributes operation </w:t>
      </w:r>
      <w:r w:rsidR="00B700D8" w:rsidRPr="00343FC5">
        <w:rPr>
          <w:lang w:eastAsia="zh-CN"/>
        </w:rPr>
        <w:t>(</w:t>
      </w:r>
      <w:r w:rsidR="00F023BB" w:rsidRPr="00F023BB">
        <w:rPr>
          <w:lang w:eastAsia="zh-CN"/>
        </w:rPr>
        <w:t xml:space="preserve">as </w:t>
      </w:r>
      <w:r w:rsidR="00B700D8" w:rsidRPr="00343FC5">
        <w:rPr>
          <w:lang w:eastAsia="zh-CN"/>
        </w:rPr>
        <w:t>defined in TS 28.532 [8])</w:t>
      </w:r>
      <w:r w:rsidR="00F023BB" w:rsidRPr="00F023BB">
        <w:rPr>
          <w:lang w:eastAsia="zh-CN"/>
        </w:rPr>
        <w:t>,</w:t>
      </w:r>
      <w:r w:rsidRPr="00343FC5">
        <w:rPr>
          <w:lang w:eastAsia="zh-CN"/>
        </w:rPr>
        <w:t xml:space="preserve"> to NSSMS_C.</w:t>
      </w:r>
    </w:p>
    <w:p w14:paraId="291A2D40" w14:textId="77777777" w:rsidR="00C71A3E" w:rsidRPr="00343FC5" w:rsidRDefault="00C71A3E" w:rsidP="00C71A3E">
      <w:pPr>
        <w:pStyle w:val="Heading3"/>
        <w:tabs>
          <w:tab w:val="left" w:pos="1140"/>
        </w:tabs>
      </w:pPr>
      <w:bookmarkStart w:id="397" w:name="_CR7_8_3"/>
      <w:bookmarkStart w:id="398" w:name="_Toc19715551"/>
      <w:bookmarkStart w:id="399" w:name="_Toc51326749"/>
      <w:bookmarkStart w:id="400" w:name="_Toc51326866"/>
      <w:bookmarkStart w:id="401" w:name="_Toc202520118"/>
      <w:bookmarkEnd w:id="397"/>
      <w:r w:rsidRPr="00343FC5">
        <w:t>7.8.</w:t>
      </w:r>
      <w:r w:rsidR="00B032B7" w:rsidRPr="00343FC5">
        <w:t>3</w:t>
      </w:r>
      <w:r w:rsidRPr="00343FC5">
        <w:tab/>
      </w:r>
      <w:bookmarkEnd w:id="398"/>
      <w:bookmarkEnd w:id="399"/>
      <w:bookmarkEnd w:id="400"/>
      <w:r w:rsidR="00B14929">
        <w:t>Void</w:t>
      </w:r>
      <w:bookmarkEnd w:id="401"/>
    </w:p>
    <w:p w14:paraId="6C46C0F2" w14:textId="77777777" w:rsidR="00C71A3E" w:rsidRPr="00343FC5" w:rsidRDefault="00C71A3E" w:rsidP="00C71A3E">
      <w:pPr>
        <w:pStyle w:val="Heading2"/>
        <w:rPr>
          <w:lang w:eastAsia="zh-CN"/>
        </w:rPr>
      </w:pPr>
      <w:bookmarkStart w:id="402" w:name="_CR7_9"/>
      <w:bookmarkStart w:id="403" w:name="_Toc19715552"/>
      <w:bookmarkStart w:id="404" w:name="_Toc51326750"/>
      <w:bookmarkStart w:id="405" w:name="_Toc51326867"/>
      <w:bookmarkStart w:id="406" w:name="_Toc202520119"/>
      <w:bookmarkEnd w:id="402"/>
      <w:r w:rsidRPr="00343FC5">
        <w:rPr>
          <w:rFonts w:hint="eastAsia"/>
          <w:lang w:eastAsia="zh-CN"/>
        </w:rPr>
        <w:t>7</w:t>
      </w:r>
      <w:r w:rsidRPr="00343FC5">
        <w:t>.9</w:t>
      </w:r>
      <w:r w:rsidRPr="00343FC5">
        <w:tab/>
        <w:t xml:space="preserve">Procedure of </w:t>
      </w:r>
      <w:r w:rsidRPr="00343FC5">
        <w:rPr>
          <w:lang w:eastAsia="zh-CN"/>
        </w:rPr>
        <w:t>TN coordination supporting network slicing</w:t>
      </w:r>
      <w:bookmarkEnd w:id="403"/>
      <w:bookmarkEnd w:id="404"/>
      <w:bookmarkEnd w:id="405"/>
      <w:bookmarkEnd w:id="406"/>
    </w:p>
    <w:p w14:paraId="7164F5CD" w14:textId="77777777" w:rsidR="00C71A3E" w:rsidRPr="00343FC5" w:rsidRDefault="00C71A3E" w:rsidP="00C71A3E">
      <w:pPr>
        <w:pStyle w:val="Heading2"/>
        <w:rPr>
          <w:sz w:val="28"/>
          <w:lang w:eastAsia="zh-CN"/>
        </w:rPr>
      </w:pPr>
      <w:bookmarkStart w:id="407" w:name="_CR7_9_1"/>
      <w:bookmarkStart w:id="408" w:name="_Toc19715553"/>
      <w:bookmarkStart w:id="409" w:name="_Toc51326751"/>
      <w:bookmarkStart w:id="410" w:name="_Toc51326868"/>
      <w:bookmarkStart w:id="411" w:name="_Toc202520120"/>
      <w:bookmarkEnd w:id="407"/>
      <w:r w:rsidRPr="00343FC5">
        <w:rPr>
          <w:rFonts w:hint="eastAsia"/>
          <w:sz w:val="28"/>
          <w:lang w:eastAsia="zh-CN"/>
        </w:rPr>
        <w:t>7</w:t>
      </w:r>
      <w:r w:rsidRPr="00343FC5">
        <w:rPr>
          <w:sz w:val="28"/>
          <w:lang w:eastAsia="zh-CN"/>
        </w:rPr>
        <w:t>.9.1</w:t>
      </w:r>
      <w:r w:rsidRPr="00343FC5">
        <w:rPr>
          <w:sz w:val="28"/>
          <w:lang w:eastAsia="zh-CN"/>
        </w:rPr>
        <w:tab/>
        <w:t>I</w:t>
      </w:r>
      <w:r w:rsidRPr="00343FC5">
        <w:rPr>
          <w:rFonts w:hint="eastAsia"/>
          <w:sz w:val="28"/>
          <w:lang w:eastAsia="zh-CN"/>
        </w:rPr>
        <w:t>ntroduction</w:t>
      </w:r>
      <w:bookmarkEnd w:id="408"/>
      <w:bookmarkEnd w:id="409"/>
      <w:bookmarkEnd w:id="410"/>
      <w:bookmarkEnd w:id="411"/>
    </w:p>
    <w:p w14:paraId="4936BD45" w14:textId="77777777" w:rsidR="00C71A3E" w:rsidRPr="00343FC5" w:rsidRDefault="00C71A3E" w:rsidP="00C71A3E">
      <w:pPr>
        <w:rPr>
          <w:lang w:eastAsia="zh-CN"/>
        </w:rPr>
      </w:pPr>
      <w:r w:rsidRPr="00343FC5">
        <w:rPr>
          <w:rFonts w:hint="eastAsia"/>
          <w:lang w:eastAsia="zh-CN"/>
        </w:rPr>
        <w:t xml:space="preserve">This clause </w:t>
      </w:r>
      <w:r w:rsidRPr="00343FC5">
        <w:rPr>
          <w:lang w:eastAsia="zh-CN"/>
        </w:rPr>
        <w:t>describes procedures of coordination with TN Manager to handle</w:t>
      </w:r>
      <w:r w:rsidRPr="00343FC5">
        <w:rPr>
          <w:rFonts w:hint="eastAsia"/>
          <w:lang w:eastAsia="zh-CN"/>
        </w:rPr>
        <w:t xml:space="preserve"> TN part supporting </w:t>
      </w:r>
      <w:r w:rsidRPr="00343FC5">
        <w:rPr>
          <w:lang w:eastAsia="zh-CN"/>
        </w:rPr>
        <w:t>network</w:t>
      </w:r>
      <w:r w:rsidRPr="00343FC5">
        <w:rPr>
          <w:rFonts w:hint="eastAsia"/>
          <w:lang w:eastAsia="zh-CN"/>
        </w:rPr>
        <w:t xml:space="preserve"> </w:t>
      </w:r>
      <w:r w:rsidRPr="00343FC5">
        <w:rPr>
          <w:lang w:eastAsia="zh-CN"/>
        </w:rPr>
        <w:t xml:space="preserve">slicing. </w:t>
      </w:r>
    </w:p>
    <w:p w14:paraId="5407ED63" w14:textId="77777777" w:rsidR="00CF55DE" w:rsidRPr="00343FC5" w:rsidRDefault="008554A7" w:rsidP="00B9331E">
      <w:pPr>
        <w:pStyle w:val="NO"/>
        <w:rPr>
          <w:lang w:eastAsia="zh-CN"/>
        </w:rPr>
      </w:pPr>
      <w:r>
        <w:rPr>
          <w:lang w:eastAsia="zh-CN"/>
        </w:rPr>
        <w:t>NOTE</w:t>
      </w:r>
      <w:r w:rsidR="008C21E0">
        <w:rPr>
          <w:lang w:eastAsia="zh-CN"/>
        </w:rPr>
        <w:t>:</w:t>
      </w:r>
      <w:r w:rsidR="008C21E0">
        <w:rPr>
          <w:lang w:eastAsia="zh-CN"/>
        </w:rPr>
        <w:tab/>
      </w:r>
      <w:r>
        <w:rPr>
          <w:lang w:eastAsia="zh-CN"/>
        </w:rPr>
        <w:t>The present</w:t>
      </w:r>
      <w:r w:rsidRPr="008554A7">
        <w:rPr>
          <w:lang w:eastAsia="zh-CN"/>
        </w:rPr>
        <w:t xml:space="preserve"> </w:t>
      </w:r>
      <w:r>
        <w:rPr>
          <w:lang w:eastAsia="zh-CN"/>
        </w:rPr>
        <w:t>document</w:t>
      </w:r>
      <w:r w:rsidR="00CF55DE" w:rsidRPr="00343FC5">
        <w:rPr>
          <w:lang w:eastAsia="zh-CN"/>
        </w:rPr>
        <w:t>:  addresses interactions with NFVO as TN manager</w:t>
      </w:r>
      <w:r>
        <w:rPr>
          <w:lang w:eastAsia="zh-CN"/>
        </w:rPr>
        <w:t>,</w:t>
      </w:r>
      <w:r w:rsidR="00CF55DE" w:rsidRPr="00343FC5">
        <w:rPr>
          <w:lang w:eastAsia="zh-CN"/>
        </w:rPr>
        <w:t xml:space="preserve">. interactions </w:t>
      </w:r>
      <w:r>
        <w:rPr>
          <w:lang w:eastAsia="zh-CN"/>
        </w:rPr>
        <w:t xml:space="preserve"> with other </w:t>
      </w:r>
      <w:r w:rsidR="00CF55DE" w:rsidRPr="00343FC5">
        <w:rPr>
          <w:lang w:eastAsia="zh-CN"/>
        </w:rPr>
        <w:t xml:space="preserve">types of TN Manager (e.g. Optical, IP bearer transport network, etc.) </w:t>
      </w:r>
      <w:r>
        <w:rPr>
          <w:lang w:eastAsia="zh-CN"/>
        </w:rPr>
        <w:t>have</w:t>
      </w:r>
      <w:r w:rsidRPr="00343FC5">
        <w:rPr>
          <w:lang w:eastAsia="zh-CN"/>
        </w:rPr>
        <w:t xml:space="preserve"> </w:t>
      </w:r>
      <w:r w:rsidR="00CF55DE" w:rsidRPr="00343FC5">
        <w:rPr>
          <w:lang w:eastAsia="zh-CN"/>
        </w:rPr>
        <w:t xml:space="preserve">not </w:t>
      </w:r>
      <w:r>
        <w:rPr>
          <w:lang w:eastAsia="zh-CN"/>
        </w:rPr>
        <w:t xml:space="preserve">been </w:t>
      </w:r>
      <w:r w:rsidR="00CF55DE" w:rsidRPr="00343FC5">
        <w:rPr>
          <w:lang w:eastAsia="zh-CN"/>
        </w:rPr>
        <w:t>addressed.</w:t>
      </w:r>
    </w:p>
    <w:p w14:paraId="4F2AC954" w14:textId="77777777" w:rsidR="00C71A3E" w:rsidRPr="00343FC5" w:rsidRDefault="00C71A3E" w:rsidP="00C71A3E">
      <w:pPr>
        <w:pStyle w:val="Heading2"/>
        <w:rPr>
          <w:sz w:val="28"/>
          <w:lang w:eastAsia="zh-CN"/>
        </w:rPr>
      </w:pPr>
      <w:bookmarkStart w:id="412" w:name="_CR7_9_2"/>
      <w:bookmarkStart w:id="413" w:name="_Toc19715554"/>
      <w:bookmarkStart w:id="414" w:name="_Toc51326752"/>
      <w:bookmarkStart w:id="415" w:name="_Toc51326869"/>
      <w:bookmarkStart w:id="416" w:name="_Toc202520121"/>
      <w:bookmarkEnd w:id="412"/>
      <w:r w:rsidRPr="00343FC5">
        <w:rPr>
          <w:rFonts w:hint="eastAsia"/>
          <w:sz w:val="28"/>
          <w:lang w:eastAsia="zh-CN"/>
        </w:rPr>
        <w:t>7</w:t>
      </w:r>
      <w:r w:rsidRPr="00343FC5">
        <w:rPr>
          <w:sz w:val="28"/>
          <w:lang w:eastAsia="zh-CN"/>
        </w:rPr>
        <w:t>.9.2</w:t>
      </w:r>
      <w:r w:rsidRPr="00343FC5">
        <w:rPr>
          <w:sz w:val="28"/>
          <w:lang w:eastAsia="zh-CN"/>
        </w:rPr>
        <w:tab/>
        <w:t>Interaction with NFV</w:t>
      </w:r>
      <w:r w:rsidRPr="00343FC5">
        <w:rPr>
          <w:rFonts w:hint="eastAsia"/>
          <w:sz w:val="28"/>
          <w:lang w:eastAsia="zh-CN"/>
        </w:rPr>
        <w:t>O</w:t>
      </w:r>
      <w:r w:rsidRPr="00343FC5">
        <w:rPr>
          <w:sz w:val="28"/>
          <w:lang w:eastAsia="zh-CN"/>
        </w:rPr>
        <w:t xml:space="preserve"> as TN Manager</w:t>
      </w:r>
      <w:bookmarkEnd w:id="413"/>
      <w:bookmarkEnd w:id="414"/>
      <w:bookmarkEnd w:id="415"/>
      <w:bookmarkEnd w:id="416"/>
    </w:p>
    <w:p w14:paraId="377A779A" w14:textId="77777777" w:rsidR="00C71A3E" w:rsidRPr="00343FC5" w:rsidRDefault="00C71A3E" w:rsidP="009D5BE8">
      <w:pPr>
        <w:rPr>
          <w:lang w:eastAsia="zh-CN"/>
        </w:rPr>
      </w:pPr>
      <w:r w:rsidRPr="00343FC5">
        <w:rPr>
          <w:rFonts w:hint="eastAsia"/>
          <w:lang w:eastAsia="zh-CN"/>
        </w:rPr>
        <w:t>Th</w:t>
      </w:r>
      <w:r w:rsidRPr="00343FC5">
        <w:rPr>
          <w:lang w:eastAsia="zh-CN"/>
        </w:rPr>
        <w:t>is clause considers the procedure of interaction between the 3GPP management system and the NFVO, which behaves as TN Manager, to satisfy the TN related requirements for the virtual links used in NSSI. The procedure is applicable to creation and modification of the NSSI.</w:t>
      </w:r>
    </w:p>
    <w:p w14:paraId="704B31D9" w14:textId="77777777" w:rsidR="00C71A3E" w:rsidRPr="00343FC5" w:rsidRDefault="000B3957" w:rsidP="00B9331E">
      <w:pPr>
        <w:pStyle w:val="TH"/>
        <w:rPr>
          <w:lang w:eastAsia="zh-CN"/>
        </w:rPr>
      </w:pPr>
      <w:r>
        <w:rPr>
          <w:lang w:eastAsia="zh-CN"/>
        </w:rPr>
        <w:lastRenderedPageBreak/>
        <w:pict w14:anchorId="30BBF7AA">
          <v:shape id="_x0000_i1034" type="#_x0000_t75" style="width:258.6pt;height:150pt">
            <v:imagedata r:id="rId17" o:title="GMSRU3V0"/>
          </v:shape>
        </w:pict>
      </w:r>
    </w:p>
    <w:p w14:paraId="0FC4490C" w14:textId="77777777" w:rsidR="00C71A3E" w:rsidRPr="00343FC5" w:rsidRDefault="00C71A3E" w:rsidP="00B73B06">
      <w:pPr>
        <w:pStyle w:val="TF"/>
      </w:pPr>
      <w:bookmarkStart w:id="417" w:name="_CRFigure7_9_21"/>
      <w:r w:rsidRPr="00343FC5">
        <w:t xml:space="preserve">Figure </w:t>
      </w:r>
      <w:bookmarkEnd w:id="417"/>
      <w:r w:rsidRPr="00343FC5">
        <w:t>7.9.2-1: Interaction with NFVO as TN manager to support network slicing</w:t>
      </w:r>
    </w:p>
    <w:p w14:paraId="78330488" w14:textId="77777777" w:rsidR="00C71A3E" w:rsidRPr="00343FC5" w:rsidRDefault="00C71A3E" w:rsidP="006844CD">
      <w:pPr>
        <w:pStyle w:val="B1"/>
        <w:rPr>
          <w:lang w:eastAsia="zh-CN"/>
        </w:rPr>
      </w:pPr>
      <w:r w:rsidRPr="00343FC5">
        <w:rPr>
          <w:rFonts w:hint="eastAsia"/>
          <w:lang w:eastAsia="zh-CN"/>
        </w:rPr>
        <w:t>1)</w:t>
      </w:r>
      <w:r w:rsidRPr="00343FC5">
        <w:rPr>
          <w:rFonts w:hint="eastAsia"/>
          <w:lang w:eastAsia="zh-CN"/>
        </w:rPr>
        <w:tab/>
      </w:r>
      <w:r w:rsidRPr="00343FC5">
        <w:rPr>
          <w:lang w:eastAsia="zh-CN"/>
        </w:rPr>
        <w:t>Network Slice Subnet Management Service Provider (NSSMS_P) derives the TN related requirements (e.g. 3GPP endpoint information, latency requirements, bandwidth requirements, isolation requirements) for the TN part to be used in the NSSI.</w:t>
      </w:r>
    </w:p>
    <w:p w14:paraId="5841D7EE" w14:textId="77777777" w:rsidR="00625B27" w:rsidRDefault="00625B27" w:rsidP="00625B27">
      <w:pPr>
        <w:pStyle w:val="B1"/>
        <w:rPr>
          <w:lang w:eastAsia="zh-CN"/>
        </w:rPr>
      </w:pPr>
      <w:bookmarkStart w:id="418" w:name="_Toc19715555"/>
      <w:bookmarkStart w:id="419" w:name="_Toc51326753"/>
      <w:bookmarkStart w:id="420" w:name="_Toc51326870"/>
      <w:r>
        <w:rPr>
          <w:lang w:eastAsia="zh-CN"/>
        </w:rPr>
        <w:t>2)</w:t>
      </w:r>
      <w:r w:rsidR="008F5B6F">
        <w:rPr>
          <w:lang w:eastAsia="zh-CN"/>
        </w:rPr>
        <w:tab/>
      </w:r>
      <w:r>
        <w:rPr>
          <w:lang w:eastAsia="zh-CN"/>
        </w:rPr>
        <w:t xml:space="preserve">To satisfy the TN related requirements NSSMS_P invokes the corresponding NS instance lifecycle management procedures as described in </w:t>
      </w:r>
      <w:r w:rsidRPr="003F32C3">
        <w:t>ETSI GS NFV-IFA 013 [3]</w:t>
      </w:r>
      <w:r>
        <w:rPr>
          <w:lang w:eastAsia="zh-CN"/>
        </w:rPr>
        <w:t xml:space="preserve">. </w:t>
      </w:r>
    </w:p>
    <w:p w14:paraId="7105AF7B" w14:textId="77777777" w:rsidR="00625B27" w:rsidRDefault="00625B27" w:rsidP="00625B27">
      <w:pPr>
        <w:pStyle w:val="B1"/>
        <w:rPr>
          <w:lang w:eastAsia="zh-CN"/>
        </w:rPr>
      </w:pPr>
      <w:r>
        <w:rPr>
          <w:lang w:eastAsia="zh-CN"/>
        </w:rPr>
        <w:t>3)</w:t>
      </w:r>
      <w:r w:rsidR="008F5B6F">
        <w:rPr>
          <w:lang w:eastAsia="zh-CN"/>
        </w:rPr>
        <w:tab/>
      </w:r>
      <w:r>
        <w:rPr>
          <w:lang w:eastAsia="zh-CN"/>
        </w:rPr>
        <w:t xml:space="preserve">After the NFVO executes the requested operation, it sends the corresponding notification to the NSSMS_P as described in </w:t>
      </w:r>
      <w:r w:rsidRPr="003F32C3">
        <w:t>ETSI GS NFV-IFA 013 [3]</w:t>
      </w:r>
      <w:r>
        <w:rPr>
          <w:lang w:eastAsia="zh-CN"/>
        </w:rPr>
        <w:t>.</w:t>
      </w:r>
    </w:p>
    <w:p w14:paraId="022A02B7" w14:textId="77777777" w:rsidR="00C71A3E" w:rsidRPr="00343FC5" w:rsidRDefault="00C71A3E" w:rsidP="009D5BE8">
      <w:pPr>
        <w:pStyle w:val="Heading2"/>
        <w:rPr>
          <w:lang w:eastAsia="zh-CN"/>
        </w:rPr>
      </w:pPr>
      <w:bookmarkStart w:id="421" w:name="_CR7_10"/>
      <w:bookmarkStart w:id="422" w:name="_Toc202520122"/>
      <w:bookmarkEnd w:id="421"/>
      <w:r w:rsidRPr="00343FC5">
        <w:t>7.10</w:t>
      </w:r>
      <w:r w:rsidR="00343FC5">
        <w:tab/>
      </w:r>
      <w:r w:rsidRPr="00343FC5">
        <w:t xml:space="preserve">Procedure of </w:t>
      </w:r>
      <w:r w:rsidRPr="00343FC5">
        <w:rPr>
          <w:lang w:eastAsia="zh-CN"/>
        </w:rPr>
        <w:t>NF instance creation</w:t>
      </w:r>
      <w:bookmarkEnd w:id="418"/>
      <w:bookmarkEnd w:id="419"/>
      <w:bookmarkEnd w:id="420"/>
      <w:bookmarkEnd w:id="422"/>
    </w:p>
    <w:p w14:paraId="20B6D1DE"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7.10-1 illustrates the procedure of creating a new network function instance to satisfy the required network function related requirements.</w:t>
      </w:r>
    </w:p>
    <w:p w14:paraId="209DEBA6" w14:textId="77777777" w:rsidR="00C71A3E" w:rsidRPr="00343FC5" w:rsidRDefault="000B3957" w:rsidP="00B9331E">
      <w:pPr>
        <w:pStyle w:val="TH"/>
        <w:rPr>
          <w:lang w:eastAsia="zh-CN"/>
        </w:rPr>
      </w:pPr>
      <w:r>
        <w:rPr>
          <w:noProof/>
        </w:rPr>
        <w:lastRenderedPageBreak/>
        <w:pict w14:anchorId="3618F87F">
          <v:shape id="_x0000_i1035" type="#_x0000_t75" style="width:380.4pt;height:341.4pt;visibility:visible">
            <v:imagedata r:id="rId18" o:title=""/>
          </v:shape>
        </w:pict>
      </w:r>
    </w:p>
    <w:p w14:paraId="6565FA0C" w14:textId="77777777" w:rsidR="00C71A3E" w:rsidRPr="00343FC5" w:rsidRDefault="00C71A3E" w:rsidP="00B73B06">
      <w:pPr>
        <w:pStyle w:val="TF"/>
      </w:pPr>
      <w:bookmarkStart w:id="423" w:name="_CRFigure7_101"/>
      <w:r w:rsidRPr="00343FC5">
        <w:t xml:space="preserve">Figure </w:t>
      </w:r>
      <w:bookmarkEnd w:id="423"/>
      <w:r w:rsidRPr="00343FC5">
        <w:t>7.10-1: Network Function Instance Creation procedure</w:t>
      </w:r>
    </w:p>
    <w:p w14:paraId="143687C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r w:rsidR="00E45DF6">
        <w:rPr>
          <w:lang w:eastAsia="zh-CN"/>
        </w:rPr>
        <w:t>createMOI, for ManagedFunction IOC,</w:t>
      </w:r>
      <w:r w:rsidR="00D22C2D" w:rsidRPr="00343FC5">
        <w:rPr>
          <w:lang w:eastAsia="zh-CN"/>
        </w:rPr>
        <w:t xml:space="preserve"> r</w:t>
      </w:r>
      <w:r w:rsidRPr="00343FC5">
        <w:rPr>
          <w:lang w:eastAsia="zh-CN"/>
        </w:rPr>
        <w:t>equest from Network Function Management Service Consumer (NFMS_C) with network function related requirements.</w:t>
      </w:r>
    </w:p>
    <w:p w14:paraId="0B03F34E" w14:textId="77777777" w:rsidR="00C71A3E" w:rsidRPr="00343FC5"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sidRPr="00343FC5">
        <w:rPr>
          <w:lang w:eastAsia="zh-CN"/>
        </w:rPr>
        <w:t>network function related requirements</w:t>
      </w:r>
      <w:r w:rsidR="00B932BF" w:rsidRPr="00B932BF">
        <w:rPr>
          <w:lang w:eastAsia="zh-CN"/>
        </w:rPr>
        <w:t xml:space="preserve"> </w:t>
      </w:r>
      <w:r w:rsidR="00B932BF">
        <w:rPr>
          <w:lang w:eastAsia="zh-CN"/>
        </w:rPr>
        <w:t>see information model definition for NR NRM in clause 4 and information model definition for 5GC NRM in clause 5 in TS 28.541[6]</w:t>
      </w:r>
      <w:r w:rsidRPr="00343FC5">
        <w:rPr>
          <w:lang w:eastAsia="zh-CN"/>
        </w:rPr>
        <w:t>.</w:t>
      </w:r>
    </w:p>
    <w:p w14:paraId="31999D2D" w14:textId="77777777" w:rsidR="00C71A3E" w:rsidRPr="00343FC5" w:rsidRDefault="00C71A3E" w:rsidP="006844CD">
      <w:pPr>
        <w:pStyle w:val="B1"/>
        <w:rPr>
          <w:lang w:eastAsia="zh-CN"/>
        </w:rPr>
      </w:pPr>
      <w:r w:rsidRPr="00343FC5">
        <w:rPr>
          <w:lang w:eastAsia="zh-CN"/>
        </w:rPr>
        <w:t>2</w:t>
      </w:r>
      <w:r w:rsidRPr="00343FC5">
        <w:rPr>
          <w:rFonts w:hint="eastAsia"/>
          <w:lang w:eastAsia="zh-CN"/>
        </w:rPr>
        <w:t>)</w:t>
      </w:r>
      <w:r w:rsidRPr="00343FC5">
        <w:rPr>
          <w:lang w:eastAsia="zh-CN"/>
        </w:rPr>
        <w:tab/>
        <w:t>If NF instance to be created contains virtualized part, NFMS_P derives the requirements for VNF instance based on the network function related requirements.</w:t>
      </w:r>
    </w:p>
    <w:p w14:paraId="6D2F96C5" w14:textId="77777777" w:rsidR="007E5D61" w:rsidRPr="00343FC5" w:rsidRDefault="007E5D61" w:rsidP="007E5D61">
      <w:pPr>
        <w:pStyle w:val="B1"/>
        <w:rPr>
          <w:lang w:eastAsia="zh-CN"/>
        </w:rPr>
      </w:pPr>
      <w:r w:rsidRPr="00343FC5">
        <w:rPr>
          <w:lang w:eastAsia="zh-CN"/>
        </w:rPr>
        <w:t>3)</w:t>
      </w:r>
      <w:r w:rsidRPr="00343FC5">
        <w:rPr>
          <w:lang w:eastAsia="zh-CN"/>
        </w:rPr>
        <w:tab/>
        <w:t>If corresponding VNF Package needs to be on-boarded or changed, the NFMS_P invoke corresponding VNF Package managemen</w:t>
      </w:r>
      <w:r w:rsidRPr="004A7316">
        <w:rPr>
          <w:lang w:eastAsia="zh-CN"/>
        </w:rPr>
        <w:t>t. For the interaction with ETSI NFV MANO, the</w:t>
      </w:r>
      <w:r w:rsidRPr="00343FC5">
        <w:rPr>
          <w:lang w:eastAsia="zh-CN"/>
        </w:rPr>
        <w:t xml:space="preserve"> procedure </w:t>
      </w:r>
      <w:r w:rsidRPr="004A7316">
        <w:rPr>
          <w:lang w:eastAsia="zh-CN"/>
        </w:rPr>
        <w:t>is</w:t>
      </w:r>
      <w:r w:rsidRPr="00343FC5">
        <w:rPr>
          <w:lang w:eastAsia="zh-CN"/>
        </w:rPr>
        <w:t xml:space="preserve"> described in clause </w:t>
      </w:r>
      <w:r w:rsidRPr="004A7316">
        <w:rPr>
          <w:lang w:eastAsia="zh-CN"/>
        </w:rPr>
        <w:t>7.7</w:t>
      </w:r>
      <w:r w:rsidRPr="00343FC5">
        <w:rPr>
          <w:lang w:eastAsia="zh-CN"/>
        </w:rPr>
        <w:t xml:space="preserve"> in </w:t>
      </w:r>
      <w:r w:rsidRPr="004A7316">
        <w:rPr>
          <w:lang w:eastAsia="zh-CN"/>
        </w:rPr>
        <w:t xml:space="preserve">ETSI GS NFV-IFA013 </w:t>
      </w:r>
      <w:r w:rsidRPr="00343FC5">
        <w:rPr>
          <w:lang w:eastAsia="zh-CN"/>
        </w:rPr>
        <w:t>[</w:t>
      </w:r>
      <w:r w:rsidRPr="004A7316">
        <w:rPr>
          <w:lang w:eastAsia="zh-CN"/>
        </w:rPr>
        <w:t>3</w:t>
      </w:r>
      <w:r w:rsidRPr="00343FC5">
        <w:rPr>
          <w:lang w:eastAsia="zh-CN"/>
        </w:rPr>
        <w:t>].</w:t>
      </w:r>
      <w:r w:rsidRPr="004A7316">
        <w:rPr>
          <w:lang w:eastAsia="zh-CN"/>
        </w:rPr>
        <w:t xml:space="preserve"> The VNF package is compli</w:t>
      </w:r>
      <w:r>
        <w:rPr>
          <w:lang w:eastAsia="zh-CN"/>
        </w:rPr>
        <w:t>ant</w:t>
      </w:r>
      <w:r w:rsidRPr="004A7316">
        <w:rPr>
          <w:lang w:eastAsia="zh-CN"/>
        </w:rPr>
        <w:t xml:space="preserve"> with ETSI GS NFV-IFA011 [14].</w:t>
      </w:r>
    </w:p>
    <w:p w14:paraId="55B7F216" w14:textId="77777777" w:rsidR="00C71A3E" w:rsidRPr="00343FC5" w:rsidRDefault="00C71A3E" w:rsidP="006844CD">
      <w:pPr>
        <w:pStyle w:val="B1"/>
        <w:rPr>
          <w:lang w:eastAsia="zh-CN"/>
        </w:rPr>
      </w:pPr>
      <w:r w:rsidRPr="00343FC5">
        <w:rPr>
          <w:lang w:eastAsia="zh-CN"/>
        </w:rPr>
        <w:t>4)</w:t>
      </w:r>
      <w:r w:rsidRPr="00343FC5">
        <w:rPr>
          <w:lang w:eastAsia="zh-CN"/>
        </w:rPr>
        <w:tab/>
        <w:t>The NFMS_P invokes VNF lifecycle management</w:t>
      </w:r>
      <w:r w:rsidR="004A7316" w:rsidRPr="004A7316">
        <w:rPr>
          <w:lang w:eastAsia="zh-CN"/>
        </w:rPr>
        <w:t xml:space="preserve">. </w:t>
      </w:r>
      <w:r w:rsidR="004A7316" w:rsidRPr="00C94FD0">
        <w:rPr>
          <w:lang w:eastAsia="zh-CN"/>
        </w:rPr>
        <w:t>For the interaction with ETSI NFV MANO, the procedure is as described in clause 7.3.5 (Update NS operation) in ETSI GS NFV-IFA013 [3] or clause 7.2.2 (Create VNF Identifier operation) and clause 7.2.3 (Instantiate VNF operation) in ETSI GS NFV-IFA008 [15].</w:t>
      </w:r>
      <w:r w:rsidRPr="00343FC5">
        <w:rPr>
          <w:lang w:eastAsia="zh-CN"/>
        </w:rPr>
        <w:t>.</w:t>
      </w:r>
    </w:p>
    <w:p w14:paraId="0CCF0CD6" w14:textId="77777777" w:rsidR="00C71A3E" w:rsidRPr="00343FC5" w:rsidRDefault="00C71A3E" w:rsidP="006844CD">
      <w:pPr>
        <w:pStyle w:val="B1"/>
        <w:rPr>
          <w:lang w:eastAsia="zh-CN"/>
        </w:rPr>
      </w:pPr>
      <w:r w:rsidRPr="00343FC5">
        <w:rPr>
          <w:lang w:eastAsia="zh-CN"/>
        </w:rPr>
        <w:t>5)</w:t>
      </w:r>
      <w:r w:rsidRPr="00343FC5">
        <w:rPr>
          <w:lang w:eastAsia="zh-CN"/>
        </w:rPr>
        <w:tab/>
        <w:t xml:space="preserve">The NFMS_P creates the MOI for the </w:t>
      </w:r>
      <w:r w:rsidR="00E45DF6">
        <w:rPr>
          <w:lang w:eastAsia="zh-CN"/>
        </w:rPr>
        <w:t>ManagedFunction</w:t>
      </w:r>
      <w:r w:rsidRPr="00343FC5">
        <w:rPr>
          <w:lang w:eastAsia="zh-CN"/>
        </w:rPr>
        <w:t xml:space="preserve"> to be created.</w:t>
      </w:r>
      <w:r w:rsidR="008C075E" w:rsidRPr="00343FC5">
        <w:rPr>
          <w:lang w:eastAsia="zh-CN"/>
        </w:rPr>
        <w:t xml:space="preserve"> If the </w:t>
      </w:r>
      <w:r w:rsidR="00E45DF6">
        <w:rPr>
          <w:lang w:eastAsia="zh-CN"/>
        </w:rPr>
        <w:t>ManagedFunction</w:t>
      </w:r>
      <w:r w:rsidR="008C075E" w:rsidRPr="00343FC5">
        <w:rPr>
          <w:lang w:eastAsia="zh-CN"/>
        </w:rPr>
        <w:t xml:space="preserve"> contains virtualized part, the NFMS_P may send the request of creating the MOI to the NFMS_P in the </w:t>
      </w:r>
      <w:r w:rsidR="00E45DF6">
        <w:rPr>
          <w:lang w:eastAsia="zh-CN"/>
        </w:rPr>
        <w:t>ManagedFunction</w:t>
      </w:r>
      <w:r w:rsidR="008C075E" w:rsidRPr="00343FC5">
        <w:rPr>
          <w:lang w:eastAsia="zh-CN"/>
        </w:rPr>
        <w:t>.</w:t>
      </w:r>
    </w:p>
    <w:p w14:paraId="7E2C3538" w14:textId="77777777" w:rsidR="00C71A3E" w:rsidRPr="00343FC5" w:rsidRDefault="00C71A3E" w:rsidP="006844CD">
      <w:pPr>
        <w:pStyle w:val="B1"/>
        <w:rPr>
          <w:lang w:eastAsia="zh-CN"/>
        </w:rPr>
      </w:pPr>
      <w:r w:rsidRPr="00343FC5">
        <w:rPr>
          <w:lang w:eastAsia="zh-CN"/>
        </w:rPr>
        <w:t>6)</w:t>
      </w:r>
      <w:r w:rsidRPr="00343FC5">
        <w:rPr>
          <w:lang w:eastAsia="zh-CN"/>
        </w:rPr>
        <w:tab/>
        <w:t>The NFMS_P configures the new created MOI with corresponding configuration information</w:t>
      </w:r>
      <w:r w:rsidR="00B932BF">
        <w:rPr>
          <w:lang w:eastAsia="zh-CN"/>
        </w:rPr>
        <w:t xml:space="preserve"> (see information model definition for NR NRM in clause 4 and information model definition for 5GC NRM in clause 5 in TS 28.541[6])</w:t>
      </w:r>
      <w:r w:rsidRPr="00343FC5">
        <w:rPr>
          <w:lang w:eastAsia="zh-CN"/>
        </w:rPr>
        <w:t>.</w:t>
      </w:r>
    </w:p>
    <w:p w14:paraId="0102B07D" w14:textId="77777777" w:rsidR="00C71A3E" w:rsidRPr="00343FC5" w:rsidRDefault="00C71A3E" w:rsidP="006844CD">
      <w:pPr>
        <w:pStyle w:val="B1"/>
        <w:rPr>
          <w:lang w:eastAsia="zh-CN"/>
        </w:rPr>
      </w:pPr>
      <w:r w:rsidRPr="00343FC5">
        <w:rPr>
          <w:lang w:eastAsia="zh-CN"/>
        </w:rPr>
        <w:t>7)</w:t>
      </w:r>
      <w:r w:rsidR="008F5B6F">
        <w:rPr>
          <w:lang w:eastAsia="zh-CN"/>
        </w:rPr>
        <w:tab/>
      </w:r>
      <w:r w:rsidRPr="00343FC5">
        <w:rPr>
          <w:lang w:eastAsia="zh-CN"/>
        </w:rPr>
        <w:t xml:space="preserve">The NFMS_P sends the </w:t>
      </w:r>
      <w:r w:rsidR="000011E6" w:rsidRPr="000011E6">
        <w:rPr>
          <w:lang w:eastAsia="zh-CN"/>
        </w:rPr>
        <w:t xml:space="preserve">createMOI </w:t>
      </w:r>
      <w:r w:rsidR="00D22C2D" w:rsidRPr="00343FC5">
        <w:rPr>
          <w:lang w:eastAsia="zh-CN"/>
        </w:rPr>
        <w:t>r</w:t>
      </w:r>
      <w:r w:rsidRPr="00343FC5">
        <w:rPr>
          <w:lang w:eastAsia="zh-CN"/>
        </w:rPr>
        <w:t xml:space="preserve">esponse to NFMS_C with </w:t>
      </w:r>
      <w:r w:rsidR="00E45DF6">
        <w:rPr>
          <w:lang w:eastAsia="zh-CN"/>
        </w:rPr>
        <w:t xml:space="preserve">DN </w:t>
      </w:r>
      <w:r w:rsidRPr="00343FC5">
        <w:rPr>
          <w:lang w:eastAsia="zh-CN"/>
        </w:rPr>
        <w:t xml:space="preserve">of </w:t>
      </w:r>
      <w:r w:rsidR="0069295E" w:rsidRPr="00343FC5">
        <w:rPr>
          <w:lang w:eastAsia="zh-CN"/>
        </w:rPr>
        <w:t>MOI</w:t>
      </w:r>
      <w:r w:rsidRPr="00343FC5">
        <w:rPr>
          <w:lang w:eastAsia="zh-CN"/>
        </w:rPr>
        <w:t xml:space="preserve"> for </w:t>
      </w:r>
      <w:r w:rsidR="00E45DF6">
        <w:rPr>
          <w:lang w:eastAsia="zh-CN"/>
        </w:rPr>
        <w:t>ManagedFunction</w:t>
      </w:r>
      <w:r w:rsidRPr="00343FC5">
        <w:rPr>
          <w:lang w:eastAsia="zh-CN"/>
        </w:rPr>
        <w:t>.</w:t>
      </w:r>
    </w:p>
    <w:p w14:paraId="5F396AB9" w14:textId="77777777" w:rsidR="00C71A3E" w:rsidRPr="00343FC5" w:rsidRDefault="00C71A3E" w:rsidP="00C71A3E">
      <w:pPr>
        <w:pStyle w:val="Heading2"/>
        <w:rPr>
          <w:lang w:eastAsia="zh-CN"/>
        </w:rPr>
      </w:pPr>
      <w:bookmarkStart w:id="424" w:name="_CR7_11"/>
      <w:bookmarkStart w:id="425" w:name="_Toc19715556"/>
      <w:bookmarkStart w:id="426" w:name="_Toc51326754"/>
      <w:bookmarkStart w:id="427" w:name="_Toc51326871"/>
      <w:bookmarkStart w:id="428" w:name="_Toc202520123"/>
      <w:bookmarkEnd w:id="424"/>
      <w:r w:rsidRPr="00343FC5">
        <w:lastRenderedPageBreak/>
        <w:t>7.11</w:t>
      </w:r>
      <w:r w:rsidRPr="00343FC5">
        <w:tab/>
        <w:t xml:space="preserve">Procedure of </w:t>
      </w:r>
      <w:r w:rsidRPr="00343FC5">
        <w:rPr>
          <w:lang w:eastAsia="zh-CN"/>
        </w:rPr>
        <w:t>NF instance modification</w:t>
      </w:r>
      <w:bookmarkEnd w:id="425"/>
      <w:bookmarkEnd w:id="426"/>
      <w:bookmarkEnd w:id="427"/>
      <w:bookmarkEnd w:id="428"/>
    </w:p>
    <w:p w14:paraId="38C027B5"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7.11-1 illustrates the procedure of modify NF instance.</w:t>
      </w:r>
    </w:p>
    <w:p w14:paraId="3EC00A4B" w14:textId="77777777" w:rsidR="00C71A3E" w:rsidRPr="00343FC5" w:rsidRDefault="000B3957" w:rsidP="00B9331E">
      <w:pPr>
        <w:pStyle w:val="TH"/>
        <w:rPr>
          <w:lang w:eastAsia="zh-CN"/>
        </w:rPr>
      </w:pPr>
      <w:r>
        <w:rPr>
          <w:noProof/>
        </w:rPr>
        <w:pict w14:anchorId="7701E9CA">
          <v:shape id="_x0000_i1036" type="#_x0000_t75" style="width:418.2pt;height:287.4pt;visibility:visible">
            <v:imagedata r:id="rId19" o:title=""/>
          </v:shape>
        </w:pict>
      </w:r>
    </w:p>
    <w:p w14:paraId="6857BA48" w14:textId="77777777" w:rsidR="00C71A3E" w:rsidRPr="00343FC5" w:rsidRDefault="00C71A3E" w:rsidP="00B73B06">
      <w:pPr>
        <w:pStyle w:val="TF"/>
      </w:pPr>
      <w:bookmarkStart w:id="429" w:name="_CRFigure7_111"/>
      <w:r w:rsidRPr="00343FC5">
        <w:t xml:space="preserve">Figure </w:t>
      </w:r>
      <w:bookmarkEnd w:id="429"/>
      <w:r w:rsidRPr="00343FC5">
        <w:t>7.11-1: Network Function Instance Modify procedure</w:t>
      </w:r>
    </w:p>
    <w:p w14:paraId="0892509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r w:rsidR="00D22C2D" w:rsidRPr="00343FC5">
        <w:rPr>
          <w:lang w:eastAsia="zh-CN"/>
        </w:rPr>
        <w:t>modifyMOIAttributes operation defined in TS 28.532 [8]</w:t>
      </w:r>
      <w:r w:rsidR="00005AE8">
        <w:rPr>
          <w:lang w:eastAsia="zh-CN"/>
        </w:rPr>
        <w:t xml:space="preserve">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MOI for </w:t>
      </w:r>
      <w:r w:rsidR="006B7EE8">
        <w:rPr>
          <w:lang w:eastAsia="zh-CN"/>
        </w:rPr>
        <w:t>ManagedFunction</w:t>
      </w:r>
      <w:r w:rsidRPr="00343FC5">
        <w:rPr>
          <w:lang w:eastAsia="zh-CN"/>
        </w:rPr>
        <w:t xml:space="preserve"> and network function related requirements.</w:t>
      </w:r>
    </w:p>
    <w:p w14:paraId="702ABB65" w14:textId="77777777" w:rsidR="00C71A3E" w:rsidRPr="00343FC5" w:rsidRDefault="00C71A3E" w:rsidP="006844CD">
      <w:pPr>
        <w:pStyle w:val="B1"/>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Pr>
          <w:lang w:eastAsia="zh-CN"/>
        </w:rPr>
        <w:t>network funcation related requirements see information model definition for NR NRM in clause 4 and information model definition for 5GC NRM in clause 5 in TS 28.541[6]</w:t>
      </w:r>
      <w:r w:rsidRPr="00343FC5">
        <w:rPr>
          <w:lang w:eastAsia="zh-CN"/>
        </w:rPr>
        <w:t>.</w:t>
      </w:r>
    </w:p>
    <w:p w14:paraId="32640C46" w14:textId="77777777" w:rsidR="00C71A3E" w:rsidRPr="00343FC5" w:rsidRDefault="00C71A3E" w:rsidP="006844CD">
      <w:pPr>
        <w:pStyle w:val="B1"/>
        <w:rPr>
          <w:lang w:eastAsia="zh-CN"/>
        </w:rPr>
      </w:pPr>
      <w:r w:rsidRPr="00343FC5">
        <w:rPr>
          <w:lang w:eastAsia="zh-CN"/>
        </w:rPr>
        <w:t>2)</w:t>
      </w:r>
      <w:r w:rsidR="008F5B6F">
        <w:rPr>
          <w:lang w:eastAsia="zh-CN"/>
        </w:rPr>
        <w:tab/>
      </w:r>
      <w:r w:rsidRPr="00343FC5">
        <w:rPr>
          <w:lang w:eastAsia="zh-CN"/>
        </w:rPr>
        <w:t xml:space="preserve">If </w:t>
      </w:r>
      <w:r w:rsidR="006B7EE8">
        <w:rPr>
          <w:lang w:eastAsia="zh-CN"/>
        </w:rPr>
        <w:t>ManagedFunction</w:t>
      </w:r>
      <w:r w:rsidRPr="00343FC5">
        <w:rPr>
          <w:lang w:eastAsia="zh-CN"/>
        </w:rPr>
        <w:t xml:space="preserve"> instance contains virtualized part, NFMS_P checks whether corresponding VNF instance needs to be scaled to satisfy the network function related requirements.</w:t>
      </w:r>
    </w:p>
    <w:p w14:paraId="4337B990" w14:textId="77777777" w:rsidR="007E5D61" w:rsidRPr="00343FC5" w:rsidRDefault="007E5D61" w:rsidP="007E5D61">
      <w:pPr>
        <w:pStyle w:val="B1"/>
        <w:rPr>
          <w:lang w:eastAsia="zh-CN"/>
        </w:rPr>
      </w:pPr>
      <w:r w:rsidRPr="00343FC5">
        <w:rPr>
          <w:lang w:eastAsia="zh-CN"/>
        </w:rPr>
        <w:t>3)</w:t>
      </w:r>
      <w:r w:rsidRPr="00343FC5">
        <w:rPr>
          <w:lang w:eastAsia="zh-CN"/>
        </w:rPr>
        <w:tab/>
        <w:t>If corresponding VNF instance needs to be scaled, NFMS_P invokes corresponding VNF instance scaling procedure.</w:t>
      </w:r>
      <w:r>
        <w:rPr>
          <w:lang w:eastAsia="zh-CN"/>
        </w:rPr>
        <w:t xml:space="preserve"> For the interaction with ETSI NFV MANO, the procedure is described in </w:t>
      </w:r>
      <w:r w:rsidRPr="004C27EA">
        <w:rPr>
          <w:color w:val="000000"/>
          <w:shd w:val="clear" w:color="auto" w:fill="FFFFFF"/>
        </w:rPr>
        <w:t>clause 7.2.4 in ETSI GS NFV-IFA008 [15]</w:t>
      </w:r>
      <w:r>
        <w:rPr>
          <w:color w:val="000000"/>
          <w:shd w:val="clear" w:color="auto" w:fill="FFFFFF"/>
        </w:rPr>
        <w:t xml:space="preserve"> or </w:t>
      </w:r>
      <w:r>
        <w:rPr>
          <w:lang w:eastAsia="zh-CN"/>
        </w:rPr>
        <w:t>clause 7.3.4 in ETSI GS NFV-IFA013 [3].</w:t>
      </w:r>
    </w:p>
    <w:p w14:paraId="4BD6A4E0" w14:textId="77777777" w:rsidR="00C71A3E" w:rsidRPr="00343FC5" w:rsidRDefault="00C71A3E" w:rsidP="006844CD">
      <w:pPr>
        <w:pStyle w:val="B1"/>
        <w:rPr>
          <w:lang w:eastAsia="zh-CN"/>
        </w:rPr>
      </w:pPr>
      <w:r w:rsidRPr="00343FC5">
        <w:rPr>
          <w:lang w:eastAsia="zh-CN"/>
        </w:rPr>
        <w:t>4)</w:t>
      </w:r>
      <w:r w:rsidR="008F5B6F">
        <w:rPr>
          <w:lang w:eastAsia="zh-CN"/>
        </w:rPr>
        <w:tab/>
      </w:r>
      <w:r w:rsidRPr="00343FC5">
        <w:rPr>
          <w:lang w:eastAsia="zh-CN"/>
        </w:rPr>
        <w:t xml:space="preserve">NFMS_P reconfigures corresponding </w:t>
      </w:r>
      <w:r w:rsidR="006B7EE8">
        <w:rPr>
          <w:lang w:eastAsia="zh-CN"/>
        </w:rPr>
        <w:t xml:space="preserve">ManagedFunction </w:t>
      </w:r>
      <w:r w:rsidRPr="00343FC5">
        <w:rPr>
          <w:lang w:eastAsia="zh-CN"/>
        </w:rPr>
        <w:t>MOI.</w:t>
      </w:r>
    </w:p>
    <w:p w14:paraId="047FFDDF" w14:textId="77777777" w:rsidR="00C71A3E" w:rsidRPr="00343FC5" w:rsidRDefault="00C71A3E" w:rsidP="006844CD">
      <w:pPr>
        <w:pStyle w:val="B1"/>
        <w:rPr>
          <w:lang w:eastAsia="zh-CN"/>
        </w:rPr>
      </w:pPr>
      <w:r w:rsidRPr="00343FC5">
        <w:rPr>
          <w:lang w:eastAsia="zh-CN"/>
        </w:rPr>
        <w:t>5)</w:t>
      </w:r>
      <w:r w:rsidR="008F5B6F">
        <w:rPr>
          <w:lang w:eastAsia="zh-CN"/>
        </w:rPr>
        <w:tab/>
      </w:r>
      <w:r w:rsidRPr="00343FC5">
        <w:rPr>
          <w:lang w:eastAsia="zh-CN"/>
        </w:rPr>
        <w:t xml:space="preserve">The NFMS_P sends the </w:t>
      </w:r>
      <w:r w:rsidR="00D22C2D" w:rsidRPr="00343FC5">
        <w:rPr>
          <w:lang w:eastAsia="zh-CN"/>
        </w:rPr>
        <w:t>r</w:t>
      </w:r>
      <w:r w:rsidRPr="00343FC5">
        <w:rPr>
          <w:lang w:eastAsia="zh-CN"/>
        </w:rPr>
        <w:t xml:space="preserve">esponse </w:t>
      </w:r>
      <w:r w:rsidR="00D22C2D" w:rsidRPr="00343FC5">
        <w:rPr>
          <w:lang w:eastAsia="zh-CN"/>
        </w:rPr>
        <w:t xml:space="preserve">(see modifyMOIAttributes operation defined in TS 28.532 [8]) </w:t>
      </w:r>
      <w:r w:rsidRPr="00343FC5">
        <w:rPr>
          <w:lang w:eastAsia="zh-CN"/>
        </w:rPr>
        <w:t>to NFMS_C.</w:t>
      </w:r>
    </w:p>
    <w:p w14:paraId="3D3AF4FB" w14:textId="77777777" w:rsidR="00C71A3E" w:rsidRPr="00343FC5" w:rsidRDefault="00C71A3E" w:rsidP="00C71A3E">
      <w:pPr>
        <w:pStyle w:val="Heading2"/>
        <w:rPr>
          <w:lang w:eastAsia="zh-CN"/>
        </w:rPr>
      </w:pPr>
      <w:bookmarkStart w:id="430" w:name="_CR7_12"/>
      <w:bookmarkStart w:id="431" w:name="_Toc19715557"/>
      <w:bookmarkStart w:id="432" w:name="_Toc51326755"/>
      <w:bookmarkStart w:id="433" w:name="_Toc51326872"/>
      <w:bookmarkStart w:id="434" w:name="_Toc202520124"/>
      <w:bookmarkEnd w:id="430"/>
      <w:r w:rsidRPr="00343FC5">
        <w:t>7.12</w:t>
      </w:r>
      <w:r w:rsidRPr="00343FC5">
        <w:tab/>
        <w:t xml:space="preserve">Procedure of </w:t>
      </w:r>
      <w:r w:rsidRPr="00343FC5">
        <w:rPr>
          <w:lang w:eastAsia="zh-CN"/>
        </w:rPr>
        <w:t>NF instance deletion</w:t>
      </w:r>
      <w:bookmarkEnd w:id="431"/>
      <w:bookmarkEnd w:id="432"/>
      <w:bookmarkEnd w:id="433"/>
      <w:bookmarkEnd w:id="434"/>
    </w:p>
    <w:p w14:paraId="19D51807"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7.12-1 illustrates the procedure of deleting NF instance.</w:t>
      </w:r>
    </w:p>
    <w:p w14:paraId="1F078C07" w14:textId="77777777" w:rsidR="00C71A3E" w:rsidRPr="00343FC5" w:rsidRDefault="000B3957" w:rsidP="00B9331E">
      <w:pPr>
        <w:pStyle w:val="TH"/>
      </w:pPr>
      <w:r>
        <w:rPr>
          <w:noProof/>
        </w:rPr>
        <w:lastRenderedPageBreak/>
        <w:pict w14:anchorId="1F72D96E">
          <v:shape id="_x0000_i1037" type="#_x0000_t75" style="width:334.2pt;height:3in;visibility:visible">
            <v:imagedata r:id="rId20" o:title=""/>
          </v:shape>
        </w:pict>
      </w:r>
    </w:p>
    <w:p w14:paraId="7F93A6F4" w14:textId="77777777" w:rsidR="00C71A3E" w:rsidRPr="00343FC5" w:rsidRDefault="00C71A3E" w:rsidP="00B73B06">
      <w:pPr>
        <w:pStyle w:val="TF"/>
      </w:pPr>
      <w:bookmarkStart w:id="435" w:name="_CRFigure7_121"/>
      <w:r w:rsidRPr="00343FC5">
        <w:t xml:space="preserve">Figure </w:t>
      </w:r>
      <w:bookmarkEnd w:id="435"/>
      <w:r w:rsidRPr="00343FC5">
        <w:t>7.12-1: Network Function Instance Deletion procedure</w:t>
      </w:r>
    </w:p>
    <w:p w14:paraId="5E78EA9B"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w:t>
      </w:r>
      <w:r w:rsidR="00073F83" w:rsidRPr="00343FC5">
        <w:rPr>
          <w:lang w:eastAsia="zh-CN"/>
        </w:rPr>
        <w:t xml:space="preserve">deletetMOI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w:t>
      </w:r>
      <w:r w:rsidR="006B7EE8">
        <w:rPr>
          <w:lang w:eastAsia="zh-CN"/>
        </w:rPr>
        <w:t>ManagedFunction</w:t>
      </w:r>
      <w:r w:rsidR="006B7EE8" w:rsidRPr="00343FC5">
        <w:rPr>
          <w:lang w:eastAsia="zh-CN"/>
        </w:rPr>
        <w:t xml:space="preserve"> </w:t>
      </w:r>
      <w:r w:rsidRPr="00343FC5">
        <w:rPr>
          <w:lang w:eastAsia="zh-CN"/>
        </w:rPr>
        <w:t>MOI.</w:t>
      </w:r>
    </w:p>
    <w:p w14:paraId="5FCD21D6" w14:textId="77777777" w:rsidR="00C71A3E" w:rsidRPr="00343FC5" w:rsidRDefault="00C71A3E" w:rsidP="006844CD">
      <w:pPr>
        <w:pStyle w:val="B1"/>
        <w:rPr>
          <w:lang w:eastAsia="zh-CN"/>
        </w:rPr>
      </w:pPr>
      <w:r w:rsidRPr="00343FC5">
        <w:rPr>
          <w:lang w:eastAsia="zh-CN"/>
        </w:rPr>
        <w:t>2)</w:t>
      </w:r>
      <w:r w:rsidRPr="00343FC5">
        <w:rPr>
          <w:lang w:eastAsia="zh-CN"/>
        </w:rPr>
        <w:tab/>
        <w:t xml:space="preserve">If the </w:t>
      </w:r>
      <w:r w:rsidR="006B7EE8">
        <w:rPr>
          <w:lang w:eastAsia="zh-CN"/>
        </w:rPr>
        <w:t>ManagedFunction</w:t>
      </w:r>
      <w:r w:rsidRPr="00343FC5">
        <w:rPr>
          <w:lang w:eastAsia="zh-CN"/>
        </w:rPr>
        <w:t xml:space="preserve"> instance contains virtualized part, NFMS_P invokes VNF instance termination procedure</w:t>
      </w:r>
      <w:r w:rsidR="00DD1F45" w:rsidRPr="00DD1F45">
        <w:rPr>
          <w:lang w:eastAsia="zh-CN"/>
        </w:rPr>
        <w:t>. For the interaction with ETSI NFV MANO, the procedure is with ETSI NFV MANO as described in clause 7.2.7 (Terminate VNF operation)</w:t>
      </w:r>
      <w:r w:rsidRPr="00343FC5">
        <w:rPr>
          <w:lang w:eastAsia="zh-CN"/>
        </w:rPr>
        <w:t xml:space="preserve"> </w:t>
      </w:r>
      <w:r w:rsidR="00DD1F45" w:rsidRPr="00DD1F45">
        <w:rPr>
          <w:lang w:eastAsia="zh-CN"/>
        </w:rPr>
        <w:t>and clause 7.2.8 (Delete VNF Identifier operation) in ETSI GS NFV-IFA008 [15] or clause 7.3.5 (Update NS operation) in ETSI GS NFV-IFA013 [3]</w:t>
      </w:r>
      <w:r w:rsidRPr="00343FC5">
        <w:rPr>
          <w:lang w:eastAsia="zh-CN"/>
        </w:rPr>
        <w:t>.</w:t>
      </w:r>
    </w:p>
    <w:p w14:paraId="5B97ED4D" w14:textId="77777777" w:rsidR="00C71A3E" w:rsidRPr="00343FC5" w:rsidRDefault="00C71A3E" w:rsidP="006844CD">
      <w:pPr>
        <w:pStyle w:val="B1"/>
        <w:rPr>
          <w:lang w:eastAsia="zh-CN"/>
        </w:rPr>
      </w:pPr>
      <w:r w:rsidRPr="00343FC5">
        <w:rPr>
          <w:lang w:eastAsia="zh-CN"/>
        </w:rPr>
        <w:t>3</w:t>
      </w:r>
      <w:r w:rsidRPr="00343FC5">
        <w:rPr>
          <w:rFonts w:hint="eastAsia"/>
          <w:lang w:eastAsia="zh-CN"/>
        </w:rPr>
        <w:t>)</w:t>
      </w:r>
      <w:r w:rsidRPr="00343FC5">
        <w:rPr>
          <w:rFonts w:hint="eastAsia"/>
          <w:lang w:eastAsia="zh-CN"/>
        </w:rPr>
        <w:tab/>
        <w:t xml:space="preserve">NFMS_P deletes the </w:t>
      </w:r>
      <w:r w:rsidR="006B7EE8">
        <w:rPr>
          <w:lang w:eastAsia="zh-CN"/>
        </w:rPr>
        <w:t>ManagedFunction</w:t>
      </w:r>
      <w:r w:rsidR="006B7EE8" w:rsidRPr="00343FC5">
        <w:rPr>
          <w:rFonts w:hint="eastAsia"/>
          <w:lang w:eastAsia="zh-CN"/>
        </w:rPr>
        <w:t xml:space="preserve"> </w:t>
      </w:r>
      <w:r w:rsidRPr="00343FC5">
        <w:rPr>
          <w:rFonts w:hint="eastAsia"/>
          <w:lang w:eastAsia="zh-CN"/>
        </w:rPr>
        <w:t>MOI.</w:t>
      </w:r>
    </w:p>
    <w:p w14:paraId="6E7785A7" w14:textId="77777777" w:rsidR="00C71A3E" w:rsidRPr="00343FC5" w:rsidRDefault="00C71A3E" w:rsidP="006844CD">
      <w:pPr>
        <w:pStyle w:val="B1"/>
        <w:rPr>
          <w:lang w:eastAsia="zh-CN"/>
        </w:rPr>
      </w:pPr>
      <w:r w:rsidRPr="00343FC5">
        <w:rPr>
          <w:lang w:eastAsia="zh-CN"/>
        </w:rPr>
        <w:t>4)</w:t>
      </w:r>
      <w:r w:rsidRPr="00343FC5">
        <w:rPr>
          <w:lang w:eastAsia="zh-CN"/>
        </w:rPr>
        <w:tab/>
        <w:t xml:space="preserve">NFMS_P sends the </w:t>
      </w:r>
      <w:r w:rsidR="00073F83" w:rsidRPr="00343FC5">
        <w:rPr>
          <w:lang w:eastAsia="zh-CN"/>
        </w:rPr>
        <w:t>r</w:t>
      </w:r>
      <w:r w:rsidRPr="00343FC5">
        <w:rPr>
          <w:lang w:eastAsia="zh-CN"/>
        </w:rPr>
        <w:t xml:space="preserve">esponse </w:t>
      </w:r>
      <w:r w:rsidR="00073F83" w:rsidRPr="00343FC5">
        <w:rPr>
          <w:lang w:eastAsia="zh-CN"/>
        </w:rPr>
        <w:t xml:space="preserve">(see deleteMOI operation defined in TS 28.532 [8]) </w:t>
      </w:r>
      <w:r w:rsidRPr="00343FC5">
        <w:rPr>
          <w:lang w:eastAsia="zh-CN"/>
        </w:rPr>
        <w:t>to NFMS_C.</w:t>
      </w:r>
    </w:p>
    <w:p w14:paraId="7A4F39F8" w14:textId="77777777" w:rsidR="00C71A3E" w:rsidRPr="00343FC5" w:rsidRDefault="00C71A3E" w:rsidP="00C71A3E">
      <w:pPr>
        <w:pStyle w:val="Heading2"/>
        <w:rPr>
          <w:lang w:eastAsia="zh-CN"/>
        </w:rPr>
      </w:pPr>
      <w:bookmarkStart w:id="436" w:name="_CR7_13"/>
      <w:bookmarkStart w:id="437" w:name="_Toc19715558"/>
      <w:bookmarkStart w:id="438" w:name="_Toc51326756"/>
      <w:bookmarkStart w:id="439" w:name="_Toc51326873"/>
      <w:bookmarkStart w:id="440" w:name="_Toc202520125"/>
      <w:bookmarkEnd w:id="436"/>
      <w:r w:rsidRPr="00343FC5">
        <w:rPr>
          <w:rFonts w:hint="eastAsia"/>
          <w:lang w:eastAsia="zh-CN"/>
        </w:rPr>
        <w:lastRenderedPageBreak/>
        <w:t>7</w:t>
      </w:r>
      <w:r w:rsidRPr="00343FC5">
        <w:t>.13</w:t>
      </w:r>
      <w:r w:rsidRPr="00343FC5">
        <w:tab/>
        <w:t xml:space="preserve">Procedure of </w:t>
      </w:r>
      <w:r w:rsidR="00792D2F" w:rsidRPr="00792D2F">
        <w:t xml:space="preserve">feasibility check and </w:t>
      </w:r>
      <w:r w:rsidRPr="00343FC5">
        <w:t>r</w:t>
      </w:r>
      <w:r w:rsidRPr="00343FC5">
        <w:rPr>
          <w:lang w:eastAsia="zh-CN"/>
        </w:rPr>
        <w:t>eservation of NSI</w:t>
      </w:r>
      <w:bookmarkEnd w:id="437"/>
      <w:bookmarkEnd w:id="438"/>
      <w:bookmarkEnd w:id="439"/>
      <w:bookmarkEnd w:id="440"/>
    </w:p>
    <w:p w14:paraId="4C6FEB49" w14:textId="77777777" w:rsidR="00C71A3E" w:rsidRPr="00343FC5" w:rsidRDefault="000B3957" w:rsidP="00025539">
      <w:pPr>
        <w:pStyle w:val="TH"/>
      </w:pPr>
      <w:r>
        <w:rPr>
          <w:noProof/>
        </w:rPr>
        <w:pict w14:anchorId="140C0BEF">
          <v:shape id="_x0000_i1038" type="#_x0000_t75" style="width:482.4pt;height:672.6pt;visibility:visible">
            <v:imagedata r:id="rId21" o:title=""/>
          </v:shape>
        </w:pict>
      </w:r>
    </w:p>
    <w:p w14:paraId="7CA223A9" w14:textId="77777777" w:rsidR="00C71A3E" w:rsidRPr="00343FC5" w:rsidRDefault="00C71A3E" w:rsidP="00B73B06">
      <w:pPr>
        <w:pStyle w:val="TF"/>
      </w:pPr>
      <w:bookmarkStart w:id="441" w:name="_CRFigure7_131Networkslicefeasibilitych"/>
      <w:r w:rsidRPr="00343FC5">
        <w:lastRenderedPageBreak/>
        <w:t xml:space="preserve">Figure </w:t>
      </w:r>
      <w:bookmarkEnd w:id="441"/>
      <w:r w:rsidRPr="00343FC5">
        <w:t>7.13-</w:t>
      </w:r>
      <w:r>
        <w:fldChar w:fldCharType="begin"/>
      </w:r>
      <w:r>
        <w:instrText xml:space="preserve"> SEQ Figure \* ARABIC \s 1 </w:instrText>
      </w:r>
      <w:r>
        <w:fldChar w:fldCharType="separate"/>
      </w:r>
      <w:r w:rsidR="00B73B06" w:rsidRPr="00343FC5">
        <w:t>1</w:t>
      </w:r>
      <w:r>
        <w:fldChar w:fldCharType="end"/>
      </w:r>
      <w:r w:rsidRPr="00343FC5">
        <w:t xml:space="preserve"> Network slice feasibility check </w:t>
      </w:r>
      <w:r w:rsidR="00792D2F" w:rsidRPr="00792D2F">
        <w:t xml:space="preserve">and reservation </w:t>
      </w:r>
      <w:r w:rsidRPr="00343FC5">
        <w:t>procedure</w:t>
      </w:r>
    </w:p>
    <w:p w14:paraId="733F09EB" w14:textId="77777777" w:rsidR="00672135" w:rsidRDefault="00672135" w:rsidP="00672135">
      <w:pPr>
        <w:pStyle w:val="B1"/>
        <w:rPr>
          <w:lang w:eastAsia="zh-CN"/>
        </w:rPr>
      </w:pPr>
      <w:r>
        <w:rPr>
          <w:lang w:eastAsia="zh-CN"/>
        </w:rPr>
        <w:t>1)</w:t>
      </w:r>
      <w:r>
        <w:rPr>
          <w:lang w:eastAsia="zh-CN"/>
        </w:rPr>
        <w:tab/>
        <w:t>Network Slice Management Service Provider (NS MnS Provider) receives a feasibility check with or without reservation job creation request (see createMOI operation defined in TS 28.532 [8]) from Network Slice Management Service Consumer (NS MnS Consumer) with feasibility check and reservation requirements (</w:t>
      </w:r>
      <w:r w:rsidRPr="00792D2F">
        <w:rPr>
          <w:lang w:eastAsia="zh-CN"/>
        </w:rPr>
        <w:t>including serviceProfile, resourceReservation</w:t>
      </w:r>
      <w:r>
        <w:rPr>
          <w:lang w:eastAsia="zh-CN"/>
        </w:rPr>
        <w:t>,</w:t>
      </w:r>
      <w:r>
        <w:rPr>
          <w:rFonts w:hint="eastAsia"/>
          <w:lang w:eastAsia="zh-CN"/>
        </w:rPr>
        <w:t>r</w:t>
      </w:r>
      <w:r w:rsidRPr="00D70F5C">
        <w:rPr>
          <w:lang w:eastAsia="zh-CN"/>
        </w:rPr>
        <w:t>ecommendationRequest</w:t>
      </w:r>
      <w:r>
        <w:rPr>
          <w:lang w:eastAsia="zh-CN"/>
        </w:rPr>
        <w:t xml:space="preserve">, </w:t>
      </w:r>
      <w:r w:rsidRPr="00792D2F">
        <w:rPr>
          <w:lang w:eastAsia="zh-CN"/>
        </w:rPr>
        <w:t>requestedReservationExpiration</w:t>
      </w:r>
      <w:r>
        <w:rPr>
          <w:lang w:eastAsia="zh-CN"/>
        </w:rPr>
        <w:t xml:space="preserve"> and </w:t>
      </w:r>
      <w:r w:rsidRPr="00D70F5C">
        <w:rPr>
          <w:lang w:eastAsia="zh-CN"/>
        </w:rPr>
        <w:t>feasibilityTimeWindow</w:t>
      </w:r>
      <w:r w:rsidRPr="00792D2F">
        <w:rPr>
          <w:lang w:eastAsia="zh-CN"/>
        </w:rPr>
        <w:t xml:space="preserve"> of </w:t>
      </w:r>
      <w:r>
        <w:rPr>
          <w:lang w:eastAsia="zh-CN"/>
        </w:rPr>
        <w:t>FeasibilityCheckAndReservationJob IOC defined in TS 28.541 [6]). The request is to check whether the network slice related requirements (i.e., ServiceProfile) can be satisfied and optionally be requested to be reserved. The resourceReservation attribute in the request may indicate whether reservation is also requested or not.</w:t>
      </w:r>
    </w:p>
    <w:p w14:paraId="546C8291" w14:textId="77777777" w:rsidR="00964A8A" w:rsidRDefault="00964A8A" w:rsidP="00964A8A">
      <w:pPr>
        <w:pStyle w:val="B1"/>
        <w:rPr>
          <w:lang w:eastAsia="zh-CN"/>
        </w:rPr>
      </w:pPr>
      <w:r>
        <w:rPr>
          <w:lang w:eastAsia="zh-CN"/>
        </w:rPr>
        <w:t>2)</w:t>
      </w:r>
      <w:r>
        <w:rPr>
          <w:lang w:eastAsia="zh-CN"/>
        </w:rPr>
        <w:tab/>
        <w:t>NS MnS Provider creates the FeasibilityCheckAndReservationJob instance and configures the attribute "ServiceProfile" and other attributes received from the request and NS MnS Provider starts executing the feasibility check process.</w:t>
      </w:r>
    </w:p>
    <w:p w14:paraId="61D9DACD" w14:textId="77777777" w:rsidR="00964A8A" w:rsidRDefault="00964A8A" w:rsidP="00964A8A">
      <w:pPr>
        <w:pStyle w:val="B1"/>
        <w:rPr>
          <w:lang w:eastAsia="zh-CN"/>
        </w:rPr>
      </w:pPr>
      <w:r>
        <w:rPr>
          <w:lang w:eastAsia="zh-CN"/>
        </w:rPr>
        <w:t>3)</w:t>
      </w:r>
      <w:r>
        <w:rPr>
          <w:lang w:eastAsia="zh-CN"/>
        </w:rPr>
        <w:tab/>
        <w:t xml:space="preserve">NS MnS Provider sends the feasibility check and reservation job creation response with the </w:t>
      </w:r>
      <w:r w:rsidR="00792D2F" w:rsidRPr="00792D2F">
        <w:rPr>
          <w:lang w:eastAsia="zh-CN"/>
        </w:rPr>
        <w:t xml:space="preserve">DN of the </w:t>
      </w:r>
      <w:r>
        <w:rPr>
          <w:lang w:eastAsia="zh-CN"/>
        </w:rPr>
        <w:t>FeasibilityCheckAndReservation</w:t>
      </w:r>
      <w:r w:rsidR="00792D2F" w:rsidRPr="00792D2F">
        <w:rPr>
          <w:lang w:eastAsia="zh-CN"/>
        </w:rPr>
        <w:t>Job</w:t>
      </w:r>
      <w:r>
        <w:rPr>
          <w:lang w:eastAsia="zh-CN"/>
        </w:rPr>
        <w:t xml:space="preserve"> </w:t>
      </w:r>
      <w:r w:rsidR="00792D2F" w:rsidRPr="00792D2F">
        <w:rPr>
          <w:lang w:eastAsia="zh-CN"/>
        </w:rPr>
        <w:t>instance</w:t>
      </w:r>
      <w:r>
        <w:rPr>
          <w:lang w:eastAsia="zh-CN"/>
        </w:rPr>
        <w:t xml:space="preserve"> (see createMOI operation defined in TS 28.532 [8]) to NS MnS Consumer.</w:t>
      </w:r>
    </w:p>
    <w:p w14:paraId="7DABDA69" w14:textId="77777777" w:rsidR="00964A8A" w:rsidRDefault="00964A8A" w:rsidP="00964A8A">
      <w:pPr>
        <w:pStyle w:val="B1"/>
        <w:rPr>
          <w:lang w:eastAsia="zh-CN"/>
        </w:rPr>
      </w:pPr>
      <w:r>
        <w:rPr>
          <w:lang w:eastAsia="zh-CN"/>
        </w:rPr>
        <w:t>4)</w:t>
      </w:r>
      <w:r>
        <w:rPr>
          <w:lang w:eastAsia="zh-CN"/>
        </w:rPr>
        <w:tab/>
        <w:t>NS MnS Provider performs feasibility check locally on whether the resources are available.</w:t>
      </w:r>
    </w:p>
    <w:p w14:paraId="44E6FC95" w14:textId="77777777" w:rsidR="00964A8A" w:rsidRDefault="00964A8A" w:rsidP="00025539">
      <w:pPr>
        <w:pStyle w:val="B2"/>
        <w:rPr>
          <w:lang w:eastAsia="zh-CN"/>
        </w:rPr>
      </w:pPr>
      <w:r>
        <w:rPr>
          <w:lang w:eastAsia="zh-CN"/>
        </w:rPr>
        <w:t>NS MnS Provider may invoke the feasibility check and reservation procedure for the constituent network slice subnet as described in clause 7.14</w:t>
      </w:r>
    </w:p>
    <w:p w14:paraId="6C74C581" w14:textId="77777777" w:rsidR="00964A8A" w:rsidRDefault="00964A8A" w:rsidP="00964A8A">
      <w:pPr>
        <w:pStyle w:val="B1"/>
        <w:rPr>
          <w:lang w:eastAsia="zh-CN"/>
        </w:rPr>
      </w:pPr>
      <w:r>
        <w:rPr>
          <w:lang w:eastAsia="zh-CN"/>
        </w:rPr>
        <w:t>5)</w:t>
      </w:r>
      <w:r>
        <w:rPr>
          <w:lang w:eastAsia="zh-CN"/>
        </w:rPr>
        <w:tab/>
        <w:t>NS MnS Provider performs resource reservation process when resourceReservation is True and feasibilityResult is feasible.</w:t>
      </w:r>
    </w:p>
    <w:p w14:paraId="56C9DCD9" w14:textId="77777777" w:rsidR="00964A8A" w:rsidRDefault="00964A8A" w:rsidP="00964A8A">
      <w:pPr>
        <w:pStyle w:val="B1"/>
        <w:rPr>
          <w:lang w:eastAsia="zh-CN"/>
        </w:rPr>
      </w:pPr>
      <w:r>
        <w:rPr>
          <w:lang w:eastAsia="zh-CN"/>
        </w:rPr>
        <w:t xml:space="preserve">6) The NS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 MnS Provider then sends the asynchronous job progress notification for feasibility check and reservation process</w:t>
      </w:r>
      <w:r w:rsidR="00792D2F" w:rsidRPr="00792D2F">
        <w:rPr>
          <w:lang w:eastAsia="zh-CN"/>
        </w:rPr>
        <w:t xml:space="preserve"> with processMonitor attributes</w:t>
      </w:r>
      <w:r>
        <w:rPr>
          <w:lang w:eastAsia="zh-CN"/>
        </w:rPr>
        <w:t>.</w:t>
      </w:r>
    </w:p>
    <w:p w14:paraId="192A5BC2" w14:textId="77777777" w:rsidR="00964A8A" w:rsidRDefault="00964A8A" w:rsidP="00964A8A">
      <w:pPr>
        <w:pStyle w:val="B1"/>
        <w:rPr>
          <w:lang w:eastAsia="zh-CN"/>
        </w:rPr>
      </w:pPr>
      <w:r>
        <w:rPr>
          <w:lang w:eastAsia="zh-CN"/>
        </w:rPr>
        <w:t>7)</w:t>
      </w:r>
      <w:r>
        <w:rPr>
          <w:lang w:eastAsia="zh-CN"/>
        </w:rPr>
        <w:tab/>
        <w:t>NS MnS Provider sends the final notification with the feasibility check and reservation status</w:t>
      </w:r>
      <w:r w:rsidR="00792D2F" w:rsidRPr="00792D2F">
        <w:rPr>
          <w:lang w:eastAsia="zh-CN"/>
        </w:rPr>
        <w:t xml:space="preserve"> (including feasibilityResult, inFeasibleReason, resourceReservationStatus, reservationFailureReason, reservationExpiration and recommendedRequirements of FeasibilityCheckAndReservationJob IOC in TS 28.541 [6])</w:t>
      </w:r>
      <w:r>
        <w:rPr>
          <w:lang w:eastAsia="zh-CN"/>
        </w:rPr>
        <w:t>.</w:t>
      </w:r>
    </w:p>
    <w:p w14:paraId="090EDCAC" w14:textId="77777777" w:rsidR="00964A8A" w:rsidRDefault="00964A8A" w:rsidP="00964A8A">
      <w:pPr>
        <w:pStyle w:val="B1"/>
        <w:rPr>
          <w:lang w:eastAsia="zh-CN"/>
        </w:rPr>
      </w:pPr>
      <w:r>
        <w:rPr>
          <w:lang w:eastAsia="zh-CN"/>
        </w:rPr>
        <w:t xml:space="preserve">8-10) Once after step 3, NS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 MnS Provider any time, to know the feasibility check and reservation job status and receive the feasibility check and reservation job status.</w:t>
      </w:r>
    </w:p>
    <w:p w14:paraId="1A3478FF" w14:textId="77777777" w:rsidR="00CF55DE" w:rsidRPr="00343FC5" w:rsidRDefault="00964A8A" w:rsidP="008F5B6F">
      <w:pPr>
        <w:pStyle w:val="B1"/>
        <w:rPr>
          <w:lang w:eastAsia="zh-CN"/>
        </w:rPr>
      </w:pPr>
      <w:r>
        <w:rPr>
          <w:lang w:eastAsia="zh-CN"/>
        </w:rPr>
        <w:t>11-13)</w:t>
      </w:r>
      <w:r>
        <w:rPr>
          <w:lang w:eastAsia="zh-CN"/>
        </w:rPr>
        <w:tab/>
        <w:t>NS MnS consumer can request to delete the feasibility check and reservation job any time and the NS MnS Provider deletes the Job and sends the Job deletion response. NS MnS Provider will cancel the resource reservation when the feasibility check and reservation job is deleted.</w:t>
      </w:r>
    </w:p>
    <w:p w14:paraId="6A127F30" w14:textId="77777777" w:rsidR="00C71A3E" w:rsidRPr="00343FC5" w:rsidRDefault="00C71A3E" w:rsidP="00C71A3E">
      <w:pPr>
        <w:pStyle w:val="Heading2"/>
        <w:rPr>
          <w:lang w:eastAsia="zh-CN"/>
        </w:rPr>
      </w:pPr>
      <w:bookmarkStart w:id="442" w:name="_CR7_14"/>
      <w:bookmarkStart w:id="443" w:name="_Toc19715559"/>
      <w:bookmarkStart w:id="444" w:name="_Toc51326757"/>
      <w:bookmarkStart w:id="445" w:name="_Toc51326874"/>
      <w:bookmarkStart w:id="446" w:name="_Toc202520126"/>
      <w:bookmarkEnd w:id="442"/>
      <w:r w:rsidRPr="00343FC5">
        <w:rPr>
          <w:rFonts w:hint="eastAsia"/>
          <w:lang w:eastAsia="zh-CN"/>
        </w:rPr>
        <w:lastRenderedPageBreak/>
        <w:t>7</w:t>
      </w:r>
      <w:r w:rsidRPr="00343FC5">
        <w:t>.14</w:t>
      </w:r>
      <w:r w:rsidRPr="00343FC5">
        <w:tab/>
        <w:t xml:space="preserve">Procedure of </w:t>
      </w:r>
      <w:r w:rsidRPr="00343FC5">
        <w:rPr>
          <w:lang w:eastAsia="zh-CN"/>
        </w:rPr>
        <w:t xml:space="preserve">feasibility </w:t>
      </w:r>
      <w:r w:rsidR="00792D2F" w:rsidRPr="00792D2F">
        <w:rPr>
          <w:lang w:eastAsia="zh-CN"/>
        </w:rPr>
        <w:t xml:space="preserve">check and reservation </w:t>
      </w:r>
      <w:r w:rsidRPr="00343FC5">
        <w:rPr>
          <w:lang w:eastAsia="zh-CN"/>
        </w:rPr>
        <w:t>of network slice subnet</w:t>
      </w:r>
      <w:bookmarkEnd w:id="443"/>
      <w:bookmarkEnd w:id="444"/>
      <w:bookmarkEnd w:id="445"/>
      <w:bookmarkEnd w:id="446"/>
    </w:p>
    <w:p w14:paraId="62A64940" w14:textId="77777777" w:rsidR="00C71A3E" w:rsidRPr="00343FC5" w:rsidRDefault="000B3957" w:rsidP="00025539">
      <w:pPr>
        <w:pStyle w:val="TH"/>
      </w:pPr>
      <w:r>
        <w:rPr>
          <w:noProof/>
        </w:rPr>
        <w:pict w14:anchorId="2D32816E">
          <v:shape id="_x0000_i1039" type="#_x0000_t75" style="width:481.8pt;height:618.6pt;visibility:visible">
            <v:imagedata r:id="rId22" o:title=""/>
          </v:shape>
        </w:pict>
      </w:r>
    </w:p>
    <w:p w14:paraId="2054FCE9" w14:textId="77777777" w:rsidR="00C71A3E" w:rsidRPr="00343FC5" w:rsidRDefault="00C71A3E" w:rsidP="00B73B06">
      <w:pPr>
        <w:pStyle w:val="TF"/>
      </w:pPr>
      <w:bookmarkStart w:id="447" w:name="_CRFigure7_142Networkslicesubnetfeasibi"/>
      <w:r w:rsidRPr="00343FC5">
        <w:t xml:space="preserve">Figure </w:t>
      </w:r>
      <w:bookmarkEnd w:id="447"/>
      <w:r w:rsidRPr="00343FC5">
        <w:t>7.14-</w:t>
      </w:r>
      <w:r>
        <w:fldChar w:fldCharType="begin"/>
      </w:r>
      <w:r>
        <w:instrText xml:space="preserve"> SEQ Figure \* ARABIC \s 1 </w:instrText>
      </w:r>
      <w:r>
        <w:fldChar w:fldCharType="separate"/>
      </w:r>
      <w:r w:rsidR="00B73B06" w:rsidRPr="00343FC5">
        <w:t>2</w:t>
      </w:r>
      <w:r>
        <w:fldChar w:fldCharType="end"/>
      </w:r>
      <w:r w:rsidRPr="00343FC5">
        <w:t xml:space="preserve"> Network slice subnet feasibility check</w:t>
      </w:r>
      <w:r w:rsidR="00792D2F" w:rsidRPr="00792D2F">
        <w:t xml:space="preserve"> and reservation</w:t>
      </w:r>
      <w:r w:rsidRPr="00343FC5">
        <w:t xml:space="preserve"> procedure</w:t>
      </w:r>
    </w:p>
    <w:p w14:paraId="77773641" w14:textId="77777777" w:rsidR="00672135" w:rsidRDefault="00672135" w:rsidP="00672135">
      <w:pPr>
        <w:pStyle w:val="B1"/>
        <w:rPr>
          <w:lang w:eastAsia="zh-CN"/>
        </w:rPr>
      </w:pPr>
      <w:r>
        <w:rPr>
          <w:lang w:eastAsia="zh-CN"/>
        </w:rPr>
        <w:lastRenderedPageBreak/>
        <w:t>1)</w:t>
      </w:r>
      <w:r>
        <w:rPr>
          <w:lang w:eastAsia="zh-CN"/>
        </w:rPr>
        <w:tab/>
        <w:t>Network Slice Subnet Management Service Provider (NSS MnS Provider) receives a feasibility check with or without reservation job creation request (see createMOI operation defined in TS 28.532 [8]) from Network Slice Subnet Management Service Consumer (NSS MnS Consumer) with feasibility check and reservation requirements (</w:t>
      </w:r>
      <w:r w:rsidRPr="00792D2F">
        <w:rPr>
          <w:lang w:eastAsia="zh-CN"/>
        </w:rPr>
        <w:t>including sliceProfile, resourceReservation</w:t>
      </w:r>
      <w:r>
        <w:rPr>
          <w:rFonts w:hint="eastAsia"/>
          <w:lang w:eastAsia="zh-CN"/>
        </w:rPr>
        <w:t>,</w:t>
      </w:r>
      <w:r w:rsidRPr="00D70F5C">
        <w:rPr>
          <w:lang w:eastAsia="zh-CN"/>
        </w:rPr>
        <w:t xml:space="preserve"> </w:t>
      </w:r>
      <w:r>
        <w:rPr>
          <w:rFonts w:hint="eastAsia"/>
          <w:lang w:eastAsia="zh-CN"/>
        </w:rPr>
        <w:t>r</w:t>
      </w:r>
      <w:r w:rsidRPr="00D70F5C">
        <w:rPr>
          <w:lang w:eastAsia="zh-CN"/>
        </w:rPr>
        <w:t>ecommendationRequest</w:t>
      </w:r>
      <w:r>
        <w:rPr>
          <w:lang w:eastAsia="zh-CN"/>
        </w:rPr>
        <w:t>,</w:t>
      </w:r>
      <w:r w:rsidRPr="00792D2F">
        <w:rPr>
          <w:lang w:eastAsia="zh-CN"/>
        </w:rPr>
        <w:t xml:space="preserve"> requestedReservationExpiration </w:t>
      </w:r>
      <w:r>
        <w:rPr>
          <w:lang w:eastAsia="zh-CN"/>
        </w:rPr>
        <w:t xml:space="preserve">and </w:t>
      </w:r>
      <w:r w:rsidRPr="00D70F5C">
        <w:rPr>
          <w:lang w:eastAsia="zh-CN"/>
        </w:rPr>
        <w:t>feasibilityTimeWindow</w:t>
      </w:r>
      <w:r w:rsidRPr="00792D2F">
        <w:rPr>
          <w:lang w:eastAsia="zh-CN"/>
        </w:rPr>
        <w:t xml:space="preserve"> defined in </w:t>
      </w:r>
      <w:r>
        <w:rPr>
          <w:lang w:eastAsia="zh-CN"/>
        </w:rPr>
        <w:t>FeasibilityCheckAndReservationJob IOC defined in TS 28.541 [6]). The request is to check whether the network slice subnet related requirements (i.e. SliceProfile) can be satisfied and optionally be requested to be reserved. The resourceReservation attribute in the request may indicate whether reservation is also requested or not.</w:t>
      </w:r>
    </w:p>
    <w:p w14:paraId="336963FC" w14:textId="77777777" w:rsidR="004B7BA6" w:rsidRDefault="004B7BA6" w:rsidP="004B7BA6">
      <w:pPr>
        <w:pStyle w:val="B1"/>
        <w:rPr>
          <w:lang w:eastAsia="zh-CN"/>
        </w:rPr>
      </w:pPr>
      <w:r>
        <w:rPr>
          <w:lang w:eastAsia="zh-CN"/>
        </w:rPr>
        <w:t>2)</w:t>
      </w:r>
      <w:r w:rsidR="008F5B6F">
        <w:rPr>
          <w:lang w:eastAsia="zh-CN"/>
        </w:rPr>
        <w:tab/>
      </w:r>
      <w:r>
        <w:rPr>
          <w:lang w:eastAsia="zh-CN"/>
        </w:rPr>
        <w:t>NSS MnS Provider creates the FeasibilityCheckAndReservationJob instance and configures the attribute "SliceProfile" and other attributes received from the request and NSS MnS Provider starts executing the feasibility check process.</w:t>
      </w:r>
    </w:p>
    <w:p w14:paraId="6D2D8480" w14:textId="77777777" w:rsidR="004B7BA6" w:rsidRDefault="004B7BA6" w:rsidP="004B7BA6">
      <w:pPr>
        <w:pStyle w:val="B1"/>
        <w:rPr>
          <w:lang w:eastAsia="zh-CN"/>
        </w:rPr>
      </w:pPr>
      <w:r>
        <w:rPr>
          <w:lang w:eastAsia="zh-CN"/>
        </w:rPr>
        <w:t>3)</w:t>
      </w:r>
      <w:r w:rsidR="008F5B6F">
        <w:rPr>
          <w:lang w:eastAsia="zh-CN"/>
        </w:rPr>
        <w:tab/>
      </w:r>
      <w:r>
        <w:rPr>
          <w:lang w:eastAsia="zh-CN"/>
        </w:rPr>
        <w:t>NSS MnS Provider sends the feasibility check and reservation job creation response for the received DN</w:t>
      </w:r>
      <w:r w:rsidR="00792D2F" w:rsidRPr="00792D2F">
        <w:rPr>
          <w:lang w:eastAsia="zh-CN"/>
        </w:rPr>
        <w:t xml:space="preserve"> of the</w:t>
      </w:r>
      <w:r>
        <w:rPr>
          <w:lang w:eastAsia="zh-CN"/>
        </w:rPr>
        <w:t>FeasibilityCheckAndReservation</w:t>
      </w:r>
      <w:r w:rsidR="00792D2F" w:rsidRPr="00792D2F">
        <w:rPr>
          <w:lang w:eastAsia="zh-CN"/>
        </w:rPr>
        <w:t>Job</w:t>
      </w:r>
      <w:r>
        <w:rPr>
          <w:lang w:eastAsia="zh-CN"/>
        </w:rPr>
        <w:t xml:space="preserve"> (see createMOI operation defined in TS 28.532 [8]) requests to NSS MnS Consumer.</w:t>
      </w:r>
    </w:p>
    <w:p w14:paraId="0641070F" w14:textId="77777777" w:rsidR="004B7BA6" w:rsidRDefault="004B7BA6" w:rsidP="004B7BA6">
      <w:pPr>
        <w:pStyle w:val="B1"/>
        <w:rPr>
          <w:lang w:eastAsia="zh-CN"/>
        </w:rPr>
      </w:pPr>
      <w:r>
        <w:rPr>
          <w:lang w:eastAsia="zh-CN"/>
        </w:rPr>
        <w:t xml:space="preserve">4) </w:t>
      </w:r>
      <w:r w:rsidR="008F5B6F">
        <w:rPr>
          <w:lang w:eastAsia="zh-CN"/>
        </w:rPr>
        <w:tab/>
      </w:r>
      <w:r>
        <w:rPr>
          <w:lang w:eastAsia="zh-CN"/>
        </w:rPr>
        <w:t>NSS MnS Provider performs feasibility check locally (e.g 3GPP MnFs) on whether the resources are available.</w:t>
      </w:r>
    </w:p>
    <w:p w14:paraId="07B874F0" w14:textId="77777777" w:rsidR="004B7BA6" w:rsidRDefault="008F5B6F" w:rsidP="004B7BA6">
      <w:pPr>
        <w:pStyle w:val="B1"/>
        <w:rPr>
          <w:lang w:eastAsia="zh-CN"/>
        </w:rPr>
      </w:pPr>
      <w:r>
        <w:rPr>
          <w:lang w:eastAsia="zh-CN"/>
        </w:rPr>
        <w:tab/>
      </w:r>
      <w:r w:rsidR="004B7BA6">
        <w:rPr>
          <w:lang w:eastAsia="zh-CN"/>
        </w:rPr>
        <w:t>NSS MnS Provider may optionally perform feasibility check with other entities in control of the network slice subnet constituents (e</w:t>
      </w:r>
      <w:r w:rsidR="00792D2F" w:rsidRPr="00792D2F">
        <w:rPr>
          <w:lang w:eastAsia="zh-CN"/>
        </w:rPr>
        <w:t>.</w:t>
      </w:r>
      <w:r w:rsidR="004B7BA6">
        <w:rPr>
          <w:lang w:eastAsia="zh-CN"/>
        </w:rPr>
        <w:t>g., MANO, TN Manager) of the network slice subnet.</w:t>
      </w:r>
    </w:p>
    <w:p w14:paraId="4A6ACE4A" w14:textId="77777777" w:rsidR="004B7BA6" w:rsidRDefault="004B7BA6" w:rsidP="004B7BA6">
      <w:pPr>
        <w:pStyle w:val="B1"/>
        <w:rPr>
          <w:lang w:eastAsia="zh-CN"/>
        </w:rPr>
      </w:pPr>
      <w:r>
        <w:rPr>
          <w:lang w:eastAsia="zh-CN"/>
        </w:rPr>
        <w:t>5)</w:t>
      </w:r>
      <w:r w:rsidR="008F5B6F">
        <w:rPr>
          <w:lang w:eastAsia="zh-CN"/>
        </w:rPr>
        <w:tab/>
      </w:r>
      <w:r>
        <w:rPr>
          <w:lang w:eastAsia="zh-CN"/>
        </w:rPr>
        <w:t>NSS MnS Provider performs resource reservation process when resourceReservation is True and feasibilityResult is feasible.</w:t>
      </w:r>
    </w:p>
    <w:p w14:paraId="7E78C213" w14:textId="77777777" w:rsidR="004B7BA6" w:rsidRDefault="004B7BA6" w:rsidP="004B7BA6">
      <w:pPr>
        <w:pStyle w:val="B1"/>
        <w:rPr>
          <w:lang w:eastAsia="zh-CN"/>
        </w:rPr>
      </w:pPr>
      <w:r>
        <w:rPr>
          <w:lang w:eastAsia="zh-CN"/>
        </w:rPr>
        <w:t>6)</w:t>
      </w:r>
      <w:r w:rsidR="008F5B6F">
        <w:rPr>
          <w:lang w:eastAsia="zh-CN"/>
        </w:rPr>
        <w:tab/>
      </w:r>
      <w:r>
        <w:rPr>
          <w:lang w:eastAsia="zh-CN"/>
        </w:rPr>
        <w:t xml:space="preserve">The NSS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NSS MnS Provider then sends the asynchronous job progress notification for feasibility check and reservation process</w:t>
      </w:r>
      <w:r w:rsidR="00792D2F" w:rsidRPr="00792D2F">
        <w:rPr>
          <w:lang w:eastAsia="zh-CN"/>
        </w:rPr>
        <w:t xml:space="preserve"> with processMonitor attributes</w:t>
      </w:r>
      <w:r w:rsidR="00792D2F">
        <w:rPr>
          <w:lang w:eastAsia="zh-CN"/>
        </w:rPr>
        <w:t>.</w:t>
      </w:r>
    </w:p>
    <w:p w14:paraId="79BA40E5" w14:textId="77777777" w:rsidR="004B7BA6" w:rsidRDefault="004B7BA6" w:rsidP="004B7BA6">
      <w:pPr>
        <w:pStyle w:val="B1"/>
        <w:rPr>
          <w:lang w:eastAsia="zh-CN"/>
        </w:rPr>
      </w:pPr>
      <w:r>
        <w:rPr>
          <w:lang w:eastAsia="zh-CN"/>
        </w:rPr>
        <w:t>7</w:t>
      </w:r>
      <w:r w:rsidR="00792D2F">
        <w:rPr>
          <w:lang w:eastAsia="zh-CN"/>
        </w:rPr>
        <w:t>)</w:t>
      </w:r>
      <w:r w:rsidR="00792D2F">
        <w:rPr>
          <w:lang w:eastAsia="zh-CN"/>
        </w:rPr>
        <w:tab/>
      </w:r>
      <w:r>
        <w:rPr>
          <w:lang w:eastAsia="zh-CN"/>
        </w:rPr>
        <w:t>NSS MnS Provider sends the final notification with the feasibility check and reservation status</w:t>
      </w:r>
      <w:r w:rsidR="00792D2F" w:rsidRPr="00792D2F">
        <w:rPr>
          <w:lang w:eastAsia="zh-CN"/>
        </w:rPr>
        <w:t xml:space="preserve"> (including feasibilityResult, inFeasibleReason, resourceReservationStatus, reservationFailureReason, reservationExpiration and recommendedRequirements defined in FeasibilityCheckAndReservationJob IOC in TS 28.541 [6])</w:t>
      </w:r>
      <w:r>
        <w:rPr>
          <w:lang w:eastAsia="zh-CN"/>
        </w:rPr>
        <w:t>.</w:t>
      </w:r>
    </w:p>
    <w:p w14:paraId="795883E7" w14:textId="77777777" w:rsidR="004B7BA6" w:rsidRDefault="004B7BA6" w:rsidP="004B7BA6">
      <w:pPr>
        <w:pStyle w:val="B1"/>
        <w:rPr>
          <w:lang w:eastAsia="zh-CN"/>
        </w:rPr>
      </w:pPr>
      <w:r>
        <w:rPr>
          <w:lang w:eastAsia="zh-CN"/>
        </w:rPr>
        <w:t>8-10)</w:t>
      </w:r>
      <w:r w:rsidR="00792D2F">
        <w:rPr>
          <w:lang w:eastAsia="zh-CN"/>
        </w:rPr>
        <w:tab/>
      </w:r>
      <w:r>
        <w:rPr>
          <w:lang w:eastAsia="zh-CN"/>
        </w:rPr>
        <w:t xml:space="preserve">Once after step 3, NSS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NSS MnS Provider any time, to know the feasibility check and reservation job status and receive the feasibility check and reservation job status.</w:t>
      </w:r>
    </w:p>
    <w:p w14:paraId="53C938B7" w14:textId="77777777" w:rsidR="00C71A3E" w:rsidRPr="00343FC5" w:rsidRDefault="004B7BA6" w:rsidP="008F5B6F">
      <w:pPr>
        <w:pStyle w:val="B1"/>
        <w:rPr>
          <w:lang w:eastAsia="zh-CN"/>
        </w:rPr>
      </w:pPr>
      <w:r>
        <w:rPr>
          <w:lang w:eastAsia="zh-CN"/>
        </w:rPr>
        <w:t>11-13) NSS MnS consumer can request to delete the feasibility check and reservation job any time and the NSS MnS Provider deletes the Job and sends the Job deletion response. NSS MnS Provider will cancel the resource reservation when the feasibility check and reservation job is deleted.</w:t>
      </w:r>
    </w:p>
    <w:p w14:paraId="6991B1CC" w14:textId="77777777" w:rsidR="00E659FD" w:rsidRPr="00343FC5" w:rsidRDefault="00C71A3E" w:rsidP="008F5B6F">
      <w:pPr>
        <w:pStyle w:val="Heading2"/>
        <w:rPr>
          <w:rFonts w:eastAsia="SimSun"/>
          <w:lang w:eastAsia="zh-CN"/>
        </w:rPr>
      </w:pPr>
      <w:bookmarkStart w:id="448" w:name="_CR7_15"/>
      <w:bookmarkStart w:id="449" w:name="_Toc19715560"/>
      <w:bookmarkStart w:id="450" w:name="_Toc51326758"/>
      <w:bookmarkStart w:id="451" w:name="_Toc51326875"/>
      <w:bookmarkStart w:id="452" w:name="_Toc202520127"/>
      <w:bookmarkEnd w:id="448"/>
      <w:r w:rsidRPr="00343FC5">
        <w:t>7.15</w:t>
      </w:r>
      <w:r w:rsidRPr="00343FC5">
        <w:tab/>
      </w:r>
      <w:bookmarkEnd w:id="449"/>
      <w:bookmarkEnd w:id="450"/>
      <w:bookmarkEnd w:id="451"/>
      <w:r w:rsidR="00B14929">
        <w:t>Void</w:t>
      </w:r>
      <w:bookmarkEnd w:id="452"/>
    </w:p>
    <w:p w14:paraId="155EDFD7" w14:textId="77777777" w:rsidR="00E659FD" w:rsidRPr="00343FC5" w:rsidRDefault="00E659FD" w:rsidP="00193D82">
      <w:pPr>
        <w:pStyle w:val="Heading2"/>
      </w:pPr>
      <w:bookmarkStart w:id="453" w:name="_CR7_16"/>
      <w:bookmarkStart w:id="454" w:name="_Toc19715561"/>
      <w:bookmarkStart w:id="455" w:name="_Toc51326759"/>
      <w:bookmarkStart w:id="456" w:name="_Toc51326876"/>
      <w:bookmarkStart w:id="457" w:name="_Toc202520128"/>
      <w:bookmarkEnd w:id="453"/>
      <w:r w:rsidRPr="00343FC5">
        <w:t>7.16</w:t>
      </w:r>
      <w:r w:rsidRPr="00343FC5">
        <w:tab/>
      </w:r>
      <w:bookmarkEnd w:id="454"/>
      <w:bookmarkEnd w:id="455"/>
      <w:bookmarkEnd w:id="456"/>
      <w:r w:rsidR="00FE3E40">
        <w:t>Void</w:t>
      </w:r>
      <w:bookmarkEnd w:id="457"/>
    </w:p>
    <w:p w14:paraId="73BDF0D4" w14:textId="77777777" w:rsidR="00AF394A" w:rsidRDefault="00AF394A" w:rsidP="00AF394A">
      <w:pPr>
        <w:pStyle w:val="Heading2"/>
      </w:pPr>
      <w:bookmarkStart w:id="458" w:name="_CR7_17"/>
      <w:bookmarkStart w:id="459" w:name="_Toc202520129"/>
      <w:bookmarkEnd w:id="458"/>
      <w:r w:rsidRPr="007B342F">
        <w:t>7.</w:t>
      </w:r>
      <w:r>
        <w:t>17</w:t>
      </w:r>
      <w:r w:rsidRPr="007B342F">
        <w:tab/>
        <w:t xml:space="preserve">Procedure </w:t>
      </w:r>
      <w:r>
        <w:t>of management interaction with NFV MANO for network service priority</w:t>
      </w:r>
      <w:bookmarkEnd w:id="459"/>
    </w:p>
    <w:p w14:paraId="58CCD7EB" w14:textId="77777777" w:rsidR="00AF394A" w:rsidRDefault="00AF394A" w:rsidP="00AF394A">
      <w:r w:rsidRPr="007B342F">
        <w:t>The Figure 7.</w:t>
      </w:r>
      <w:r>
        <w:t>17</w:t>
      </w:r>
      <w:r w:rsidRPr="007B342F">
        <w:t xml:space="preserve">-1 illustrates the procedure of </w:t>
      </w:r>
      <w:r>
        <w:t>management interaction with NFV MANO for network service priority</w:t>
      </w:r>
      <w:r w:rsidRPr="007B342F">
        <w:t>.</w:t>
      </w:r>
    </w:p>
    <w:p w14:paraId="45844995" w14:textId="77777777" w:rsidR="00AF394A" w:rsidRDefault="00AF394A" w:rsidP="00025539">
      <w:pPr>
        <w:pStyle w:val="TH"/>
      </w:pPr>
      <w:r w:rsidRPr="007C2474">
        <w:object w:dxaOrig="12948" w:dyaOrig="7980" w14:anchorId="059C15E2">
          <v:shape id="_x0000_i1040" type="#_x0000_t75" style="width:460.8pt;height:284.4pt" o:ole="">
            <v:imagedata r:id="rId23" o:title=""/>
          </v:shape>
          <o:OLEObject Type="Embed" ProgID="Visio.Drawing.15" ShapeID="_x0000_i1040" DrawAspect="Content" ObjectID="_1821989672" r:id="rId24"/>
        </w:object>
      </w:r>
    </w:p>
    <w:p w14:paraId="7F07B297" w14:textId="77777777" w:rsidR="00AF394A" w:rsidRDefault="00AF394A" w:rsidP="00025539">
      <w:pPr>
        <w:pStyle w:val="TF"/>
      </w:pPr>
      <w:bookmarkStart w:id="460" w:name="_CRFigure17_11"/>
      <w:r>
        <w:t xml:space="preserve">Figure </w:t>
      </w:r>
      <w:bookmarkEnd w:id="460"/>
      <w:r>
        <w:t>17.1-1: Management interaction with NFV MANO</w:t>
      </w:r>
    </w:p>
    <w:p w14:paraId="655B4669" w14:textId="77777777" w:rsidR="00AF394A" w:rsidRDefault="00AF394A" w:rsidP="00025539">
      <w:pPr>
        <w:pStyle w:val="B1"/>
      </w:pPr>
      <w:r>
        <w:t>1.</w:t>
      </w:r>
      <w:r w:rsidR="008F5B6F">
        <w:tab/>
      </w:r>
      <w:r>
        <w:rPr>
          <w:rFonts w:hint="eastAsia"/>
        </w:rPr>
        <w:t>N</w:t>
      </w:r>
      <w:r>
        <w:t xml:space="preserve">etwork provisioning management service provider receives a CreateMOI requrest for SubNetwork IOC from a consumer. In the request, the priority is assigned by providing the value to the </w:t>
      </w:r>
      <w:r w:rsidRPr="007B342F">
        <w:t>priorityLabel</w:t>
      </w:r>
      <w:r>
        <w:t xml:space="preserve"> attribute. </w:t>
      </w:r>
    </w:p>
    <w:p w14:paraId="79A91836" w14:textId="77777777" w:rsidR="00AF394A" w:rsidRDefault="00AF394A" w:rsidP="00025539">
      <w:pPr>
        <w:pStyle w:val="B1"/>
      </w:pPr>
      <w:r>
        <w:t>2.</w:t>
      </w:r>
      <w:r w:rsidR="008F5B6F">
        <w:tab/>
      </w:r>
      <w:r>
        <w:rPr>
          <w:rFonts w:hint="eastAsia"/>
        </w:rPr>
        <w:t>I</w:t>
      </w:r>
      <w:r>
        <w:t>f the sub-network to be created contains virtualisation part (</w:t>
      </w:r>
      <w:r w:rsidRPr="007B342F">
        <w:t>i.e. VNF or VL</w:t>
      </w:r>
      <w:r>
        <w:t xml:space="preserve">), </w:t>
      </w:r>
      <w:r>
        <w:rPr>
          <w:rFonts w:hint="eastAsia"/>
        </w:rPr>
        <w:t>N</w:t>
      </w:r>
      <w:r>
        <w:t>etwork provisioning management service provider</w:t>
      </w:r>
      <w:r w:rsidRPr="007B342F">
        <w:t xml:space="preserve"> chooses a proper NSD deployment flavour </w:t>
      </w:r>
      <w:r>
        <w:t xml:space="preserve">with appropriate priority (see clause 6.3.2.2 in </w:t>
      </w:r>
      <w:r w:rsidR="00C60448">
        <w:t xml:space="preserve">ETSI GS NFV-IFA 014 </w:t>
      </w:r>
      <w:r>
        <w:t xml:space="preserve">[12] ) according to the value of </w:t>
      </w:r>
      <w:r w:rsidRPr="007B342F">
        <w:t>priorityLabel</w:t>
      </w:r>
      <w:r>
        <w:t xml:space="preserve"> attribute in the CreateMOI requrest. </w:t>
      </w:r>
      <w:r>
        <w:rPr>
          <w:rFonts w:hint="eastAsia"/>
        </w:rPr>
        <w:t>N</w:t>
      </w:r>
      <w:r>
        <w:t>etwork provisioning management service provider</w:t>
      </w:r>
      <w:r w:rsidRPr="007B342F">
        <w:t xml:space="preserve"> invokes the NS instantiation procedures to create a NS instance</w:t>
      </w:r>
      <w:r>
        <w:t xml:space="preserve">. </w:t>
      </w:r>
    </w:p>
    <w:p w14:paraId="6712C94C" w14:textId="77777777" w:rsidR="00AF394A" w:rsidRPr="007313D8" w:rsidRDefault="00AF394A" w:rsidP="00AF394A">
      <w:pPr>
        <w:pStyle w:val="NO"/>
      </w:pPr>
      <w:r w:rsidRPr="007313D8">
        <w:t>Note:</w:t>
      </w:r>
      <w:r w:rsidRPr="007313D8">
        <w:tab/>
        <w:t>NS instantiation procedure is described in</w:t>
      </w:r>
      <w:r w:rsidR="003F32C3" w:rsidRPr="003F32C3">
        <w:t xml:space="preserve"> clause 7.3.3 in ETSI GS NFV-IFA 013 [3]</w:t>
      </w:r>
      <w:r w:rsidRPr="007313D8">
        <w:t>.</w:t>
      </w:r>
    </w:p>
    <w:p w14:paraId="56C16836" w14:textId="77777777" w:rsidR="00AF394A" w:rsidRDefault="00AF394A" w:rsidP="00025539">
      <w:pPr>
        <w:pStyle w:val="B1"/>
      </w:pPr>
      <w:r>
        <w:t>3.</w:t>
      </w:r>
      <w:r w:rsidR="008F5B6F">
        <w:tab/>
      </w:r>
      <w:r>
        <w:rPr>
          <w:rFonts w:hint="eastAsia"/>
        </w:rPr>
        <w:t>F</w:t>
      </w:r>
      <w:r>
        <w:t xml:space="preserve">or each </w:t>
      </w:r>
      <w:r w:rsidRPr="007B342F">
        <w:t>constituent</w:t>
      </w:r>
      <w:r>
        <w:t xml:space="preserve"> NF, </w:t>
      </w:r>
      <w:r>
        <w:rPr>
          <w:rFonts w:hint="eastAsia"/>
        </w:rPr>
        <w:t>N</w:t>
      </w:r>
      <w:r>
        <w:t>etwork provisioning management service provider</w:t>
      </w:r>
      <w:r w:rsidRPr="007B342F">
        <w:t xml:space="preserve"> invokes NF Creation Procedure as described in clause 7.10</w:t>
      </w:r>
      <w:r>
        <w:t>.</w:t>
      </w:r>
    </w:p>
    <w:p w14:paraId="54C7C645" w14:textId="77777777" w:rsidR="00AF394A" w:rsidRDefault="00AF394A" w:rsidP="00025539">
      <w:pPr>
        <w:pStyle w:val="B1"/>
      </w:pPr>
      <w:r>
        <w:t>4.</w:t>
      </w:r>
      <w:r w:rsidR="008F5B6F">
        <w:tab/>
      </w:r>
      <w:r w:rsidRPr="007B342F">
        <w:t xml:space="preserve">The </w:t>
      </w:r>
      <w:r>
        <w:rPr>
          <w:rFonts w:hint="eastAsia"/>
        </w:rPr>
        <w:t>N</w:t>
      </w:r>
      <w:r>
        <w:t xml:space="preserve">etwork provisioning management service provider sends the response </w:t>
      </w:r>
      <w:r w:rsidRPr="007B342F">
        <w:t xml:space="preserve">to </w:t>
      </w:r>
      <w:r>
        <w:t>the consumer</w:t>
      </w:r>
      <w:r w:rsidRPr="007B342F">
        <w:t xml:space="preserve"> with DN of MOI for </w:t>
      </w:r>
      <w:r>
        <w:t>the created sub-network</w:t>
      </w:r>
      <w:r w:rsidRPr="007B342F">
        <w:t>.</w:t>
      </w:r>
    </w:p>
    <w:p w14:paraId="0F0E1910" w14:textId="77777777" w:rsidR="002E3CB1" w:rsidRDefault="002E3CB1" w:rsidP="002E3CB1">
      <w:pPr>
        <w:pStyle w:val="Heading2"/>
      </w:pPr>
      <w:bookmarkStart w:id="461" w:name="_CR7_18"/>
      <w:bookmarkStart w:id="462" w:name="_Toc202520130"/>
      <w:bookmarkStart w:id="463" w:name="_Toc105492461"/>
      <w:bookmarkEnd w:id="461"/>
      <w:r w:rsidRPr="007B342F">
        <w:t>7.</w:t>
      </w:r>
      <w:r>
        <w:t>18</w:t>
      </w:r>
      <w:r w:rsidRPr="007B342F">
        <w:tab/>
        <w:t xml:space="preserve">Procedure </w:t>
      </w:r>
      <w:r>
        <w:t xml:space="preserve">for </w:t>
      </w:r>
      <w:r w:rsidRPr="00343FC5">
        <w:rPr>
          <w:lang w:eastAsia="zh-CN"/>
        </w:rPr>
        <w:t>Network slice instance activation</w:t>
      </w:r>
      <w:bookmarkEnd w:id="462"/>
      <w:r>
        <w:t xml:space="preserve"> </w:t>
      </w:r>
      <w:bookmarkEnd w:id="463"/>
    </w:p>
    <w:p w14:paraId="2AE4460B" w14:textId="77777777" w:rsidR="002E3CB1" w:rsidRDefault="002E3CB1" w:rsidP="002E3CB1">
      <w:r w:rsidRPr="007B342F">
        <w:t>The Figure 7.</w:t>
      </w:r>
      <w:r>
        <w:t>18</w:t>
      </w:r>
      <w:r w:rsidRPr="007B342F">
        <w:t xml:space="preserve">-1 illustrates the procedure </w:t>
      </w:r>
      <w:r>
        <w:t>for network slice instance activation</w:t>
      </w:r>
      <w:r w:rsidRPr="007B342F">
        <w:t>.</w:t>
      </w:r>
    </w:p>
    <w:p w14:paraId="125FD590" w14:textId="77777777" w:rsidR="002E3CB1" w:rsidRDefault="002E3CB1" w:rsidP="002E3CB1"/>
    <w:p w14:paraId="0190A652" w14:textId="77777777" w:rsidR="002E3CB1" w:rsidRDefault="000B3957" w:rsidP="002E3CB1">
      <w:pPr>
        <w:pStyle w:val="TH"/>
      </w:pPr>
      <w:r>
        <w:rPr>
          <w:noProof/>
        </w:rPr>
        <w:lastRenderedPageBreak/>
        <w:pict w14:anchorId="50002610">
          <v:shape id="_x0000_i1041" type="#_x0000_t75" style="width:481.8pt;height:126.6pt;visibility:visible">
            <v:imagedata r:id="rId25" o:title=""/>
          </v:shape>
        </w:pict>
      </w:r>
    </w:p>
    <w:p w14:paraId="25494353" w14:textId="77777777" w:rsidR="002E3CB1" w:rsidRDefault="002E3CB1" w:rsidP="002E3CB1">
      <w:pPr>
        <w:pStyle w:val="TF"/>
      </w:pPr>
      <w:bookmarkStart w:id="464" w:name="_CRFigure7_181"/>
      <w:r>
        <w:t xml:space="preserve">Figure </w:t>
      </w:r>
      <w:bookmarkEnd w:id="464"/>
      <w:r>
        <w:t xml:space="preserve">7.18-1: </w:t>
      </w:r>
      <w:r w:rsidRPr="00343FC5">
        <w:rPr>
          <w:lang w:eastAsia="zh-CN"/>
        </w:rPr>
        <w:t>Network slice instance activation</w:t>
      </w:r>
    </w:p>
    <w:p w14:paraId="06A88F17"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DN of NetworkSlice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NetworkSlice IOC and </w:t>
      </w:r>
      <w:r w:rsidRPr="00F53C3C">
        <w:rPr>
          <w:lang w:eastAsia="zh-CN"/>
        </w:rPr>
        <w:t xml:space="preserve">administrativeState </w:t>
      </w:r>
      <w:r>
        <w:rPr>
          <w:lang w:eastAsia="zh-CN"/>
        </w:rPr>
        <w:t>attribute defined in clause 6.3.1 in TS 28.541[6])</w:t>
      </w:r>
      <w:r w:rsidRPr="00343FC5">
        <w:rPr>
          <w:rFonts w:hint="eastAsia"/>
          <w:lang w:eastAsia="zh-CN"/>
        </w:rPr>
        <w:t>.</w:t>
      </w:r>
    </w:p>
    <w:p w14:paraId="0B860C5C" w14:textId="77777777" w:rsidR="002E3CB1" w:rsidRDefault="002E3CB1" w:rsidP="002E3CB1">
      <w:pPr>
        <w:pStyle w:val="B1"/>
        <w:rPr>
          <w:lang w:eastAsia="zh-CN"/>
        </w:rPr>
      </w:pPr>
      <w:r>
        <w:t>2.</w:t>
      </w:r>
      <w:r w:rsidR="008F5B6F">
        <w:tab/>
      </w:r>
      <w:r w:rsidRPr="00343FC5">
        <w:rPr>
          <w:lang w:eastAsia="zh-CN"/>
        </w:rPr>
        <w:t xml:space="preserve">NSMS_P, as the role of etwork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p>
    <w:p w14:paraId="3094DA96"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NetworkSlice instance. </w:t>
      </w:r>
    </w:p>
    <w:p w14:paraId="59926E51" w14:textId="77777777" w:rsidR="002E3CB1" w:rsidRDefault="002E3CB1" w:rsidP="00FE79CA">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modification result (see modifyMOIAttributes operation defined in TS 28.532 [8]) to NSMS_C.</w:t>
      </w:r>
    </w:p>
    <w:p w14:paraId="619EF5FF" w14:textId="77777777" w:rsidR="002E3CB1" w:rsidRDefault="002E3CB1" w:rsidP="002E3CB1">
      <w:pPr>
        <w:pStyle w:val="Heading2"/>
      </w:pPr>
      <w:bookmarkStart w:id="465" w:name="_CR7_19"/>
      <w:bookmarkStart w:id="466" w:name="_Toc202520131"/>
      <w:bookmarkEnd w:id="465"/>
      <w:r w:rsidRPr="007B342F">
        <w:t>7.</w:t>
      </w:r>
      <w:r>
        <w:t>19</w:t>
      </w:r>
      <w:r w:rsidRPr="007B342F">
        <w:tab/>
        <w:t xml:space="preserve">Procedure </w:t>
      </w:r>
      <w:r>
        <w:t xml:space="preserve">for </w:t>
      </w:r>
      <w:r w:rsidRPr="00343FC5">
        <w:rPr>
          <w:lang w:eastAsia="zh-CN"/>
        </w:rPr>
        <w:t xml:space="preserve">Network slice instance </w:t>
      </w:r>
      <w:r>
        <w:rPr>
          <w:lang w:eastAsia="zh-CN"/>
        </w:rPr>
        <w:t>de</w:t>
      </w:r>
      <w:r w:rsidRPr="00343FC5">
        <w:rPr>
          <w:lang w:eastAsia="zh-CN"/>
        </w:rPr>
        <w:t>activation</w:t>
      </w:r>
      <w:bookmarkEnd w:id="466"/>
      <w:r>
        <w:t xml:space="preserve"> </w:t>
      </w:r>
    </w:p>
    <w:p w14:paraId="2A50349E" w14:textId="77777777" w:rsidR="002E3CB1" w:rsidRDefault="002E3CB1" w:rsidP="002E3CB1">
      <w:r w:rsidRPr="007B342F">
        <w:t>The Figure 7.</w:t>
      </w:r>
      <w:r>
        <w:t>19</w:t>
      </w:r>
      <w:r w:rsidRPr="007B342F">
        <w:t xml:space="preserve">-1 illustrates the procedure </w:t>
      </w:r>
      <w:r>
        <w:t>for network slice instance deactivation</w:t>
      </w:r>
      <w:r w:rsidRPr="007B342F">
        <w:t>.</w:t>
      </w:r>
    </w:p>
    <w:p w14:paraId="61FF6A56" w14:textId="77777777" w:rsidR="002E3CB1" w:rsidRDefault="000B3957" w:rsidP="002E3CB1">
      <w:pPr>
        <w:pStyle w:val="TH"/>
      </w:pPr>
      <w:r>
        <w:rPr>
          <w:noProof/>
        </w:rPr>
        <w:pict w14:anchorId="30C11F09">
          <v:shape id="_x0000_i1042" type="#_x0000_t75" style="width:482.4pt;height:129pt;visibility:visible">
            <v:imagedata r:id="rId26" o:title=""/>
          </v:shape>
        </w:pict>
      </w:r>
    </w:p>
    <w:p w14:paraId="1E9F5663" w14:textId="77777777" w:rsidR="002E3CB1" w:rsidRDefault="002E3CB1" w:rsidP="002E3CB1">
      <w:pPr>
        <w:pStyle w:val="TF"/>
      </w:pPr>
      <w:bookmarkStart w:id="467" w:name="_CRFigure7_191"/>
      <w:r>
        <w:t xml:space="preserve">Figure </w:t>
      </w:r>
      <w:bookmarkEnd w:id="467"/>
      <w:r>
        <w:t xml:space="preserve">7.19-1: </w:t>
      </w:r>
      <w:r w:rsidRPr="00343FC5">
        <w:rPr>
          <w:lang w:eastAsia="zh-CN"/>
        </w:rPr>
        <w:t xml:space="preserve">Network slice instance </w:t>
      </w:r>
      <w:r>
        <w:rPr>
          <w:lang w:eastAsia="zh-CN"/>
        </w:rPr>
        <w:t>de</w:t>
      </w:r>
      <w:r w:rsidRPr="00343FC5">
        <w:rPr>
          <w:lang w:eastAsia="zh-CN"/>
        </w:rPr>
        <w:t>activation</w:t>
      </w:r>
    </w:p>
    <w:p w14:paraId="61C1D214"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DN of NetworkSlice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NetworkSlice IOC and </w:t>
      </w:r>
      <w:r w:rsidRPr="00F53C3C">
        <w:rPr>
          <w:lang w:eastAsia="zh-CN"/>
        </w:rPr>
        <w:t xml:space="preserve">administrativeState </w:t>
      </w:r>
      <w:r>
        <w:rPr>
          <w:lang w:eastAsia="zh-CN"/>
        </w:rPr>
        <w:t>attribute defined in clause 6.3.1 in TS 28.541[6])</w:t>
      </w:r>
      <w:r w:rsidRPr="00343FC5">
        <w:rPr>
          <w:rFonts w:hint="eastAsia"/>
          <w:lang w:eastAsia="zh-CN"/>
        </w:rPr>
        <w:t>.</w:t>
      </w:r>
    </w:p>
    <w:p w14:paraId="63A5395B" w14:textId="77777777" w:rsidR="002E3CB1" w:rsidRDefault="002E3CB1" w:rsidP="002E3CB1">
      <w:pPr>
        <w:pStyle w:val="B1"/>
        <w:rPr>
          <w:lang w:eastAsia="zh-CN"/>
        </w:rPr>
      </w:pPr>
      <w:r>
        <w:t>2.</w:t>
      </w:r>
      <w:r w:rsidR="008F5B6F">
        <w:tab/>
      </w:r>
      <w:r w:rsidRPr="00343FC5">
        <w:rPr>
          <w:lang w:eastAsia="zh-CN"/>
        </w:rPr>
        <w:t xml:space="preserve">NSMS_P,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p>
    <w:p w14:paraId="54964E12"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NetworkSlice instance. </w:t>
      </w:r>
    </w:p>
    <w:p w14:paraId="253DE59A" w14:textId="77777777" w:rsidR="002E3CB1" w:rsidRDefault="002E3CB1" w:rsidP="002E3CB1">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modification result (see modifyMOIAttributes operation defined in TS 28.532 [8]) to NSMS_C.</w:t>
      </w:r>
    </w:p>
    <w:p w14:paraId="529E0F59" w14:textId="77777777" w:rsidR="002E3CB1" w:rsidRDefault="002E3CB1" w:rsidP="002E3CB1">
      <w:pPr>
        <w:pStyle w:val="Heading2"/>
      </w:pPr>
      <w:bookmarkStart w:id="468" w:name="_CR7_20"/>
      <w:bookmarkStart w:id="469" w:name="_Toc202520132"/>
      <w:bookmarkEnd w:id="468"/>
      <w:r w:rsidRPr="007B342F">
        <w:t>7.</w:t>
      </w:r>
      <w:r>
        <w:t>20</w:t>
      </w:r>
      <w:r w:rsidRPr="007B342F">
        <w:tab/>
        <w:t xml:space="preserve">Procedure </w:t>
      </w:r>
      <w:r>
        <w:t xml:space="preserve">for </w:t>
      </w:r>
      <w:r w:rsidRPr="00343FC5">
        <w:rPr>
          <w:lang w:eastAsia="zh-CN"/>
        </w:rPr>
        <w:t xml:space="preserve">Network slice </w:t>
      </w:r>
      <w:r>
        <w:rPr>
          <w:lang w:eastAsia="zh-CN"/>
        </w:rPr>
        <w:t xml:space="preserve">sunbet </w:t>
      </w:r>
      <w:r w:rsidRPr="00343FC5">
        <w:rPr>
          <w:lang w:eastAsia="zh-CN"/>
        </w:rPr>
        <w:t>instance activation</w:t>
      </w:r>
      <w:bookmarkEnd w:id="469"/>
      <w:r>
        <w:t xml:space="preserve"> </w:t>
      </w:r>
    </w:p>
    <w:p w14:paraId="14BFB156" w14:textId="77777777" w:rsidR="002E3CB1" w:rsidRDefault="002E3CB1" w:rsidP="002E3CB1">
      <w:r w:rsidRPr="007B342F">
        <w:t>The Figure 7.</w:t>
      </w:r>
      <w:r>
        <w:t>20</w:t>
      </w:r>
      <w:r w:rsidRPr="007B342F">
        <w:t xml:space="preserve">-1 illustrates the procedure </w:t>
      </w:r>
      <w:r>
        <w:t>for network slice subnet instance activation</w:t>
      </w:r>
      <w:r w:rsidRPr="007B342F">
        <w:t>.</w:t>
      </w:r>
    </w:p>
    <w:p w14:paraId="1902E837" w14:textId="77777777" w:rsidR="002E3CB1" w:rsidRDefault="000B3957" w:rsidP="002E3CB1">
      <w:pPr>
        <w:pStyle w:val="TH"/>
      </w:pPr>
      <w:r>
        <w:rPr>
          <w:noProof/>
        </w:rPr>
        <w:lastRenderedPageBreak/>
        <w:pict w14:anchorId="7BD07355">
          <v:shape id="Picture 5" o:spid="_x0000_i1043" type="#_x0000_t75" style="width:482.4pt;height:215.4pt;visibility:visible">
            <v:imagedata r:id="rId27" o:title=""/>
          </v:shape>
        </w:pict>
      </w:r>
    </w:p>
    <w:p w14:paraId="1F9353C2" w14:textId="77777777" w:rsidR="002E3CB1" w:rsidRDefault="002E3CB1" w:rsidP="002E3CB1">
      <w:pPr>
        <w:pStyle w:val="TF"/>
      </w:pPr>
      <w:bookmarkStart w:id="470" w:name="_CRFigure7_201"/>
      <w:r>
        <w:t xml:space="preserve">Figure </w:t>
      </w:r>
      <w:bookmarkEnd w:id="470"/>
      <w:r>
        <w:t xml:space="preserve">7.20-1: </w:t>
      </w:r>
      <w:r w:rsidRPr="00343FC5">
        <w:rPr>
          <w:lang w:eastAsia="zh-CN"/>
        </w:rPr>
        <w:t xml:space="preserve">Network slice </w:t>
      </w:r>
      <w:r>
        <w:rPr>
          <w:lang w:eastAsia="zh-CN"/>
        </w:rPr>
        <w:t xml:space="preserve">subnet </w:t>
      </w:r>
      <w:r w:rsidRPr="00343FC5">
        <w:rPr>
          <w:lang w:eastAsia="zh-CN"/>
        </w:rPr>
        <w:t>instance activation</w:t>
      </w:r>
    </w:p>
    <w:p w14:paraId="720101C8"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DN of NetworkSliceSubnet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NetworkSliceSubnet IOC and </w:t>
      </w:r>
      <w:r w:rsidRPr="00F53C3C">
        <w:rPr>
          <w:lang w:eastAsia="zh-CN"/>
        </w:rPr>
        <w:t xml:space="preserve">administrativeState </w:t>
      </w:r>
      <w:r>
        <w:rPr>
          <w:lang w:eastAsia="zh-CN"/>
        </w:rPr>
        <w:t>attribute defined in clause 6.3.2 in TS 28.541[6])</w:t>
      </w:r>
      <w:r w:rsidRPr="00343FC5">
        <w:rPr>
          <w:rFonts w:hint="eastAsia"/>
          <w:lang w:eastAsia="zh-CN"/>
        </w:rPr>
        <w:t>.</w:t>
      </w:r>
    </w:p>
    <w:p w14:paraId="2BAE3A5D"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r>
        <w:rPr>
          <w:lang w:eastAsia="zh-CN"/>
        </w:rPr>
        <w:t xml:space="preserve"> for the constituent network slice subnet instance(s)</w:t>
      </w:r>
      <w:r w:rsidRPr="00343FC5">
        <w:rPr>
          <w:lang w:eastAsia="zh-CN"/>
        </w:rPr>
        <w:t>.</w:t>
      </w:r>
    </w:p>
    <w:p w14:paraId="5601BA0E" w14:textId="77777777" w:rsidR="002E3CB1" w:rsidRDefault="002E3CB1" w:rsidP="002E3CB1">
      <w:pPr>
        <w:pStyle w:val="B1"/>
        <w:rPr>
          <w:lang w:eastAsia="zh-CN"/>
        </w:rPr>
      </w:pPr>
      <w:r>
        <w:t>3.</w:t>
      </w:r>
      <w:r w:rsidR="008F5B6F">
        <w:tab/>
      </w:r>
      <w:r w:rsidRPr="00343FC5">
        <w:rPr>
          <w:lang w:eastAsia="zh-CN"/>
        </w:rPr>
        <w:t xml:space="preserve">If the </w:t>
      </w:r>
      <w:r>
        <w:rPr>
          <w:lang w:eastAsia="zh-CN"/>
        </w:rPr>
        <w:t xml:space="preserve">network slice subnet instance consists of </w:t>
      </w:r>
      <w:r w:rsidRPr="00343FC5">
        <w:rPr>
          <w:lang w:eastAsia="zh-CN"/>
        </w:rPr>
        <w:t xml:space="preserve">constituent is NF instance, </w:t>
      </w:r>
      <w:r>
        <w:rPr>
          <w:lang w:eastAsia="zh-CN"/>
        </w:rPr>
        <w:t xml:space="preserve">then </w:t>
      </w:r>
      <w:r w:rsidRPr="00343FC5">
        <w:rPr>
          <w:lang w:eastAsia="zh-CN"/>
        </w:rPr>
        <w:t>NSSMS</w:t>
      </w:r>
      <w:r>
        <w:rPr>
          <w:lang w:eastAsia="zh-CN"/>
        </w:rPr>
        <w:t>_</w:t>
      </w:r>
      <w:r w:rsidRPr="00343FC5">
        <w:rPr>
          <w:lang w:eastAsia="zh-CN"/>
        </w:rPr>
        <w:t xml:space="preserve">P </w:t>
      </w:r>
      <w:r w:rsidRPr="00E86FC0">
        <w:rPr>
          <w:lang w:eastAsia="zh-CN"/>
        </w:rPr>
        <w:t>request the NF related provisioning management service provider to activate the NF (e.g., activate the NF in sleep mode, turn on the ports).</w:t>
      </w:r>
    </w:p>
    <w:p w14:paraId="1B4B94BD" w14:textId="77777777" w:rsidR="002E3CB1" w:rsidRDefault="002E3CB1" w:rsidP="002E3CB1">
      <w:pPr>
        <w:pStyle w:val="B1"/>
        <w:rPr>
          <w:lang w:eastAsia="zh-CN"/>
        </w:rPr>
      </w:pPr>
      <w:r>
        <w:t>4.</w:t>
      </w:r>
      <w:r w:rsidR="008F5B6F">
        <w:tab/>
      </w:r>
      <w:r w:rsidRPr="00343FC5">
        <w:rPr>
          <w:lang w:eastAsia="zh-CN"/>
        </w:rPr>
        <w:t>N</w:t>
      </w:r>
      <w:r>
        <w:rPr>
          <w:lang w:eastAsia="zh-CN"/>
        </w:rPr>
        <w:t>S</w:t>
      </w:r>
      <w:r w:rsidRPr="00343FC5">
        <w:rPr>
          <w:lang w:eastAsia="zh-CN"/>
        </w:rPr>
        <w:t xml:space="preserve">SMS_P </w:t>
      </w:r>
      <w:r>
        <w:rPr>
          <w:lang w:eastAsia="zh-CN"/>
        </w:rPr>
        <w:t xml:space="preserve">modifies the value of the administrative state attribute of the NetworkSliceSubnet instance. </w:t>
      </w:r>
    </w:p>
    <w:p w14:paraId="3D95CE7B" w14:textId="77777777" w:rsidR="002E3CB1" w:rsidRDefault="002E3CB1" w:rsidP="008F5B6F">
      <w:pPr>
        <w:pStyle w:val="B1"/>
        <w:rPr>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modification result (see modifyMOIAttributes operation defined in TS 28.532 [8]) to NSMS_C.</w:t>
      </w:r>
    </w:p>
    <w:p w14:paraId="371F2AE3" w14:textId="77777777" w:rsidR="002E3CB1" w:rsidRDefault="002E3CB1" w:rsidP="002E3CB1">
      <w:pPr>
        <w:pStyle w:val="Heading2"/>
      </w:pPr>
      <w:bookmarkStart w:id="471" w:name="_CR7_21"/>
      <w:bookmarkStart w:id="472" w:name="_Toc202520133"/>
      <w:bookmarkEnd w:id="471"/>
      <w:r w:rsidRPr="007B342F">
        <w:t>7.</w:t>
      </w:r>
      <w:r>
        <w:t>21</w:t>
      </w:r>
      <w:r w:rsidRPr="007B342F">
        <w:tab/>
        <w:t xml:space="preserve">Procedure </w:t>
      </w:r>
      <w:r>
        <w:t xml:space="preserve">for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bookmarkEnd w:id="472"/>
      <w:r>
        <w:t xml:space="preserve"> </w:t>
      </w:r>
    </w:p>
    <w:p w14:paraId="41BD1703" w14:textId="77777777" w:rsidR="002E3CB1" w:rsidRDefault="002E3CB1" w:rsidP="002E3CB1">
      <w:r w:rsidRPr="007B342F">
        <w:t>The Figure 7.</w:t>
      </w:r>
      <w:r>
        <w:t>21</w:t>
      </w:r>
      <w:r w:rsidRPr="007B342F">
        <w:t xml:space="preserve">-1 illustrates the procedure </w:t>
      </w:r>
      <w:r>
        <w:t xml:space="preserve">for network slice </w:t>
      </w:r>
      <w:r>
        <w:rPr>
          <w:lang w:eastAsia="zh-CN"/>
        </w:rPr>
        <w:t>subnet</w:t>
      </w:r>
      <w:r>
        <w:t xml:space="preserve"> instance deactivation</w:t>
      </w:r>
      <w:r w:rsidRPr="007B342F">
        <w:t>.</w:t>
      </w:r>
    </w:p>
    <w:p w14:paraId="0E28B20C" w14:textId="77777777" w:rsidR="002E3CB1" w:rsidRDefault="002E3CB1" w:rsidP="002E3CB1"/>
    <w:p w14:paraId="4A4335AC" w14:textId="77777777" w:rsidR="002E3CB1" w:rsidRDefault="000B3957" w:rsidP="002E3CB1">
      <w:pPr>
        <w:pStyle w:val="TH"/>
      </w:pPr>
      <w:r>
        <w:rPr>
          <w:noProof/>
        </w:rPr>
        <w:lastRenderedPageBreak/>
        <w:pict w14:anchorId="06E586A2">
          <v:shape id="Picture 6" o:spid="_x0000_i1044" type="#_x0000_t75" style="width:481.8pt;height:213pt;visibility:visible">
            <v:imagedata r:id="rId28" o:title=""/>
          </v:shape>
        </w:pict>
      </w:r>
    </w:p>
    <w:p w14:paraId="0F6EF3FC" w14:textId="77777777" w:rsidR="002E3CB1" w:rsidRDefault="002E3CB1" w:rsidP="002E3CB1">
      <w:pPr>
        <w:pStyle w:val="TF"/>
      </w:pPr>
      <w:bookmarkStart w:id="473" w:name="_CRFigure7_211"/>
      <w:r>
        <w:t xml:space="preserve">Figure </w:t>
      </w:r>
      <w:bookmarkEnd w:id="473"/>
      <w:r>
        <w:t xml:space="preserve">7.21-1: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p>
    <w:p w14:paraId="2E92BEA0"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DN of NetworkSliceSubnet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NetworkSliceSubnet IOC and </w:t>
      </w:r>
      <w:r w:rsidRPr="00F53C3C">
        <w:rPr>
          <w:lang w:eastAsia="zh-CN"/>
        </w:rPr>
        <w:t xml:space="preserve">administrativeState </w:t>
      </w:r>
      <w:r>
        <w:rPr>
          <w:lang w:eastAsia="zh-CN"/>
        </w:rPr>
        <w:t>attribute defined in clause 6.3.2 in TS 28.541[6])</w:t>
      </w:r>
      <w:r w:rsidRPr="00343FC5">
        <w:rPr>
          <w:rFonts w:hint="eastAsia"/>
          <w:lang w:eastAsia="zh-CN"/>
        </w:rPr>
        <w:t>.</w:t>
      </w:r>
    </w:p>
    <w:p w14:paraId="4EA7BCD1"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r>
        <w:rPr>
          <w:lang w:eastAsia="zh-CN"/>
        </w:rPr>
        <w:t xml:space="preserve"> for the constituent network slice subnet instance(s)</w:t>
      </w:r>
      <w:r w:rsidRPr="00343FC5">
        <w:rPr>
          <w:lang w:eastAsia="zh-CN"/>
        </w:rPr>
        <w:t>.</w:t>
      </w:r>
    </w:p>
    <w:p w14:paraId="14037CB7" w14:textId="77777777" w:rsidR="002E3CB1" w:rsidRDefault="002E3CB1" w:rsidP="002E3CB1">
      <w:pPr>
        <w:pStyle w:val="B1"/>
      </w:pPr>
      <w:r>
        <w:t>3.</w:t>
      </w:r>
      <w:r w:rsidR="008F5B6F">
        <w:tab/>
      </w:r>
      <w:r w:rsidRPr="00520D21">
        <w:t xml:space="preserve">If the </w:t>
      </w:r>
      <w:r>
        <w:t>n</w:t>
      </w:r>
      <w:r w:rsidRPr="00520D21">
        <w:t xml:space="preserve">etwork slice subnet instance consists of constituent is NF instance, then NSSMS_P </w:t>
      </w:r>
      <w:r w:rsidRPr="00E86FC0">
        <w:t xml:space="preserve">requests the NF related provisioning management service provider to either deactivate the NF (if it is dedicated for this </w:t>
      </w:r>
      <w:r>
        <w:t>n</w:t>
      </w:r>
      <w:r w:rsidRPr="005B57DE">
        <w:t xml:space="preserve">etwork slice subnet instance </w:t>
      </w:r>
      <w:r w:rsidRPr="00E86FC0">
        <w:t xml:space="preserve">and not being used by any other </w:t>
      </w:r>
      <w:r>
        <w:t>n</w:t>
      </w:r>
      <w:r w:rsidRPr="005B57DE">
        <w:t>etwork slice subnet instance</w:t>
      </w:r>
      <w:r w:rsidRPr="00E86FC0">
        <w:t xml:space="preserve">) or to modify the NF (if it is shared by other </w:t>
      </w:r>
      <w:r>
        <w:t>n</w:t>
      </w:r>
      <w:r w:rsidRPr="005B57DE">
        <w:t>etwork slice subnet instance</w:t>
      </w:r>
      <w:r w:rsidRPr="00E86FC0">
        <w:t>).</w:t>
      </w:r>
    </w:p>
    <w:p w14:paraId="64D42356" w14:textId="77777777" w:rsidR="002E3CB1" w:rsidRDefault="002E3CB1" w:rsidP="002E3CB1">
      <w:pPr>
        <w:pStyle w:val="B1"/>
        <w:rPr>
          <w:lang w:eastAsia="zh-CN"/>
        </w:rPr>
      </w:pPr>
      <w:r>
        <w:t>4.</w:t>
      </w:r>
      <w:r w:rsidR="008F5B6F">
        <w:tab/>
      </w:r>
      <w:r w:rsidRPr="00343FC5">
        <w:rPr>
          <w:lang w:eastAsia="zh-CN"/>
        </w:rPr>
        <w:t>NS</w:t>
      </w:r>
      <w:r>
        <w:rPr>
          <w:lang w:eastAsia="zh-CN"/>
        </w:rPr>
        <w:t>S</w:t>
      </w:r>
      <w:r w:rsidRPr="00343FC5">
        <w:rPr>
          <w:lang w:eastAsia="zh-CN"/>
        </w:rPr>
        <w:t xml:space="preserve">MS_P </w:t>
      </w:r>
      <w:r>
        <w:rPr>
          <w:lang w:eastAsia="zh-CN"/>
        </w:rPr>
        <w:t xml:space="preserve">modifies the value of the administrative state attribute of the NetworkSliceSubnet instance. </w:t>
      </w:r>
    </w:p>
    <w:p w14:paraId="395C968D" w14:textId="77777777" w:rsidR="00E659FD" w:rsidRDefault="002E3CB1" w:rsidP="008F5B6F">
      <w:pPr>
        <w:pStyle w:val="B1"/>
        <w:rPr>
          <w:ins w:id="474" w:author="S5-253913" w:date="2025-10-14T23:12:00Z"/>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modification result (see modifyMOIAttributes operation defined in TS 28.532 [8]) to NSMS_C.</w:t>
      </w:r>
    </w:p>
    <w:p w14:paraId="40571446" w14:textId="344966AE" w:rsidR="00F32BB4" w:rsidRPr="00343FC5" w:rsidRDefault="00F32BB4" w:rsidP="00F32BB4">
      <w:pPr>
        <w:pStyle w:val="Heading2"/>
        <w:rPr>
          <w:ins w:id="475" w:author="S5-253913" w:date="2025-10-14T23:13:00Z"/>
          <w:lang w:eastAsia="zh-CN"/>
        </w:rPr>
      </w:pPr>
      <w:ins w:id="476" w:author="S5-253913" w:date="2025-10-14T23:13:00Z">
        <w:r w:rsidRPr="00343FC5">
          <w:t>7.</w:t>
        </w:r>
        <w:r>
          <w:t>22</w:t>
        </w:r>
        <w:r>
          <w:tab/>
        </w:r>
        <w:r w:rsidRPr="00343FC5">
          <w:t xml:space="preserve">Procedure of </w:t>
        </w:r>
        <w:r>
          <w:rPr>
            <w:lang w:eastAsia="zh-CN"/>
          </w:rPr>
          <w:t>IAB-node</w:t>
        </w:r>
        <w:r w:rsidRPr="00343FC5">
          <w:rPr>
            <w:lang w:eastAsia="zh-CN"/>
          </w:rPr>
          <w:t xml:space="preserve"> </w:t>
        </w:r>
        <w:r>
          <w:rPr>
            <w:lang w:eastAsia="zh-CN"/>
          </w:rPr>
          <w:t>configuration</w:t>
        </w:r>
      </w:ins>
    </w:p>
    <w:p w14:paraId="67B18E74" w14:textId="19BDC4C8" w:rsidR="00F32BB4" w:rsidRPr="00343FC5" w:rsidRDefault="00F32BB4" w:rsidP="00F32BB4">
      <w:pPr>
        <w:rPr>
          <w:ins w:id="477" w:author="S5-253913" w:date="2025-10-14T23:13:00Z"/>
          <w:lang w:eastAsia="zh-CN"/>
        </w:rPr>
      </w:pPr>
      <w:ins w:id="478" w:author="S5-253913" w:date="2025-10-14T23:13:00Z">
        <w:r w:rsidRPr="00343FC5">
          <w:rPr>
            <w:rFonts w:hint="eastAsia"/>
            <w:lang w:eastAsia="zh-CN"/>
          </w:rPr>
          <w:t>The</w:t>
        </w:r>
        <w:r w:rsidRPr="00343FC5">
          <w:rPr>
            <w:lang w:eastAsia="zh-CN"/>
          </w:rPr>
          <w:t xml:space="preserve"> Figure 7.</w:t>
        </w:r>
        <w:r>
          <w:rPr>
            <w:lang w:eastAsia="zh-CN"/>
          </w:rPr>
          <w:t>22</w:t>
        </w:r>
        <w:r w:rsidRPr="00343FC5">
          <w:rPr>
            <w:lang w:eastAsia="zh-CN"/>
          </w:rPr>
          <w:t xml:space="preserve">-1 illustrates the procedure of </w:t>
        </w:r>
        <w:r>
          <w:rPr>
            <w:lang w:eastAsia="zh-CN"/>
          </w:rPr>
          <w:t>IAB-node configuration based on its location.</w:t>
        </w:r>
      </w:ins>
    </w:p>
    <w:p w14:paraId="21B2EDDB" w14:textId="357413F7" w:rsidR="00F32BB4" w:rsidRDefault="000B3957" w:rsidP="00F32BB4">
      <w:pPr>
        <w:rPr>
          <w:ins w:id="479" w:author="S5-253913" w:date="2025-10-14T23:13:00Z"/>
          <w:noProof/>
        </w:rPr>
      </w:pPr>
      <w:ins w:id="480" w:author="S5-253913" w:date="2025-10-14T23:13:00Z">
        <w:r>
          <w:rPr>
            <w:noProof/>
          </w:rPr>
          <w:lastRenderedPageBreak/>
          <w:pict w14:anchorId="1FB7AEF7">
            <v:shape id="_x0000_i1045" type="#_x0000_t75" alt="A screenshot of a computer program&#10;&#10;AI-generated content may be incorrect." style="width:481.8pt;height:345.6pt;visibility:visible;mso-wrap-style:square">
              <v:imagedata r:id="rId29" o:title="A screenshot of a computer program&#10;&#10;AI-generated content may be incorrect"/>
            </v:shape>
          </w:pict>
        </w:r>
      </w:ins>
    </w:p>
    <w:p w14:paraId="685BABBE" w14:textId="169B1A4E" w:rsidR="00F32BB4" w:rsidRDefault="00F32BB4">
      <w:pPr>
        <w:pStyle w:val="TF"/>
        <w:rPr>
          <w:ins w:id="481" w:author="S5-253913" w:date="2025-10-14T23:13:00Z"/>
          <w:rFonts w:eastAsia="SimSun"/>
        </w:rPr>
        <w:pPrChange w:id="482" w:author="S5-253913" w:date="2025-10-14T23:13:00Z">
          <w:pPr>
            <w:jc w:val="center"/>
          </w:pPr>
        </w:pPrChange>
      </w:pPr>
      <w:bookmarkStart w:id="483" w:name="_Hlk192681401"/>
      <w:bookmarkStart w:id="484" w:name="_Hlk191907556"/>
      <w:ins w:id="485" w:author="S5-253913" w:date="2025-10-14T23:13:00Z">
        <w:r w:rsidRPr="00343FC5">
          <w:rPr>
            <w:lang w:eastAsia="zh-CN"/>
          </w:rPr>
          <w:t>Figure 7.</w:t>
        </w:r>
        <w:r>
          <w:rPr>
            <w:lang w:eastAsia="zh-CN"/>
          </w:rPr>
          <w:t>22</w:t>
        </w:r>
        <w:r w:rsidRPr="00343FC5">
          <w:rPr>
            <w:lang w:eastAsia="zh-CN"/>
          </w:rPr>
          <w:t xml:space="preserve">-1 </w:t>
        </w:r>
        <w:r>
          <w:rPr>
            <w:lang w:eastAsia="zh-CN"/>
          </w:rPr>
          <w:t>IAB-node configuration</w:t>
        </w:r>
      </w:ins>
    </w:p>
    <w:p w14:paraId="1FD89947" w14:textId="5ED7D5FF" w:rsidR="00F32BB4" w:rsidRDefault="00F32BB4">
      <w:pPr>
        <w:pStyle w:val="B1"/>
        <w:rPr>
          <w:ins w:id="486" w:author="S5-253913" w:date="2025-10-14T23:13:00Z"/>
          <w:rFonts w:eastAsia="SimSun"/>
        </w:rPr>
        <w:pPrChange w:id="487" w:author="S5-253913" w:date="2025-10-14T23:13:00Z">
          <w:pPr/>
        </w:pPrChange>
      </w:pPr>
      <w:ins w:id="488" w:author="S5-253913" w:date="2025-10-14T23:13:00Z">
        <w:r>
          <w:rPr>
            <w:rFonts w:eastAsia="SimSun"/>
          </w:rPr>
          <w:t>1)</w:t>
        </w:r>
        <w:r>
          <w:rPr>
            <w:rFonts w:eastAsia="SimSun"/>
          </w:rPr>
          <w:tab/>
          <w:t>After IAB-node connecting</w:t>
        </w:r>
        <w:r w:rsidRPr="001C2E00">
          <w:rPr>
            <w:rFonts w:eastAsia="SimSun"/>
          </w:rPr>
          <w:t xml:space="preserve"> to 3GPP management system </w:t>
        </w:r>
        <w:r>
          <w:rPr>
            <w:rFonts w:eastAsia="SimSun"/>
          </w:rPr>
          <w:t>via PnC (see TS 28.315 [</w:t>
        </w:r>
      </w:ins>
      <w:ins w:id="489" w:author="S5-253913" w:date="2025-10-14T23:15:00Z">
        <w:r>
          <w:rPr>
            <w:rFonts w:eastAsia="SimSun"/>
          </w:rPr>
          <w:t>19</w:t>
        </w:r>
      </w:ins>
      <w:ins w:id="490" w:author="S5-253913" w:date="2025-10-14T23:13:00Z">
        <w:r>
          <w:rPr>
            <w:rFonts w:eastAsia="SimSun"/>
          </w:rPr>
          <w:t>] clause 5.6), the</w:t>
        </w:r>
        <w:r w:rsidRPr="00EA281D">
          <w:rPr>
            <w:rFonts w:eastAsia="SimSun"/>
          </w:rPr>
          <w:t xml:space="preserve"> </w:t>
        </w:r>
        <w:r>
          <w:rPr>
            <w:rFonts w:eastAsia="SimSun"/>
          </w:rPr>
          <w:t xml:space="preserve">provisioning </w:t>
        </w:r>
        <w:r w:rsidRPr="00EA281D">
          <w:rPr>
            <w:rFonts w:eastAsia="SimSun"/>
          </w:rPr>
          <w:t xml:space="preserve">MnS producer </w:t>
        </w:r>
        <w:r>
          <w:rPr>
            <w:rFonts w:eastAsia="SimSun"/>
          </w:rPr>
          <w:t>of IAB-node sends</w:t>
        </w:r>
        <w:r w:rsidRPr="00EA281D">
          <w:rPr>
            <w:rFonts w:eastAsia="SimSun"/>
          </w:rPr>
          <w:t xml:space="preserve"> location information via any of the following notification</w:t>
        </w:r>
        <w:r>
          <w:rPr>
            <w:rFonts w:eastAsia="SimSun"/>
          </w:rPr>
          <w:t>s:</w:t>
        </w:r>
      </w:ins>
    </w:p>
    <w:bookmarkEnd w:id="483"/>
    <w:p w14:paraId="537CF8EE" w14:textId="77777777" w:rsidR="00F32BB4" w:rsidRDefault="00F32BB4">
      <w:pPr>
        <w:pStyle w:val="B2"/>
        <w:rPr>
          <w:ins w:id="491" w:author="S5-253913" w:date="2025-10-14T23:13:00Z"/>
          <w:rFonts w:eastAsia="SimSun"/>
        </w:rPr>
        <w:pPrChange w:id="492" w:author="S5-253913" w:date="2025-10-14T23:14:00Z">
          <w:pPr>
            <w:ind w:left="436" w:firstLine="284"/>
          </w:pPr>
        </w:pPrChange>
      </w:pPr>
      <w:ins w:id="493" w:author="S5-253913" w:date="2025-10-14T23:13:00Z">
        <w:r>
          <w:rPr>
            <w:rFonts w:eastAsia="SimSun"/>
          </w:rPr>
          <w:t>- notifyMOICreation</w:t>
        </w:r>
      </w:ins>
    </w:p>
    <w:p w14:paraId="7C66AEE1" w14:textId="77777777" w:rsidR="00F32BB4" w:rsidRDefault="00F32BB4">
      <w:pPr>
        <w:pStyle w:val="B2"/>
        <w:rPr>
          <w:ins w:id="494" w:author="S5-253913" w:date="2025-10-14T23:13:00Z"/>
          <w:rFonts w:eastAsia="SimSun"/>
        </w:rPr>
        <w:pPrChange w:id="495" w:author="S5-253913" w:date="2025-10-14T23:14:00Z">
          <w:pPr>
            <w:ind w:left="436" w:firstLine="284"/>
          </w:pPr>
        </w:pPrChange>
      </w:pPr>
      <w:ins w:id="496" w:author="S5-253913" w:date="2025-10-14T23:13:00Z">
        <w:r>
          <w:rPr>
            <w:rFonts w:eastAsia="SimSun"/>
          </w:rPr>
          <w:t>- notifyMOIAttributeValueChanges</w:t>
        </w:r>
      </w:ins>
    </w:p>
    <w:p w14:paraId="0A4FE793" w14:textId="77777777" w:rsidR="00F32BB4" w:rsidRDefault="00F32BB4">
      <w:pPr>
        <w:pStyle w:val="B2"/>
        <w:rPr>
          <w:ins w:id="497" w:author="S5-253913" w:date="2025-10-14T23:13:00Z"/>
          <w:rFonts w:eastAsia="SimSun"/>
        </w:rPr>
        <w:pPrChange w:id="498" w:author="S5-253913" w:date="2025-10-14T23:14:00Z">
          <w:pPr>
            <w:ind w:left="436" w:firstLine="284"/>
          </w:pPr>
        </w:pPrChange>
      </w:pPr>
      <w:ins w:id="499" w:author="S5-253913" w:date="2025-10-14T23:13:00Z">
        <w:r>
          <w:rPr>
            <w:rFonts w:eastAsia="SimSun"/>
          </w:rPr>
          <w:t>- notifyMOIChanges</w:t>
        </w:r>
      </w:ins>
    </w:p>
    <w:p w14:paraId="3673B35E" w14:textId="77777777" w:rsidR="00F32BB4" w:rsidRDefault="00F32BB4">
      <w:pPr>
        <w:pStyle w:val="B2"/>
        <w:rPr>
          <w:ins w:id="500" w:author="S5-253913" w:date="2025-10-14T23:13:00Z"/>
          <w:rFonts w:eastAsia="SimSun"/>
        </w:rPr>
        <w:pPrChange w:id="501" w:author="S5-253913" w:date="2025-10-14T23:14:00Z">
          <w:pPr>
            <w:ind w:left="436" w:firstLine="284"/>
          </w:pPr>
        </w:pPrChange>
      </w:pPr>
      <w:ins w:id="502" w:author="S5-253913" w:date="2025-10-14T23:13:00Z">
        <w:r>
          <w:rPr>
            <w:rFonts w:eastAsia="SimSun"/>
          </w:rPr>
          <w:t>- notifyMOIDeletion</w:t>
        </w:r>
      </w:ins>
    </w:p>
    <w:p w14:paraId="0FB4E322" w14:textId="68BB8D0C" w:rsidR="00F32BB4" w:rsidRDefault="00F32BB4">
      <w:pPr>
        <w:pStyle w:val="B1"/>
        <w:rPr>
          <w:ins w:id="503" w:author="S5-253913" w:date="2025-10-14T23:13:00Z"/>
          <w:rFonts w:eastAsia="SimSun"/>
        </w:rPr>
        <w:pPrChange w:id="504" w:author="S5-253913" w:date="2025-10-14T23:14:00Z">
          <w:pPr/>
        </w:pPrChange>
      </w:pPr>
      <w:ins w:id="505" w:author="S5-253913" w:date="2025-10-14T23:13:00Z">
        <w:r w:rsidRPr="00234593">
          <w:rPr>
            <w:rFonts w:eastAsia="SimSun"/>
          </w:rPr>
          <w:t>2)</w:t>
        </w:r>
      </w:ins>
      <w:ins w:id="506" w:author="S5-253913" w:date="2025-10-14T23:14:00Z">
        <w:r>
          <w:rPr>
            <w:rFonts w:eastAsia="SimSun"/>
          </w:rPr>
          <w:tab/>
        </w:r>
      </w:ins>
      <w:ins w:id="507" w:author="S5-253913" w:date="2025-10-14T23:13:00Z">
        <w:r w:rsidRPr="00234593">
          <w:rPr>
            <w:rFonts w:eastAsia="SimSun"/>
          </w:rPr>
          <w:t xml:space="preserve">The provisioning MnS consumer (management system) </w:t>
        </w:r>
        <w:r>
          <w:rPr>
            <w:rFonts w:eastAsia="SimSun"/>
          </w:rPr>
          <w:t>perfoms configuration mapping with IAB-node location.</w:t>
        </w:r>
      </w:ins>
    </w:p>
    <w:p w14:paraId="297A5BDB" w14:textId="3AEF01D5" w:rsidR="00F32BB4" w:rsidRPr="00234593" w:rsidRDefault="00F32BB4">
      <w:pPr>
        <w:pStyle w:val="B1"/>
        <w:rPr>
          <w:ins w:id="508" w:author="S5-253913" w:date="2025-10-14T23:13:00Z"/>
          <w:rFonts w:eastAsia="SimSun"/>
        </w:rPr>
        <w:pPrChange w:id="509" w:author="S5-253913" w:date="2025-10-14T23:14:00Z">
          <w:pPr/>
        </w:pPrChange>
      </w:pPr>
      <w:ins w:id="510" w:author="S5-253913" w:date="2025-10-14T23:13:00Z">
        <w:r>
          <w:rPr>
            <w:rFonts w:eastAsia="SimSun"/>
          </w:rPr>
          <w:t>3)</w:t>
        </w:r>
      </w:ins>
      <w:ins w:id="511" w:author="S5-253913" w:date="2025-10-14T23:14:00Z">
        <w:r>
          <w:rPr>
            <w:rFonts w:eastAsia="SimSun"/>
          </w:rPr>
          <w:tab/>
        </w:r>
      </w:ins>
      <w:ins w:id="512" w:author="S5-253913" w:date="2025-10-14T23:13:00Z">
        <w:r w:rsidRPr="00234593">
          <w:rPr>
            <w:rFonts w:eastAsia="SimSun"/>
          </w:rPr>
          <w:t xml:space="preserve">The provisioning MnS consumer (management system) </w:t>
        </w:r>
        <w:r>
          <w:rPr>
            <w:rFonts w:eastAsia="SimSun"/>
          </w:rPr>
          <w:t>provisions IAB-node configuration</w:t>
        </w:r>
        <w:r w:rsidRPr="00234593">
          <w:rPr>
            <w:rFonts w:eastAsia="SimSun"/>
          </w:rPr>
          <w:t xml:space="preserve"> via any of the following operations upon the reception of notifications:</w:t>
        </w:r>
      </w:ins>
    </w:p>
    <w:p w14:paraId="5622A57E" w14:textId="77777777" w:rsidR="00F32BB4" w:rsidRDefault="00F32BB4">
      <w:pPr>
        <w:pStyle w:val="B2"/>
        <w:rPr>
          <w:ins w:id="513" w:author="S5-253913" w:date="2025-10-14T23:13:00Z"/>
          <w:rFonts w:eastAsia="SimSun"/>
        </w:rPr>
        <w:pPrChange w:id="514" w:author="S5-253913" w:date="2025-10-14T23:14:00Z">
          <w:pPr>
            <w:ind w:left="436" w:firstLine="284"/>
          </w:pPr>
        </w:pPrChange>
      </w:pPr>
      <w:ins w:id="515" w:author="S5-253913" w:date="2025-10-14T23:13:00Z">
        <w:r>
          <w:rPr>
            <w:rFonts w:eastAsia="SimSun"/>
          </w:rPr>
          <w:t>- createMOI</w:t>
        </w:r>
      </w:ins>
    </w:p>
    <w:p w14:paraId="0A33B0D0" w14:textId="77777777" w:rsidR="00F32BB4" w:rsidRDefault="00F32BB4">
      <w:pPr>
        <w:pStyle w:val="B2"/>
        <w:rPr>
          <w:ins w:id="516" w:author="S5-253913" w:date="2025-10-14T23:13:00Z"/>
          <w:rFonts w:eastAsia="SimSun"/>
        </w:rPr>
        <w:pPrChange w:id="517" w:author="S5-253913" w:date="2025-10-14T23:14:00Z">
          <w:pPr>
            <w:ind w:left="436" w:firstLine="284"/>
          </w:pPr>
        </w:pPrChange>
      </w:pPr>
      <w:ins w:id="518" w:author="S5-253913" w:date="2025-10-14T23:13:00Z">
        <w:r>
          <w:rPr>
            <w:rFonts w:eastAsia="SimSun"/>
          </w:rPr>
          <w:t>- modifyMOIAttributes</w:t>
        </w:r>
      </w:ins>
    </w:p>
    <w:p w14:paraId="7C12CD76" w14:textId="77777777" w:rsidR="00F32BB4" w:rsidRDefault="00F32BB4">
      <w:pPr>
        <w:pStyle w:val="B2"/>
        <w:rPr>
          <w:ins w:id="519" w:author="S5-253913" w:date="2025-10-14T23:13:00Z"/>
          <w:rFonts w:eastAsia="SimSun"/>
        </w:rPr>
        <w:pPrChange w:id="520" w:author="S5-253913" w:date="2025-10-14T23:14:00Z">
          <w:pPr>
            <w:ind w:left="436" w:firstLine="284"/>
          </w:pPr>
        </w:pPrChange>
      </w:pPr>
      <w:ins w:id="521" w:author="S5-253913" w:date="2025-10-14T23:13:00Z">
        <w:r>
          <w:rPr>
            <w:rFonts w:eastAsia="SimSun"/>
          </w:rPr>
          <w:t>- deleteMOI</w:t>
        </w:r>
      </w:ins>
    </w:p>
    <w:p w14:paraId="78612704" w14:textId="77777777" w:rsidR="00F32BB4" w:rsidRDefault="00F32BB4">
      <w:pPr>
        <w:pStyle w:val="B2"/>
        <w:rPr>
          <w:ins w:id="522" w:author="S5-253913" w:date="2025-10-14T23:13:00Z"/>
          <w:rFonts w:eastAsia="SimSun"/>
        </w:rPr>
        <w:pPrChange w:id="523" w:author="S5-253913" w:date="2025-10-14T23:14:00Z">
          <w:pPr>
            <w:ind w:left="436" w:firstLine="284"/>
          </w:pPr>
        </w:pPrChange>
      </w:pPr>
      <w:ins w:id="524" w:author="S5-253913" w:date="2025-10-14T23:13:00Z">
        <w:r>
          <w:rPr>
            <w:rFonts w:eastAsia="SimSun"/>
          </w:rPr>
          <w:t>- changeMOIs</w:t>
        </w:r>
      </w:ins>
    </w:p>
    <w:bookmarkEnd w:id="484"/>
    <w:p w14:paraId="42D45D43" w14:textId="67E73F89" w:rsidR="00F32BB4" w:rsidRPr="00F32BB4" w:rsidRDefault="00F32BB4" w:rsidP="00F32BB4">
      <w:pPr>
        <w:pStyle w:val="B1"/>
        <w:rPr>
          <w:noProof/>
          <w:rPrChange w:id="525" w:author="S5-253913" w:date="2025-10-14T23:13:00Z">
            <w:rPr>
              <w:rFonts w:eastAsia="SimSun"/>
              <w:lang w:eastAsia="zh-CN"/>
            </w:rPr>
          </w:rPrChange>
        </w:rPr>
      </w:pPr>
      <w:ins w:id="526" w:author="S5-253913" w:date="2025-10-14T23:13:00Z">
        <w:r>
          <w:rPr>
            <w:rFonts w:eastAsia="SimSun"/>
          </w:rPr>
          <w:t>4)</w:t>
        </w:r>
      </w:ins>
      <w:ins w:id="527" w:author="S5-253913" w:date="2025-10-14T23:14:00Z">
        <w:r>
          <w:rPr>
            <w:rFonts w:eastAsia="SimSun"/>
          </w:rPr>
          <w:tab/>
        </w:r>
      </w:ins>
      <w:ins w:id="528" w:author="S5-253913" w:date="2025-10-14T23:13:00Z">
        <w:r>
          <w:rPr>
            <w:rFonts w:eastAsia="SimSun"/>
          </w:rPr>
          <w:t>When IAB-node moves to a new location which may connect to a different management system based on its location (see TS 28.315 [</w:t>
        </w:r>
      </w:ins>
      <w:ins w:id="529" w:author="S5-253913" w:date="2025-10-14T23:14:00Z">
        <w:r>
          <w:rPr>
            <w:rFonts w:eastAsia="SimSun"/>
          </w:rPr>
          <w:t>1</w:t>
        </w:r>
      </w:ins>
      <w:ins w:id="530" w:author="S5-253913" w:date="2025-10-14T23:16:00Z">
        <w:r>
          <w:rPr>
            <w:rFonts w:eastAsia="SimSun"/>
          </w:rPr>
          <w:t>9</w:t>
        </w:r>
      </w:ins>
      <w:ins w:id="531" w:author="S5-253913" w:date="2025-10-14T23:13:00Z">
        <w:r>
          <w:rPr>
            <w:rFonts w:eastAsia="SimSun"/>
          </w:rPr>
          <w:t>] clause 5.6), procedures of step 1) to 3) as above are repeated for mobile IAB-node to obtain configuration based on its location.</w:t>
        </w:r>
      </w:ins>
    </w:p>
    <w:p w14:paraId="30085FD0" w14:textId="77777777" w:rsidR="000522BB" w:rsidRDefault="0054068F" w:rsidP="008F5B6F">
      <w:pPr>
        <w:pStyle w:val="Heading1"/>
        <w:rPr>
          <w:rFonts w:eastAsia="SimSun"/>
          <w:lang w:eastAsia="zh-CN"/>
        </w:rPr>
      </w:pPr>
      <w:bookmarkStart w:id="532" w:name="_CR8"/>
      <w:bookmarkStart w:id="533" w:name="_Toc19715562"/>
      <w:bookmarkStart w:id="534" w:name="_Toc51326760"/>
      <w:bookmarkStart w:id="535" w:name="_Toc51326877"/>
      <w:bookmarkStart w:id="536" w:name="_Toc202520134"/>
      <w:bookmarkEnd w:id="532"/>
      <w:r w:rsidRPr="00343FC5">
        <w:rPr>
          <w:lang w:eastAsia="zh-CN"/>
        </w:rPr>
        <w:lastRenderedPageBreak/>
        <w:t>8</w:t>
      </w:r>
      <w:r w:rsidRPr="00343FC5">
        <w:tab/>
      </w:r>
      <w:bookmarkEnd w:id="533"/>
      <w:bookmarkEnd w:id="534"/>
      <w:bookmarkEnd w:id="535"/>
      <w:r w:rsidR="005851F1">
        <w:t>Void</w:t>
      </w:r>
      <w:bookmarkEnd w:id="536"/>
    </w:p>
    <w:p w14:paraId="4C507811" w14:textId="77777777" w:rsidR="005851F1" w:rsidRPr="00343FC5" w:rsidRDefault="005851F1" w:rsidP="005851F1">
      <w:pPr>
        <w:pStyle w:val="Heading1"/>
        <w:rPr>
          <w:lang w:eastAsia="zh-CN"/>
        </w:rPr>
      </w:pPr>
      <w:bookmarkStart w:id="537" w:name="_CR9"/>
      <w:bookmarkStart w:id="538" w:name="_Toc74318152"/>
      <w:bookmarkStart w:id="539" w:name="_Toc202520135"/>
      <w:bookmarkEnd w:id="537"/>
      <w:r>
        <w:rPr>
          <w:lang w:eastAsia="zh-CN"/>
        </w:rPr>
        <w:t>9</w:t>
      </w:r>
      <w:r w:rsidRPr="00343FC5">
        <w:tab/>
        <w:t>RESTful HTTP-based solution set</w:t>
      </w:r>
      <w:r w:rsidRPr="00343FC5">
        <w:rPr>
          <w:rFonts w:hint="eastAsia"/>
          <w:lang w:eastAsia="zh-CN"/>
        </w:rPr>
        <w:t xml:space="preserve"> of provisioning</w:t>
      </w:r>
      <w:bookmarkEnd w:id="538"/>
      <w:bookmarkEnd w:id="539"/>
    </w:p>
    <w:p w14:paraId="461B0548" w14:textId="77777777" w:rsidR="005851F1" w:rsidRPr="00343FC5" w:rsidRDefault="005851F1" w:rsidP="005851F1">
      <w:pPr>
        <w:pStyle w:val="Heading2"/>
      </w:pPr>
      <w:bookmarkStart w:id="540" w:name="_CR9_1"/>
      <w:bookmarkStart w:id="541" w:name="_Toc202520136"/>
      <w:bookmarkStart w:id="542" w:name="_Toc74318153"/>
      <w:bookmarkEnd w:id="540"/>
      <w:r>
        <w:t>9.</w:t>
      </w:r>
      <w:r w:rsidRPr="00343FC5">
        <w:rPr>
          <w:rFonts w:hint="eastAsia"/>
        </w:rPr>
        <w:t>1</w:t>
      </w:r>
      <w:r w:rsidRPr="00343FC5">
        <w:tab/>
      </w:r>
      <w:r>
        <w:t>Network slice provisioning management service</w:t>
      </w:r>
      <w:bookmarkEnd w:id="541"/>
    </w:p>
    <w:p w14:paraId="15A68495" w14:textId="77777777" w:rsidR="005851F1" w:rsidRPr="00343FC5" w:rsidRDefault="005851F1" w:rsidP="005851F1">
      <w:pPr>
        <w:pStyle w:val="Heading3"/>
      </w:pPr>
      <w:bookmarkStart w:id="543" w:name="_CR9_1_1"/>
      <w:bookmarkStart w:id="544" w:name="_Toc202520137"/>
      <w:bookmarkEnd w:id="543"/>
      <w:r>
        <w:t>9.</w:t>
      </w:r>
      <w:r w:rsidRPr="00343FC5">
        <w:rPr>
          <w:rFonts w:hint="eastAsia"/>
        </w:rPr>
        <w:t>1</w:t>
      </w:r>
      <w:r>
        <w:t>.1</w:t>
      </w:r>
      <w:r w:rsidRPr="00343FC5">
        <w:tab/>
        <w:t>Mapping of operations</w:t>
      </w:r>
      <w:bookmarkEnd w:id="542"/>
      <w:bookmarkEnd w:id="544"/>
    </w:p>
    <w:p w14:paraId="30391169" w14:textId="77777777" w:rsidR="005851F1" w:rsidRPr="00343FC5" w:rsidRDefault="005851F1" w:rsidP="005851F1">
      <w:pPr>
        <w:pStyle w:val="Heading4"/>
      </w:pPr>
      <w:bookmarkStart w:id="545" w:name="_CR9_1_1_1"/>
      <w:bookmarkStart w:id="546" w:name="_Toc74318154"/>
      <w:bookmarkStart w:id="547" w:name="_Toc202520138"/>
      <w:bookmarkEnd w:id="545"/>
      <w:r>
        <w:t>9.</w:t>
      </w:r>
      <w:r w:rsidRPr="00343FC5">
        <w:t>1</w:t>
      </w:r>
      <w:r w:rsidRPr="00343FC5">
        <w:rPr>
          <w:rFonts w:hint="eastAsia"/>
        </w:rPr>
        <w:t>.1</w:t>
      </w:r>
      <w:r>
        <w:t>.1</w:t>
      </w:r>
      <w:r w:rsidRPr="00343FC5">
        <w:tab/>
        <w:t>Introduction</w:t>
      </w:r>
      <w:bookmarkEnd w:id="546"/>
      <w:bookmarkEnd w:id="547"/>
    </w:p>
    <w:p w14:paraId="185DB559" w14:textId="77777777" w:rsidR="005851F1" w:rsidRPr="00343FC5" w:rsidRDefault="005851F1" w:rsidP="005851F1">
      <w:pPr>
        <w:pStyle w:val="TH"/>
      </w:pPr>
      <w:bookmarkStart w:id="548" w:name="_CRTable9_1_11"/>
      <w:bookmarkStart w:id="549" w:name="_CRTable9_1_1_11"/>
      <w:r w:rsidRPr="00343FC5">
        <w:t xml:space="preserve">Table </w:t>
      </w:r>
      <w:bookmarkEnd w:id="548"/>
      <w:bookmarkEnd w:id="549"/>
      <w:r>
        <w:t>9.</w:t>
      </w:r>
      <w:r w:rsidRPr="00343FC5">
        <w:rPr>
          <w:rFonts w:hint="eastAsia"/>
        </w:rPr>
        <w:t>1</w:t>
      </w:r>
      <w:r w:rsidRPr="00343FC5">
        <w:t>.1</w:t>
      </w:r>
      <w:r w:rsidR="00941307">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51EEF754" w14:textId="77777777" w:rsidTr="00CD44F1">
        <w:tc>
          <w:tcPr>
            <w:tcW w:w="1497" w:type="dxa"/>
            <w:shd w:val="clear" w:color="auto" w:fill="auto"/>
          </w:tcPr>
          <w:p w14:paraId="5E02E6C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w:t>
            </w:r>
          </w:p>
        </w:tc>
        <w:tc>
          <w:tcPr>
            <w:tcW w:w="917" w:type="dxa"/>
            <w:shd w:val="clear" w:color="auto" w:fill="auto"/>
          </w:tcPr>
          <w:p w14:paraId="305B68A2"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HTTP Method</w:t>
            </w:r>
          </w:p>
        </w:tc>
        <w:tc>
          <w:tcPr>
            <w:tcW w:w="6942" w:type="dxa"/>
            <w:shd w:val="clear" w:color="auto" w:fill="auto"/>
          </w:tcPr>
          <w:p w14:paraId="3DC9E59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Resource URI</w:t>
            </w:r>
          </w:p>
        </w:tc>
        <w:tc>
          <w:tcPr>
            <w:tcW w:w="992" w:type="dxa"/>
            <w:shd w:val="clear" w:color="auto" w:fill="auto"/>
          </w:tcPr>
          <w:p w14:paraId="057AC547" w14:textId="77777777" w:rsidR="005851F1" w:rsidRPr="00343FC5" w:rsidRDefault="00941307"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664C3113" w14:textId="77777777" w:rsidTr="00CD44F1">
        <w:tc>
          <w:tcPr>
            <w:tcW w:w="1497" w:type="dxa"/>
            <w:shd w:val="clear" w:color="auto" w:fill="auto"/>
          </w:tcPr>
          <w:p w14:paraId="579336BE" w14:textId="77777777" w:rsidR="005851F1" w:rsidRPr="00343FC5" w:rsidRDefault="005851F1" w:rsidP="00CD44F1">
            <w:pPr>
              <w:keepNext/>
              <w:keepLines/>
              <w:spacing w:after="0"/>
              <w:jc w:val="center"/>
              <w:rPr>
                <w:rFonts w:ascii="Arial" w:hAnsi="Arial"/>
                <w:sz w:val="18"/>
                <w:szCs w:val="18"/>
                <w:lang w:eastAsia="zh-CN"/>
              </w:rPr>
            </w:pPr>
            <w:r>
              <w:rPr>
                <w:rFonts w:ascii="Arial" w:hAnsi="Arial" w:hint="eastAsia"/>
                <w:sz w:val="18"/>
                <w:szCs w:val="18"/>
                <w:lang w:eastAsia="zh-CN"/>
              </w:rPr>
              <w:t>allocateNsi</w:t>
            </w:r>
          </w:p>
        </w:tc>
        <w:tc>
          <w:tcPr>
            <w:tcW w:w="917" w:type="dxa"/>
            <w:shd w:val="clear" w:color="auto" w:fill="auto"/>
          </w:tcPr>
          <w:p w14:paraId="45A80013"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shd w:val="clear" w:color="auto" w:fill="auto"/>
          </w:tcPr>
          <w:p w14:paraId="5917A5B4"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sidRPr="00343FC5">
              <w:rPr>
                <w:rFonts w:ascii="Arial" w:hAnsi="Arial"/>
                <w:sz w:val="18"/>
                <w:szCs w:val="18"/>
                <w:lang w:eastAsia="zh-CN"/>
              </w:rPr>
              <w:t>ServiceProfile</w:t>
            </w:r>
            <w:r w:rsidR="00941307">
              <w:rPr>
                <w:rFonts w:ascii="Arial" w:hAnsi="Arial"/>
                <w:sz w:val="18"/>
                <w:szCs w:val="18"/>
                <w:lang w:eastAsia="zh-CN"/>
              </w:rPr>
              <w:t>s</w:t>
            </w:r>
          </w:p>
        </w:tc>
        <w:tc>
          <w:tcPr>
            <w:tcW w:w="992" w:type="dxa"/>
            <w:shd w:val="clear" w:color="auto" w:fill="auto"/>
          </w:tcPr>
          <w:p w14:paraId="7B3CCB32"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4806A79C" w14:textId="77777777" w:rsidTr="00CD44F1">
        <w:tc>
          <w:tcPr>
            <w:tcW w:w="1497" w:type="dxa"/>
            <w:shd w:val="clear" w:color="auto" w:fill="auto"/>
          </w:tcPr>
          <w:p w14:paraId="1403A61C"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deallocateNsi</w:t>
            </w:r>
          </w:p>
        </w:tc>
        <w:tc>
          <w:tcPr>
            <w:tcW w:w="917" w:type="dxa"/>
            <w:shd w:val="clear" w:color="auto" w:fill="auto"/>
          </w:tcPr>
          <w:p w14:paraId="6B082B7A"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DELETE</w:t>
            </w:r>
          </w:p>
        </w:tc>
        <w:tc>
          <w:tcPr>
            <w:tcW w:w="6942" w:type="dxa"/>
            <w:shd w:val="clear" w:color="auto" w:fill="auto"/>
          </w:tcPr>
          <w:p w14:paraId="3378E713"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Pr>
                <w:rFonts w:ascii="Arial" w:eastAsia="SimSun" w:hAnsi="Arial" w:cs="Arial"/>
                <w:sz w:val="18"/>
                <w:szCs w:val="18"/>
              </w:rPr>
              <w:t>ServiceProfile</w:t>
            </w:r>
            <w:r w:rsidR="00941307">
              <w:rPr>
                <w:rFonts w:ascii="Arial" w:hAnsi="Arial" w:cs="Arial"/>
                <w:sz w:val="18"/>
                <w:szCs w:val="18"/>
              </w:rPr>
              <w:t xml:space="preserve"> s/</w:t>
            </w:r>
            <w:r w:rsidRPr="00343FC5">
              <w:rPr>
                <w:rFonts w:ascii="Arial" w:hAnsi="Arial"/>
                <w:sz w:val="18"/>
                <w:szCs w:val="18"/>
                <w:lang w:eastAsia="zh-CN"/>
              </w:rPr>
              <w:t>{ServiceProfileId}</w:t>
            </w:r>
          </w:p>
        </w:tc>
        <w:tc>
          <w:tcPr>
            <w:tcW w:w="992" w:type="dxa"/>
            <w:shd w:val="clear" w:color="auto" w:fill="auto"/>
          </w:tcPr>
          <w:p w14:paraId="40459234"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54043803" w14:textId="77777777" w:rsidTr="00CD44F1">
        <w:tc>
          <w:tcPr>
            <w:tcW w:w="1497" w:type="dxa"/>
            <w:shd w:val="clear" w:color="auto" w:fill="auto"/>
          </w:tcPr>
          <w:p w14:paraId="4258F9E4" w14:textId="77777777"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14:paraId="6A778115" w14:textId="77777777"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14:paraId="059FF9FE" w14:textId="77777777"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14:paraId="6546464F" w14:textId="77777777" w:rsidR="005851F1" w:rsidRPr="00343FC5" w:rsidRDefault="005851F1" w:rsidP="00CD44F1">
            <w:pPr>
              <w:keepNext/>
              <w:keepLines/>
              <w:spacing w:after="0"/>
              <w:jc w:val="center"/>
              <w:rPr>
                <w:rFonts w:ascii="Arial" w:hAnsi="Arial"/>
                <w:sz w:val="18"/>
                <w:szCs w:val="18"/>
                <w:lang w:eastAsia="zh-CN"/>
              </w:rPr>
            </w:pPr>
          </w:p>
        </w:tc>
      </w:tr>
    </w:tbl>
    <w:p w14:paraId="40E5B9D6" w14:textId="77777777" w:rsidR="005851F1" w:rsidRPr="00343FC5" w:rsidRDefault="005851F1" w:rsidP="005851F1">
      <w:pPr>
        <w:jc w:val="both"/>
        <w:rPr>
          <w:noProof/>
          <w:lang w:eastAsia="zh-CN"/>
        </w:rPr>
      </w:pPr>
    </w:p>
    <w:p w14:paraId="48170C0D" w14:textId="77777777" w:rsidR="005851F1" w:rsidRPr="00343FC5" w:rsidRDefault="005851F1" w:rsidP="005851F1">
      <w:pPr>
        <w:pStyle w:val="Heading4"/>
      </w:pPr>
      <w:bookmarkStart w:id="550" w:name="_CR9_1_1_2"/>
      <w:bookmarkStart w:id="551" w:name="_Toc74318155"/>
      <w:bookmarkStart w:id="552" w:name="_Toc202520139"/>
      <w:bookmarkEnd w:id="550"/>
      <w:r>
        <w:t>9.</w:t>
      </w:r>
      <w:r w:rsidRPr="00343FC5">
        <w:t>1.</w:t>
      </w:r>
      <w:r>
        <w:t>1.2</w:t>
      </w:r>
      <w:r w:rsidRPr="00343FC5">
        <w:tab/>
        <w:t xml:space="preserve">Operation </w:t>
      </w:r>
      <w:bookmarkEnd w:id="551"/>
      <w:r>
        <w:rPr>
          <w:rFonts w:ascii="Courier New" w:hAnsi="Courier New" w:cs="Courier New"/>
        </w:rPr>
        <w:t>allocateNsi</w:t>
      </w:r>
      <w:bookmarkEnd w:id="552"/>
    </w:p>
    <w:p w14:paraId="3736293D" w14:textId="77777777" w:rsidR="005851F1" w:rsidRPr="00343FC5" w:rsidRDefault="005851F1" w:rsidP="005851F1">
      <w:r w:rsidRPr="00343FC5">
        <w:t>This operation is to allocate a network slice instance provided by the service provider</w:t>
      </w:r>
      <w:r w:rsidRPr="00343FC5">
        <w:rPr>
          <w:rFonts w:hint="eastAsia"/>
          <w:lang w:eastAsia="zh-CN"/>
        </w:rPr>
        <w:t xml:space="preserve">, </w:t>
      </w:r>
      <w:r w:rsidRPr="00343FC5">
        <w:rPr>
          <w:lang w:eastAsia="zh-CN"/>
        </w:rPr>
        <w:t>the network slice instance may be new or existing</w:t>
      </w:r>
      <w:r w:rsidRPr="00343FC5">
        <w:t>.</w:t>
      </w:r>
    </w:p>
    <w:p w14:paraId="33D8CCD2" w14:textId="77777777" w:rsidR="005851F1" w:rsidRPr="00343FC5" w:rsidRDefault="005851F1" w:rsidP="005851F1">
      <w:pPr>
        <w:pStyle w:val="TH"/>
      </w:pPr>
      <w:bookmarkStart w:id="553" w:name="_CRTable9_1_21"/>
      <w:bookmarkStart w:id="554" w:name="_CRTable9_1_1_21"/>
      <w:r w:rsidRPr="00343FC5">
        <w:t xml:space="preserve">Table </w:t>
      </w:r>
      <w:bookmarkEnd w:id="553"/>
      <w:bookmarkEnd w:id="554"/>
      <w:r>
        <w:t>9.</w:t>
      </w:r>
      <w:r w:rsidRPr="00343FC5">
        <w:t>1.</w:t>
      </w:r>
      <w:r w:rsidR="00AA2011">
        <w:t>1.</w:t>
      </w:r>
      <w:r w:rsidRPr="00343FC5">
        <w:t>2-1: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137305AE" w14:textId="77777777" w:rsidTr="00CD44F1">
        <w:tc>
          <w:tcPr>
            <w:tcW w:w="2678" w:type="dxa"/>
            <w:shd w:val="clear" w:color="auto" w:fill="auto"/>
          </w:tcPr>
          <w:p w14:paraId="1F366EF4" w14:textId="77777777" w:rsidR="005851F1" w:rsidRPr="00343FC5" w:rsidRDefault="005851F1" w:rsidP="00EA5E19">
            <w:pPr>
              <w:pStyle w:val="TAH"/>
              <w:rPr>
                <w:lang w:eastAsia="zh-CN"/>
              </w:rPr>
            </w:pPr>
            <w:r w:rsidRPr="00343FC5">
              <w:t>IS operation parameter name</w:t>
            </w:r>
          </w:p>
        </w:tc>
        <w:tc>
          <w:tcPr>
            <w:tcW w:w="1397" w:type="dxa"/>
          </w:tcPr>
          <w:p w14:paraId="064B583E" w14:textId="77777777" w:rsidR="005851F1" w:rsidRPr="00343FC5" w:rsidRDefault="005851F1" w:rsidP="00EA5E19">
            <w:pPr>
              <w:pStyle w:val="TAH"/>
              <w:rPr>
                <w:lang w:eastAsia="zh-CN"/>
              </w:rPr>
            </w:pPr>
            <w:r w:rsidRPr="00343FC5">
              <w:rPr>
                <w:lang w:eastAsia="zh-CN"/>
              </w:rPr>
              <w:t>SS parameter location</w:t>
            </w:r>
          </w:p>
        </w:tc>
        <w:tc>
          <w:tcPr>
            <w:tcW w:w="2052" w:type="dxa"/>
          </w:tcPr>
          <w:p w14:paraId="1384EE96" w14:textId="77777777" w:rsidR="005851F1" w:rsidRPr="00343FC5" w:rsidRDefault="005851F1" w:rsidP="00EA5E19">
            <w:pPr>
              <w:pStyle w:val="TAH"/>
              <w:rPr>
                <w:lang w:eastAsia="zh-CN"/>
              </w:rPr>
            </w:pPr>
            <w:r w:rsidRPr="00343FC5">
              <w:rPr>
                <w:lang w:eastAsia="zh-CN"/>
              </w:rPr>
              <w:t>SS parameter name</w:t>
            </w:r>
          </w:p>
        </w:tc>
        <w:tc>
          <w:tcPr>
            <w:tcW w:w="2503" w:type="dxa"/>
          </w:tcPr>
          <w:p w14:paraId="6DC19C79"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379CBFB3" w14:textId="77777777" w:rsidR="005851F1" w:rsidRPr="00343FC5" w:rsidRDefault="00AA2011" w:rsidP="00EA5E19">
            <w:pPr>
              <w:pStyle w:val="TAH"/>
              <w:rPr>
                <w:lang w:eastAsia="zh-CN"/>
              </w:rPr>
            </w:pPr>
            <w:r>
              <w:rPr>
                <w:lang w:eastAsia="zh-CN"/>
              </w:rPr>
              <w:t>S</w:t>
            </w:r>
          </w:p>
        </w:tc>
      </w:tr>
      <w:tr w:rsidR="005851F1" w:rsidRPr="00343FC5" w14:paraId="5243DFEC" w14:textId="77777777" w:rsidTr="00CD44F1">
        <w:tc>
          <w:tcPr>
            <w:tcW w:w="2678" w:type="dxa"/>
            <w:shd w:val="clear" w:color="auto" w:fill="auto"/>
          </w:tcPr>
          <w:p w14:paraId="3EAD9AE9"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attributeListIn</w:t>
            </w:r>
          </w:p>
        </w:tc>
        <w:tc>
          <w:tcPr>
            <w:tcW w:w="1397" w:type="dxa"/>
          </w:tcPr>
          <w:p w14:paraId="251CA70D"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request body</w:t>
            </w:r>
          </w:p>
        </w:tc>
        <w:tc>
          <w:tcPr>
            <w:tcW w:w="2052" w:type="dxa"/>
          </w:tcPr>
          <w:p w14:paraId="57415F5C" w14:textId="77777777" w:rsidR="005851F1" w:rsidRPr="00343FC5" w:rsidRDefault="00AA2011" w:rsidP="00CD44F1">
            <w:pPr>
              <w:keepNext/>
              <w:keepLines/>
              <w:spacing w:after="0"/>
              <w:rPr>
                <w:rFonts w:ascii="Arial" w:hAnsi="Arial"/>
                <w:sz w:val="18"/>
                <w:szCs w:val="18"/>
                <w:lang w:eastAsia="zh-CN"/>
              </w:rPr>
            </w:pPr>
            <w:r>
              <w:rPr>
                <w:rFonts w:ascii="Arial" w:hAnsi="Arial"/>
                <w:sz w:val="18"/>
                <w:szCs w:val="18"/>
                <w:lang w:eastAsia="zh-CN"/>
              </w:rPr>
              <w:t>serviceP</w:t>
            </w:r>
            <w:r>
              <w:rPr>
                <w:rFonts w:ascii="Arial" w:hAnsi="Arial" w:hint="eastAsia"/>
                <w:sz w:val="18"/>
                <w:szCs w:val="18"/>
                <w:lang w:eastAsia="zh-CN"/>
              </w:rPr>
              <w:t>rofile</w:t>
            </w:r>
          </w:p>
        </w:tc>
        <w:tc>
          <w:tcPr>
            <w:tcW w:w="2503" w:type="dxa"/>
          </w:tcPr>
          <w:p w14:paraId="01F42AC3" w14:textId="77777777" w:rsidR="005851F1" w:rsidRPr="00343FC5" w:rsidRDefault="00AA2011" w:rsidP="00CD44F1">
            <w:pPr>
              <w:keepNext/>
              <w:keepLines/>
              <w:spacing w:after="0"/>
              <w:rPr>
                <w:rFonts w:ascii="Arial" w:hAnsi="Arial"/>
                <w:sz w:val="18"/>
                <w:szCs w:val="18"/>
                <w:lang w:eastAsia="zh-CN"/>
              </w:rPr>
            </w:pPr>
            <w:r>
              <w:rPr>
                <w:rFonts w:ascii="Arial" w:hAnsi="Arial"/>
                <w:sz w:val="18"/>
                <w:szCs w:val="18"/>
                <w:lang w:eastAsia="zh-CN"/>
              </w:rPr>
              <w:t>ServiceP</w:t>
            </w:r>
            <w:r>
              <w:rPr>
                <w:rFonts w:ascii="Arial" w:hAnsi="Arial" w:hint="eastAsia"/>
                <w:sz w:val="18"/>
                <w:szCs w:val="18"/>
                <w:lang w:eastAsia="zh-CN"/>
              </w:rPr>
              <w:t>rofile</w:t>
            </w:r>
            <w:r>
              <w:rPr>
                <w:rFonts w:ascii="Arial" w:hAnsi="Arial"/>
                <w:sz w:val="18"/>
                <w:szCs w:val="18"/>
                <w:lang w:eastAsia="zh-CN"/>
              </w:rPr>
              <w:t>-</w:t>
            </w:r>
            <w:r>
              <w:rPr>
                <w:rFonts w:ascii="Arial" w:hAnsi="Arial" w:hint="eastAsia"/>
                <w:sz w:val="18"/>
                <w:szCs w:val="18"/>
                <w:lang w:eastAsia="zh-CN"/>
              </w:rPr>
              <w:t>Type</w:t>
            </w:r>
          </w:p>
        </w:tc>
        <w:tc>
          <w:tcPr>
            <w:tcW w:w="977" w:type="dxa"/>
            <w:shd w:val="clear" w:color="auto" w:fill="auto"/>
          </w:tcPr>
          <w:p w14:paraId="0F192241"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bl>
    <w:p w14:paraId="10F23615" w14:textId="77777777" w:rsidR="005851F1" w:rsidRDefault="005851F1" w:rsidP="005851F1">
      <w:pPr>
        <w:pStyle w:val="TH"/>
      </w:pPr>
    </w:p>
    <w:p w14:paraId="371172D6" w14:textId="77777777" w:rsidR="005851F1" w:rsidRPr="00343FC5" w:rsidRDefault="005851F1" w:rsidP="005851F1">
      <w:pPr>
        <w:pStyle w:val="TH"/>
      </w:pPr>
      <w:bookmarkStart w:id="555" w:name="_CRTable9_1_22"/>
      <w:r w:rsidRPr="00343FC5">
        <w:t xml:space="preserve">Table </w:t>
      </w:r>
      <w:bookmarkEnd w:id="555"/>
      <w:r>
        <w:t>9.</w:t>
      </w:r>
      <w:r w:rsidRPr="00343FC5">
        <w:t>1.2-2: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1937"/>
        <w:gridCol w:w="2107"/>
        <w:gridCol w:w="2590"/>
        <w:gridCol w:w="1067"/>
      </w:tblGrid>
      <w:tr w:rsidR="005851F1" w:rsidRPr="00343FC5" w14:paraId="3AB5D114" w14:textId="77777777" w:rsidTr="00AA2011">
        <w:tc>
          <w:tcPr>
            <w:tcW w:w="1906" w:type="dxa"/>
            <w:shd w:val="clear" w:color="auto" w:fill="auto"/>
          </w:tcPr>
          <w:p w14:paraId="336F3FDA" w14:textId="77777777" w:rsidR="005851F1" w:rsidRPr="00343FC5" w:rsidRDefault="005851F1" w:rsidP="00EA5E19">
            <w:pPr>
              <w:pStyle w:val="TAH"/>
              <w:rPr>
                <w:lang w:eastAsia="zh-CN"/>
              </w:rPr>
            </w:pPr>
            <w:r w:rsidRPr="00343FC5">
              <w:t>IS operation parameter name</w:t>
            </w:r>
          </w:p>
        </w:tc>
        <w:tc>
          <w:tcPr>
            <w:tcW w:w="1937" w:type="dxa"/>
          </w:tcPr>
          <w:p w14:paraId="4DF16C4E" w14:textId="77777777" w:rsidR="005851F1" w:rsidRPr="00343FC5" w:rsidRDefault="005851F1" w:rsidP="00EA5E19">
            <w:pPr>
              <w:pStyle w:val="TAH"/>
              <w:rPr>
                <w:lang w:eastAsia="zh-CN"/>
              </w:rPr>
            </w:pPr>
            <w:r w:rsidRPr="00343FC5">
              <w:rPr>
                <w:lang w:eastAsia="zh-CN"/>
              </w:rPr>
              <w:t>SS parameter location</w:t>
            </w:r>
          </w:p>
        </w:tc>
        <w:tc>
          <w:tcPr>
            <w:tcW w:w="2107" w:type="dxa"/>
          </w:tcPr>
          <w:p w14:paraId="41D4CB92" w14:textId="77777777" w:rsidR="005851F1" w:rsidRPr="00343FC5" w:rsidRDefault="005851F1" w:rsidP="00EA5E19">
            <w:pPr>
              <w:pStyle w:val="TAH"/>
              <w:rPr>
                <w:lang w:eastAsia="zh-CN"/>
              </w:rPr>
            </w:pPr>
            <w:r w:rsidRPr="00343FC5">
              <w:rPr>
                <w:lang w:eastAsia="zh-CN"/>
              </w:rPr>
              <w:t>SS parameter name</w:t>
            </w:r>
          </w:p>
        </w:tc>
        <w:tc>
          <w:tcPr>
            <w:tcW w:w="2590" w:type="dxa"/>
          </w:tcPr>
          <w:p w14:paraId="1B9274B6" w14:textId="77777777" w:rsidR="005851F1" w:rsidRPr="00343FC5" w:rsidRDefault="005851F1" w:rsidP="00EA5E19">
            <w:pPr>
              <w:pStyle w:val="TAH"/>
              <w:rPr>
                <w:lang w:eastAsia="zh-CN"/>
              </w:rPr>
            </w:pPr>
            <w:r w:rsidRPr="00343FC5">
              <w:rPr>
                <w:lang w:eastAsia="zh-CN"/>
              </w:rPr>
              <w:t>SS parameter type</w:t>
            </w:r>
          </w:p>
        </w:tc>
        <w:tc>
          <w:tcPr>
            <w:tcW w:w="1067" w:type="dxa"/>
            <w:shd w:val="clear" w:color="auto" w:fill="auto"/>
          </w:tcPr>
          <w:p w14:paraId="5C942755" w14:textId="77777777" w:rsidR="005851F1" w:rsidRPr="00343FC5" w:rsidRDefault="00AA2011" w:rsidP="00EA5E19">
            <w:pPr>
              <w:pStyle w:val="TAH"/>
              <w:rPr>
                <w:lang w:eastAsia="zh-CN"/>
              </w:rPr>
            </w:pPr>
            <w:r>
              <w:rPr>
                <w:lang w:eastAsia="zh-CN"/>
              </w:rPr>
              <w:t>S</w:t>
            </w:r>
          </w:p>
        </w:tc>
      </w:tr>
      <w:tr w:rsidR="00AA2011" w:rsidRPr="00343FC5" w:rsidDel="00AA2011" w14:paraId="6FC6F348" w14:textId="77777777" w:rsidTr="00AA2011">
        <w:tc>
          <w:tcPr>
            <w:tcW w:w="1906" w:type="dxa"/>
            <w:shd w:val="clear" w:color="auto" w:fill="auto"/>
          </w:tcPr>
          <w:p w14:paraId="6C22C700" w14:textId="77777777" w:rsidR="00AA2011" w:rsidRPr="00343FC5" w:rsidDel="00AA2011" w:rsidRDefault="00AA2011" w:rsidP="00AA2011">
            <w:pPr>
              <w:pStyle w:val="TAL"/>
              <w:rPr>
                <w:lang w:eastAsia="zh-CN"/>
              </w:rPr>
            </w:pPr>
            <w:r>
              <w:rPr>
                <w:szCs w:val="18"/>
                <w:lang w:eastAsia="zh-CN"/>
              </w:rPr>
              <w:t>serviceP</w:t>
            </w:r>
            <w:r>
              <w:rPr>
                <w:rFonts w:hint="eastAsia"/>
                <w:szCs w:val="18"/>
                <w:lang w:eastAsia="zh-CN"/>
              </w:rPr>
              <w:t>rofile</w:t>
            </w:r>
            <w:r>
              <w:rPr>
                <w:szCs w:val="18"/>
                <w:lang w:eastAsia="zh-CN"/>
              </w:rPr>
              <w:t>Id</w:t>
            </w:r>
          </w:p>
        </w:tc>
        <w:tc>
          <w:tcPr>
            <w:tcW w:w="1937" w:type="dxa"/>
          </w:tcPr>
          <w:p w14:paraId="0D3949EF" w14:textId="77777777" w:rsidR="00AA2011" w:rsidRPr="00343FC5" w:rsidDel="00AA2011" w:rsidRDefault="00AA2011" w:rsidP="00AA2011">
            <w:pPr>
              <w:pStyle w:val="TAL"/>
              <w:rPr>
                <w:lang w:eastAsia="zh-CN"/>
              </w:rPr>
            </w:pPr>
            <w:r>
              <w:rPr>
                <w:szCs w:val="18"/>
                <w:lang w:eastAsia="zh-CN"/>
              </w:rPr>
              <w:t>location header</w:t>
            </w:r>
          </w:p>
        </w:tc>
        <w:tc>
          <w:tcPr>
            <w:tcW w:w="2107" w:type="dxa"/>
          </w:tcPr>
          <w:p w14:paraId="69D5FDE9" w14:textId="77777777" w:rsidR="00AA2011" w:rsidRPr="005A4FA2" w:rsidDel="00AA2011" w:rsidRDefault="00AA2011" w:rsidP="00AA2011">
            <w:pPr>
              <w:pStyle w:val="TAL"/>
              <w:rPr>
                <w:lang w:eastAsia="zh-CN"/>
              </w:rPr>
            </w:pPr>
            <w:r>
              <w:rPr>
                <w:rFonts w:hint="eastAsia"/>
                <w:lang w:eastAsia="zh-CN"/>
              </w:rPr>
              <w:t>n</w:t>
            </w:r>
            <w:r>
              <w:rPr>
                <w:lang w:eastAsia="zh-CN"/>
              </w:rPr>
              <w:t>/a</w:t>
            </w:r>
          </w:p>
        </w:tc>
        <w:tc>
          <w:tcPr>
            <w:tcW w:w="2590" w:type="dxa"/>
          </w:tcPr>
          <w:p w14:paraId="517AB44D" w14:textId="77777777" w:rsidR="00AA2011" w:rsidDel="00AA2011" w:rsidRDefault="00AA2011" w:rsidP="00AA2011">
            <w:pPr>
              <w:pStyle w:val="TAL"/>
              <w:rPr>
                <w:rFonts w:cs="Arial"/>
              </w:rPr>
            </w:pPr>
            <w:r>
              <w:rPr>
                <w:rFonts w:hint="eastAsia"/>
                <w:lang w:eastAsia="zh-CN"/>
              </w:rPr>
              <w:t>Service</w:t>
            </w:r>
            <w:r>
              <w:rPr>
                <w:lang w:eastAsia="zh-CN"/>
              </w:rPr>
              <w:t>ProfileId-</w:t>
            </w:r>
            <w:r>
              <w:rPr>
                <w:rFonts w:hint="eastAsia"/>
                <w:lang w:eastAsia="zh-CN"/>
              </w:rPr>
              <w:t>Type</w:t>
            </w:r>
            <w:r>
              <w:rPr>
                <w:lang w:eastAsia="zh-CN"/>
              </w:rPr>
              <w:t xml:space="preserve"> (uri-</w:t>
            </w:r>
            <w:r>
              <w:rPr>
                <w:rFonts w:hint="eastAsia"/>
                <w:lang w:eastAsia="zh-CN"/>
              </w:rPr>
              <w:t>Ty</w:t>
            </w:r>
            <w:r>
              <w:rPr>
                <w:lang w:eastAsia="zh-CN"/>
              </w:rPr>
              <w:t>pe)</w:t>
            </w:r>
          </w:p>
        </w:tc>
        <w:tc>
          <w:tcPr>
            <w:tcW w:w="1067" w:type="dxa"/>
            <w:shd w:val="clear" w:color="auto" w:fill="auto"/>
          </w:tcPr>
          <w:p w14:paraId="6B63D3F3" w14:textId="77777777" w:rsidR="00AA2011" w:rsidRPr="00343FC5" w:rsidDel="00AA2011" w:rsidRDefault="00AA2011" w:rsidP="00AA2011">
            <w:pPr>
              <w:pStyle w:val="TAC"/>
              <w:rPr>
                <w:lang w:eastAsia="zh-CN"/>
              </w:rPr>
            </w:pPr>
            <w:r>
              <w:rPr>
                <w:rFonts w:hint="eastAsia"/>
                <w:lang w:eastAsia="zh-CN"/>
              </w:rPr>
              <w:t>M</w:t>
            </w:r>
          </w:p>
        </w:tc>
      </w:tr>
      <w:tr w:rsidR="00AA2011" w:rsidRPr="00343FC5" w14:paraId="32550662" w14:textId="77777777" w:rsidTr="00AA2011">
        <w:tc>
          <w:tcPr>
            <w:tcW w:w="1906" w:type="dxa"/>
            <w:vMerge w:val="restart"/>
            <w:shd w:val="clear" w:color="auto" w:fill="auto"/>
          </w:tcPr>
          <w:p w14:paraId="3E700179" w14:textId="77777777" w:rsidR="00AA2011" w:rsidRPr="00343FC5" w:rsidRDefault="00AA2011" w:rsidP="00AA2011">
            <w:pPr>
              <w:pStyle w:val="TAL"/>
              <w:rPr>
                <w:lang w:eastAsia="zh-CN"/>
              </w:rPr>
            </w:pPr>
            <w:r w:rsidRPr="00343FC5">
              <w:rPr>
                <w:lang w:eastAsia="zh-CN"/>
              </w:rPr>
              <w:t>status</w:t>
            </w:r>
          </w:p>
        </w:tc>
        <w:tc>
          <w:tcPr>
            <w:tcW w:w="1937" w:type="dxa"/>
          </w:tcPr>
          <w:p w14:paraId="69F56395" w14:textId="77777777" w:rsidR="00AA2011" w:rsidRPr="00343FC5" w:rsidRDefault="00AA2011" w:rsidP="00AA2011">
            <w:pPr>
              <w:pStyle w:val="TAL"/>
              <w:rPr>
                <w:lang w:eastAsia="zh-CN"/>
              </w:rPr>
            </w:pPr>
            <w:r w:rsidRPr="00343FC5">
              <w:rPr>
                <w:lang w:eastAsia="zh-CN"/>
              </w:rPr>
              <w:t>response status codes</w:t>
            </w:r>
          </w:p>
        </w:tc>
        <w:tc>
          <w:tcPr>
            <w:tcW w:w="2107" w:type="dxa"/>
          </w:tcPr>
          <w:p w14:paraId="05FA492A" w14:textId="77777777" w:rsidR="00AA2011" w:rsidRPr="00343FC5" w:rsidRDefault="00AA2011" w:rsidP="00AA2011">
            <w:pPr>
              <w:pStyle w:val="TAL"/>
              <w:rPr>
                <w:lang w:eastAsia="zh-CN"/>
              </w:rPr>
            </w:pPr>
            <w:r w:rsidRPr="00343FC5">
              <w:rPr>
                <w:lang w:eastAsia="zh-CN"/>
              </w:rPr>
              <w:t>n/a</w:t>
            </w:r>
          </w:p>
        </w:tc>
        <w:tc>
          <w:tcPr>
            <w:tcW w:w="2590" w:type="dxa"/>
          </w:tcPr>
          <w:p w14:paraId="6DD5714C" w14:textId="77777777" w:rsidR="00AA2011" w:rsidRPr="00343FC5" w:rsidRDefault="00AA2011" w:rsidP="00AA2011">
            <w:pPr>
              <w:pStyle w:val="TAL"/>
              <w:rPr>
                <w:lang w:eastAsia="zh-CN"/>
              </w:rPr>
            </w:pPr>
            <w:r w:rsidRPr="00343FC5">
              <w:rPr>
                <w:lang w:eastAsia="zh-CN"/>
              </w:rPr>
              <w:t>n/a</w:t>
            </w:r>
          </w:p>
        </w:tc>
        <w:tc>
          <w:tcPr>
            <w:tcW w:w="1067" w:type="dxa"/>
            <w:shd w:val="clear" w:color="auto" w:fill="auto"/>
          </w:tcPr>
          <w:p w14:paraId="306874C9" w14:textId="77777777" w:rsidR="00AA2011" w:rsidRPr="00343FC5" w:rsidRDefault="00AA2011" w:rsidP="00AA2011">
            <w:pPr>
              <w:pStyle w:val="TAC"/>
              <w:rPr>
                <w:lang w:eastAsia="zh-CN"/>
              </w:rPr>
            </w:pPr>
            <w:r w:rsidRPr="00343FC5">
              <w:rPr>
                <w:lang w:eastAsia="zh-CN"/>
              </w:rPr>
              <w:t>M</w:t>
            </w:r>
          </w:p>
        </w:tc>
      </w:tr>
      <w:tr w:rsidR="00AA2011" w:rsidRPr="00343FC5" w14:paraId="0E0167D4" w14:textId="77777777" w:rsidTr="00AA2011">
        <w:tc>
          <w:tcPr>
            <w:tcW w:w="1906" w:type="dxa"/>
            <w:vMerge/>
            <w:shd w:val="clear" w:color="auto" w:fill="auto"/>
          </w:tcPr>
          <w:p w14:paraId="02E29C65" w14:textId="77777777" w:rsidR="00AA2011" w:rsidRPr="00343FC5" w:rsidRDefault="00AA2011" w:rsidP="00AA2011">
            <w:pPr>
              <w:pStyle w:val="TAL"/>
              <w:rPr>
                <w:lang w:eastAsia="zh-CN"/>
              </w:rPr>
            </w:pPr>
          </w:p>
        </w:tc>
        <w:tc>
          <w:tcPr>
            <w:tcW w:w="1937" w:type="dxa"/>
          </w:tcPr>
          <w:p w14:paraId="4A968A69" w14:textId="77777777" w:rsidR="00AA2011" w:rsidRPr="00343FC5" w:rsidRDefault="00AA2011" w:rsidP="00AA2011">
            <w:pPr>
              <w:pStyle w:val="TAL"/>
              <w:rPr>
                <w:lang w:eastAsia="zh-CN"/>
              </w:rPr>
            </w:pPr>
            <w:r w:rsidRPr="00275641">
              <w:rPr>
                <w:rFonts w:eastAsia="SimSun"/>
                <w:lang w:eastAsia="zh-CN"/>
              </w:rPr>
              <w:t>response body</w:t>
            </w:r>
          </w:p>
        </w:tc>
        <w:tc>
          <w:tcPr>
            <w:tcW w:w="2107" w:type="dxa"/>
          </w:tcPr>
          <w:p w14:paraId="0C48AF13" w14:textId="77777777" w:rsidR="00AA2011" w:rsidRPr="00343FC5" w:rsidRDefault="00AA2011" w:rsidP="00AA2011">
            <w:pPr>
              <w:pStyle w:val="TAL"/>
              <w:rPr>
                <w:lang w:eastAsia="zh-CN"/>
              </w:rPr>
            </w:pPr>
            <w:r>
              <w:rPr>
                <w:lang w:eastAsia="zh-CN"/>
              </w:rPr>
              <w:t>error</w:t>
            </w:r>
          </w:p>
        </w:tc>
        <w:tc>
          <w:tcPr>
            <w:tcW w:w="2590" w:type="dxa"/>
          </w:tcPr>
          <w:p w14:paraId="5B71169C" w14:textId="77777777" w:rsidR="00AA2011" w:rsidRPr="00343FC5" w:rsidRDefault="00AA2011" w:rsidP="00AA2011">
            <w:pPr>
              <w:pStyle w:val="TAL"/>
              <w:rPr>
                <w:lang w:eastAsia="zh-CN"/>
              </w:rPr>
            </w:pPr>
            <w:r>
              <w:rPr>
                <w:lang w:eastAsia="zh-CN"/>
              </w:rPr>
              <w:t>ErrorResponse</w:t>
            </w:r>
          </w:p>
        </w:tc>
        <w:tc>
          <w:tcPr>
            <w:tcW w:w="1067" w:type="dxa"/>
            <w:shd w:val="clear" w:color="auto" w:fill="auto"/>
          </w:tcPr>
          <w:p w14:paraId="1C7D4D0B" w14:textId="77777777" w:rsidR="00AA2011" w:rsidRPr="00343FC5" w:rsidRDefault="00AA2011" w:rsidP="00AA2011">
            <w:pPr>
              <w:pStyle w:val="TAC"/>
              <w:rPr>
                <w:lang w:eastAsia="zh-CN"/>
              </w:rPr>
            </w:pPr>
            <w:r>
              <w:rPr>
                <w:lang w:eastAsia="zh-CN"/>
              </w:rPr>
              <w:t>O</w:t>
            </w:r>
          </w:p>
        </w:tc>
      </w:tr>
    </w:tbl>
    <w:p w14:paraId="66F8F8C5" w14:textId="77777777" w:rsidR="005851F1" w:rsidRDefault="005851F1" w:rsidP="005851F1">
      <w:pPr>
        <w:jc w:val="both"/>
        <w:rPr>
          <w:noProof/>
          <w:lang w:eastAsia="zh-CN"/>
        </w:rPr>
      </w:pPr>
    </w:p>
    <w:p w14:paraId="786C85B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 i</w:t>
      </w:r>
      <w:r w:rsidRPr="00275641">
        <w:rPr>
          <w:rFonts w:eastAsia="SimSun"/>
          <w:lang w:eastAsia="zh-CN"/>
        </w:rPr>
        <w:t>s as follows:</w:t>
      </w:r>
    </w:p>
    <w:p w14:paraId="7652A9C0"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5C4716B8"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and the resource (in this case ServiceProfile) to be created</w:t>
      </w:r>
      <w:r w:rsidRPr="00275641">
        <w:rPr>
          <w:rFonts w:eastAsia="SimSun"/>
        </w:rPr>
        <w:t>.</w:t>
      </w:r>
    </w:p>
    <w:p w14:paraId="2E3F874F"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56369BD8"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08058583"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On success, "201 Created" shall be returned. The Location header shall carry the URI of the new resource</w:t>
      </w:r>
      <w:r>
        <w:rPr>
          <w:rFonts w:eastAsia="SimSun"/>
        </w:rPr>
        <w:t xml:space="preserve"> (in this case ServiceProfile).</w:t>
      </w:r>
    </w:p>
    <w:p w14:paraId="56DFB679" w14:textId="77777777" w:rsidR="005851F1" w:rsidRPr="00343FC5" w:rsidRDefault="005851F1" w:rsidP="008F5B6F">
      <w:pPr>
        <w:pStyle w:val="B2"/>
        <w:rPr>
          <w:noProof/>
          <w:lang w:eastAsia="zh-CN"/>
        </w:rPr>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F682F86" w14:textId="77777777" w:rsidR="005851F1" w:rsidRPr="00343FC5" w:rsidRDefault="005851F1" w:rsidP="005851F1">
      <w:pPr>
        <w:pStyle w:val="Heading4"/>
      </w:pPr>
      <w:bookmarkStart w:id="556" w:name="_CR9_1_1_3"/>
      <w:bookmarkStart w:id="557" w:name="_Toc74318157"/>
      <w:bookmarkStart w:id="558" w:name="_Toc202520140"/>
      <w:bookmarkEnd w:id="556"/>
      <w:r>
        <w:lastRenderedPageBreak/>
        <w:t>9.</w:t>
      </w:r>
      <w:r w:rsidRPr="00343FC5">
        <w:t>1.</w:t>
      </w:r>
      <w:r>
        <w:t>1.3</w:t>
      </w:r>
      <w:r w:rsidRPr="00343FC5">
        <w:tab/>
        <w:t xml:space="preserve">Operation </w:t>
      </w:r>
      <w:bookmarkEnd w:id="557"/>
      <w:r>
        <w:rPr>
          <w:rFonts w:ascii="Courier New" w:hAnsi="Courier New" w:cs="Courier New"/>
        </w:rPr>
        <w:t>deallocateNsi</w:t>
      </w:r>
      <w:bookmarkEnd w:id="558"/>
    </w:p>
    <w:p w14:paraId="3AF41347" w14:textId="77777777" w:rsidR="005851F1" w:rsidRPr="00343FC5" w:rsidRDefault="005851F1" w:rsidP="005851F1">
      <w:r w:rsidRPr="00343FC5">
        <w:t>This operation deallocate</w:t>
      </w:r>
      <w:r w:rsidR="00AA2011">
        <w:t>s</w:t>
      </w:r>
      <w:r w:rsidRPr="00343FC5">
        <w:t xml:space="preserve"> a </w:t>
      </w:r>
      <w:r>
        <w:t xml:space="preserve">service profile </w:t>
      </w:r>
      <w:r w:rsidR="00AA2011">
        <w:t>from</w:t>
      </w:r>
      <w:r>
        <w:t xml:space="preserve"> an</w:t>
      </w:r>
      <w:r w:rsidRPr="00343FC5">
        <w:t xml:space="preserve"> NSI</w:t>
      </w:r>
      <w:r w:rsidR="00AA2011">
        <w:t xml:space="preserve"> (delete the ServiceProfile resource)</w:t>
      </w:r>
      <w:r w:rsidRPr="00343FC5">
        <w:t>. The provider may terminate the requested NSI or modify the requested NSI without termination to satisfy the request.</w:t>
      </w:r>
    </w:p>
    <w:p w14:paraId="40945E57" w14:textId="77777777" w:rsidR="005851F1" w:rsidRPr="00343FC5" w:rsidRDefault="005851F1" w:rsidP="005851F1">
      <w:pPr>
        <w:pStyle w:val="TH"/>
      </w:pPr>
      <w:bookmarkStart w:id="559" w:name="_CRTable9_1_1_31"/>
      <w:r w:rsidRPr="00343FC5">
        <w:t xml:space="preserve">Table </w:t>
      </w:r>
      <w:bookmarkEnd w:id="559"/>
      <w:r>
        <w:t>9.</w:t>
      </w:r>
      <w:r w:rsidRPr="00343FC5">
        <w:t>1.</w:t>
      </w:r>
      <w:r>
        <w:t>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5"/>
        <w:gridCol w:w="1316"/>
        <w:gridCol w:w="2898"/>
        <w:gridCol w:w="2228"/>
        <w:gridCol w:w="810"/>
      </w:tblGrid>
      <w:tr w:rsidR="005851F1" w:rsidRPr="00343FC5" w14:paraId="09724F0A" w14:textId="77777777" w:rsidTr="00CD44F1">
        <w:tc>
          <w:tcPr>
            <w:tcW w:w="2678" w:type="dxa"/>
            <w:shd w:val="clear" w:color="auto" w:fill="auto"/>
          </w:tcPr>
          <w:p w14:paraId="16F3F764" w14:textId="77777777" w:rsidR="005851F1" w:rsidRPr="00343FC5" w:rsidRDefault="005851F1" w:rsidP="00EA5E19">
            <w:pPr>
              <w:pStyle w:val="TAH"/>
              <w:rPr>
                <w:lang w:eastAsia="zh-CN"/>
              </w:rPr>
            </w:pPr>
            <w:r w:rsidRPr="00343FC5">
              <w:t>IS operation parameter name</w:t>
            </w:r>
          </w:p>
        </w:tc>
        <w:tc>
          <w:tcPr>
            <w:tcW w:w="1402" w:type="dxa"/>
          </w:tcPr>
          <w:p w14:paraId="28666B41" w14:textId="77777777" w:rsidR="005851F1" w:rsidRPr="00343FC5" w:rsidRDefault="005851F1" w:rsidP="00EA5E19">
            <w:pPr>
              <w:pStyle w:val="TAH"/>
              <w:rPr>
                <w:lang w:eastAsia="zh-CN"/>
              </w:rPr>
            </w:pPr>
            <w:r w:rsidRPr="00343FC5">
              <w:rPr>
                <w:lang w:eastAsia="zh-CN"/>
              </w:rPr>
              <w:t>SS parameter location</w:t>
            </w:r>
          </w:p>
        </w:tc>
        <w:tc>
          <w:tcPr>
            <w:tcW w:w="2062" w:type="dxa"/>
          </w:tcPr>
          <w:p w14:paraId="7C2D71BA" w14:textId="77777777" w:rsidR="005851F1" w:rsidRPr="00343FC5" w:rsidRDefault="005851F1" w:rsidP="00EA5E19">
            <w:pPr>
              <w:pStyle w:val="TAH"/>
              <w:rPr>
                <w:lang w:eastAsia="zh-CN"/>
              </w:rPr>
            </w:pPr>
            <w:r w:rsidRPr="00343FC5">
              <w:rPr>
                <w:lang w:eastAsia="zh-CN"/>
              </w:rPr>
              <w:t>SS parameter name</w:t>
            </w:r>
          </w:p>
        </w:tc>
        <w:tc>
          <w:tcPr>
            <w:tcW w:w="2488" w:type="dxa"/>
          </w:tcPr>
          <w:p w14:paraId="7670F9F5"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673222EA" w14:textId="77777777" w:rsidR="005851F1" w:rsidRPr="00343FC5" w:rsidRDefault="00125DA8" w:rsidP="00EA5E19">
            <w:pPr>
              <w:pStyle w:val="TAH"/>
              <w:rPr>
                <w:lang w:eastAsia="zh-CN"/>
              </w:rPr>
            </w:pPr>
            <w:r>
              <w:rPr>
                <w:lang w:eastAsia="zh-CN"/>
              </w:rPr>
              <w:t>S</w:t>
            </w:r>
          </w:p>
        </w:tc>
      </w:tr>
      <w:tr w:rsidR="005851F1" w:rsidRPr="00343FC5" w14:paraId="69FE96C5" w14:textId="77777777" w:rsidTr="00CD44F1">
        <w:tc>
          <w:tcPr>
            <w:tcW w:w="2678" w:type="dxa"/>
            <w:shd w:val="clear" w:color="auto" w:fill="auto"/>
          </w:tcPr>
          <w:p w14:paraId="014EF8EB"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networkSliceDN</w:t>
            </w:r>
          </w:p>
        </w:tc>
        <w:tc>
          <w:tcPr>
            <w:tcW w:w="1402" w:type="dxa"/>
          </w:tcPr>
          <w:p w14:paraId="4DB01162" w14:textId="77777777" w:rsidR="00125DA8" w:rsidRDefault="00125DA8" w:rsidP="00125DA8">
            <w:pPr>
              <w:keepNext/>
              <w:keepLines/>
              <w:spacing w:after="0"/>
              <w:rPr>
                <w:rFonts w:ascii="Arial" w:hAnsi="Arial"/>
                <w:sz w:val="18"/>
                <w:szCs w:val="18"/>
                <w:lang w:eastAsia="zh-CN"/>
              </w:rPr>
            </w:pPr>
            <w:r>
              <w:rPr>
                <w:rFonts w:ascii="Arial" w:hAnsi="Arial"/>
                <w:sz w:val="18"/>
                <w:szCs w:val="18"/>
                <w:lang w:eastAsia="zh-CN"/>
              </w:rPr>
              <w:t>path</w:t>
            </w:r>
          </w:p>
          <w:p w14:paraId="7697B76A" w14:textId="77777777" w:rsidR="005851F1" w:rsidRPr="00343FC5" w:rsidRDefault="00125DA8" w:rsidP="00125DA8">
            <w:pPr>
              <w:keepNext/>
              <w:keepLines/>
              <w:spacing w:after="0"/>
              <w:rPr>
                <w:rFonts w:ascii="Arial" w:hAnsi="Arial"/>
                <w:sz w:val="18"/>
                <w:szCs w:val="18"/>
                <w:lang w:eastAsia="zh-CN"/>
              </w:rPr>
            </w:pPr>
            <w:r>
              <w:rPr>
                <w:rFonts w:ascii="Arial" w:hAnsi="Arial"/>
                <w:sz w:val="18"/>
                <w:szCs w:val="18"/>
                <w:lang w:eastAsia="zh-CN"/>
              </w:rPr>
              <w:t>query</w:t>
            </w:r>
          </w:p>
        </w:tc>
        <w:tc>
          <w:tcPr>
            <w:tcW w:w="2062" w:type="dxa"/>
          </w:tcPr>
          <w:p w14:paraId="35644882"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488" w:type="dxa"/>
          </w:tcPr>
          <w:p w14:paraId="633E6563"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7" w:type="dxa"/>
            <w:shd w:val="clear" w:color="auto" w:fill="auto"/>
          </w:tcPr>
          <w:p w14:paraId="6BC46FB6"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51815EE8" w14:textId="77777777" w:rsidTr="00CD44F1">
        <w:tc>
          <w:tcPr>
            <w:tcW w:w="2678" w:type="dxa"/>
            <w:shd w:val="clear" w:color="auto" w:fill="auto"/>
          </w:tcPr>
          <w:p w14:paraId="66EAF4EE" w14:textId="77777777" w:rsidR="005851F1" w:rsidRDefault="005851F1" w:rsidP="00CD44F1">
            <w:pPr>
              <w:keepNext/>
              <w:keepLines/>
              <w:spacing w:after="0"/>
              <w:rPr>
                <w:rFonts w:ascii="Arial" w:hAnsi="Arial"/>
                <w:sz w:val="18"/>
                <w:szCs w:val="18"/>
                <w:lang w:eastAsia="zh-CN"/>
              </w:rPr>
            </w:pPr>
            <w:r>
              <w:rPr>
                <w:rFonts w:ascii="Arial" w:hAnsi="Arial"/>
                <w:sz w:val="18"/>
                <w:szCs w:val="18"/>
                <w:lang w:eastAsia="zh-CN"/>
              </w:rPr>
              <w:t>serviceProfileId</w:t>
            </w:r>
          </w:p>
        </w:tc>
        <w:tc>
          <w:tcPr>
            <w:tcW w:w="1402" w:type="dxa"/>
          </w:tcPr>
          <w:p w14:paraId="5EC347D8" w14:textId="77777777" w:rsidR="005851F1" w:rsidRPr="00343FC5" w:rsidRDefault="00125DA8" w:rsidP="00CD44F1">
            <w:pPr>
              <w:keepNext/>
              <w:keepLines/>
              <w:spacing w:after="0"/>
              <w:rPr>
                <w:rFonts w:ascii="Arial" w:hAnsi="Arial"/>
                <w:sz w:val="18"/>
                <w:szCs w:val="18"/>
                <w:lang w:eastAsia="zh-CN"/>
              </w:rPr>
            </w:pPr>
            <w:r>
              <w:rPr>
                <w:rFonts w:ascii="Arial" w:hAnsi="Arial"/>
                <w:sz w:val="18"/>
                <w:szCs w:val="18"/>
                <w:lang w:eastAsia="zh-CN"/>
              </w:rPr>
              <w:t>path</w:t>
            </w:r>
          </w:p>
        </w:tc>
        <w:tc>
          <w:tcPr>
            <w:tcW w:w="2062" w:type="dxa"/>
          </w:tcPr>
          <w:p w14:paraId="04A80D34" w14:textId="77777777" w:rsidR="005851F1" w:rsidRDefault="00125DA8" w:rsidP="00CD44F1">
            <w:pPr>
              <w:keepNext/>
              <w:keepLines/>
              <w:spacing w:after="0"/>
              <w:rPr>
                <w:rFonts w:ascii="Arial" w:hAnsi="Arial"/>
                <w:sz w:val="18"/>
                <w:szCs w:val="18"/>
                <w:lang w:eastAsia="zh-CN"/>
              </w:rPr>
            </w:pPr>
            <w:r>
              <w:rPr>
                <w:rFonts w:ascii="Arial" w:hAnsi="Arial"/>
                <w:sz w:val="18"/>
                <w:szCs w:val="18"/>
                <w:lang w:eastAsia="zh-CN"/>
              </w:rPr>
              <w:t>/ServiceProfiles/{ServiceProfileId}</w:t>
            </w:r>
          </w:p>
        </w:tc>
        <w:tc>
          <w:tcPr>
            <w:tcW w:w="2488" w:type="dxa"/>
          </w:tcPr>
          <w:p w14:paraId="3E0F2E4D" w14:textId="77777777" w:rsidR="005851F1" w:rsidRDefault="00125DA8" w:rsidP="00CD44F1">
            <w:pPr>
              <w:keepNext/>
              <w:keepLines/>
              <w:spacing w:after="0"/>
              <w:rPr>
                <w:rFonts w:ascii="Arial" w:hAnsi="Arial" w:cs="Arial"/>
                <w:sz w:val="18"/>
              </w:rPr>
            </w:pPr>
            <w:r w:rsidRPr="000656DC">
              <w:rPr>
                <w:rFonts w:ascii="Arial" w:hAnsi="Arial" w:hint="eastAsia"/>
                <w:sz w:val="18"/>
                <w:szCs w:val="18"/>
                <w:lang w:eastAsia="zh-CN"/>
              </w:rPr>
              <w:t>Service</w:t>
            </w:r>
            <w:r w:rsidRPr="000656DC">
              <w:rPr>
                <w:rFonts w:ascii="Arial" w:hAnsi="Arial"/>
                <w:sz w:val="18"/>
                <w:szCs w:val="18"/>
                <w:lang w:eastAsia="zh-CN"/>
              </w:rPr>
              <w:t>ProfileId-</w:t>
            </w:r>
            <w:r w:rsidRPr="000656DC">
              <w:rPr>
                <w:rFonts w:ascii="Arial" w:hAnsi="Arial" w:hint="eastAsia"/>
                <w:sz w:val="18"/>
                <w:szCs w:val="18"/>
                <w:lang w:eastAsia="zh-CN"/>
              </w:rPr>
              <w:t>Type</w:t>
            </w:r>
            <w:r w:rsidRPr="000656DC">
              <w:rPr>
                <w:rFonts w:ascii="Arial" w:hAnsi="Arial"/>
                <w:sz w:val="18"/>
                <w:szCs w:val="18"/>
                <w:lang w:eastAsia="zh-CN"/>
              </w:rPr>
              <w:t xml:space="preserve"> (uri-</w:t>
            </w:r>
            <w:r w:rsidRPr="000656DC">
              <w:rPr>
                <w:rFonts w:ascii="Arial" w:hAnsi="Arial" w:hint="eastAsia"/>
                <w:sz w:val="18"/>
                <w:szCs w:val="18"/>
                <w:lang w:eastAsia="zh-CN"/>
              </w:rPr>
              <w:t>Ty</w:t>
            </w:r>
            <w:r w:rsidRPr="000656DC">
              <w:rPr>
                <w:rFonts w:ascii="Arial" w:hAnsi="Arial"/>
                <w:sz w:val="18"/>
                <w:szCs w:val="18"/>
                <w:lang w:eastAsia="zh-CN"/>
              </w:rPr>
              <w:t>pe)</w:t>
            </w:r>
          </w:p>
        </w:tc>
        <w:tc>
          <w:tcPr>
            <w:tcW w:w="977" w:type="dxa"/>
            <w:shd w:val="clear" w:color="auto" w:fill="auto"/>
          </w:tcPr>
          <w:p w14:paraId="67701277"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6B22D7E6" w14:textId="77777777" w:rsidR="005851F1" w:rsidRDefault="005851F1" w:rsidP="008F5B6F"/>
    <w:p w14:paraId="32C188CB" w14:textId="77777777" w:rsidR="005851F1" w:rsidRPr="00343FC5" w:rsidRDefault="005851F1" w:rsidP="005851F1">
      <w:pPr>
        <w:pStyle w:val="TH"/>
      </w:pPr>
      <w:bookmarkStart w:id="560" w:name="_CRTable9_1_1_32"/>
      <w:r w:rsidRPr="00343FC5">
        <w:t xml:space="preserve">Table </w:t>
      </w:r>
      <w:bookmarkEnd w:id="560"/>
      <w:r>
        <w:t>9.</w:t>
      </w:r>
      <w:r w:rsidRPr="00343FC5">
        <w:t>1.</w:t>
      </w:r>
      <w:r>
        <w:t>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964"/>
        <w:gridCol w:w="2136"/>
        <w:gridCol w:w="2626"/>
        <w:gridCol w:w="980"/>
      </w:tblGrid>
      <w:tr w:rsidR="005851F1" w:rsidRPr="00343FC5" w14:paraId="5DC6AE89" w14:textId="77777777" w:rsidTr="00CD44F1">
        <w:tc>
          <w:tcPr>
            <w:tcW w:w="1899" w:type="dxa"/>
            <w:shd w:val="clear" w:color="auto" w:fill="auto"/>
          </w:tcPr>
          <w:p w14:paraId="45A99F80" w14:textId="77777777" w:rsidR="005851F1" w:rsidRPr="00343FC5" w:rsidRDefault="005851F1" w:rsidP="00EA5E19">
            <w:pPr>
              <w:pStyle w:val="TAH"/>
              <w:rPr>
                <w:lang w:eastAsia="zh-CN"/>
              </w:rPr>
            </w:pPr>
            <w:r w:rsidRPr="00343FC5">
              <w:t>IS operation parameter name</w:t>
            </w:r>
          </w:p>
        </w:tc>
        <w:tc>
          <w:tcPr>
            <w:tcW w:w="1964" w:type="dxa"/>
          </w:tcPr>
          <w:p w14:paraId="1758BD7B" w14:textId="77777777" w:rsidR="005851F1" w:rsidRPr="00343FC5" w:rsidRDefault="005851F1" w:rsidP="00EA5E19">
            <w:pPr>
              <w:pStyle w:val="TAH"/>
              <w:rPr>
                <w:lang w:eastAsia="zh-CN"/>
              </w:rPr>
            </w:pPr>
            <w:r w:rsidRPr="00343FC5">
              <w:rPr>
                <w:lang w:eastAsia="zh-CN"/>
              </w:rPr>
              <w:t>SS parameter location</w:t>
            </w:r>
          </w:p>
        </w:tc>
        <w:tc>
          <w:tcPr>
            <w:tcW w:w="2136" w:type="dxa"/>
          </w:tcPr>
          <w:p w14:paraId="4269D234" w14:textId="77777777" w:rsidR="005851F1" w:rsidRPr="00343FC5" w:rsidRDefault="005851F1" w:rsidP="00EA5E19">
            <w:pPr>
              <w:pStyle w:val="TAH"/>
              <w:rPr>
                <w:lang w:eastAsia="zh-CN"/>
              </w:rPr>
            </w:pPr>
            <w:r w:rsidRPr="00343FC5">
              <w:rPr>
                <w:lang w:eastAsia="zh-CN"/>
              </w:rPr>
              <w:t>SS parameter name</w:t>
            </w:r>
          </w:p>
        </w:tc>
        <w:tc>
          <w:tcPr>
            <w:tcW w:w="2626" w:type="dxa"/>
          </w:tcPr>
          <w:p w14:paraId="70B1E968" w14:textId="77777777" w:rsidR="005851F1" w:rsidRPr="00343FC5" w:rsidRDefault="005851F1" w:rsidP="00EA5E19">
            <w:pPr>
              <w:pStyle w:val="TAH"/>
              <w:rPr>
                <w:lang w:eastAsia="zh-CN"/>
              </w:rPr>
            </w:pPr>
            <w:r w:rsidRPr="00343FC5">
              <w:rPr>
                <w:lang w:eastAsia="zh-CN"/>
              </w:rPr>
              <w:t>SS parameter type</w:t>
            </w:r>
          </w:p>
        </w:tc>
        <w:tc>
          <w:tcPr>
            <w:tcW w:w="980" w:type="dxa"/>
            <w:shd w:val="clear" w:color="auto" w:fill="auto"/>
          </w:tcPr>
          <w:p w14:paraId="745436C9" w14:textId="77777777" w:rsidR="005851F1" w:rsidRPr="00343FC5" w:rsidRDefault="00125DA8" w:rsidP="00EA5E19">
            <w:pPr>
              <w:pStyle w:val="TAH"/>
              <w:rPr>
                <w:lang w:eastAsia="zh-CN"/>
              </w:rPr>
            </w:pPr>
            <w:r>
              <w:rPr>
                <w:lang w:eastAsia="zh-CN"/>
              </w:rPr>
              <w:t>S</w:t>
            </w:r>
          </w:p>
        </w:tc>
      </w:tr>
      <w:tr w:rsidR="005851F1" w:rsidRPr="00343FC5" w14:paraId="1519F773" w14:textId="77777777" w:rsidTr="00CD44F1">
        <w:tc>
          <w:tcPr>
            <w:tcW w:w="1899" w:type="dxa"/>
            <w:vMerge w:val="restart"/>
            <w:shd w:val="clear" w:color="auto" w:fill="auto"/>
          </w:tcPr>
          <w:p w14:paraId="2A229ECE" w14:textId="77777777" w:rsidR="005851F1" w:rsidRPr="00343FC5" w:rsidRDefault="005851F1" w:rsidP="00EA5E19">
            <w:pPr>
              <w:pStyle w:val="TAL"/>
              <w:rPr>
                <w:lang w:eastAsia="zh-CN"/>
              </w:rPr>
            </w:pPr>
            <w:r w:rsidRPr="00343FC5">
              <w:rPr>
                <w:lang w:eastAsia="zh-CN"/>
              </w:rPr>
              <w:t>status</w:t>
            </w:r>
          </w:p>
        </w:tc>
        <w:tc>
          <w:tcPr>
            <w:tcW w:w="1964" w:type="dxa"/>
          </w:tcPr>
          <w:p w14:paraId="0D3300EF" w14:textId="77777777" w:rsidR="005851F1" w:rsidRPr="00343FC5" w:rsidRDefault="005851F1" w:rsidP="00EA5E19">
            <w:pPr>
              <w:pStyle w:val="TAL"/>
              <w:rPr>
                <w:lang w:eastAsia="zh-CN"/>
              </w:rPr>
            </w:pPr>
            <w:r w:rsidRPr="00343FC5">
              <w:rPr>
                <w:lang w:eastAsia="zh-CN"/>
              </w:rPr>
              <w:t>response status codes</w:t>
            </w:r>
          </w:p>
        </w:tc>
        <w:tc>
          <w:tcPr>
            <w:tcW w:w="2136" w:type="dxa"/>
          </w:tcPr>
          <w:p w14:paraId="78B777DC" w14:textId="77777777" w:rsidR="005851F1" w:rsidRPr="00343FC5" w:rsidRDefault="005851F1" w:rsidP="00EA5E19">
            <w:pPr>
              <w:pStyle w:val="TAL"/>
              <w:rPr>
                <w:lang w:eastAsia="zh-CN"/>
              </w:rPr>
            </w:pPr>
            <w:r w:rsidRPr="00343FC5">
              <w:rPr>
                <w:lang w:eastAsia="zh-CN"/>
              </w:rPr>
              <w:t>n/a</w:t>
            </w:r>
          </w:p>
        </w:tc>
        <w:tc>
          <w:tcPr>
            <w:tcW w:w="2626" w:type="dxa"/>
          </w:tcPr>
          <w:p w14:paraId="317E251D" w14:textId="77777777" w:rsidR="005851F1" w:rsidRPr="00343FC5" w:rsidRDefault="005851F1" w:rsidP="00EA5E19">
            <w:pPr>
              <w:pStyle w:val="TAL"/>
              <w:rPr>
                <w:lang w:eastAsia="zh-CN"/>
              </w:rPr>
            </w:pPr>
            <w:r w:rsidRPr="00343FC5">
              <w:rPr>
                <w:lang w:eastAsia="zh-CN"/>
              </w:rPr>
              <w:t>n/a</w:t>
            </w:r>
          </w:p>
        </w:tc>
        <w:tc>
          <w:tcPr>
            <w:tcW w:w="980" w:type="dxa"/>
            <w:shd w:val="clear" w:color="auto" w:fill="auto"/>
          </w:tcPr>
          <w:p w14:paraId="4F629C7B" w14:textId="77777777" w:rsidR="005851F1" w:rsidRPr="00343FC5" w:rsidRDefault="005851F1" w:rsidP="00EA5E19">
            <w:pPr>
              <w:pStyle w:val="TAL"/>
              <w:rPr>
                <w:lang w:eastAsia="zh-CN"/>
              </w:rPr>
            </w:pPr>
            <w:r w:rsidRPr="00343FC5">
              <w:rPr>
                <w:lang w:eastAsia="zh-CN"/>
              </w:rPr>
              <w:t>M</w:t>
            </w:r>
          </w:p>
        </w:tc>
      </w:tr>
      <w:tr w:rsidR="005851F1" w:rsidRPr="00343FC5" w14:paraId="5216793F" w14:textId="77777777" w:rsidTr="00CD44F1">
        <w:tc>
          <w:tcPr>
            <w:tcW w:w="1899" w:type="dxa"/>
            <w:vMerge/>
            <w:shd w:val="clear" w:color="auto" w:fill="auto"/>
          </w:tcPr>
          <w:p w14:paraId="2036A54F" w14:textId="77777777" w:rsidR="005851F1" w:rsidRPr="00343FC5" w:rsidRDefault="005851F1" w:rsidP="00EA5E19">
            <w:pPr>
              <w:pStyle w:val="TAL"/>
              <w:rPr>
                <w:lang w:eastAsia="zh-CN"/>
              </w:rPr>
            </w:pPr>
          </w:p>
        </w:tc>
        <w:tc>
          <w:tcPr>
            <w:tcW w:w="1964" w:type="dxa"/>
          </w:tcPr>
          <w:p w14:paraId="6B7099D1" w14:textId="77777777" w:rsidR="005851F1" w:rsidRPr="00343FC5" w:rsidRDefault="005851F1" w:rsidP="00EA5E19">
            <w:pPr>
              <w:pStyle w:val="TAL"/>
              <w:rPr>
                <w:lang w:eastAsia="zh-CN"/>
              </w:rPr>
            </w:pPr>
            <w:r>
              <w:rPr>
                <w:lang w:eastAsia="zh-CN"/>
              </w:rPr>
              <w:t>response body</w:t>
            </w:r>
          </w:p>
        </w:tc>
        <w:tc>
          <w:tcPr>
            <w:tcW w:w="2136" w:type="dxa"/>
          </w:tcPr>
          <w:p w14:paraId="59C9EA20" w14:textId="77777777" w:rsidR="005851F1" w:rsidRPr="00343FC5" w:rsidRDefault="005851F1" w:rsidP="00EA5E19">
            <w:pPr>
              <w:pStyle w:val="TAL"/>
              <w:rPr>
                <w:lang w:eastAsia="zh-CN"/>
              </w:rPr>
            </w:pPr>
            <w:r>
              <w:rPr>
                <w:rFonts w:eastAsia="SimSun"/>
                <w:lang w:eastAsia="zh-CN"/>
              </w:rPr>
              <w:t>error</w:t>
            </w:r>
          </w:p>
        </w:tc>
        <w:tc>
          <w:tcPr>
            <w:tcW w:w="2626" w:type="dxa"/>
          </w:tcPr>
          <w:p w14:paraId="3227A990" w14:textId="77777777" w:rsidR="005851F1" w:rsidRPr="00343FC5" w:rsidRDefault="005851F1" w:rsidP="00EA5E19">
            <w:pPr>
              <w:pStyle w:val="TAL"/>
              <w:rPr>
                <w:lang w:eastAsia="zh-CN"/>
              </w:rPr>
            </w:pPr>
            <w:r>
              <w:rPr>
                <w:rFonts w:eastAsia="SimSun"/>
                <w:lang w:eastAsia="zh-CN"/>
              </w:rPr>
              <w:t>E</w:t>
            </w:r>
            <w:r w:rsidRPr="00275641">
              <w:rPr>
                <w:rFonts w:eastAsia="SimSun"/>
                <w:lang w:eastAsia="zh-CN"/>
              </w:rPr>
              <w:t>rrorResponse</w:t>
            </w:r>
            <w:r w:rsidR="00125DA8">
              <w:rPr>
                <w:lang w:eastAsia="zh-CN"/>
              </w:rPr>
              <w:t>Default</w:t>
            </w:r>
          </w:p>
        </w:tc>
        <w:tc>
          <w:tcPr>
            <w:tcW w:w="980" w:type="dxa"/>
            <w:shd w:val="clear" w:color="auto" w:fill="auto"/>
          </w:tcPr>
          <w:p w14:paraId="36A0CE48" w14:textId="77777777" w:rsidR="005851F1" w:rsidRPr="00343FC5" w:rsidRDefault="005851F1" w:rsidP="00EA5E19">
            <w:pPr>
              <w:pStyle w:val="TAL"/>
              <w:rPr>
                <w:lang w:eastAsia="zh-CN"/>
              </w:rPr>
            </w:pPr>
            <w:r>
              <w:rPr>
                <w:rFonts w:eastAsia="SimSun"/>
                <w:lang w:eastAsia="zh-CN"/>
              </w:rPr>
              <w:t>O</w:t>
            </w:r>
          </w:p>
        </w:tc>
      </w:tr>
    </w:tbl>
    <w:p w14:paraId="43363E9A" w14:textId="77777777" w:rsidR="005851F1" w:rsidRDefault="005851F1" w:rsidP="005851F1">
      <w:pPr>
        <w:jc w:val="both"/>
        <w:rPr>
          <w:noProof/>
          <w:lang w:eastAsia="zh-CN"/>
        </w:rPr>
      </w:pPr>
    </w:p>
    <w:p w14:paraId="130C762F"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601EB38D"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14DB1732"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 resource (in this case ServiceProfile) to be deleted</w:t>
      </w:r>
      <w:r w:rsidRPr="00275641">
        <w:rPr>
          <w:rFonts w:eastAsia="SimSun"/>
        </w:rPr>
        <w:t>.</w:t>
      </w:r>
      <w:r>
        <w:rPr>
          <w:rFonts w:eastAsia="SimSun"/>
        </w:rPr>
        <w:t xml:space="preserve"> </w:t>
      </w:r>
    </w:p>
    <w:p w14:paraId="34158D04" w14:textId="77777777" w:rsidR="005851F1" w:rsidRPr="00275641" w:rsidRDefault="005851F1" w:rsidP="005851F1">
      <w:pPr>
        <w:pStyle w:val="B2"/>
        <w:rPr>
          <w:rFonts w:eastAsia="SimSun"/>
        </w:rPr>
      </w:pPr>
      <w:r>
        <w:rPr>
          <w:rFonts w:eastAsia="SimSun"/>
        </w:rPr>
        <w:t>-</w:t>
      </w:r>
      <w:r w:rsidR="008F5B6F">
        <w:rPr>
          <w:rFonts w:eastAsia="SimSun"/>
        </w:rPr>
        <w:tab/>
      </w:r>
      <w:r>
        <w:rPr>
          <w:rFonts w:eastAsia="SimSun"/>
        </w:rPr>
        <w:t>T</w:t>
      </w:r>
      <w:r w:rsidRPr="00275641">
        <w:rPr>
          <w:rFonts w:eastAsia="SimSun"/>
        </w:rPr>
        <w:t xml:space="preserve">he </w:t>
      </w:r>
      <w:r w:rsidR="00125DA8" w:rsidRPr="00125DA8">
        <w:rPr>
          <w:rFonts w:eastAsia="SimSun"/>
        </w:rPr>
        <w:t>URI query part</w:t>
      </w:r>
      <w:r w:rsidRPr="00275641">
        <w:rPr>
          <w:rFonts w:eastAsia="SimSun"/>
        </w:rPr>
        <w:t xml:space="preserve"> </w:t>
      </w:r>
      <w:r>
        <w:rPr>
          <w:rFonts w:eastAsia="SimSun"/>
        </w:rPr>
        <w:t xml:space="preserve">shall contain </w:t>
      </w:r>
      <w:r w:rsidRPr="00275641">
        <w:rPr>
          <w:rFonts w:eastAsia="SimSun"/>
        </w:rPr>
        <w:t xml:space="preserve">the </w:t>
      </w:r>
      <w:r>
        <w:rPr>
          <w:rFonts w:eastAsia="SimSun"/>
        </w:rPr>
        <w:t>networkSliceDN identifying the NetworkSlice MOI.</w:t>
      </w:r>
    </w:p>
    <w:p w14:paraId="39CFA09B"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6D511F17" w14:textId="77777777" w:rsidR="005851F1" w:rsidRPr="00275641" w:rsidRDefault="005851F1" w:rsidP="005851F1">
      <w:pPr>
        <w:pStyle w:val="B2"/>
        <w:rPr>
          <w:rFonts w:eastAsia="SimSun"/>
        </w:rPr>
      </w:pPr>
      <w:r>
        <w:rPr>
          <w:rFonts w:eastAsia="SimSun"/>
        </w:rPr>
        <w:t>-</w:t>
      </w:r>
      <w:r w:rsidR="008F5B6F">
        <w:tab/>
      </w:r>
      <w:r w:rsidR="00F0546C" w:rsidRPr="00F0546C">
        <w:rPr>
          <w:rFonts w:eastAsia="SimSun"/>
        </w:rPr>
        <w:t>On success, "204 No content" shall be returned.</w:t>
      </w:r>
    </w:p>
    <w:p w14:paraId="5C22ABD1" w14:textId="77777777" w:rsidR="005851F1" w:rsidRDefault="005851F1" w:rsidP="00025539">
      <w:pPr>
        <w:pStyle w:val="B2"/>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259ECD0" w14:textId="77777777" w:rsidR="00B640CF" w:rsidRDefault="005851F1" w:rsidP="00B640CF">
      <w:pPr>
        <w:pStyle w:val="Heading3"/>
      </w:pPr>
      <w:bookmarkStart w:id="561" w:name="_CR9_1_2"/>
      <w:bookmarkStart w:id="562" w:name="_Toc202520141"/>
      <w:bookmarkEnd w:id="561"/>
      <w:r>
        <w:t>9.1.2</w:t>
      </w:r>
      <w:r w:rsidRPr="00343FC5">
        <w:tab/>
        <w:t>Resources</w:t>
      </w:r>
      <w:bookmarkEnd w:id="562"/>
    </w:p>
    <w:p w14:paraId="39265182" w14:textId="7467EF72" w:rsidR="004E4B2F" w:rsidRDefault="004E4B2F" w:rsidP="004E4B2F">
      <w:pPr>
        <w:pStyle w:val="Heading4"/>
      </w:pPr>
      <w:bookmarkStart w:id="563" w:name="_Toc202520142"/>
      <w:r>
        <w:t>9.1.2.0</w:t>
      </w:r>
      <w:r>
        <w:tab/>
        <w:t>Resource structure</w:t>
      </w:r>
      <w:bookmarkEnd w:id="563"/>
    </w:p>
    <w:p w14:paraId="0E11C73D" w14:textId="77777777" w:rsidR="004E4B2F" w:rsidRDefault="004E4B2F" w:rsidP="004E4B2F">
      <w:pPr>
        <w:rPr>
          <w:lang w:eastAsia="de-DE"/>
        </w:rPr>
      </w:pPr>
      <w:r>
        <w:rPr>
          <w:lang w:eastAsia="de-DE"/>
        </w:rPr>
        <w:t>Figure 9.1.2.0-1 shows the resource structure of the network slice provisioning MnS.</w:t>
      </w:r>
    </w:p>
    <w:p w14:paraId="5B152EEC" w14:textId="77777777" w:rsidR="004E4B2F" w:rsidRDefault="000B3957" w:rsidP="004E4B2F">
      <w:pPr>
        <w:jc w:val="center"/>
      </w:pPr>
      <w:r>
        <w:rPr>
          <w:noProof/>
        </w:rPr>
        <w:pict w14:anchorId="2E6AA6FB">
          <v:shape id="图片 1" o:spid="_x0000_i1046" type="#_x0000_t75" style="width:300.6pt;height:140.4pt;visibility:visible">
            <v:imagedata r:id="rId30" o:title=""/>
          </v:shape>
        </w:pict>
      </w:r>
    </w:p>
    <w:p w14:paraId="56B603AD" w14:textId="77777777" w:rsidR="004E4B2F" w:rsidRDefault="004E4B2F" w:rsidP="004E4B2F">
      <w:pPr>
        <w:jc w:val="center"/>
        <w:rPr>
          <w:lang w:eastAsia="de-DE"/>
        </w:rPr>
      </w:pPr>
      <w:r>
        <w:rPr>
          <w:rFonts w:hint="eastAsia"/>
          <w:lang w:eastAsia="zh-CN"/>
        </w:rPr>
        <w:t>F</w:t>
      </w:r>
      <w:r>
        <w:rPr>
          <w:lang w:eastAsia="zh-CN"/>
        </w:rPr>
        <w:t>igure 9.</w:t>
      </w:r>
      <w:r>
        <w:rPr>
          <w:rFonts w:hint="eastAsia"/>
          <w:lang w:eastAsia="zh-CN"/>
        </w:rPr>
        <w:t>1</w:t>
      </w:r>
      <w:r>
        <w:rPr>
          <w:lang w:eastAsia="zh-CN"/>
        </w:rPr>
        <w:t>.2.0-1 r</w:t>
      </w:r>
      <w:r>
        <w:rPr>
          <w:lang w:eastAsia="de-DE"/>
        </w:rPr>
        <w:t>esource structure of the network slice provisioning MnS</w:t>
      </w:r>
    </w:p>
    <w:p w14:paraId="1FB7EBED" w14:textId="77777777" w:rsidR="004E4B2F" w:rsidRDefault="004E4B2F" w:rsidP="004E4B2F">
      <w:r>
        <w:t xml:space="preserve">Table </w:t>
      </w:r>
      <w:r>
        <w:rPr>
          <w:lang w:eastAsia="de-DE"/>
        </w:rPr>
        <w:t>9.1.2.0-1</w:t>
      </w:r>
      <w:r>
        <w:t xml:space="preserve"> provides an overview of the resources and applicable HTTP methods.</w:t>
      </w:r>
    </w:p>
    <w:p w14:paraId="6DE2A209" w14:textId="77777777" w:rsidR="004E4B2F" w:rsidRDefault="004E4B2F" w:rsidP="004E4B2F">
      <w:pPr>
        <w:pStyle w:val="TH"/>
      </w:pPr>
      <w:bookmarkStart w:id="564" w:name="_CRTable9_1_2_01"/>
      <w:r>
        <w:lastRenderedPageBreak/>
        <w:t xml:space="preserve">Table </w:t>
      </w:r>
      <w:bookmarkEnd w:id="564"/>
      <w:r>
        <w:t>9.1.2.0-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257"/>
        <w:gridCol w:w="3966"/>
        <w:gridCol w:w="928"/>
        <w:gridCol w:w="3546"/>
      </w:tblGrid>
      <w:tr w:rsidR="004E4B2F" w14:paraId="72099C0E"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F234A" w14:textId="77777777" w:rsidR="004E4B2F" w:rsidRDefault="004E4B2F" w:rsidP="00367DA7">
            <w:pPr>
              <w:pStyle w:val="TAH"/>
            </w:pPr>
            <w:bookmarkStart w:id="565" w:name="MCCQCTEMPBM_00000195"/>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A996A4" w14:textId="77777777" w:rsidR="004E4B2F" w:rsidRDefault="004E4B2F"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04D35D" w14:textId="77777777" w:rsidR="004E4B2F" w:rsidRDefault="004E4B2F"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2D830E" w14:textId="77777777" w:rsidR="004E4B2F" w:rsidRDefault="004E4B2F" w:rsidP="00367DA7">
            <w:pPr>
              <w:pStyle w:val="TAH"/>
            </w:pPr>
            <w:r>
              <w:t>Description</w:t>
            </w:r>
          </w:p>
        </w:tc>
      </w:tr>
      <w:tr w:rsidR="004E4B2F" w14:paraId="3C825AD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75B4BB78" w14:textId="77777777" w:rsidR="004E4B2F" w:rsidRDefault="004E4B2F" w:rsidP="00367DA7">
            <w:pPr>
              <w:pStyle w:val="TAL"/>
            </w:pPr>
            <w:r>
              <w:t>Service</w:t>
            </w:r>
            <w:r>
              <w:rPr>
                <w:rFonts w:hint="eastAsia"/>
                <w:lang w:eastAsia="zh-CN"/>
              </w:rPr>
              <w:t>Profi</w:t>
            </w:r>
            <w:r>
              <w:rPr>
                <w:lang w:eastAsia="zh-CN"/>
              </w:rPr>
              <w:t>les</w:t>
            </w:r>
          </w:p>
        </w:tc>
        <w:tc>
          <w:tcPr>
            <w:tcW w:w="2077" w:type="pct"/>
            <w:tcBorders>
              <w:top w:val="single" w:sz="4" w:space="0" w:color="auto"/>
              <w:left w:val="single" w:sz="4" w:space="0" w:color="auto"/>
              <w:bottom w:val="single" w:sz="4" w:space="0" w:color="auto"/>
              <w:right w:val="single" w:sz="4" w:space="0" w:color="auto"/>
            </w:tcBorders>
            <w:hideMark/>
          </w:tcPr>
          <w:p w14:paraId="3188EA7F" w14:textId="77777777" w:rsidR="004E4B2F" w:rsidRDefault="004E4B2F" w:rsidP="00367DA7">
            <w:pPr>
              <w:pStyle w:val="TAL"/>
            </w:pPr>
            <w:r>
              <w:rPr>
                <w:szCs w:val="18"/>
                <w:lang w:eastAsia="zh-CN"/>
              </w:rPr>
              <w:t>…/ServiceProfies</w:t>
            </w:r>
          </w:p>
        </w:tc>
        <w:tc>
          <w:tcPr>
            <w:tcW w:w="510" w:type="pct"/>
            <w:tcBorders>
              <w:top w:val="single" w:sz="4" w:space="0" w:color="auto"/>
              <w:left w:val="single" w:sz="4" w:space="0" w:color="auto"/>
              <w:bottom w:val="single" w:sz="4" w:space="0" w:color="auto"/>
              <w:right w:val="single" w:sz="4" w:space="0" w:color="auto"/>
            </w:tcBorders>
            <w:hideMark/>
          </w:tcPr>
          <w:p w14:paraId="6C98E65F" w14:textId="77777777" w:rsidR="004E4B2F" w:rsidRDefault="004E4B2F"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40CABB5B" w14:textId="77777777" w:rsidR="004E4B2F" w:rsidRDefault="004E4B2F" w:rsidP="00367DA7">
            <w:pPr>
              <w:pStyle w:val="TAL"/>
              <w:rPr>
                <w:lang w:eastAsia="zh-CN"/>
              </w:rPr>
            </w:pPr>
            <w:r>
              <w:rPr>
                <w:rFonts w:hint="eastAsia"/>
                <w:lang w:eastAsia="zh-CN"/>
              </w:rPr>
              <w:t>C</w:t>
            </w:r>
            <w:r>
              <w:rPr>
                <w:lang w:eastAsia="zh-CN"/>
              </w:rPr>
              <w:t>reate a new ServiceProfile resource</w:t>
            </w:r>
          </w:p>
        </w:tc>
      </w:tr>
      <w:tr w:rsidR="004E4B2F" w14:paraId="58DD9428"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6FE2C5B6" w14:textId="77777777" w:rsidR="004E4B2F" w:rsidRDefault="004E4B2F" w:rsidP="00367DA7">
            <w:pPr>
              <w:pStyle w:val="TAL"/>
              <w:rPr>
                <w:lang w:eastAsia="zh-CN"/>
              </w:rPr>
            </w:pPr>
            <w:r>
              <w:rPr>
                <w:rFonts w:hint="eastAsia"/>
                <w:lang w:eastAsia="zh-CN"/>
              </w:rPr>
              <w:t>S</w:t>
            </w:r>
            <w:r>
              <w:rPr>
                <w:lang w:eastAsia="zh-CN"/>
              </w:rPr>
              <w:t>erviceProfile</w:t>
            </w:r>
          </w:p>
        </w:tc>
        <w:tc>
          <w:tcPr>
            <w:tcW w:w="2077" w:type="pct"/>
            <w:tcBorders>
              <w:top w:val="single" w:sz="4" w:space="0" w:color="auto"/>
              <w:left w:val="single" w:sz="4" w:space="0" w:color="auto"/>
              <w:bottom w:val="single" w:sz="4" w:space="0" w:color="auto"/>
              <w:right w:val="single" w:sz="4" w:space="0" w:color="auto"/>
            </w:tcBorders>
          </w:tcPr>
          <w:p w14:paraId="69C7C363" w14:textId="77777777" w:rsidR="004E4B2F" w:rsidRDefault="004E4B2F" w:rsidP="00367DA7">
            <w:pPr>
              <w:pStyle w:val="TAL"/>
              <w:rPr>
                <w:szCs w:val="18"/>
                <w:lang w:eastAsia="zh-CN"/>
              </w:rPr>
            </w:pPr>
            <w:r>
              <w:rPr>
                <w:szCs w:val="18"/>
                <w:lang w:eastAsia="zh-CN"/>
              </w:rPr>
              <w:t>…/ServiceProfies/{ServiceProfileId}</w:t>
            </w:r>
          </w:p>
        </w:tc>
        <w:tc>
          <w:tcPr>
            <w:tcW w:w="510" w:type="pct"/>
            <w:tcBorders>
              <w:top w:val="single" w:sz="4" w:space="0" w:color="auto"/>
              <w:left w:val="single" w:sz="4" w:space="0" w:color="auto"/>
              <w:bottom w:val="single" w:sz="4" w:space="0" w:color="auto"/>
              <w:right w:val="single" w:sz="4" w:space="0" w:color="auto"/>
            </w:tcBorders>
          </w:tcPr>
          <w:p w14:paraId="2F9F98F0" w14:textId="77777777" w:rsidR="004E4B2F" w:rsidRDefault="004E4B2F"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18BAFF37" w14:textId="77777777" w:rsidR="004E4B2F" w:rsidRDefault="004E4B2F" w:rsidP="00367DA7">
            <w:pPr>
              <w:pStyle w:val="TAL"/>
              <w:rPr>
                <w:lang w:eastAsia="zh-CN"/>
              </w:rPr>
            </w:pPr>
            <w:r>
              <w:rPr>
                <w:rFonts w:hint="eastAsia"/>
                <w:lang w:eastAsia="zh-CN"/>
              </w:rPr>
              <w:t>D</w:t>
            </w:r>
            <w:r>
              <w:rPr>
                <w:lang w:eastAsia="zh-CN"/>
              </w:rPr>
              <w:t>elete a ServiceProfile resource</w:t>
            </w:r>
          </w:p>
        </w:tc>
      </w:tr>
    </w:tbl>
    <w:p w14:paraId="47899EB1" w14:textId="77777777" w:rsidR="005851F1" w:rsidRPr="00343FC5" w:rsidRDefault="005851F1" w:rsidP="004E4B2F">
      <w:pPr>
        <w:pStyle w:val="Heading3"/>
      </w:pPr>
      <w:bookmarkStart w:id="566" w:name="_CR9_1_2_1"/>
      <w:bookmarkStart w:id="567" w:name="_Toc202520143"/>
      <w:bookmarkEnd w:id="565"/>
      <w:bookmarkEnd w:id="566"/>
      <w:r>
        <w:t>9.1</w:t>
      </w:r>
      <w:r w:rsidRPr="00343FC5">
        <w:t>.</w:t>
      </w:r>
      <w:r>
        <w:t>2.1</w:t>
      </w:r>
      <w:r w:rsidRPr="00343FC5">
        <w:tab/>
        <w:t>Resource definitions</w:t>
      </w:r>
      <w:bookmarkEnd w:id="567"/>
    </w:p>
    <w:p w14:paraId="0599D62E" w14:textId="77777777" w:rsidR="005851F1" w:rsidRPr="00343FC5" w:rsidRDefault="005851F1" w:rsidP="005851F1">
      <w:pPr>
        <w:pStyle w:val="Heading5"/>
      </w:pPr>
      <w:bookmarkStart w:id="568" w:name="_CR9_1_2_1_1"/>
      <w:bookmarkStart w:id="569" w:name="_Toc202520144"/>
      <w:bookmarkEnd w:id="568"/>
      <w:r>
        <w:t>9.1.</w:t>
      </w:r>
      <w:r w:rsidRPr="00343FC5">
        <w:t>2.1.1</w:t>
      </w:r>
      <w:r w:rsidRPr="00343FC5">
        <w:tab/>
        <w:t xml:space="preserve">Resource </w:t>
      </w:r>
      <w:r>
        <w:t>“…</w:t>
      </w:r>
      <w:r w:rsidRPr="00343FC5">
        <w:t>/ServiceProfile</w:t>
      </w:r>
      <w:r w:rsidR="004E4B2F">
        <w:t>s</w:t>
      </w:r>
      <w:bookmarkEnd w:id="569"/>
    </w:p>
    <w:p w14:paraId="79BA4912" w14:textId="77777777" w:rsidR="005851F1" w:rsidRPr="00343FC5" w:rsidRDefault="005851F1" w:rsidP="00EA5E19">
      <w:pPr>
        <w:pStyle w:val="H6"/>
        <w:rPr>
          <w:lang w:eastAsia="zh-CN"/>
        </w:rPr>
      </w:pPr>
      <w:bookmarkStart w:id="570" w:name="_CR9_1_2_1_1_1"/>
      <w:r>
        <w:rPr>
          <w:lang w:eastAsia="zh-CN"/>
        </w:rPr>
        <w:t>9.1.</w:t>
      </w:r>
      <w:r w:rsidRPr="00343FC5">
        <w:rPr>
          <w:lang w:eastAsia="zh-CN"/>
        </w:rPr>
        <w:t>2.1.1.1</w:t>
      </w:r>
      <w:r w:rsidRPr="00343FC5">
        <w:rPr>
          <w:lang w:eastAsia="zh-CN"/>
        </w:rPr>
        <w:tab/>
        <w:t>Description</w:t>
      </w:r>
    </w:p>
    <w:bookmarkEnd w:id="570"/>
    <w:p w14:paraId="7A9237BD" w14:textId="77777777" w:rsidR="005851F1" w:rsidRPr="00343FC5" w:rsidRDefault="005851F1" w:rsidP="005851F1">
      <w:pPr>
        <w:rPr>
          <w:lang w:eastAsia="zh-CN"/>
        </w:rPr>
      </w:pPr>
      <w:r w:rsidRPr="00343FC5">
        <w:t>This resource represents collects of network slice related requirement (i.e. ServiceProfiles).</w:t>
      </w:r>
    </w:p>
    <w:p w14:paraId="567145C5" w14:textId="77777777" w:rsidR="005851F1" w:rsidRPr="00343FC5" w:rsidRDefault="005851F1" w:rsidP="00EA5E19">
      <w:pPr>
        <w:pStyle w:val="H6"/>
        <w:rPr>
          <w:lang w:eastAsia="zh-CN"/>
        </w:rPr>
      </w:pPr>
      <w:bookmarkStart w:id="571" w:name="_CR9_1_2_1_1_2"/>
      <w:r>
        <w:rPr>
          <w:lang w:eastAsia="zh-CN"/>
        </w:rPr>
        <w:t>9.1.</w:t>
      </w:r>
      <w:r w:rsidRPr="00343FC5">
        <w:rPr>
          <w:lang w:eastAsia="zh-CN"/>
        </w:rPr>
        <w:t>2.1.1.2</w:t>
      </w:r>
      <w:r w:rsidRPr="00343FC5">
        <w:rPr>
          <w:rFonts w:hint="eastAsia"/>
          <w:lang w:eastAsia="zh-CN"/>
        </w:rPr>
        <w:tab/>
      </w:r>
      <w:r w:rsidRPr="00343FC5">
        <w:rPr>
          <w:lang w:eastAsia="zh-CN"/>
        </w:rPr>
        <w:t>URI</w:t>
      </w:r>
    </w:p>
    <w:bookmarkEnd w:id="571"/>
    <w:p w14:paraId="528E7700" w14:textId="77777777" w:rsidR="004E4B2F" w:rsidRDefault="005851F1" w:rsidP="004E4B2F">
      <w:pPr>
        <w:rPr>
          <w:rFonts w:ascii="Arial" w:hAnsi="Arial"/>
          <w:sz w:val="18"/>
          <w:szCs w:val="18"/>
          <w:lang w:eastAsia="zh-CN"/>
        </w:rPr>
      </w:pPr>
      <w:r w:rsidRPr="00343FC5">
        <w:rPr>
          <w:rFonts w:hint="eastAsia"/>
        </w:rPr>
        <w:t xml:space="preserve">Resource URI: </w:t>
      </w: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sidRPr="00343FC5">
        <w:rPr>
          <w:rFonts w:ascii="Arial" w:hAnsi="Arial"/>
          <w:sz w:val="18"/>
          <w:szCs w:val="18"/>
          <w:lang w:eastAsia="zh-CN"/>
        </w:rPr>
        <w:t>ServiceProfile</w:t>
      </w:r>
      <w:r w:rsidR="004E4B2F">
        <w:rPr>
          <w:rFonts w:ascii="Arial" w:hAnsi="Arial"/>
          <w:sz w:val="18"/>
          <w:szCs w:val="18"/>
          <w:lang w:eastAsia="zh-CN"/>
        </w:rPr>
        <w:t>s</w:t>
      </w:r>
    </w:p>
    <w:p w14:paraId="3E780C13" w14:textId="77777777" w:rsidR="004E4B2F" w:rsidRDefault="004E4B2F" w:rsidP="004E4B2F">
      <w:r>
        <w:t xml:space="preserve">The resource URI variables are defined in table </w:t>
      </w:r>
      <w:r>
        <w:rPr>
          <w:lang w:eastAsia="zh-CN"/>
        </w:rPr>
        <w:t>9.1.2.1.1.2-1</w:t>
      </w:r>
      <w:r>
        <w:t>.</w:t>
      </w:r>
    </w:p>
    <w:p w14:paraId="1E73FCE9" w14:textId="77777777" w:rsidR="004E4B2F" w:rsidRDefault="004E4B2F" w:rsidP="004E4B2F">
      <w:pPr>
        <w:pStyle w:val="TH"/>
        <w:rPr>
          <w:lang w:eastAsia="zh-CN"/>
        </w:rPr>
      </w:pPr>
      <w:bookmarkStart w:id="572" w:name="_CRTable9_1_2_1_1_21"/>
      <w:r>
        <w:rPr>
          <w:lang w:eastAsia="zh-CN"/>
        </w:rPr>
        <w:t xml:space="preserve">Table </w:t>
      </w:r>
      <w:bookmarkEnd w:id="572"/>
      <w:r>
        <w:rPr>
          <w:lang w:eastAsia="zh-CN"/>
        </w:rPr>
        <w:t>9.1.2.1.1.2-1: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179D650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BA3F7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21F414"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148E340B"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C3A8FFF" w14:textId="77777777" w:rsidR="004E4B2F" w:rsidRDefault="004E4B2F"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3DB2EF2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1DDC3E4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2E6F414B" w14:textId="77777777" w:rsidR="004E4B2F" w:rsidRDefault="004E4B2F"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7D28B608"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254EF14E" w14:textId="77777777" w:rsidR="004E4B2F" w:rsidRPr="00343FC5" w:rsidRDefault="004E4B2F" w:rsidP="005851F1"/>
    <w:p w14:paraId="608C154D" w14:textId="77777777" w:rsidR="005851F1" w:rsidRPr="00343FC5" w:rsidRDefault="005851F1" w:rsidP="00EA5E19">
      <w:pPr>
        <w:pStyle w:val="H6"/>
        <w:rPr>
          <w:lang w:eastAsia="zh-CN"/>
        </w:rPr>
      </w:pPr>
      <w:bookmarkStart w:id="573" w:name="_CR9_1_2_1_1_3"/>
      <w:r>
        <w:rPr>
          <w:lang w:eastAsia="zh-CN"/>
        </w:rPr>
        <w:t>9.1.</w:t>
      </w:r>
      <w:r w:rsidRPr="00343FC5">
        <w:rPr>
          <w:rFonts w:hint="eastAsia"/>
          <w:lang w:eastAsia="zh-CN"/>
        </w:rPr>
        <w:t>2.1</w:t>
      </w:r>
      <w:r w:rsidRPr="00343FC5">
        <w:rPr>
          <w:lang w:eastAsia="zh-CN"/>
        </w:rPr>
        <w:t>.1.3</w:t>
      </w:r>
      <w:r w:rsidRPr="00343FC5">
        <w:rPr>
          <w:rFonts w:hint="eastAsia"/>
          <w:lang w:eastAsia="zh-CN"/>
        </w:rPr>
        <w:tab/>
      </w:r>
      <w:r w:rsidRPr="00343FC5">
        <w:rPr>
          <w:lang w:eastAsia="zh-CN"/>
        </w:rPr>
        <w:t>HTTP methods</w:t>
      </w:r>
    </w:p>
    <w:p w14:paraId="791A0E40" w14:textId="77777777" w:rsidR="005851F1" w:rsidRPr="00343FC5" w:rsidRDefault="005851F1" w:rsidP="005851F1">
      <w:pPr>
        <w:pStyle w:val="H6"/>
        <w:rPr>
          <w:lang w:eastAsia="zh-CN"/>
        </w:rPr>
      </w:pPr>
      <w:bookmarkStart w:id="574" w:name="_CR9_1_2_1_1_3_1"/>
      <w:bookmarkEnd w:id="573"/>
      <w:r>
        <w:rPr>
          <w:lang w:eastAsia="zh-CN"/>
        </w:rPr>
        <w:t>9.1.</w:t>
      </w:r>
      <w:r w:rsidRPr="00343FC5">
        <w:rPr>
          <w:rFonts w:hint="eastAsia"/>
          <w:lang w:eastAsia="zh-CN"/>
        </w:rPr>
        <w:t>2.1</w:t>
      </w:r>
      <w:r w:rsidRPr="00343FC5">
        <w:rPr>
          <w:lang w:eastAsia="zh-CN"/>
        </w:rPr>
        <w:t>.1.3.1</w:t>
      </w:r>
      <w:r w:rsidRPr="00343FC5">
        <w:rPr>
          <w:lang w:eastAsia="zh-CN"/>
        </w:rPr>
        <w:tab/>
      </w:r>
      <w:r w:rsidRPr="00343FC5">
        <w:rPr>
          <w:rFonts w:hint="eastAsia"/>
          <w:lang w:eastAsia="zh-CN"/>
        </w:rPr>
        <w:t>P</w:t>
      </w:r>
      <w:r w:rsidRPr="00343FC5">
        <w:rPr>
          <w:lang w:eastAsia="zh-CN"/>
        </w:rPr>
        <w:t>OST</w:t>
      </w:r>
    </w:p>
    <w:bookmarkEnd w:id="574"/>
    <w:p w14:paraId="77A1A0F0" w14:textId="77777777" w:rsidR="005851F1" w:rsidRPr="00343FC5" w:rsidRDefault="005851F1" w:rsidP="005851F1">
      <w:pPr>
        <w:rPr>
          <w:lang w:val="en-US" w:eastAsia="zh-CN"/>
        </w:rPr>
      </w:pPr>
      <w:r w:rsidRPr="00343FC5">
        <w:t>The POST method create a serviceProfile, the provider may create a NSI or using existing NSI to satisfy the serviceProfile.</w:t>
      </w:r>
    </w:p>
    <w:p w14:paraId="0EA8026A" w14:textId="77777777" w:rsidR="004E4B2F" w:rsidRDefault="004E4B2F" w:rsidP="004E4B2F">
      <w:r>
        <w:t>This method shall support the URI query parameters specified in the following table.</w:t>
      </w:r>
    </w:p>
    <w:p w14:paraId="5E714D49"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2DE6A8BF"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BAECCE0"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BF681AB"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D96438"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E6B627"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917B312"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04E4722C" w14:textId="77777777" w:rsidR="004E4B2F" w:rsidRDefault="004E4B2F"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4AFCA53D" w14:textId="77777777" w:rsidR="004E4B2F" w:rsidRDefault="004E4B2F"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595BED89" w14:textId="77777777" w:rsidR="004E4B2F" w:rsidRDefault="004E4B2F"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36B49728" w14:textId="77777777" w:rsidR="004E4B2F" w:rsidRDefault="004E4B2F" w:rsidP="00367DA7">
            <w:pPr>
              <w:keepNext/>
              <w:keepLines/>
              <w:spacing w:after="0"/>
              <w:jc w:val="center"/>
              <w:rPr>
                <w:rFonts w:ascii="Arial" w:hAnsi="Arial"/>
                <w:sz w:val="18"/>
              </w:rPr>
            </w:pPr>
            <w:r>
              <w:rPr>
                <w:rFonts w:ascii="Arial" w:hAnsi="Arial"/>
                <w:sz w:val="18"/>
              </w:rPr>
              <w:t>n/a</w:t>
            </w:r>
          </w:p>
        </w:tc>
      </w:tr>
    </w:tbl>
    <w:p w14:paraId="2D3D95B4" w14:textId="77777777" w:rsidR="004E4B2F" w:rsidRDefault="004E4B2F" w:rsidP="004E4B2F"/>
    <w:p w14:paraId="2EA4DDE7" w14:textId="77777777" w:rsidR="004E4B2F" w:rsidRPr="00BA37E9" w:rsidRDefault="004E4B2F" w:rsidP="004E4B2F">
      <w:r>
        <w:t>This method shall support the request data structures, the response data structures and response codes specified in the following table.</w:t>
      </w:r>
    </w:p>
    <w:p w14:paraId="05E1B3A6" w14:textId="77777777" w:rsidR="004E4B2F" w:rsidRPr="00343FC5" w:rsidRDefault="004E4B2F" w:rsidP="005851F1"/>
    <w:p w14:paraId="3EB59AC8" w14:textId="77777777" w:rsidR="005851F1" w:rsidRPr="00343FC5" w:rsidRDefault="005851F1" w:rsidP="005851F1">
      <w:pPr>
        <w:pStyle w:val="TH"/>
      </w:pPr>
      <w:bookmarkStart w:id="575" w:name="_CRTable9_2_1_1_3_11"/>
      <w:bookmarkStart w:id="576" w:name="_CRTable9_1_2_1_1_3_12"/>
      <w:r w:rsidRPr="00343FC5">
        <w:t xml:space="preserve">Table </w:t>
      </w:r>
      <w:bookmarkEnd w:id="575"/>
      <w:bookmarkEnd w:id="576"/>
      <w:r>
        <w:t>9.</w:t>
      </w:r>
      <w:r w:rsidR="00B45BF7">
        <w:t>1</w:t>
      </w:r>
      <w:r w:rsidRPr="00343FC5">
        <w:rPr>
          <w:rFonts w:hint="eastAsia"/>
        </w:rPr>
        <w:t>.</w:t>
      </w:r>
      <w:r w:rsidR="00B45BF7">
        <w:t>2</w:t>
      </w:r>
      <w:r w:rsidRPr="00343FC5">
        <w:t>.1.</w:t>
      </w:r>
      <w:r w:rsidR="00B45BF7">
        <w:t>1</w:t>
      </w:r>
      <w:r w:rsidRPr="00343FC5">
        <w:t>.</w:t>
      </w:r>
      <w:r w:rsidR="00B45BF7">
        <w:t>3.</w:t>
      </w:r>
      <w:r w:rsidR="004E4B2F">
        <w:t>1</w:t>
      </w:r>
      <w:r w:rsidRPr="00343FC5">
        <w:t>-</w:t>
      </w:r>
      <w:r w:rsidR="004E4B2F">
        <w:t>2</w:t>
      </w:r>
      <w:r w:rsidRPr="00343FC5">
        <w:t>: Data structures supported by the POST Request Body on this resource</w:t>
      </w:r>
    </w:p>
    <w:tbl>
      <w:tblPr>
        <w:tblW w:w="8847" w:type="dxa"/>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044"/>
        <w:gridCol w:w="1031"/>
        <w:gridCol w:w="1031"/>
        <w:gridCol w:w="1031"/>
        <w:gridCol w:w="3710"/>
      </w:tblGrid>
      <w:tr w:rsidR="005851F1" w:rsidRPr="00343FC5" w14:paraId="2339A5C7" w14:textId="77777777" w:rsidTr="00CD44F1">
        <w:trPr>
          <w:trHeight w:val="175"/>
          <w:jc w:val="center"/>
        </w:trPr>
        <w:tc>
          <w:tcPr>
            <w:tcW w:w="2044" w:type="dxa"/>
            <w:tcBorders>
              <w:top w:val="single" w:sz="4" w:space="0" w:color="auto"/>
              <w:left w:val="single" w:sz="4" w:space="0" w:color="auto"/>
              <w:bottom w:val="single" w:sz="4" w:space="0" w:color="auto"/>
              <w:right w:val="single" w:sz="4" w:space="0" w:color="auto"/>
            </w:tcBorders>
            <w:shd w:val="clear" w:color="auto" w:fill="C0C0C0"/>
          </w:tcPr>
          <w:p w14:paraId="57FFBC54"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08E8BBE9"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37D8181" w14:textId="77777777" w:rsidR="005851F1" w:rsidRPr="00343FC5" w:rsidRDefault="005851F1" w:rsidP="00CD44F1">
            <w:pPr>
              <w:keepNext/>
              <w:keepLines/>
              <w:spacing w:after="0"/>
              <w:jc w:val="center"/>
              <w:rPr>
                <w:rFonts w:ascii="Arial" w:hAnsi="Arial"/>
                <w:b/>
                <w:sz w:val="18"/>
                <w:lang w:eastAsia="zh-CN"/>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0DE23FA" w14:textId="77777777" w:rsidR="005851F1" w:rsidRPr="00343FC5" w:rsidRDefault="005851F1" w:rsidP="00CD44F1">
            <w:pPr>
              <w:keepNext/>
              <w:keepLines/>
              <w:spacing w:after="0"/>
              <w:jc w:val="center"/>
              <w:rPr>
                <w:rFonts w:ascii="Arial" w:hAnsi="Arial"/>
                <w:b/>
                <w:sz w:val="18"/>
              </w:rPr>
            </w:pPr>
          </w:p>
        </w:tc>
        <w:tc>
          <w:tcPr>
            <w:tcW w:w="3710" w:type="dxa"/>
            <w:tcBorders>
              <w:top w:val="single" w:sz="4" w:space="0" w:color="auto"/>
              <w:left w:val="single" w:sz="4" w:space="0" w:color="auto"/>
              <w:bottom w:val="single" w:sz="4" w:space="0" w:color="auto"/>
              <w:right w:val="single" w:sz="4" w:space="0" w:color="auto"/>
            </w:tcBorders>
            <w:shd w:val="clear" w:color="auto" w:fill="C0C0C0"/>
          </w:tcPr>
          <w:p w14:paraId="45172029" w14:textId="77777777" w:rsidR="005851F1" w:rsidRPr="00343FC5" w:rsidRDefault="005851F1" w:rsidP="00CD44F1">
            <w:pPr>
              <w:keepNext/>
              <w:keepLines/>
              <w:spacing w:after="0"/>
              <w:jc w:val="center"/>
              <w:rPr>
                <w:rFonts w:ascii="Arial" w:hAnsi="Arial"/>
                <w:b/>
                <w:sz w:val="18"/>
              </w:rPr>
            </w:pPr>
          </w:p>
        </w:tc>
      </w:tr>
      <w:tr w:rsidR="005851F1" w:rsidRPr="00343FC5" w14:paraId="6A032753" w14:textId="77777777" w:rsidTr="00CD44F1">
        <w:trPr>
          <w:trHeight w:val="1098"/>
          <w:jc w:val="center"/>
        </w:trPr>
        <w:tc>
          <w:tcPr>
            <w:tcW w:w="2044" w:type="dxa"/>
            <w:tcBorders>
              <w:top w:val="single" w:sz="4" w:space="0" w:color="auto"/>
              <w:left w:val="single" w:sz="4" w:space="0" w:color="auto"/>
              <w:bottom w:val="single" w:sz="4" w:space="0" w:color="auto"/>
              <w:right w:val="single" w:sz="6" w:space="0" w:color="000000"/>
            </w:tcBorders>
          </w:tcPr>
          <w:p w14:paraId="759997CF" w14:textId="77777777" w:rsidR="005851F1" w:rsidRPr="00343FC5" w:rsidRDefault="005851F1" w:rsidP="00CD44F1">
            <w:pPr>
              <w:keepNext/>
              <w:keepLines/>
              <w:spacing w:after="0"/>
              <w:rPr>
                <w:rFonts w:ascii="Arial" w:hAnsi="Arial" w:cs="Arial"/>
                <w:sz w:val="18"/>
                <w:szCs w:val="18"/>
                <w:lang w:eastAsia="zh-CN"/>
              </w:rPr>
            </w:pPr>
          </w:p>
        </w:tc>
        <w:tc>
          <w:tcPr>
            <w:tcW w:w="1031" w:type="dxa"/>
            <w:tcBorders>
              <w:top w:val="single" w:sz="4" w:space="0" w:color="auto"/>
              <w:left w:val="single" w:sz="6" w:space="0" w:color="000000"/>
              <w:bottom w:val="single" w:sz="4" w:space="0" w:color="auto"/>
              <w:right w:val="single" w:sz="6" w:space="0" w:color="000000"/>
            </w:tcBorders>
          </w:tcPr>
          <w:p w14:paraId="2061DC35"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6549A868"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55CE7EBD" w14:textId="77777777" w:rsidR="005851F1" w:rsidRPr="00343FC5" w:rsidRDefault="005851F1" w:rsidP="00CD44F1">
            <w:pPr>
              <w:keepNext/>
              <w:keepLines/>
              <w:spacing w:after="0"/>
              <w:rPr>
                <w:rFonts w:ascii="Arial" w:hAnsi="Arial" w:cs="Arial"/>
                <w:sz w:val="18"/>
                <w:szCs w:val="18"/>
                <w:lang w:eastAsia="zh-CN"/>
              </w:rPr>
            </w:pPr>
          </w:p>
        </w:tc>
        <w:tc>
          <w:tcPr>
            <w:tcW w:w="3710" w:type="dxa"/>
            <w:tcBorders>
              <w:top w:val="single" w:sz="4" w:space="0" w:color="auto"/>
              <w:left w:val="single" w:sz="6" w:space="0" w:color="000000"/>
              <w:bottom w:val="single" w:sz="4" w:space="0" w:color="auto"/>
              <w:right w:val="single" w:sz="6" w:space="0" w:color="000000"/>
            </w:tcBorders>
          </w:tcPr>
          <w:p w14:paraId="6DE0F425" w14:textId="77777777" w:rsidR="005851F1" w:rsidRPr="00343FC5" w:rsidRDefault="005851F1" w:rsidP="00CD44F1">
            <w:pPr>
              <w:rPr>
                <w:rFonts w:ascii="Arial" w:hAnsi="Arial" w:cs="Arial"/>
                <w:sz w:val="18"/>
                <w:szCs w:val="18"/>
                <w:lang w:eastAsia="zh-CN"/>
              </w:rPr>
            </w:pPr>
          </w:p>
        </w:tc>
      </w:tr>
    </w:tbl>
    <w:p w14:paraId="16088CF9" w14:textId="77777777" w:rsidR="004E4B2F"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4E4B2F" w14:paraId="3C1B3A25"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114DC8F"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5E4B50"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547C3572"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E82C757"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B926E36" w14:textId="77777777" w:rsidR="004E4B2F" w:rsidRDefault="004E4B2F" w:rsidP="00367DA7">
            <w:pPr>
              <w:keepNext/>
              <w:keepLines/>
              <w:spacing w:after="0"/>
              <w:rPr>
                <w:rFonts w:ascii="Arial" w:hAnsi="Arial"/>
                <w:sz w:val="18"/>
                <w:szCs w:val="18"/>
                <w:lang w:eastAsia="zh-CN"/>
              </w:rPr>
            </w:pPr>
            <w:r>
              <w:rPr>
                <w:rFonts w:ascii="Arial" w:hAnsi="Arial"/>
                <w:sz w:val="18"/>
              </w:rPr>
              <w:t>serviceProfile-Type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B9B067A" w14:textId="77777777" w:rsidR="004E4B2F" w:rsidRDefault="004E4B2F" w:rsidP="00367DA7">
            <w:pPr>
              <w:keepNext/>
              <w:keepLines/>
              <w:spacing w:after="0"/>
              <w:rPr>
                <w:rFonts w:ascii="Arial" w:hAnsi="Arial"/>
                <w:sz w:val="18"/>
              </w:rPr>
            </w:pPr>
            <w:r>
              <w:rPr>
                <w:rFonts w:ascii="Arial" w:hAnsi="Arial"/>
                <w:sz w:val="18"/>
              </w:rPr>
              <w:t>The resource representation of the set of information about ServiceProfile to be posted.</w:t>
            </w:r>
          </w:p>
        </w:tc>
        <w:tc>
          <w:tcPr>
            <w:tcW w:w="242" w:type="pct"/>
            <w:tcBorders>
              <w:top w:val="single" w:sz="4" w:space="0" w:color="auto"/>
              <w:left w:val="single" w:sz="6" w:space="0" w:color="000000"/>
              <w:bottom w:val="single" w:sz="4" w:space="0" w:color="auto"/>
              <w:right w:val="single" w:sz="6" w:space="0" w:color="000000"/>
            </w:tcBorders>
            <w:hideMark/>
          </w:tcPr>
          <w:p w14:paraId="45544FB6" w14:textId="77777777" w:rsidR="004E4B2F" w:rsidRDefault="004E4B2F" w:rsidP="00367DA7">
            <w:pPr>
              <w:keepNext/>
              <w:keepLines/>
              <w:spacing w:after="0"/>
              <w:jc w:val="center"/>
              <w:rPr>
                <w:rFonts w:ascii="Arial" w:hAnsi="Arial"/>
                <w:sz w:val="18"/>
              </w:rPr>
            </w:pPr>
            <w:r>
              <w:rPr>
                <w:rFonts w:ascii="Arial" w:hAnsi="Arial"/>
                <w:sz w:val="18"/>
              </w:rPr>
              <w:t>M</w:t>
            </w:r>
          </w:p>
        </w:tc>
      </w:tr>
    </w:tbl>
    <w:p w14:paraId="0A2646BA" w14:textId="77777777" w:rsidR="004E4B2F" w:rsidRDefault="004E4B2F" w:rsidP="004E4B2F">
      <w:pPr>
        <w:rPr>
          <w:bCs/>
        </w:rPr>
      </w:pPr>
    </w:p>
    <w:p w14:paraId="7973F32E" w14:textId="77777777" w:rsidR="005851F1" w:rsidRPr="00343FC5" w:rsidRDefault="005851F1" w:rsidP="005851F1">
      <w:pPr>
        <w:rPr>
          <w:bCs/>
        </w:rPr>
      </w:pPr>
    </w:p>
    <w:p w14:paraId="704532F4" w14:textId="77777777" w:rsidR="005851F1" w:rsidRPr="00343FC5" w:rsidRDefault="005851F1" w:rsidP="005851F1">
      <w:pPr>
        <w:pStyle w:val="TH"/>
      </w:pPr>
      <w:bookmarkStart w:id="577" w:name="_CRTableY_2_1_1_3_12"/>
      <w:bookmarkStart w:id="578" w:name="_CRTable9_1_2_1_1_3_13"/>
      <w:r w:rsidRPr="00343FC5">
        <w:t xml:space="preserve">Table </w:t>
      </w:r>
      <w:bookmarkEnd w:id="577"/>
      <w:bookmarkEnd w:id="578"/>
      <w:r w:rsidR="00B45BF7">
        <w:t>9.1</w:t>
      </w:r>
      <w:r w:rsidR="00B45BF7" w:rsidRPr="00343FC5">
        <w:rPr>
          <w:rFonts w:hint="eastAsia"/>
        </w:rPr>
        <w:t>.</w:t>
      </w:r>
      <w:r w:rsidR="00B45BF7">
        <w:t>2</w:t>
      </w:r>
      <w:r w:rsidR="00B45BF7" w:rsidRPr="00343FC5">
        <w:t>.1.</w:t>
      </w:r>
      <w:r w:rsidR="00B45BF7">
        <w:t>1</w:t>
      </w:r>
      <w:r w:rsidR="00B45BF7" w:rsidRPr="00343FC5">
        <w:t>.</w:t>
      </w:r>
      <w:r w:rsidR="00B45BF7">
        <w:t>3.1</w:t>
      </w:r>
      <w:r w:rsidRPr="00343FC5">
        <w:t>-</w:t>
      </w:r>
      <w:r w:rsidR="004E4B2F">
        <w:t>3</w:t>
      </w:r>
      <w:r w:rsidRPr="00343FC5">
        <w:t xml:space="preserve">: Data structures supported by the POST </w:t>
      </w:r>
      <w:r w:rsidR="004E4B2F" w:rsidRPr="004E4B2F">
        <w:t xml:space="preserve"> </w:t>
      </w:r>
      <w:r w:rsidR="004E4B2F">
        <w:t>Response</w:t>
      </w:r>
      <w:r w:rsidRPr="00343FC5">
        <w:t xml:space="preserv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6"/>
        <w:gridCol w:w="939"/>
        <w:gridCol w:w="939"/>
        <w:gridCol w:w="1559"/>
        <w:gridCol w:w="3646"/>
      </w:tblGrid>
      <w:tr w:rsidR="005851F1" w:rsidRPr="00343FC5" w14:paraId="1F7A1AE5" w14:textId="77777777" w:rsidTr="00CD44F1">
        <w:trPr>
          <w:trHeight w:val="158"/>
          <w:jc w:val="center"/>
        </w:trPr>
        <w:tc>
          <w:tcPr>
            <w:tcW w:w="1746" w:type="dxa"/>
            <w:tcBorders>
              <w:top w:val="single" w:sz="4" w:space="0" w:color="auto"/>
              <w:left w:val="single" w:sz="4" w:space="0" w:color="auto"/>
              <w:bottom w:val="single" w:sz="4" w:space="0" w:color="auto"/>
              <w:right w:val="single" w:sz="4" w:space="0" w:color="auto"/>
            </w:tcBorders>
            <w:shd w:val="clear" w:color="auto" w:fill="C0C0C0"/>
          </w:tcPr>
          <w:p w14:paraId="29C0B59A"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1038B44"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002A3FD" w14:textId="77777777" w:rsidR="005851F1" w:rsidRPr="00343FC5" w:rsidRDefault="005851F1" w:rsidP="00EA5E19">
            <w:pPr>
              <w:pStyle w:val="TAH"/>
              <w:rPr>
                <w:lang w:eastAsia="zh-CN"/>
              </w:rPr>
            </w:pP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05A1D84" w14:textId="77777777" w:rsidR="005851F1" w:rsidRPr="00343FC5" w:rsidRDefault="005851F1" w:rsidP="00EA5E19">
            <w:pPr>
              <w:pStyle w:val="TAH"/>
            </w:pPr>
          </w:p>
        </w:tc>
        <w:tc>
          <w:tcPr>
            <w:tcW w:w="3646" w:type="dxa"/>
            <w:tcBorders>
              <w:top w:val="single" w:sz="4" w:space="0" w:color="auto"/>
              <w:left w:val="single" w:sz="4" w:space="0" w:color="auto"/>
              <w:bottom w:val="single" w:sz="4" w:space="0" w:color="auto"/>
              <w:right w:val="single" w:sz="4" w:space="0" w:color="auto"/>
            </w:tcBorders>
            <w:shd w:val="clear" w:color="auto" w:fill="C0C0C0"/>
          </w:tcPr>
          <w:p w14:paraId="7C2B2D69" w14:textId="77777777" w:rsidR="005851F1" w:rsidRPr="00343FC5" w:rsidRDefault="005851F1" w:rsidP="00EA5E19">
            <w:pPr>
              <w:pStyle w:val="TAH"/>
            </w:pPr>
          </w:p>
        </w:tc>
      </w:tr>
      <w:tr w:rsidR="005851F1" w:rsidRPr="00343FC5" w14:paraId="4FBFFC04"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2A667F83"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39368089"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7AEDC73B"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0F011CD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8BD42FF" w14:textId="77777777" w:rsidR="005851F1" w:rsidRPr="00343FC5" w:rsidRDefault="005851F1" w:rsidP="00EA5E19">
            <w:pPr>
              <w:pStyle w:val="TAL"/>
            </w:pPr>
          </w:p>
        </w:tc>
      </w:tr>
      <w:tr w:rsidR="005851F1" w:rsidRPr="00343FC5" w14:paraId="5CD4506C"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1333F4F5"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4B4903C4"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4B2248D9"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7D519414"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DAACF02" w14:textId="77777777" w:rsidR="005851F1" w:rsidRPr="00343FC5" w:rsidRDefault="005851F1" w:rsidP="00EA5E19">
            <w:pPr>
              <w:pStyle w:val="TAL"/>
            </w:pPr>
          </w:p>
        </w:tc>
      </w:tr>
      <w:tr w:rsidR="005851F1" w:rsidRPr="00343FC5" w14:paraId="31C70490"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581E3120" w14:textId="77777777" w:rsidR="005851F1" w:rsidRPr="00343FC5" w:rsidRDefault="005851F1" w:rsidP="00CD44F1">
            <w:pPr>
              <w:keepNext/>
              <w:keepLines/>
              <w:spacing w:after="0"/>
              <w:rPr>
                <w:rFonts w:ascii="Courier New" w:hAnsi="Courier New" w:cs="Courier New"/>
                <w:sz w:val="18"/>
              </w:rPr>
            </w:pPr>
          </w:p>
        </w:tc>
        <w:tc>
          <w:tcPr>
            <w:tcW w:w="939" w:type="dxa"/>
            <w:tcBorders>
              <w:top w:val="single" w:sz="4" w:space="0" w:color="auto"/>
              <w:left w:val="single" w:sz="6" w:space="0" w:color="000000"/>
              <w:bottom w:val="single" w:sz="4" w:space="0" w:color="auto"/>
              <w:right w:val="single" w:sz="6" w:space="0" w:color="000000"/>
            </w:tcBorders>
          </w:tcPr>
          <w:p w14:paraId="194F7610"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18710AB3"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43B4220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708B79A8" w14:textId="77777777" w:rsidR="005851F1" w:rsidRPr="00343FC5" w:rsidRDefault="005851F1" w:rsidP="00EA5E19">
            <w:pPr>
              <w:pStyle w:val="TAL"/>
            </w:pPr>
          </w:p>
        </w:tc>
      </w:tr>
    </w:tbl>
    <w:p w14:paraId="3B06DCC2" w14:textId="77777777" w:rsidR="004E4B2F" w:rsidRPr="006C117A" w:rsidRDefault="004E4B2F" w:rsidP="004E4B2F">
      <w:pPr>
        <w:jc w:val="both"/>
        <w:rPr>
          <w:noProof/>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4E4B2F" w14:paraId="518F25D8"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14FCD2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3D7E205E" w14:textId="77777777" w:rsidR="004E4B2F" w:rsidRDefault="004E4B2F"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2AAC8FC4"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9140EF9"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CD80964"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7BABC2EE" w14:textId="77777777" w:rsidR="004E4B2F" w:rsidRDefault="004E4B2F" w:rsidP="00367DA7">
            <w:pPr>
              <w:keepNext/>
              <w:keepLines/>
              <w:spacing w:after="0"/>
              <w:rPr>
                <w:rFonts w:ascii="Arial" w:hAnsi="Arial"/>
                <w:sz w:val="18"/>
              </w:rPr>
            </w:pPr>
            <w:r>
              <w:rPr>
                <w:rFonts w:ascii="Arial" w:hAnsi="Arial"/>
                <w:sz w:val="18"/>
              </w:rPr>
              <w:t>serviceProfileId-Type</w:t>
            </w:r>
          </w:p>
        </w:tc>
        <w:tc>
          <w:tcPr>
            <w:tcW w:w="769" w:type="pct"/>
            <w:tcBorders>
              <w:top w:val="single" w:sz="4" w:space="0" w:color="auto"/>
              <w:left w:val="single" w:sz="6" w:space="0" w:color="000000"/>
              <w:bottom w:val="nil"/>
              <w:right w:val="single" w:sz="6" w:space="0" w:color="000000"/>
            </w:tcBorders>
            <w:hideMark/>
          </w:tcPr>
          <w:p w14:paraId="07622125" w14:textId="77777777" w:rsidR="004E4B2F" w:rsidRDefault="004E4B2F"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5A9E4582" w14:textId="77777777" w:rsidR="004E4B2F" w:rsidRDefault="004E4B2F" w:rsidP="00367DA7">
            <w:pPr>
              <w:keepNext/>
              <w:keepLines/>
              <w:spacing w:after="0"/>
              <w:rPr>
                <w:rFonts w:ascii="Arial" w:hAnsi="Arial"/>
                <w:sz w:val="18"/>
              </w:rPr>
            </w:pPr>
            <w:r>
              <w:rPr>
                <w:rFonts w:ascii="Arial" w:hAnsi="Arial"/>
                <w:sz w:val="18"/>
                <w:lang w:eastAsia="zh-CN"/>
              </w:rPr>
              <w:t xml:space="preserve">Unique </w:t>
            </w:r>
            <w:r>
              <w:rPr>
                <w:rFonts w:ascii="Arial" w:hAnsi="Arial" w:hint="eastAsia"/>
                <w:sz w:val="18"/>
                <w:lang w:eastAsia="zh-CN"/>
              </w:rPr>
              <w:t>Service</w:t>
            </w:r>
            <w:r>
              <w:rPr>
                <w:rFonts w:ascii="Arial" w:hAnsi="Arial"/>
                <w:sz w:val="18"/>
              </w:rPr>
              <w:t>ProfileId assigned by the MnS producer</w:t>
            </w:r>
          </w:p>
        </w:tc>
        <w:tc>
          <w:tcPr>
            <w:tcW w:w="203" w:type="pct"/>
            <w:tcBorders>
              <w:top w:val="single" w:sz="4" w:space="0" w:color="auto"/>
              <w:left w:val="single" w:sz="6" w:space="0" w:color="000000"/>
              <w:bottom w:val="nil"/>
              <w:right w:val="single" w:sz="6" w:space="0" w:color="000000"/>
            </w:tcBorders>
            <w:hideMark/>
          </w:tcPr>
          <w:p w14:paraId="04DD677E"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DBF12D7"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6ED1925" w14:textId="77777777" w:rsidR="004E4B2F" w:rsidRDefault="004E4B2F" w:rsidP="00367DA7">
            <w:pPr>
              <w:keepNext/>
              <w:keepLines/>
              <w:spacing w:after="0"/>
              <w:rPr>
                <w:rFonts w:ascii="Arial" w:hAnsi="Arial"/>
                <w:sz w:val="18"/>
              </w:rPr>
            </w:pPr>
            <w:r w:rsidRPr="00772211">
              <w:rPr>
                <w:rFonts w:ascii="Arial" w:hAnsi="Arial"/>
                <w:sz w:val="18"/>
              </w:rPr>
              <w:t>ErrorResponseDefault</w:t>
            </w:r>
          </w:p>
        </w:tc>
        <w:tc>
          <w:tcPr>
            <w:tcW w:w="769" w:type="pct"/>
            <w:tcBorders>
              <w:top w:val="single" w:sz="4" w:space="0" w:color="auto"/>
              <w:left w:val="single" w:sz="6" w:space="0" w:color="000000"/>
              <w:bottom w:val="single" w:sz="4" w:space="0" w:color="auto"/>
              <w:right w:val="single" w:sz="6" w:space="0" w:color="000000"/>
            </w:tcBorders>
            <w:hideMark/>
          </w:tcPr>
          <w:p w14:paraId="10EA75CA"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DB57597"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56CE5F8"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642A156" w14:textId="77777777" w:rsidR="004E4B2F" w:rsidRDefault="004E4B2F" w:rsidP="004E4B2F">
      <w:pPr>
        <w:jc w:val="both"/>
        <w:rPr>
          <w:noProof/>
          <w:lang w:eastAsia="zh-CN"/>
        </w:rPr>
      </w:pPr>
    </w:p>
    <w:p w14:paraId="25345B47" w14:textId="77777777" w:rsidR="004E4B2F" w:rsidRDefault="004E4B2F" w:rsidP="004E4B2F">
      <w:pPr>
        <w:pStyle w:val="Heading5"/>
      </w:pPr>
      <w:bookmarkStart w:id="579" w:name="_CR9_1_2_1_2"/>
      <w:bookmarkStart w:id="580" w:name="_Toc202520145"/>
      <w:bookmarkEnd w:id="579"/>
      <w:r>
        <w:t>9.1.2.1.2</w:t>
      </w:r>
      <w:r>
        <w:tab/>
        <w:t>Resource “…/ServiceProfiles/{ServiceProfileId}</w:t>
      </w:r>
      <w:bookmarkEnd w:id="580"/>
    </w:p>
    <w:p w14:paraId="649E7002" w14:textId="77777777" w:rsidR="004E4B2F" w:rsidRDefault="004E4B2F" w:rsidP="004E4B2F">
      <w:pPr>
        <w:pStyle w:val="H6"/>
        <w:rPr>
          <w:lang w:eastAsia="zh-CN"/>
        </w:rPr>
      </w:pPr>
      <w:bookmarkStart w:id="581" w:name="_CR9_1_2_1_2_1"/>
      <w:r>
        <w:rPr>
          <w:lang w:eastAsia="zh-CN"/>
        </w:rPr>
        <w:t>9.1.2.1.2.1</w:t>
      </w:r>
      <w:r>
        <w:rPr>
          <w:lang w:eastAsia="zh-CN"/>
        </w:rPr>
        <w:tab/>
        <w:t>Description</w:t>
      </w:r>
    </w:p>
    <w:bookmarkEnd w:id="581"/>
    <w:p w14:paraId="2D3BE5ED" w14:textId="77777777" w:rsidR="004E4B2F" w:rsidRDefault="004E4B2F" w:rsidP="004E4B2F">
      <w:pPr>
        <w:rPr>
          <w:lang w:eastAsia="zh-CN"/>
        </w:rPr>
      </w:pPr>
      <w:r>
        <w:t>This resource represents a network slice related requirement (i.e. ServiceProfile).</w:t>
      </w:r>
    </w:p>
    <w:p w14:paraId="6DF08FD5" w14:textId="77777777" w:rsidR="004E4B2F" w:rsidRDefault="004E4B2F" w:rsidP="004E4B2F">
      <w:pPr>
        <w:pStyle w:val="H6"/>
        <w:rPr>
          <w:lang w:eastAsia="zh-CN"/>
        </w:rPr>
      </w:pPr>
      <w:bookmarkStart w:id="582" w:name="_CR9_1_2_1_2_2"/>
      <w:r>
        <w:rPr>
          <w:lang w:eastAsia="zh-CN"/>
        </w:rPr>
        <w:t>9.1.2.1.2.2</w:t>
      </w:r>
      <w:r>
        <w:rPr>
          <w:lang w:eastAsia="zh-CN"/>
        </w:rPr>
        <w:tab/>
        <w:t>URI</w:t>
      </w:r>
    </w:p>
    <w:bookmarkEnd w:id="582"/>
    <w:p w14:paraId="40CADD4F" w14:textId="77777777" w:rsidR="004E4B2F" w:rsidRDefault="004E4B2F" w:rsidP="004E4B2F">
      <w:pPr>
        <w:rPr>
          <w:rFonts w:ascii="Arial" w:hAnsi="Arial"/>
          <w:sz w:val="18"/>
          <w:szCs w:val="18"/>
          <w:lang w:eastAsia="zh-CN"/>
        </w:rPr>
      </w:pPr>
      <w:r>
        <w:t xml:space="preserve">Resource URI: </w:t>
      </w:r>
      <w:r>
        <w:rPr>
          <w:rFonts w:ascii="Arial" w:hAnsi="Arial" w:cs="Arial"/>
          <w:sz w:val="18"/>
          <w:szCs w:val="18"/>
        </w:rPr>
        <w:t>{MnSRoot}/NSProvMnS/{MnSVersion}/</w:t>
      </w:r>
      <w:r>
        <w:rPr>
          <w:rFonts w:ascii="Arial" w:hAnsi="Arial"/>
          <w:sz w:val="18"/>
          <w:szCs w:val="18"/>
          <w:lang w:eastAsia="zh-CN"/>
        </w:rPr>
        <w:t>ServiceProfiles/{Service</w:t>
      </w:r>
      <w:r>
        <w:rPr>
          <w:rFonts w:ascii="Arial" w:hAnsi="Arial" w:hint="eastAsia"/>
          <w:sz w:val="18"/>
          <w:szCs w:val="18"/>
          <w:lang w:eastAsia="zh-CN"/>
        </w:rPr>
        <w:t>Profile</w:t>
      </w:r>
      <w:r>
        <w:rPr>
          <w:rFonts w:ascii="Arial" w:hAnsi="Arial"/>
          <w:sz w:val="18"/>
          <w:szCs w:val="18"/>
          <w:lang w:eastAsia="zh-CN"/>
        </w:rPr>
        <w:t>Id}</w:t>
      </w:r>
    </w:p>
    <w:p w14:paraId="4198EE26" w14:textId="77777777" w:rsidR="004E4B2F" w:rsidRDefault="004E4B2F" w:rsidP="004E4B2F">
      <w:r>
        <w:t xml:space="preserve">The resource URI variables are defined in table </w:t>
      </w:r>
      <w:r>
        <w:rPr>
          <w:lang w:eastAsia="zh-CN"/>
        </w:rPr>
        <w:t>9.1.2.1.2.2-1</w:t>
      </w:r>
      <w:r>
        <w:t>.</w:t>
      </w:r>
    </w:p>
    <w:p w14:paraId="22F50877" w14:textId="77777777" w:rsidR="004E4B2F" w:rsidRDefault="004E4B2F" w:rsidP="004E4B2F">
      <w:pPr>
        <w:pStyle w:val="TH"/>
        <w:rPr>
          <w:lang w:eastAsia="zh-CN"/>
        </w:rPr>
      </w:pPr>
      <w:bookmarkStart w:id="583" w:name="_CRTable9_1_2_1_2_21"/>
      <w:r>
        <w:rPr>
          <w:lang w:eastAsia="zh-CN"/>
        </w:rPr>
        <w:t xml:space="preserve">Table </w:t>
      </w:r>
      <w:bookmarkEnd w:id="583"/>
      <w:r>
        <w:rPr>
          <w:lang w:eastAsia="zh-CN"/>
        </w:rPr>
        <w:t>9.1.2.1.2.2-1: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315EAE47"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D527CD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08C4C79"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3E2F8F6A"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85097FC" w14:textId="77777777" w:rsidR="004E4B2F" w:rsidRDefault="004E4B2F"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6E36F3E"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02B2C982"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19DB2F2" w14:textId="77777777" w:rsidR="004E4B2F" w:rsidRDefault="004E4B2F"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59E6B4C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1FE93A13" w14:textId="77777777" w:rsidR="004E4B2F" w:rsidRDefault="004E4B2F" w:rsidP="004E4B2F"/>
    <w:p w14:paraId="5165A712" w14:textId="77777777" w:rsidR="005851F1" w:rsidRDefault="004E4B2F" w:rsidP="00FA5D5F">
      <w:pPr>
        <w:pStyle w:val="H6"/>
        <w:rPr>
          <w:noProof/>
          <w:lang w:eastAsia="zh-CN"/>
        </w:rPr>
      </w:pPr>
      <w:bookmarkStart w:id="584" w:name="_CR9_1_2_1_2_3"/>
      <w:r>
        <w:rPr>
          <w:lang w:eastAsia="zh-CN"/>
        </w:rPr>
        <w:t>9.1.2.1.2.3</w:t>
      </w:r>
      <w:r w:rsidR="00FA5D5F">
        <w:rPr>
          <w:lang w:eastAsia="zh-CN"/>
        </w:rPr>
        <w:tab/>
      </w:r>
      <w:r>
        <w:rPr>
          <w:lang w:eastAsia="zh-CN"/>
        </w:rPr>
        <w:tab/>
        <w:t>HTTP methods</w:t>
      </w:r>
    </w:p>
    <w:p w14:paraId="43C748E9" w14:textId="77777777" w:rsidR="005851F1" w:rsidRDefault="005851F1" w:rsidP="005851F1">
      <w:pPr>
        <w:pStyle w:val="H6"/>
        <w:rPr>
          <w:lang w:eastAsia="zh-CN"/>
        </w:rPr>
      </w:pPr>
      <w:bookmarkStart w:id="585" w:name="_CR9_1_2_1_1_3_2"/>
      <w:bookmarkStart w:id="586" w:name="_CR9_1_2_1_2_3_1"/>
      <w:bookmarkEnd w:id="584"/>
      <w:r>
        <w:rPr>
          <w:lang w:eastAsia="zh-CN"/>
        </w:rPr>
        <w:t>9.1.</w:t>
      </w:r>
      <w:r w:rsidRPr="00343FC5">
        <w:rPr>
          <w:rFonts w:hint="eastAsia"/>
          <w:lang w:eastAsia="zh-CN"/>
        </w:rPr>
        <w:t>2.1</w:t>
      </w:r>
      <w:r w:rsidRPr="00343FC5">
        <w:rPr>
          <w:lang w:eastAsia="zh-CN"/>
        </w:rPr>
        <w:t>.</w:t>
      </w:r>
      <w:r w:rsidR="004E4B2F">
        <w:rPr>
          <w:lang w:eastAsia="zh-CN"/>
        </w:rPr>
        <w:t>2</w:t>
      </w:r>
      <w:r w:rsidRPr="00343FC5">
        <w:rPr>
          <w:lang w:eastAsia="zh-CN"/>
        </w:rPr>
        <w:t>.3</w:t>
      </w:r>
      <w:r>
        <w:rPr>
          <w:lang w:eastAsia="zh-CN"/>
        </w:rPr>
        <w:t>.</w:t>
      </w:r>
      <w:r w:rsidR="004E4B2F">
        <w:rPr>
          <w:lang w:eastAsia="zh-CN"/>
        </w:rPr>
        <w:t>1</w:t>
      </w:r>
      <w:r w:rsidRPr="00343FC5">
        <w:rPr>
          <w:lang w:eastAsia="zh-CN"/>
        </w:rPr>
        <w:tab/>
      </w:r>
      <w:r>
        <w:rPr>
          <w:lang w:eastAsia="zh-CN"/>
        </w:rPr>
        <w:t>DELETE</w:t>
      </w:r>
    </w:p>
    <w:bookmarkEnd w:id="585"/>
    <w:bookmarkEnd w:id="586"/>
    <w:p w14:paraId="4F44F7A6" w14:textId="77777777" w:rsidR="005851F1" w:rsidRDefault="005851F1" w:rsidP="005851F1">
      <w:r w:rsidRPr="00343FC5">
        <w:t xml:space="preserve">The </w:t>
      </w:r>
      <w:r>
        <w:t>DELETE</w:t>
      </w:r>
      <w:r w:rsidRPr="00343FC5">
        <w:t xml:space="preserve"> method </w:t>
      </w:r>
      <w:r>
        <w:t>deletes</w:t>
      </w:r>
      <w:r w:rsidRPr="00343FC5">
        <w:t xml:space="preserve"> a S</w:t>
      </w:r>
      <w:r>
        <w:t>erviceProfile.</w:t>
      </w:r>
    </w:p>
    <w:p w14:paraId="23DD6F74" w14:textId="77777777" w:rsidR="004E4B2F" w:rsidRPr="004E4B2F" w:rsidRDefault="004E4B2F" w:rsidP="005851F1">
      <w:r>
        <w:t>This method shall support the URI query parameters specified in the following table.</w:t>
      </w:r>
    </w:p>
    <w:p w14:paraId="010967F2"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51C6C664"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0E5683C"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BDC9DEA"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A2F053"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AEA8395"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32D65F9" w14:textId="77777777" w:rsidTr="00367DA7">
        <w:trPr>
          <w:trHeight w:val="137"/>
          <w:jc w:val="center"/>
        </w:trPr>
        <w:tc>
          <w:tcPr>
            <w:tcW w:w="1110" w:type="pct"/>
            <w:tcBorders>
              <w:top w:val="single" w:sz="4" w:space="0" w:color="auto"/>
              <w:left w:val="single" w:sz="6" w:space="0" w:color="000000"/>
              <w:bottom w:val="single" w:sz="4" w:space="0" w:color="auto"/>
              <w:right w:val="single" w:sz="6" w:space="0" w:color="000000"/>
            </w:tcBorders>
            <w:hideMark/>
          </w:tcPr>
          <w:p w14:paraId="51B5CD4F"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etworkSliceDN</w:t>
            </w:r>
          </w:p>
        </w:tc>
        <w:tc>
          <w:tcPr>
            <w:tcW w:w="1529" w:type="pct"/>
            <w:tcBorders>
              <w:top w:val="single" w:sz="4" w:space="0" w:color="auto"/>
              <w:left w:val="single" w:sz="6" w:space="0" w:color="000000"/>
              <w:bottom w:val="single" w:sz="4" w:space="0" w:color="auto"/>
              <w:right w:val="single" w:sz="6" w:space="0" w:color="000000"/>
            </w:tcBorders>
          </w:tcPr>
          <w:p w14:paraId="46922784"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7002C84B"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T</w:t>
            </w:r>
            <w:r>
              <w:rPr>
                <w:rFonts w:ascii="Arial" w:eastAsia="SimSun" w:hAnsi="Arial"/>
                <w:sz w:val="18"/>
                <w:lang w:eastAsia="zh-CN"/>
              </w:rPr>
              <w:t xml:space="preserve">he DN of NetworkSlice </w:t>
            </w:r>
            <w:r>
              <w:rPr>
                <w:rFonts w:ascii="Arial" w:eastAsia="SimSun" w:hAnsi="Arial" w:hint="eastAsia"/>
                <w:sz w:val="18"/>
                <w:lang w:eastAsia="zh-CN"/>
              </w:rPr>
              <w:t>MOI</w:t>
            </w:r>
            <w:r>
              <w:rPr>
                <w:rFonts w:ascii="Arial" w:eastAsia="SimSun" w:hAnsi="Arial"/>
                <w:sz w:val="18"/>
                <w:lang w:eastAsia="zh-CN"/>
              </w:rPr>
              <w:t xml:space="preserve"> uniquely identifying the network slice instance</w:t>
            </w:r>
          </w:p>
        </w:tc>
        <w:tc>
          <w:tcPr>
            <w:tcW w:w="203" w:type="pct"/>
            <w:tcBorders>
              <w:top w:val="single" w:sz="4" w:space="0" w:color="auto"/>
              <w:left w:val="single" w:sz="6" w:space="0" w:color="000000"/>
              <w:bottom w:val="single" w:sz="4" w:space="0" w:color="auto"/>
              <w:right w:val="single" w:sz="6" w:space="0" w:color="000000"/>
            </w:tcBorders>
          </w:tcPr>
          <w:p w14:paraId="35CAE12E" w14:textId="77777777" w:rsidR="004E4B2F" w:rsidRPr="003666E2"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M</w:t>
            </w:r>
          </w:p>
        </w:tc>
      </w:tr>
    </w:tbl>
    <w:p w14:paraId="3FADC724" w14:textId="77777777" w:rsidR="004E4B2F" w:rsidRDefault="004E4B2F" w:rsidP="004E4B2F">
      <w:pPr>
        <w:rPr>
          <w:lang w:eastAsia="zh-CN"/>
        </w:rPr>
      </w:pPr>
    </w:p>
    <w:p w14:paraId="08BD8713" w14:textId="77777777" w:rsidR="004E4B2F" w:rsidRPr="006C117A" w:rsidRDefault="004E4B2F" w:rsidP="004E4B2F">
      <w:r>
        <w:t>This method shall support the request data structures, the response data structures and response codes specified in the following table.</w:t>
      </w:r>
    </w:p>
    <w:p w14:paraId="69F392F5" w14:textId="77777777" w:rsidR="004E4B2F" w:rsidRPr="00343FC5" w:rsidRDefault="004E4B2F" w:rsidP="005851F1">
      <w:pPr>
        <w:rPr>
          <w:lang w:eastAsia="zh-CN"/>
        </w:rPr>
      </w:pPr>
    </w:p>
    <w:p w14:paraId="40599D8A" w14:textId="77777777" w:rsidR="005851F1" w:rsidRPr="00343FC5" w:rsidRDefault="005851F1" w:rsidP="005851F1">
      <w:pPr>
        <w:pStyle w:val="TH"/>
      </w:pPr>
      <w:bookmarkStart w:id="587" w:name="_CRTable9_1_2_1_2_3_12"/>
      <w:r w:rsidRPr="00343FC5">
        <w:t xml:space="preserve">Table </w:t>
      </w:r>
      <w:bookmarkEnd w:id="587"/>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w:t>
      </w:r>
      <w:r w:rsidRPr="00343FC5">
        <w:t>-</w:t>
      </w:r>
      <w:r w:rsidR="004E4B2F">
        <w:t>2</w:t>
      </w:r>
      <w:r w:rsidRPr="00343FC5">
        <w:t xml:space="preserve">: Data structures supported by the </w:t>
      </w:r>
      <w:r>
        <w:t>DELETE</w:t>
      </w:r>
      <w:r w:rsidRPr="00343FC5">
        <w:t xml:space="preserve"> Request Body on this resource</w:t>
      </w:r>
    </w:p>
    <w:p w14:paraId="48FD9D7C" w14:textId="77777777" w:rsidR="004E4B2F" w:rsidRPr="006C117A"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4E4B2F" w14:paraId="0338579C"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48F7C8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A9491E"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2C66EA54"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D72698F"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385ACE7" w14:textId="77777777" w:rsidR="004E4B2F" w:rsidRPr="00C1575C" w:rsidRDefault="004E4B2F" w:rsidP="00367DA7">
            <w:pPr>
              <w:keepNext/>
              <w:keepLines/>
              <w:spacing w:after="0"/>
              <w:rPr>
                <w:rFonts w:ascii="Arial" w:eastAsia="SimSun" w:hAnsi="Arial"/>
                <w:sz w:val="18"/>
                <w:lang w:eastAsia="zh-CN"/>
              </w:rPr>
            </w:pPr>
            <w:r>
              <w:rPr>
                <w:rFonts w:ascii="Arial" w:hAnsi="Arial" w:hint="eastAsia"/>
                <w:sz w:val="18"/>
                <w:lang w:eastAsia="zh-CN"/>
              </w:rPr>
              <w:t>n</w:t>
            </w:r>
            <w:r>
              <w:rPr>
                <w:rFonts w:ascii="Arial" w:hAnsi="Arial"/>
                <w:sz w:val="18"/>
              </w:rPr>
              <w:t>/a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A46DA5B" w14:textId="77777777" w:rsidR="004E4B2F" w:rsidRDefault="004E4B2F" w:rsidP="00367DA7">
            <w:pPr>
              <w:keepNext/>
              <w:keepLines/>
              <w:spacing w:after="0"/>
              <w:rPr>
                <w:rFonts w:ascii="Arial" w:hAnsi="Arial"/>
                <w:sz w:val="18"/>
              </w:rPr>
            </w:pPr>
            <w:r>
              <w:rPr>
                <w:rFonts w:ascii="Arial" w:hAnsi="Arial" w:hint="eastAsia"/>
                <w:sz w:val="18"/>
                <w:lang w:eastAsia="zh-CN"/>
              </w:rPr>
              <w:t>n</w:t>
            </w:r>
            <w:r>
              <w:rPr>
                <w:rFonts w:ascii="Arial" w:hAnsi="Arial"/>
                <w:sz w:val="18"/>
              </w:rPr>
              <w:t>/a</w:t>
            </w:r>
          </w:p>
        </w:tc>
        <w:tc>
          <w:tcPr>
            <w:tcW w:w="242" w:type="pct"/>
            <w:tcBorders>
              <w:top w:val="single" w:sz="4" w:space="0" w:color="auto"/>
              <w:left w:val="single" w:sz="6" w:space="0" w:color="000000"/>
              <w:bottom w:val="single" w:sz="4" w:space="0" w:color="auto"/>
              <w:right w:val="single" w:sz="6" w:space="0" w:color="000000"/>
            </w:tcBorders>
            <w:hideMark/>
          </w:tcPr>
          <w:p w14:paraId="6B33CDFE" w14:textId="77777777" w:rsidR="004E4B2F" w:rsidRPr="00DA311D" w:rsidRDefault="004E4B2F" w:rsidP="00367DA7">
            <w:pPr>
              <w:keepNext/>
              <w:keepLines/>
              <w:spacing w:after="0"/>
              <w:jc w:val="center"/>
              <w:rPr>
                <w:rFonts w:ascii="Arial" w:eastAsia="SimSun" w:hAnsi="Arial"/>
                <w:sz w:val="18"/>
                <w:lang w:eastAsia="zh-CN"/>
              </w:rPr>
            </w:pPr>
            <w:r>
              <w:rPr>
                <w:rFonts w:ascii="Arial" w:hAnsi="Arial" w:hint="eastAsia"/>
                <w:sz w:val="18"/>
                <w:lang w:eastAsia="zh-CN"/>
              </w:rPr>
              <w:t>n</w:t>
            </w:r>
            <w:r>
              <w:rPr>
                <w:rFonts w:ascii="Arial" w:hAnsi="Arial"/>
                <w:sz w:val="18"/>
              </w:rPr>
              <w:t>/a</w:t>
            </w:r>
          </w:p>
        </w:tc>
      </w:tr>
    </w:tbl>
    <w:p w14:paraId="69485628" w14:textId="77777777" w:rsidR="005851F1" w:rsidRPr="00343FC5" w:rsidRDefault="005851F1" w:rsidP="005851F1">
      <w:pPr>
        <w:rPr>
          <w:bCs/>
        </w:rPr>
      </w:pPr>
    </w:p>
    <w:p w14:paraId="171E3A1D" w14:textId="77777777" w:rsidR="005851F1" w:rsidRPr="00343FC5" w:rsidRDefault="005851F1" w:rsidP="005851F1">
      <w:pPr>
        <w:pStyle w:val="TH"/>
      </w:pPr>
      <w:bookmarkStart w:id="588" w:name="_CRTable9_1_2_1_2_3_143"/>
      <w:r w:rsidRPr="00343FC5">
        <w:lastRenderedPageBreak/>
        <w:t xml:space="preserve">Table </w:t>
      </w:r>
      <w:bookmarkEnd w:id="588"/>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14</w:t>
      </w:r>
      <w:r w:rsidRPr="00343FC5">
        <w:t>-</w:t>
      </w:r>
      <w:r w:rsidR="004E4B2F">
        <w:t>3</w:t>
      </w:r>
      <w:r w:rsidRPr="00343FC5">
        <w:t xml:space="preserve">: Data structures supported by the </w:t>
      </w:r>
      <w:r>
        <w:t>DELETE</w:t>
      </w:r>
      <w:r w:rsidRPr="00343FC5">
        <w:t xml:space="preserve"> </w:t>
      </w:r>
      <w:r w:rsidR="004E4B2F" w:rsidRPr="004E4B2F">
        <w:t xml:space="preserve"> </w:t>
      </w:r>
      <w:r w:rsidR="004E4B2F">
        <w:t>Response</w:t>
      </w:r>
      <w:r w:rsidRPr="00343FC5">
        <w:t xml:space="preserve"> Body on this resource</w:t>
      </w:r>
    </w:p>
    <w:p w14:paraId="7DA82E7E" w14:textId="77777777" w:rsidR="004E4B2F" w:rsidRPr="00CA6738" w:rsidRDefault="004E4B2F" w:rsidP="004E4B2F">
      <w:pPr>
        <w:pStyle w:val="TH"/>
        <w:rPr>
          <w:lang w:val="en-US"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4E4B2F" w14:paraId="58463742"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380C8E50"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4BC5453" w14:textId="77777777" w:rsidR="004E4B2F" w:rsidRDefault="004E4B2F" w:rsidP="00367DA7">
            <w:pPr>
              <w:keepNext/>
              <w:keepLines/>
              <w:spacing w:after="0"/>
              <w:jc w:val="center"/>
              <w:rPr>
                <w:rFonts w:ascii="Arial" w:hAnsi="Arial"/>
                <w:b/>
                <w:sz w:val="18"/>
              </w:rPr>
            </w:pPr>
            <w:r>
              <w:rPr>
                <w:rFonts w:ascii="Arial" w:hAnsi="Arial"/>
                <w:b/>
                <w:sz w:val="18"/>
              </w:rPr>
              <w:t>Response</w:t>
            </w:r>
          </w:p>
          <w:p w14:paraId="57FBD602" w14:textId="77777777" w:rsidR="004E4B2F" w:rsidRDefault="004E4B2F"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734DED1B"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F8E119C" w14:textId="77777777" w:rsidR="004E4B2F" w:rsidRDefault="004E4B2F" w:rsidP="00367DA7">
            <w:pPr>
              <w:keepNext/>
              <w:keepLines/>
              <w:spacing w:after="0"/>
              <w:jc w:val="center"/>
              <w:rPr>
                <w:rFonts w:ascii="Arial" w:hAnsi="Arial"/>
                <w:b/>
                <w:sz w:val="18"/>
              </w:rPr>
            </w:pPr>
            <w:r>
              <w:rPr>
                <w:rFonts w:ascii="Arial" w:hAnsi="Arial"/>
                <w:b/>
                <w:sz w:val="18"/>
              </w:rPr>
              <w:t>SQ</w:t>
            </w:r>
          </w:p>
        </w:tc>
      </w:tr>
      <w:tr w:rsidR="004E4B2F" w14:paraId="4757BBEC"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18C2B18D" w14:textId="77777777" w:rsidR="004E4B2F" w:rsidRDefault="004E4B2F"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00222825" w14:textId="77777777" w:rsidR="004E4B2F" w:rsidRDefault="004E4B2F"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396AD694" w14:textId="77777777" w:rsidR="004E4B2F" w:rsidRDefault="004E4B2F"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52B6BC04"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0163E85"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0BD117BE" w14:textId="77777777" w:rsidR="004E4B2F" w:rsidRDefault="004E4B2F" w:rsidP="00367DA7">
            <w:pPr>
              <w:keepNext/>
              <w:keepLines/>
              <w:spacing w:after="0"/>
              <w:rPr>
                <w:rFonts w:ascii="Arial" w:hAnsi="Arial"/>
                <w:sz w:val="18"/>
              </w:rPr>
            </w:pPr>
            <w:r w:rsidRPr="00772211">
              <w:rPr>
                <w:rFonts w:ascii="Arial" w:hAnsi="Arial"/>
                <w:sz w:val="18"/>
              </w:rPr>
              <w:t>ErrorResponseDefault</w:t>
            </w:r>
          </w:p>
        </w:tc>
        <w:tc>
          <w:tcPr>
            <w:tcW w:w="636" w:type="pct"/>
            <w:tcBorders>
              <w:top w:val="single" w:sz="4" w:space="0" w:color="auto"/>
              <w:left w:val="single" w:sz="6" w:space="0" w:color="000000"/>
              <w:bottom w:val="single" w:sz="4" w:space="0" w:color="auto"/>
              <w:right w:val="single" w:sz="6" w:space="0" w:color="000000"/>
            </w:tcBorders>
            <w:hideMark/>
          </w:tcPr>
          <w:p w14:paraId="6F8880AE"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2BD76F0"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988CC67"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0694982" w14:textId="77777777" w:rsidR="005851F1" w:rsidRPr="003464C5" w:rsidRDefault="005851F1" w:rsidP="005851F1">
      <w:pPr>
        <w:rPr>
          <w:lang w:eastAsia="zh-CN"/>
        </w:rPr>
      </w:pPr>
    </w:p>
    <w:p w14:paraId="4235EE39" w14:textId="77777777" w:rsidR="005851F1" w:rsidRPr="00343FC5" w:rsidRDefault="005851F1" w:rsidP="005851F1">
      <w:pPr>
        <w:pStyle w:val="Heading2"/>
      </w:pPr>
      <w:bookmarkStart w:id="589" w:name="_CR9_2"/>
      <w:bookmarkStart w:id="590" w:name="_Toc202520146"/>
      <w:bookmarkEnd w:id="589"/>
      <w:r>
        <w:t>9.2</w:t>
      </w:r>
      <w:r w:rsidRPr="00343FC5">
        <w:tab/>
      </w:r>
      <w:r>
        <w:t>Network slice subnet provisioning management service</w:t>
      </w:r>
      <w:bookmarkEnd w:id="590"/>
    </w:p>
    <w:p w14:paraId="2A00CD10" w14:textId="77777777" w:rsidR="005851F1" w:rsidRPr="00343FC5" w:rsidRDefault="005851F1" w:rsidP="005851F1">
      <w:pPr>
        <w:pStyle w:val="Heading3"/>
      </w:pPr>
      <w:bookmarkStart w:id="591" w:name="_CR9_2_1"/>
      <w:bookmarkStart w:id="592" w:name="_Toc202520147"/>
      <w:bookmarkEnd w:id="591"/>
      <w:r>
        <w:t>9.2.1</w:t>
      </w:r>
      <w:r w:rsidRPr="00343FC5">
        <w:tab/>
        <w:t xml:space="preserve">Mapping </w:t>
      </w:r>
      <w:r w:rsidRPr="00CD62B5">
        <w:t>of</w:t>
      </w:r>
      <w:r w:rsidRPr="00343FC5">
        <w:t xml:space="preserve"> operations</w:t>
      </w:r>
      <w:bookmarkEnd w:id="592"/>
    </w:p>
    <w:p w14:paraId="7BC795CE" w14:textId="77777777" w:rsidR="005851F1" w:rsidRPr="00343FC5" w:rsidRDefault="005851F1" w:rsidP="005851F1">
      <w:pPr>
        <w:pStyle w:val="Heading4"/>
      </w:pPr>
      <w:bookmarkStart w:id="593" w:name="_CR9_2_1_1"/>
      <w:bookmarkStart w:id="594" w:name="_Toc202520148"/>
      <w:bookmarkEnd w:id="593"/>
      <w:r>
        <w:t>9.2</w:t>
      </w:r>
      <w:r w:rsidRPr="00343FC5">
        <w:rPr>
          <w:rFonts w:hint="eastAsia"/>
        </w:rPr>
        <w:t>.1</w:t>
      </w:r>
      <w:r>
        <w:t>.1</w:t>
      </w:r>
      <w:r w:rsidRPr="00343FC5">
        <w:tab/>
        <w:t>Introduction</w:t>
      </w:r>
      <w:bookmarkEnd w:id="594"/>
    </w:p>
    <w:p w14:paraId="32CB0C7A" w14:textId="77777777" w:rsidR="005851F1" w:rsidRPr="00343FC5" w:rsidRDefault="005851F1" w:rsidP="005851F1">
      <w:pPr>
        <w:pStyle w:val="TH"/>
      </w:pPr>
      <w:bookmarkStart w:id="595" w:name="_CRTable9_2_1_11"/>
      <w:r w:rsidRPr="00343FC5">
        <w:t xml:space="preserve">Table </w:t>
      </w:r>
      <w:bookmarkEnd w:id="595"/>
      <w:r>
        <w:t>9.2</w:t>
      </w:r>
      <w:r w:rsidRPr="00343FC5">
        <w:t>.1</w:t>
      </w:r>
      <w:r>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010E9041" w14:textId="77777777" w:rsidTr="00CD44F1">
        <w:tc>
          <w:tcPr>
            <w:tcW w:w="1497" w:type="dxa"/>
            <w:shd w:val="clear" w:color="auto" w:fill="auto"/>
          </w:tcPr>
          <w:p w14:paraId="32AA7BEA" w14:textId="77777777" w:rsidR="005851F1" w:rsidRPr="00343FC5" w:rsidRDefault="005851F1" w:rsidP="00EA5E19">
            <w:pPr>
              <w:pStyle w:val="TAH"/>
              <w:rPr>
                <w:lang w:eastAsia="zh-CN"/>
              </w:rPr>
            </w:pPr>
            <w:r w:rsidRPr="00343FC5">
              <w:t>IS operation</w:t>
            </w:r>
          </w:p>
        </w:tc>
        <w:tc>
          <w:tcPr>
            <w:tcW w:w="917" w:type="dxa"/>
            <w:shd w:val="clear" w:color="auto" w:fill="auto"/>
          </w:tcPr>
          <w:p w14:paraId="51608072" w14:textId="77777777" w:rsidR="005851F1" w:rsidRPr="00343FC5" w:rsidRDefault="005851F1" w:rsidP="00EA5E19">
            <w:pPr>
              <w:pStyle w:val="TAH"/>
              <w:rPr>
                <w:lang w:eastAsia="zh-CN"/>
              </w:rPr>
            </w:pPr>
            <w:r w:rsidRPr="00343FC5">
              <w:rPr>
                <w:lang w:eastAsia="zh-CN"/>
              </w:rPr>
              <w:t>HTTP Method</w:t>
            </w:r>
          </w:p>
        </w:tc>
        <w:tc>
          <w:tcPr>
            <w:tcW w:w="6942" w:type="dxa"/>
            <w:shd w:val="clear" w:color="auto" w:fill="auto"/>
          </w:tcPr>
          <w:p w14:paraId="7E2C7758" w14:textId="77777777" w:rsidR="005851F1" w:rsidRPr="00343FC5" w:rsidRDefault="005851F1" w:rsidP="00EA5E19">
            <w:pPr>
              <w:pStyle w:val="TAH"/>
              <w:rPr>
                <w:lang w:eastAsia="zh-CN"/>
              </w:rPr>
            </w:pPr>
            <w:r w:rsidRPr="00343FC5">
              <w:rPr>
                <w:lang w:eastAsia="zh-CN"/>
              </w:rPr>
              <w:t>Resource URI</w:t>
            </w:r>
          </w:p>
        </w:tc>
        <w:tc>
          <w:tcPr>
            <w:tcW w:w="992" w:type="dxa"/>
            <w:shd w:val="clear" w:color="auto" w:fill="auto"/>
          </w:tcPr>
          <w:p w14:paraId="0AEB5452" w14:textId="77777777" w:rsidR="005851F1" w:rsidRPr="00343FC5" w:rsidRDefault="00F0210C" w:rsidP="00EA5E19">
            <w:pPr>
              <w:pStyle w:val="TAH"/>
              <w:rPr>
                <w:lang w:eastAsia="zh-CN"/>
              </w:rPr>
            </w:pPr>
            <w:r>
              <w:rPr>
                <w:lang w:eastAsia="zh-CN"/>
              </w:rPr>
              <w:t>S</w:t>
            </w:r>
          </w:p>
        </w:tc>
      </w:tr>
      <w:tr w:rsidR="005851F1" w:rsidRPr="00343FC5" w14:paraId="4E0AE4AD" w14:textId="77777777" w:rsidTr="00CD44F1">
        <w:tc>
          <w:tcPr>
            <w:tcW w:w="1497" w:type="dxa"/>
            <w:shd w:val="clear" w:color="auto" w:fill="auto"/>
          </w:tcPr>
          <w:p w14:paraId="26C0C583" w14:textId="77777777"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14:paraId="4C65F966" w14:textId="77777777"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14:paraId="7F1D95FB" w14:textId="77777777"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14:paraId="2D0FB120" w14:textId="77777777" w:rsidR="005851F1" w:rsidRPr="00343FC5" w:rsidRDefault="005851F1" w:rsidP="00CD44F1">
            <w:pPr>
              <w:keepNext/>
              <w:keepLines/>
              <w:spacing w:after="0"/>
              <w:jc w:val="center"/>
              <w:rPr>
                <w:rFonts w:ascii="Arial" w:hAnsi="Arial"/>
                <w:sz w:val="18"/>
                <w:szCs w:val="18"/>
                <w:lang w:eastAsia="zh-CN"/>
              </w:rPr>
            </w:pPr>
          </w:p>
        </w:tc>
      </w:tr>
      <w:tr w:rsidR="005851F1" w:rsidRPr="00343FC5" w14:paraId="21EFBA77" w14:textId="77777777" w:rsidTr="00CD44F1">
        <w:tc>
          <w:tcPr>
            <w:tcW w:w="1497" w:type="dxa"/>
            <w:shd w:val="clear" w:color="auto" w:fill="auto"/>
          </w:tcPr>
          <w:p w14:paraId="12F3A8B4" w14:textId="77777777" w:rsidR="005851F1" w:rsidRPr="00343FC5" w:rsidRDefault="005851F1" w:rsidP="00CD44F1">
            <w:pPr>
              <w:keepNext/>
              <w:keepLines/>
              <w:spacing w:after="0"/>
              <w:jc w:val="center"/>
              <w:rPr>
                <w:rFonts w:ascii="Arial" w:hAnsi="Arial"/>
                <w:sz w:val="18"/>
                <w:szCs w:val="18"/>
                <w:lang w:eastAsia="zh-CN"/>
              </w:rPr>
            </w:pPr>
            <w:r>
              <w:rPr>
                <w:rFonts w:ascii="Arial" w:hAnsi="Arial" w:hint="eastAsia"/>
                <w:sz w:val="18"/>
                <w:szCs w:val="18"/>
                <w:lang w:eastAsia="zh-CN"/>
              </w:rPr>
              <w:t>allocateNssi</w:t>
            </w:r>
          </w:p>
        </w:tc>
        <w:tc>
          <w:tcPr>
            <w:tcW w:w="917" w:type="dxa"/>
            <w:shd w:val="clear" w:color="auto" w:fill="auto"/>
          </w:tcPr>
          <w:p w14:paraId="289BAB6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shd w:val="clear" w:color="auto" w:fill="auto"/>
          </w:tcPr>
          <w:p w14:paraId="770C4A9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r w:rsidR="00F0210C">
              <w:rPr>
                <w:rFonts w:ascii="Arial" w:eastAsia="SimSun" w:hAnsi="Arial" w:cs="Arial"/>
                <w:sz w:val="18"/>
                <w:szCs w:val="18"/>
              </w:rPr>
              <w:t>s</w:t>
            </w:r>
          </w:p>
        </w:tc>
        <w:tc>
          <w:tcPr>
            <w:tcW w:w="992" w:type="dxa"/>
            <w:shd w:val="clear" w:color="auto" w:fill="auto"/>
          </w:tcPr>
          <w:p w14:paraId="2D9756F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666DFC7F" w14:textId="77777777" w:rsidTr="00CD44F1">
        <w:tc>
          <w:tcPr>
            <w:tcW w:w="1497" w:type="dxa"/>
            <w:shd w:val="clear" w:color="auto" w:fill="auto"/>
          </w:tcPr>
          <w:p w14:paraId="04D12952"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deallocateNssi</w:t>
            </w:r>
          </w:p>
        </w:tc>
        <w:tc>
          <w:tcPr>
            <w:tcW w:w="917" w:type="dxa"/>
            <w:shd w:val="clear" w:color="auto" w:fill="auto"/>
          </w:tcPr>
          <w:p w14:paraId="672AEA3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DELETE</w:t>
            </w:r>
          </w:p>
        </w:tc>
        <w:tc>
          <w:tcPr>
            <w:tcW w:w="6942" w:type="dxa"/>
            <w:shd w:val="clear" w:color="auto" w:fill="auto"/>
          </w:tcPr>
          <w:p w14:paraId="7467CEAA"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r w:rsidR="00F0210C">
              <w:rPr>
                <w:rFonts w:ascii="Arial" w:eastAsia="SimSun" w:hAnsi="Arial" w:cs="Arial"/>
                <w:sz w:val="18"/>
                <w:szCs w:val="18"/>
              </w:rPr>
              <w:t xml:space="preserve"> s/{SliceProfieId}</w:t>
            </w:r>
          </w:p>
        </w:tc>
        <w:tc>
          <w:tcPr>
            <w:tcW w:w="992" w:type="dxa"/>
            <w:shd w:val="clear" w:color="auto" w:fill="auto"/>
          </w:tcPr>
          <w:p w14:paraId="4D7040A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bl>
    <w:p w14:paraId="247C7133" w14:textId="77777777" w:rsidR="005851F1" w:rsidRPr="00343FC5" w:rsidRDefault="005851F1" w:rsidP="005851F1">
      <w:pPr>
        <w:jc w:val="both"/>
        <w:rPr>
          <w:noProof/>
          <w:lang w:eastAsia="zh-CN"/>
        </w:rPr>
      </w:pPr>
    </w:p>
    <w:p w14:paraId="550F7BEE" w14:textId="77777777" w:rsidR="005851F1" w:rsidRPr="00343FC5" w:rsidRDefault="005851F1" w:rsidP="005851F1">
      <w:pPr>
        <w:pStyle w:val="Heading4"/>
      </w:pPr>
      <w:bookmarkStart w:id="596" w:name="_CR9_2_1_2"/>
      <w:bookmarkStart w:id="597" w:name="_Toc202520149"/>
      <w:bookmarkEnd w:id="596"/>
      <w:r>
        <w:t>9.2.1.2</w:t>
      </w:r>
      <w:r w:rsidRPr="00343FC5">
        <w:tab/>
        <w:t xml:space="preserve">Operation </w:t>
      </w:r>
      <w:r>
        <w:rPr>
          <w:rFonts w:ascii="Courier New" w:hAnsi="Courier New" w:cs="Courier New"/>
        </w:rPr>
        <w:t>allocateNssi</w:t>
      </w:r>
      <w:bookmarkEnd w:id="597"/>
    </w:p>
    <w:p w14:paraId="4E124176" w14:textId="77777777" w:rsidR="005851F1" w:rsidRPr="00343FC5" w:rsidRDefault="005851F1" w:rsidP="005851F1">
      <w:r w:rsidRPr="00343FC5">
        <w:t xml:space="preserve">This operation is to allocate a network slice </w:t>
      </w:r>
      <w:r w:rsidR="00197698" w:rsidRPr="00197698">
        <w:t xml:space="preserve">subnet </w:t>
      </w:r>
      <w:r w:rsidRPr="00343FC5">
        <w:t>instance provided by the service provider,</w:t>
      </w:r>
      <w:r w:rsidRPr="00343FC5">
        <w:rPr>
          <w:lang w:eastAsia="zh-CN"/>
        </w:rPr>
        <w:t xml:space="preserve"> the network slice subnet instance may be new or existing</w:t>
      </w:r>
      <w:r w:rsidRPr="00343FC5">
        <w:t>.</w:t>
      </w:r>
    </w:p>
    <w:p w14:paraId="2D662A34" w14:textId="77777777" w:rsidR="005851F1" w:rsidRPr="00343FC5" w:rsidRDefault="005851F1" w:rsidP="005851F1">
      <w:pPr>
        <w:pStyle w:val="TH"/>
      </w:pPr>
      <w:bookmarkStart w:id="598" w:name="_CRTable9_2_1_21"/>
      <w:r w:rsidRPr="00343FC5">
        <w:t xml:space="preserve">Table </w:t>
      </w:r>
      <w:bookmarkEnd w:id="598"/>
      <w:r>
        <w:t>9.2.1.2</w:t>
      </w:r>
      <w:r w:rsidRPr="00343FC5">
        <w:t>-1: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4555D030" w14:textId="77777777" w:rsidTr="00CD44F1">
        <w:tc>
          <w:tcPr>
            <w:tcW w:w="2678" w:type="dxa"/>
            <w:shd w:val="clear" w:color="auto" w:fill="auto"/>
          </w:tcPr>
          <w:p w14:paraId="436DDAAB" w14:textId="77777777" w:rsidR="005851F1" w:rsidRPr="00343FC5" w:rsidRDefault="005851F1" w:rsidP="00EA5E19">
            <w:pPr>
              <w:pStyle w:val="TAH"/>
              <w:rPr>
                <w:lang w:eastAsia="zh-CN"/>
              </w:rPr>
            </w:pPr>
            <w:r w:rsidRPr="00343FC5">
              <w:t>IS operation parameter name</w:t>
            </w:r>
          </w:p>
        </w:tc>
        <w:tc>
          <w:tcPr>
            <w:tcW w:w="1397" w:type="dxa"/>
          </w:tcPr>
          <w:p w14:paraId="686A9A6D" w14:textId="77777777" w:rsidR="005851F1" w:rsidRPr="00343FC5" w:rsidRDefault="005851F1" w:rsidP="00EA5E19">
            <w:pPr>
              <w:pStyle w:val="TAH"/>
              <w:rPr>
                <w:lang w:eastAsia="zh-CN"/>
              </w:rPr>
            </w:pPr>
            <w:r w:rsidRPr="00343FC5">
              <w:rPr>
                <w:lang w:eastAsia="zh-CN"/>
              </w:rPr>
              <w:t>SS parameter location</w:t>
            </w:r>
          </w:p>
        </w:tc>
        <w:tc>
          <w:tcPr>
            <w:tcW w:w="2052" w:type="dxa"/>
          </w:tcPr>
          <w:p w14:paraId="5CB32C4D" w14:textId="77777777" w:rsidR="005851F1" w:rsidRPr="00343FC5" w:rsidRDefault="005851F1" w:rsidP="00EA5E19">
            <w:pPr>
              <w:pStyle w:val="TAH"/>
              <w:rPr>
                <w:lang w:eastAsia="zh-CN"/>
              </w:rPr>
            </w:pPr>
            <w:r w:rsidRPr="00343FC5">
              <w:rPr>
                <w:lang w:eastAsia="zh-CN"/>
              </w:rPr>
              <w:t>SS parameter name</w:t>
            </w:r>
          </w:p>
        </w:tc>
        <w:tc>
          <w:tcPr>
            <w:tcW w:w="2503" w:type="dxa"/>
          </w:tcPr>
          <w:p w14:paraId="60B7649B"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769B77F4" w14:textId="77777777" w:rsidR="005851F1" w:rsidRPr="00343FC5" w:rsidRDefault="00F0210C" w:rsidP="00EA5E19">
            <w:pPr>
              <w:pStyle w:val="TAH"/>
              <w:rPr>
                <w:lang w:eastAsia="zh-CN"/>
              </w:rPr>
            </w:pPr>
            <w:r>
              <w:rPr>
                <w:lang w:eastAsia="zh-CN"/>
              </w:rPr>
              <w:t>S</w:t>
            </w:r>
          </w:p>
        </w:tc>
      </w:tr>
      <w:tr w:rsidR="005851F1" w:rsidRPr="00343FC5" w14:paraId="59253C47" w14:textId="77777777" w:rsidTr="00CD44F1">
        <w:tc>
          <w:tcPr>
            <w:tcW w:w="2678" w:type="dxa"/>
            <w:shd w:val="clear" w:color="auto" w:fill="auto"/>
          </w:tcPr>
          <w:p w14:paraId="0820A7B8" w14:textId="77777777" w:rsidR="005851F1" w:rsidRPr="00343FC5" w:rsidRDefault="005851F1" w:rsidP="00EA5E19">
            <w:pPr>
              <w:pStyle w:val="TAL"/>
              <w:rPr>
                <w:lang w:eastAsia="zh-CN"/>
              </w:rPr>
            </w:pPr>
            <w:r w:rsidRPr="00343FC5">
              <w:rPr>
                <w:lang w:eastAsia="zh-CN"/>
              </w:rPr>
              <w:t>attributeListIn</w:t>
            </w:r>
          </w:p>
        </w:tc>
        <w:tc>
          <w:tcPr>
            <w:tcW w:w="1397" w:type="dxa"/>
          </w:tcPr>
          <w:p w14:paraId="67CEEEFF" w14:textId="77777777" w:rsidR="005851F1" w:rsidRPr="00343FC5" w:rsidRDefault="005851F1" w:rsidP="00EA5E19">
            <w:pPr>
              <w:pStyle w:val="TAL"/>
              <w:rPr>
                <w:lang w:eastAsia="zh-CN"/>
              </w:rPr>
            </w:pPr>
            <w:r w:rsidRPr="00343FC5">
              <w:rPr>
                <w:lang w:eastAsia="zh-CN"/>
              </w:rPr>
              <w:t>request body</w:t>
            </w:r>
          </w:p>
        </w:tc>
        <w:tc>
          <w:tcPr>
            <w:tcW w:w="2052" w:type="dxa"/>
          </w:tcPr>
          <w:p w14:paraId="08B38C79" w14:textId="77777777" w:rsidR="005851F1" w:rsidRPr="00343FC5" w:rsidRDefault="00F0210C" w:rsidP="00EA5E19">
            <w:pPr>
              <w:pStyle w:val="TAL"/>
              <w:rPr>
                <w:lang w:eastAsia="zh-CN"/>
              </w:rPr>
            </w:pPr>
            <w:r>
              <w:rPr>
                <w:lang w:eastAsia="zh-CN"/>
              </w:rPr>
              <w:t>sliceProfile</w:t>
            </w:r>
          </w:p>
        </w:tc>
        <w:tc>
          <w:tcPr>
            <w:tcW w:w="2503" w:type="dxa"/>
          </w:tcPr>
          <w:p w14:paraId="6B20BDA5" w14:textId="77777777" w:rsidR="005851F1" w:rsidRPr="00343FC5" w:rsidRDefault="00F0210C" w:rsidP="00EA5E19">
            <w:pPr>
              <w:pStyle w:val="TAL"/>
              <w:rPr>
                <w:lang w:eastAsia="zh-CN"/>
              </w:rPr>
            </w:pPr>
            <w:r>
              <w:rPr>
                <w:szCs w:val="18"/>
                <w:lang w:eastAsia="zh-CN"/>
              </w:rPr>
              <w:t>SliceP</w:t>
            </w:r>
            <w:r>
              <w:rPr>
                <w:rFonts w:hint="eastAsia"/>
                <w:szCs w:val="18"/>
                <w:lang w:eastAsia="zh-CN"/>
              </w:rPr>
              <w:t>rofile</w:t>
            </w:r>
            <w:r>
              <w:rPr>
                <w:szCs w:val="18"/>
                <w:lang w:eastAsia="zh-CN"/>
              </w:rPr>
              <w:t>-</w:t>
            </w:r>
            <w:r>
              <w:rPr>
                <w:rFonts w:hint="eastAsia"/>
                <w:szCs w:val="18"/>
                <w:lang w:eastAsia="zh-CN"/>
              </w:rPr>
              <w:t>Typ</w:t>
            </w:r>
          </w:p>
        </w:tc>
        <w:tc>
          <w:tcPr>
            <w:tcW w:w="977" w:type="dxa"/>
            <w:shd w:val="clear" w:color="auto" w:fill="auto"/>
          </w:tcPr>
          <w:p w14:paraId="62184BEA" w14:textId="77777777" w:rsidR="005851F1" w:rsidRPr="00343FC5" w:rsidRDefault="005851F1" w:rsidP="00EA5E19">
            <w:pPr>
              <w:pStyle w:val="TAL"/>
              <w:rPr>
                <w:lang w:eastAsia="zh-CN"/>
              </w:rPr>
            </w:pPr>
            <w:r>
              <w:rPr>
                <w:lang w:eastAsia="zh-CN"/>
              </w:rPr>
              <w:t>M</w:t>
            </w:r>
          </w:p>
        </w:tc>
      </w:tr>
    </w:tbl>
    <w:p w14:paraId="04865BB2" w14:textId="77777777" w:rsidR="005851F1" w:rsidRDefault="005851F1" w:rsidP="00B45BF7"/>
    <w:p w14:paraId="31785E5B" w14:textId="77777777" w:rsidR="005851F1" w:rsidRPr="00343FC5" w:rsidRDefault="005851F1" w:rsidP="005851F1">
      <w:pPr>
        <w:pStyle w:val="TH"/>
      </w:pPr>
      <w:bookmarkStart w:id="599" w:name="_CRTable9_2_1_22"/>
      <w:r w:rsidRPr="00343FC5">
        <w:t xml:space="preserve">Table </w:t>
      </w:r>
      <w:bookmarkEnd w:id="599"/>
      <w:r>
        <w:t>9.2.1.2</w:t>
      </w:r>
      <w:r w:rsidRPr="00343FC5">
        <w:t>-2: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1773"/>
        <w:gridCol w:w="2190"/>
        <w:gridCol w:w="2490"/>
        <w:gridCol w:w="846"/>
      </w:tblGrid>
      <w:tr w:rsidR="005851F1" w:rsidRPr="00343FC5" w14:paraId="19BB505F" w14:textId="77777777" w:rsidTr="00CD44F1">
        <w:tc>
          <w:tcPr>
            <w:tcW w:w="2608" w:type="dxa"/>
            <w:shd w:val="clear" w:color="auto" w:fill="auto"/>
          </w:tcPr>
          <w:p w14:paraId="71C8A6B7" w14:textId="77777777" w:rsidR="005851F1" w:rsidRPr="00343FC5" w:rsidRDefault="005851F1" w:rsidP="00EA5E19">
            <w:pPr>
              <w:pStyle w:val="TAH"/>
              <w:rPr>
                <w:lang w:eastAsia="zh-CN"/>
              </w:rPr>
            </w:pPr>
            <w:r w:rsidRPr="00343FC5">
              <w:t>IS operation parameter name</w:t>
            </w:r>
          </w:p>
        </w:tc>
        <w:tc>
          <w:tcPr>
            <w:tcW w:w="1402" w:type="dxa"/>
          </w:tcPr>
          <w:p w14:paraId="39B0BCA2" w14:textId="77777777" w:rsidR="005851F1" w:rsidRPr="00343FC5" w:rsidRDefault="005851F1" w:rsidP="00EA5E19">
            <w:pPr>
              <w:pStyle w:val="TAH"/>
              <w:rPr>
                <w:lang w:eastAsia="zh-CN"/>
              </w:rPr>
            </w:pPr>
            <w:r w:rsidRPr="00343FC5">
              <w:rPr>
                <w:lang w:eastAsia="zh-CN"/>
              </w:rPr>
              <w:t>SS parameter location</w:t>
            </w:r>
          </w:p>
        </w:tc>
        <w:tc>
          <w:tcPr>
            <w:tcW w:w="2497" w:type="dxa"/>
          </w:tcPr>
          <w:p w14:paraId="4C4159F5" w14:textId="77777777" w:rsidR="005851F1" w:rsidRPr="00343FC5" w:rsidRDefault="005851F1" w:rsidP="00EA5E19">
            <w:pPr>
              <w:pStyle w:val="TAH"/>
              <w:rPr>
                <w:lang w:eastAsia="zh-CN"/>
              </w:rPr>
            </w:pPr>
            <w:r w:rsidRPr="00343FC5">
              <w:rPr>
                <w:lang w:eastAsia="zh-CN"/>
              </w:rPr>
              <w:t>SS parameter name</w:t>
            </w:r>
          </w:p>
        </w:tc>
        <w:tc>
          <w:tcPr>
            <w:tcW w:w="2141" w:type="dxa"/>
          </w:tcPr>
          <w:p w14:paraId="0224F44F" w14:textId="77777777" w:rsidR="005851F1" w:rsidRPr="00343FC5" w:rsidRDefault="005851F1" w:rsidP="00EA5E19">
            <w:pPr>
              <w:pStyle w:val="TAH"/>
              <w:rPr>
                <w:lang w:eastAsia="zh-CN"/>
              </w:rPr>
            </w:pPr>
            <w:r w:rsidRPr="00343FC5">
              <w:rPr>
                <w:lang w:eastAsia="zh-CN"/>
              </w:rPr>
              <w:t>SS parameter type</w:t>
            </w:r>
          </w:p>
        </w:tc>
        <w:tc>
          <w:tcPr>
            <w:tcW w:w="959" w:type="dxa"/>
            <w:shd w:val="clear" w:color="auto" w:fill="auto"/>
          </w:tcPr>
          <w:p w14:paraId="5EBD282E" w14:textId="77777777" w:rsidR="005851F1" w:rsidRPr="00343FC5" w:rsidRDefault="00F0210C" w:rsidP="00EA5E19">
            <w:pPr>
              <w:pStyle w:val="TAH"/>
              <w:rPr>
                <w:lang w:eastAsia="zh-CN"/>
              </w:rPr>
            </w:pPr>
            <w:r>
              <w:rPr>
                <w:lang w:eastAsia="zh-CN"/>
              </w:rPr>
              <w:t>S</w:t>
            </w:r>
          </w:p>
        </w:tc>
      </w:tr>
      <w:tr w:rsidR="005851F1" w:rsidRPr="00343FC5" w14:paraId="29F10C87" w14:textId="77777777" w:rsidTr="00CD44F1">
        <w:tc>
          <w:tcPr>
            <w:tcW w:w="1898" w:type="dxa"/>
            <w:shd w:val="clear" w:color="auto" w:fill="auto"/>
          </w:tcPr>
          <w:p w14:paraId="420706F5" w14:textId="77777777" w:rsidR="005851F1" w:rsidRPr="00343FC5" w:rsidRDefault="00F0210C" w:rsidP="00EA5E19">
            <w:pPr>
              <w:pStyle w:val="TAL"/>
              <w:rPr>
                <w:lang w:eastAsia="zh-CN"/>
              </w:rPr>
            </w:pPr>
            <w:r>
              <w:rPr>
                <w:lang w:eastAsia="zh-CN"/>
              </w:rPr>
              <w:t>sliceProfileId</w:t>
            </w:r>
          </w:p>
        </w:tc>
        <w:tc>
          <w:tcPr>
            <w:tcW w:w="1964" w:type="dxa"/>
          </w:tcPr>
          <w:p w14:paraId="22A2B28F" w14:textId="77777777" w:rsidR="005851F1" w:rsidRPr="00343FC5" w:rsidRDefault="00F0210C" w:rsidP="00EA5E19">
            <w:pPr>
              <w:pStyle w:val="TAL"/>
              <w:rPr>
                <w:lang w:eastAsia="zh-CN"/>
              </w:rPr>
            </w:pPr>
            <w:r>
              <w:rPr>
                <w:lang w:eastAsia="zh-CN"/>
              </w:rPr>
              <w:t>Location header</w:t>
            </w:r>
          </w:p>
        </w:tc>
        <w:tc>
          <w:tcPr>
            <w:tcW w:w="2136" w:type="dxa"/>
          </w:tcPr>
          <w:p w14:paraId="56A8CB59" w14:textId="77777777" w:rsidR="005851F1" w:rsidRPr="00343FC5" w:rsidRDefault="005851F1" w:rsidP="00EA5E19">
            <w:pPr>
              <w:pStyle w:val="TAL"/>
              <w:rPr>
                <w:lang w:eastAsia="zh-CN"/>
              </w:rPr>
            </w:pPr>
            <w:r>
              <w:rPr>
                <w:rFonts w:ascii="Courier New" w:hAnsi="Courier New" w:cs="Courier New"/>
              </w:rPr>
              <w:t>n/a</w:t>
            </w:r>
          </w:p>
        </w:tc>
        <w:tc>
          <w:tcPr>
            <w:tcW w:w="2627" w:type="dxa"/>
          </w:tcPr>
          <w:p w14:paraId="248E0667" w14:textId="77777777" w:rsidR="005851F1" w:rsidRPr="00343FC5" w:rsidRDefault="00F0210C" w:rsidP="00EA5E19">
            <w:pPr>
              <w:pStyle w:val="TAL"/>
              <w:rPr>
                <w:lang w:eastAsia="zh-CN"/>
              </w:rPr>
            </w:pPr>
            <w:r>
              <w:rPr>
                <w:rFonts w:hint="eastAsia"/>
                <w:lang w:eastAsia="zh-CN"/>
              </w:rPr>
              <w:t>Service</w:t>
            </w:r>
            <w:r>
              <w:rPr>
                <w:lang w:eastAsia="zh-CN"/>
              </w:rPr>
              <w:t>ProfileId-</w:t>
            </w:r>
            <w:r>
              <w:rPr>
                <w:rFonts w:hint="eastAsia"/>
                <w:lang w:eastAsia="zh-CN"/>
              </w:rPr>
              <w:t>Type</w:t>
            </w:r>
            <w:r>
              <w:rPr>
                <w:lang w:eastAsia="zh-CN"/>
              </w:rPr>
              <w:t xml:space="preserve"> (uri-</w:t>
            </w:r>
            <w:r>
              <w:rPr>
                <w:rFonts w:hint="eastAsia"/>
                <w:lang w:eastAsia="zh-CN"/>
              </w:rPr>
              <w:t>Ty</w:t>
            </w:r>
            <w:r>
              <w:rPr>
                <w:lang w:eastAsia="zh-CN"/>
              </w:rPr>
              <w:t>pe)</w:t>
            </w:r>
          </w:p>
        </w:tc>
        <w:tc>
          <w:tcPr>
            <w:tcW w:w="980" w:type="dxa"/>
            <w:shd w:val="clear" w:color="auto" w:fill="auto"/>
          </w:tcPr>
          <w:p w14:paraId="77985490" w14:textId="77777777" w:rsidR="005851F1" w:rsidRPr="00343FC5" w:rsidRDefault="005851F1" w:rsidP="00EA5E19">
            <w:pPr>
              <w:pStyle w:val="TAL"/>
              <w:rPr>
                <w:lang w:eastAsia="zh-CN"/>
              </w:rPr>
            </w:pPr>
            <w:r w:rsidRPr="00343FC5">
              <w:rPr>
                <w:lang w:eastAsia="zh-CN"/>
              </w:rPr>
              <w:t>M</w:t>
            </w:r>
          </w:p>
        </w:tc>
      </w:tr>
      <w:tr w:rsidR="005851F1" w:rsidRPr="00343FC5" w14:paraId="704BD767" w14:textId="77777777" w:rsidTr="00CD44F1">
        <w:tc>
          <w:tcPr>
            <w:tcW w:w="1898" w:type="dxa"/>
            <w:vMerge w:val="restart"/>
            <w:shd w:val="clear" w:color="auto" w:fill="auto"/>
          </w:tcPr>
          <w:p w14:paraId="1F7A6665" w14:textId="77777777" w:rsidR="005851F1" w:rsidRPr="00343FC5" w:rsidRDefault="005851F1" w:rsidP="00EA5E19">
            <w:pPr>
              <w:pStyle w:val="TAL"/>
              <w:rPr>
                <w:lang w:eastAsia="zh-CN"/>
              </w:rPr>
            </w:pPr>
            <w:r w:rsidRPr="00343FC5">
              <w:rPr>
                <w:lang w:eastAsia="zh-CN"/>
              </w:rPr>
              <w:t>status</w:t>
            </w:r>
          </w:p>
        </w:tc>
        <w:tc>
          <w:tcPr>
            <w:tcW w:w="1964" w:type="dxa"/>
          </w:tcPr>
          <w:p w14:paraId="35B6F1E1" w14:textId="77777777" w:rsidR="005851F1" w:rsidRPr="00343FC5" w:rsidRDefault="005851F1" w:rsidP="00EA5E19">
            <w:pPr>
              <w:pStyle w:val="TAL"/>
              <w:rPr>
                <w:lang w:eastAsia="zh-CN"/>
              </w:rPr>
            </w:pPr>
            <w:r w:rsidRPr="00343FC5">
              <w:rPr>
                <w:lang w:eastAsia="zh-CN"/>
              </w:rPr>
              <w:t>response status codes</w:t>
            </w:r>
          </w:p>
        </w:tc>
        <w:tc>
          <w:tcPr>
            <w:tcW w:w="2136" w:type="dxa"/>
          </w:tcPr>
          <w:p w14:paraId="466A1FA0" w14:textId="77777777" w:rsidR="005851F1" w:rsidRPr="00343FC5" w:rsidRDefault="005851F1" w:rsidP="00EA5E19">
            <w:pPr>
              <w:pStyle w:val="TAL"/>
              <w:rPr>
                <w:lang w:eastAsia="zh-CN"/>
              </w:rPr>
            </w:pPr>
            <w:r w:rsidRPr="00343FC5">
              <w:rPr>
                <w:lang w:eastAsia="zh-CN"/>
              </w:rPr>
              <w:t>n/a</w:t>
            </w:r>
          </w:p>
        </w:tc>
        <w:tc>
          <w:tcPr>
            <w:tcW w:w="2627" w:type="dxa"/>
          </w:tcPr>
          <w:p w14:paraId="704C23A0" w14:textId="77777777" w:rsidR="005851F1" w:rsidRPr="00343FC5" w:rsidRDefault="005851F1" w:rsidP="00EA5E19">
            <w:pPr>
              <w:pStyle w:val="TAL"/>
              <w:rPr>
                <w:lang w:eastAsia="zh-CN"/>
              </w:rPr>
            </w:pPr>
            <w:r w:rsidRPr="00343FC5">
              <w:rPr>
                <w:lang w:eastAsia="zh-CN"/>
              </w:rPr>
              <w:t>n/a</w:t>
            </w:r>
          </w:p>
        </w:tc>
        <w:tc>
          <w:tcPr>
            <w:tcW w:w="980" w:type="dxa"/>
            <w:shd w:val="clear" w:color="auto" w:fill="auto"/>
          </w:tcPr>
          <w:p w14:paraId="33FF9D8C" w14:textId="77777777" w:rsidR="005851F1" w:rsidRPr="00343FC5" w:rsidRDefault="005851F1" w:rsidP="00EA5E19">
            <w:pPr>
              <w:pStyle w:val="TAL"/>
              <w:rPr>
                <w:lang w:eastAsia="zh-CN"/>
              </w:rPr>
            </w:pPr>
            <w:r w:rsidRPr="00343FC5">
              <w:rPr>
                <w:lang w:eastAsia="zh-CN"/>
              </w:rPr>
              <w:t>M</w:t>
            </w:r>
          </w:p>
        </w:tc>
      </w:tr>
      <w:tr w:rsidR="005851F1" w:rsidRPr="00343FC5" w14:paraId="43CEC07D" w14:textId="77777777" w:rsidTr="00CD44F1">
        <w:tc>
          <w:tcPr>
            <w:tcW w:w="2608" w:type="dxa"/>
            <w:vMerge/>
            <w:shd w:val="clear" w:color="auto" w:fill="auto"/>
          </w:tcPr>
          <w:p w14:paraId="28937890" w14:textId="77777777" w:rsidR="005851F1" w:rsidRPr="00343FC5" w:rsidRDefault="005851F1" w:rsidP="00EA5E19">
            <w:pPr>
              <w:pStyle w:val="TAL"/>
              <w:rPr>
                <w:lang w:eastAsia="zh-CN"/>
              </w:rPr>
            </w:pPr>
          </w:p>
        </w:tc>
        <w:tc>
          <w:tcPr>
            <w:tcW w:w="1402" w:type="dxa"/>
          </w:tcPr>
          <w:p w14:paraId="3C8506C0" w14:textId="77777777" w:rsidR="005851F1" w:rsidRPr="00343FC5" w:rsidRDefault="005851F1" w:rsidP="00EA5E19">
            <w:pPr>
              <w:pStyle w:val="TAL"/>
              <w:rPr>
                <w:lang w:eastAsia="zh-CN"/>
              </w:rPr>
            </w:pPr>
            <w:r>
              <w:rPr>
                <w:lang w:eastAsia="zh-CN"/>
              </w:rPr>
              <w:t>Response body</w:t>
            </w:r>
          </w:p>
        </w:tc>
        <w:tc>
          <w:tcPr>
            <w:tcW w:w="2497" w:type="dxa"/>
          </w:tcPr>
          <w:p w14:paraId="5660D6CE" w14:textId="77777777" w:rsidR="005851F1" w:rsidRPr="00343FC5" w:rsidRDefault="005851F1" w:rsidP="00EA5E19">
            <w:pPr>
              <w:pStyle w:val="TAL"/>
              <w:rPr>
                <w:lang w:eastAsia="zh-CN"/>
              </w:rPr>
            </w:pPr>
            <w:r>
              <w:rPr>
                <w:lang w:eastAsia="zh-CN"/>
              </w:rPr>
              <w:t>error</w:t>
            </w:r>
          </w:p>
        </w:tc>
        <w:tc>
          <w:tcPr>
            <w:tcW w:w="2141" w:type="dxa"/>
          </w:tcPr>
          <w:p w14:paraId="5C1D7B9E" w14:textId="77777777" w:rsidR="005851F1" w:rsidRPr="00343FC5" w:rsidRDefault="005851F1" w:rsidP="00EA5E19">
            <w:pPr>
              <w:pStyle w:val="TAL"/>
              <w:rPr>
                <w:lang w:eastAsia="zh-CN"/>
              </w:rPr>
            </w:pPr>
            <w:r>
              <w:rPr>
                <w:lang w:eastAsia="zh-CN"/>
              </w:rPr>
              <w:t>ErrorResponse</w:t>
            </w:r>
            <w:r w:rsidR="00F0210C">
              <w:rPr>
                <w:lang w:eastAsia="zh-CN"/>
              </w:rPr>
              <w:t>Default</w:t>
            </w:r>
          </w:p>
        </w:tc>
        <w:tc>
          <w:tcPr>
            <w:tcW w:w="959" w:type="dxa"/>
            <w:shd w:val="clear" w:color="auto" w:fill="auto"/>
          </w:tcPr>
          <w:p w14:paraId="721C53FB" w14:textId="77777777" w:rsidR="005851F1" w:rsidRPr="00343FC5" w:rsidRDefault="005851F1" w:rsidP="00EA5E19">
            <w:pPr>
              <w:pStyle w:val="TAL"/>
              <w:rPr>
                <w:lang w:eastAsia="zh-CN"/>
              </w:rPr>
            </w:pPr>
            <w:r>
              <w:rPr>
                <w:lang w:eastAsia="zh-CN"/>
              </w:rPr>
              <w:t>O</w:t>
            </w:r>
          </w:p>
        </w:tc>
      </w:tr>
      <w:tr w:rsidR="005851F1" w:rsidRPr="00343FC5" w14:paraId="04D140F0" w14:textId="77777777" w:rsidTr="00CD44F1">
        <w:tc>
          <w:tcPr>
            <w:tcW w:w="2608" w:type="dxa"/>
            <w:shd w:val="clear" w:color="auto" w:fill="auto"/>
          </w:tcPr>
          <w:p w14:paraId="6DBB626F" w14:textId="77777777" w:rsidR="005851F1" w:rsidRPr="00343FC5" w:rsidRDefault="005851F1" w:rsidP="00EA5E19">
            <w:pPr>
              <w:pStyle w:val="TAL"/>
              <w:rPr>
                <w:lang w:eastAsia="zh-CN"/>
              </w:rPr>
            </w:pPr>
          </w:p>
        </w:tc>
        <w:tc>
          <w:tcPr>
            <w:tcW w:w="1402" w:type="dxa"/>
          </w:tcPr>
          <w:p w14:paraId="48BC3329" w14:textId="77777777" w:rsidR="005851F1" w:rsidRPr="00343FC5" w:rsidRDefault="005851F1" w:rsidP="00EA5E19">
            <w:pPr>
              <w:pStyle w:val="TAL"/>
              <w:rPr>
                <w:lang w:eastAsia="zh-CN"/>
              </w:rPr>
            </w:pPr>
          </w:p>
        </w:tc>
        <w:tc>
          <w:tcPr>
            <w:tcW w:w="2497" w:type="dxa"/>
          </w:tcPr>
          <w:p w14:paraId="77038907" w14:textId="77777777" w:rsidR="005851F1" w:rsidRPr="00343FC5" w:rsidRDefault="005851F1" w:rsidP="00EA5E19">
            <w:pPr>
              <w:pStyle w:val="TAL"/>
              <w:rPr>
                <w:lang w:eastAsia="zh-CN"/>
              </w:rPr>
            </w:pPr>
          </w:p>
        </w:tc>
        <w:tc>
          <w:tcPr>
            <w:tcW w:w="2141" w:type="dxa"/>
          </w:tcPr>
          <w:p w14:paraId="5DACC947" w14:textId="77777777" w:rsidR="005851F1" w:rsidRPr="00343FC5" w:rsidRDefault="005851F1" w:rsidP="00EA5E19">
            <w:pPr>
              <w:pStyle w:val="TAL"/>
              <w:rPr>
                <w:lang w:eastAsia="zh-CN"/>
              </w:rPr>
            </w:pPr>
          </w:p>
        </w:tc>
        <w:tc>
          <w:tcPr>
            <w:tcW w:w="959" w:type="dxa"/>
            <w:shd w:val="clear" w:color="auto" w:fill="auto"/>
          </w:tcPr>
          <w:p w14:paraId="48B28CD2" w14:textId="77777777" w:rsidR="005851F1" w:rsidRPr="00343FC5" w:rsidRDefault="005851F1" w:rsidP="00EA5E19">
            <w:pPr>
              <w:pStyle w:val="TAL"/>
              <w:rPr>
                <w:lang w:eastAsia="zh-CN"/>
              </w:rPr>
            </w:pPr>
          </w:p>
        </w:tc>
      </w:tr>
    </w:tbl>
    <w:p w14:paraId="6AB4F932" w14:textId="77777777" w:rsidR="005851F1" w:rsidRDefault="005851F1" w:rsidP="005851F1">
      <w:pPr>
        <w:jc w:val="both"/>
        <w:rPr>
          <w:noProof/>
          <w:lang w:val="en-US" w:eastAsia="zh-CN"/>
        </w:rPr>
      </w:pPr>
    </w:p>
    <w:p w14:paraId="3BC8F45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w:t>
      </w:r>
      <w:r w:rsidRPr="00275641">
        <w:rPr>
          <w:rFonts w:eastAsia="SimSun"/>
          <w:lang w:eastAsia="zh-CN"/>
        </w:rPr>
        <w:t xml:space="preserve"> is as follows:</w:t>
      </w:r>
    </w:p>
    <w:p w14:paraId="27528D2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24FD6842"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and the resource (in this case SliceProfile) to be created</w:t>
      </w:r>
      <w:r w:rsidRPr="00275641">
        <w:rPr>
          <w:rFonts w:eastAsia="SimSun"/>
        </w:rPr>
        <w:t>.</w:t>
      </w:r>
    </w:p>
    <w:p w14:paraId="28957F13"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0A38C03E"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3E33B0D0" w14:textId="77777777" w:rsidR="005851F1" w:rsidRPr="00275641" w:rsidRDefault="005851F1" w:rsidP="005851F1">
      <w:pPr>
        <w:pStyle w:val="B2"/>
        <w:rPr>
          <w:rFonts w:eastAsia="SimSun"/>
        </w:rPr>
      </w:pPr>
      <w:r>
        <w:rPr>
          <w:rFonts w:eastAsia="SimSun"/>
        </w:rPr>
        <w:lastRenderedPageBreak/>
        <w:t>-</w:t>
      </w:r>
      <w:r w:rsidR="00B45BF7">
        <w:rPr>
          <w:rFonts w:eastAsia="SimSun"/>
        </w:rPr>
        <w:tab/>
      </w:r>
      <w:r w:rsidRPr="00275641">
        <w:rPr>
          <w:rFonts w:eastAsia="SimSun"/>
        </w:rPr>
        <w:t>On success, "201 Created" shall be returned. The Location header shall carry the URI of the new resource</w:t>
      </w:r>
      <w:r>
        <w:rPr>
          <w:rFonts w:eastAsia="SimSun"/>
        </w:rPr>
        <w:t xml:space="preserve"> (in this case SliceProfile</w:t>
      </w:r>
      <w:r w:rsidRPr="00275641">
        <w:rPr>
          <w:rFonts w:eastAsia="SimSun"/>
        </w:rPr>
        <w:t>.</w:t>
      </w:r>
    </w:p>
    <w:p w14:paraId="6012EE6E" w14:textId="77777777" w:rsidR="005851F1" w:rsidRPr="00343FC5" w:rsidRDefault="005851F1" w:rsidP="00B45BF7">
      <w:pPr>
        <w:pStyle w:val="B2"/>
        <w:rPr>
          <w:noProof/>
          <w:lang w:eastAsia="zh-CN"/>
        </w:rPr>
      </w:pPr>
      <w:r>
        <w:rPr>
          <w:rFonts w:eastAsia="SimSun"/>
        </w:rPr>
        <w:t xml:space="preserve">- </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151EE1E" w14:textId="77777777" w:rsidR="005851F1" w:rsidRPr="00343FC5" w:rsidRDefault="005851F1" w:rsidP="005851F1">
      <w:pPr>
        <w:pStyle w:val="Heading4"/>
      </w:pPr>
      <w:bookmarkStart w:id="600" w:name="_CR9_2_1_3"/>
      <w:bookmarkStart w:id="601" w:name="_Toc202520150"/>
      <w:bookmarkEnd w:id="600"/>
      <w:r>
        <w:t>9.2.1.3</w:t>
      </w:r>
      <w:r w:rsidRPr="00343FC5">
        <w:tab/>
        <w:t xml:space="preserve">Operation </w:t>
      </w:r>
      <w:r>
        <w:rPr>
          <w:rFonts w:ascii="Courier New" w:hAnsi="Courier New" w:cs="Courier New"/>
        </w:rPr>
        <w:t>deallocateNssi</w:t>
      </w:r>
      <w:bookmarkEnd w:id="601"/>
    </w:p>
    <w:p w14:paraId="4F28CDEA" w14:textId="77777777" w:rsidR="005851F1" w:rsidRPr="00343FC5" w:rsidRDefault="005851F1" w:rsidP="005851F1">
      <w:r w:rsidRPr="00343FC5">
        <w:t>This operation deallocate</w:t>
      </w:r>
      <w:r w:rsidR="00F0210C" w:rsidRPr="00F0210C">
        <w:t>s slice profile fromn</w:t>
      </w:r>
      <w:r w:rsidRPr="00343FC5">
        <w:t xml:space="preserve"> a</w:t>
      </w:r>
      <w:r w:rsidR="00F0210C">
        <w:t>n</w:t>
      </w:r>
      <w:r w:rsidR="00F0210C" w:rsidRPr="00F0210C">
        <w:t>NSSI (</w:t>
      </w:r>
      <w:r w:rsidR="00F0210C">
        <w:t>delete S</w:t>
      </w:r>
      <w:r w:rsidRPr="00343FC5">
        <w:t>lice</w:t>
      </w:r>
      <w:r w:rsidR="00CD79A1">
        <w:t>P</w:t>
      </w:r>
      <w:r w:rsidRPr="00F459D7">
        <w:t xml:space="preserve">rofile </w:t>
      </w:r>
      <w:r w:rsidR="00CD79A1">
        <w:t>resource)</w:t>
      </w:r>
      <w:r w:rsidRPr="00343FC5">
        <w:t>. The provider may terminate the requested NSSI or modify the requested NSSI without termination to satisfy the request.</w:t>
      </w:r>
    </w:p>
    <w:p w14:paraId="6B705BC1" w14:textId="77777777" w:rsidR="005851F1" w:rsidRPr="00343FC5" w:rsidRDefault="005851F1" w:rsidP="005851F1">
      <w:pPr>
        <w:pStyle w:val="TH"/>
      </w:pPr>
      <w:bookmarkStart w:id="602" w:name="_CRTable9_2_1_31"/>
      <w:r w:rsidRPr="00343FC5">
        <w:t xml:space="preserve">Table </w:t>
      </w:r>
      <w:bookmarkEnd w:id="602"/>
      <w:r>
        <w:t>9.2.1.3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1359"/>
        <w:gridCol w:w="2438"/>
        <w:gridCol w:w="2336"/>
        <w:gridCol w:w="887"/>
      </w:tblGrid>
      <w:tr w:rsidR="005851F1" w:rsidRPr="00343FC5" w14:paraId="672AB67E" w14:textId="77777777" w:rsidTr="00CD44F1">
        <w:tc>
          <w:tcPr>
            <w:tcW w:w="2678" w:type="dxa"/>
            <w:shd w:val="clear" w:color="auto" w:fill="auto"/>
          </w:tcPr>
          <w:p w14:paraId="507CDB78"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406" w:type="dxa"/>
          </w:tcPr>
          <w:p w14:paraId="60FC7B36"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034" w:type="dxa"/>
          </w:tcPr>
          <w:p w14:paraId="510FA0A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511" w:type="dxa"/>
          </w:tcPr>
          <w:p w14:paraId="5F9419C9"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78" w:type="dxa"/>
            <w:shd w:val="clear" w:color="auto" w:fill="auto"/>
          </w:tcPr>
          <w:p w14:paraId="4FAE2769"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0ADD7739" w14:textId="77777777" w:rsidTr="00CD44F1">
        <w:tc>
          <w:tcPr>
            <w:tcW w:w="2678" w:type="dxa"/>
            <w:shd w:val="clear" w:color="auto" w:fill="auto"/>
          </w:tcPr>
          <w:p w14:paraId="6CA7E752"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networkSliceSubnetDN</w:t>
            </w:r>
          </w:p>
        </w:tc>
        <w:tc>
          <w:tcPr>
            <w:tcW w:w="1406" w:type="dxa"/>
          </w:tcPr>
          <w:p w14:paraId="0062360B" w14:textId="77777777" w:rsidR="00CD79A1" w:rsidRDefault="00CD79A1" w:rsidP="00CD79A1">
            <w:pPr>
              <w:keepNext/>
              <w:keepLines/>
              <w:spacing w:after="0"/>
              <w:rPr>
                <w:rFonts w:ascii="Arial" w:hAnsi="Arial"/>
                <w:sz w:val="18"/>
                <w:szCs w:val="18"/>
                <w:lang w:eastAsia="zh-CN"/>
              </w:rPr>
            </w:pPr>
            <w:r>
              <w:rPr>
                <w:rFonts w:ascii="Arial" w:hAnsi="Arial"/>
                <w:sz w:val="18"/>
                <w:szCs w:val="18"/>
                <w:lang w:eastAsia="zh-CN"/>
              </w:rPr>
              <w:t>path</w:t>
            </w:r>
          </w:p>
          <w:p w14:paraId="52C00435" w14:textId="77777777" w:rsidR="005851F1" w:rsidRPr="00343FC5" w:rsidRDefault="00CD79A1" w:rsidP="00CD79A1">
            <w:pPr>
              <w:keepNext/>
              <w:keepLines/>
              <w:spacing w:after="0"/>
              <w:rPr>
                <w:rFonts w:ascii="Arial" w:hAnsi="Arial"/>
                <w:sz w:val="18"/>
                <w:szCs w:val="18"/>
                <w:lang w:eastAsia="zh-CN"/>
              </w:rPr>
            </w:pPr>
            <w:r>
              <w:rPr>
                <w:rFonts w:ascii="Arial" w:hAnsi="Arial"/>
                <w:sz w:val="18"/>
                <w:szCs w:val="18"/>
                <w:lang w:eastAsia="zh-CN"/>
              </w:rPr>
              <w:t>query</w:t>
            </w:r>
          </w:p>
        </w:tc>
        <w:tc>
          <w:tcPr>
            <w:tcW w:w="2034" w:type="dxa"/>
          </w:tcPr>
          <w:p w14:paraId="2B6E58A6"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511" w:type="dxa"/>
          </w:tcPr>
          <w:p w14:paraId="434B8FAD"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8" w:type="dxa"/>
            <w:shd w:val="clear" w:color="auto" w:fill="auto"/>
          </w:tcPr>
          <w:p w14:paraId="44D3C29A"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3377D4CA" w14:textId="77777777" w:rsidTr="00CD44F1">
        <w:tc>
          <w:tcPr>
            <w:tcW w:w="2678" w:type="dxa"/>
            <w:shd w:val="clear" w:color="auto" w:fill="auto"/>
          </w:tcPr>
          <w:p w14:paraId="6D33810C" w14:textId="77777777" w:rsidR="005851F1" w:rsidRDefault="005851F1" w:rsidP="00CD44F1">
            <w:pPr>
              <w:keepNext/>
              <w:keepLines/>
              <w:spacing w:after="0"/>
              <w:rPr>
                <w:rFonts w:ascii="Arial" w:hAnsi="Arial"/>
                <w:sz w:val="18"/>
                <w:szCs w:val="18"/>
                <w:lang w:eastAsia="zh-CN"/>
              </w:rPr>
            </w:pPr>
            <w:r>
              <w:rPr>
                <w:rFonts w:ascii="Arial" w:hAnsi="Arial"/>
                <w:sz w:val="18"/>
                <w:szCs w:val="18"/>
                <w:lang w:eastAsia="zh-CN"/>
              </w:rPr>
              <w:t>sliceProfileId</w:t>
            </w:r>
          </w:p>
        </w:tc>
        <w:tc>
          <w:tcPr>
            <w:tcW w:w="1406" w:type="dxa"/>
          </w:tcPr>
          <w:p w14:paraId="6BEAA42A" w14:textId="77777777" w:rsidR="005851F1" w:rsidRPr="00343FC5" w:rsidRDefault="00CD79A1" w:rsidP="00CD44F1">
            <w:pPr>
              <w:keepNext/>
              <w:keepLines/>
              <w:spacing w:after="0"/>
              <w:rPr>
                <w:rFonts w:ascii="Arial" w:hAnsi="Arial"/>
                <w:sz w:val="18"/>
                <w:szCs w:val="18"/>
                <w:lang w:eastAsia="zh-CN"/>
              </w:rPr>
            </w:pPr>
            <w:r>
              <w:rPr>
                <w:rFonts w:ascii="Arial" w:hAnsi="Arial"/>
                <w:sz w:val="18"/>
                <w:szCs w:val="18"/>
                <w:lang w:eastAsia="zh-CN"/>
              </w:rPr>
              <w:t>path</w:t>
            </w:r>
          </w:p>
        </w:tc>
        <w:tc>
          <w:tcPr>
            <w:tcW w:w="2034" w:type="dxa"/>
          </w:tcPr>
          <w:p w14:paraId="23A8D45F" w14:textId="77777777" w:rsidR="005851F1" w:rsidRDefault="00CD79A1" w:rsidP="00CD44F1">
            <w:pPr>
              <w:keepNext/>
              <w:keepLines/>
              <w:spacing w:after="0"/>
              <w:rPr>
                <w:rFonts w:ascii="Arial" w:hAnsi="Arial"/>
                <w:sz w:val="18"/>
                <w:szCs w:val="18"/>
                <w:lang w:eastAsia="zh-CN"/>
              </w:rPr>
            </w:pPr>
            <w:r>
              <w:rPr>
                <w:rFonts w:ascii="Arial" w:hAnsi="Arial"/>
                <w:sz w:val="18"/>
                <w:szCs w:val="18"/>
                <w:lang w:eastAsia="zh-CN"/>
              </w:rPr>
              <w:t>/SliceProfies/{SliceProfileId}</w:t>
            </w:r>
          </w:p>
        </w:tc>
        <w:tc>
          <w:tcPr>
            <w:tcW w:w="2511" w:type="dxa"/>
          </w:tcPr>
          <w:p w14:paraId="1EE816C2" w14:textId="77777777" w:rsidR="005851F1" w:rsidRDefault="00CD79A1" w:rsidP="00CD44F1">
            <w:pPr>
              <w:keepNext/>
              <w:keepLines/>
              <w:spacing w:after="0"/>
              <w:rPr>
                <w:rFonts w:ascii="Arial" w:hAnsi="Arial" w:cs="Arial"/>
                <w:sz w:val="18"/>
              </w:rPr>
            </w:pPr>
            <w:r w:rsidRPr="000656DC">
              <w:rPr>
                <w:rFonts w:ascii="Arial" w:hAnsi="Arial" w:hint="eastAsia"/>
                <w:sz w:val="18"/>
                <w:szCs w:val="18"/>
                <w:lang w:eastAsia="zh-CN"/>
              </w:rPr>
              <w:t>S</w:t>
            </w:r>
            <w:r>
              <w:rPr>
                <w:rFonts w:ascii="Arial" w:hAnsi="Arial"/>
                <w:sz w:val="18"/>
                <w:szCs w:val="18"/>
                <w:lang w:eastAsia="zh-CN"/>
              </w:rPr>
              <w:t>lice</w:t>
            </w:r>
            <w:r w:rsidRPr="000656DC">
              <w:rPr>
                <w:rFonts w:ascii="Arial" w:hAnsi="Arial"/>
                <w:sz w:val="18"/>
                <w:szCs w:val="18"/>
                <w:lang w:eastAsia="zh-CN"/>
              </w:rPr>
              <w:t>ProfileId-</w:t>
            </w:r>
            <w:r w:rsidRPr="000656DC">
              <w:rPr>
                <w:rFonts w:ascii="Arial" w:hAnsi="Arial" w:hint="eastAsia"/>
                <w:sz w:val="18"/>
                <w:szCs w:val="18"/>
                <w:lang w:eastAsia="zh-CN"/>
              </w:rPr>
              <w:t>Type</w:t>
            </w:r>
            <w:r w:rsidRPr="000656DC">
              <w:rPr>
                <w:rFonts w:ascii="Arial" w:hAnsi="Arial"/>
                <w:sz w:val="18"/>
                <w:szCs w:val="18"/>
                <w:lang w:eastAsia="zh-CN"/>
              </w:rPr>
              <w:t xml:space="preserve"> (uri-</w:t>
            </w:r>
            <w:r w:rsidRPr="000656DC">
              <w:rPr>
                <w:rFonts w:ascii="Arial" w:hAnsi="Arial" w:hint="eastAsia"/>
                <w:sz w:val="18"/>
                <w:szCs w:val="18"/>
                <w:lang w:eastAsia="zh-CN"/>
              </w:rPr>
              <w:t>Ty</w:t>
            </w:r>
            <w:r w:rsidRPr="000656DC">
              <w:rPr>
                <w:rFonts w:ascii="Arial" w:hAnsi="Arial"/>
                <w:sz w:val="18"/>
                <w:szCs w:val="18"/>
                <w:lang w:eastAsia="zh-CN"/>
              </w:rPr>
              <w:t>pe)</w:t>
            </w:r>
          </w:p>
        </w:tc>
        <w:tc>
          <w:tcPr>
            <w:tcW w:w="978" w:type="dxa"/>
            <w:shd w:val="clear" w:color="auto" w:fill="auto"/>
          </w:tcPr>
          <w:p w14:paraId="48BDC693"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172B05A1" w14:textId="77777777" w:rsidR="005851F1" w:rsidRPr="00343FC5" w:rsidRDefault="005851F1" w:rsidP="005851F1"/>
    <w:p w14:paraId="6883A676" w14:textId="77777777" w:rsidR="005851F1" w:rsidRPr="00343FC5" w:rsidRDefault="005851F1" w:rsidP="005851F1">
      <w:pPr>
        <w:pStyle w:val="TH"/>
      </w:pPr>
      <w:bookmarkStart w:id="603" w:name="_CRTable9_2_1_32"/>
      <w:r w:rsidRPr="00343FC5">
        <w:t xml:space="preserve">Table </w:t>
      </w:r>
      <w:bookmarkEnd w:id="603"/>
      <w:r>
        <w:t>9.2.1.3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1964"/>
        <w:gridCol w:w="2136"/>
        <w:gridCol w:w="2627"/>
        <w:gridCol w:w="980"/>
      </w:tblGrid>
      <w:tr w:rsidR="005851F1" w:rsidRPr="00343FC5" w14:paraId="7CA8D774" w14:textId="77777777" w:rsidTr="00CD44F1">
        <w:tc>
          <w:tcPr>
            <w:tcW w:w="1898" w:type="dxa"/>
            <w:shd w:val="clear" w:color="auto" w:fill="auto"/>
          </w:tcPr>
          <w:p w14:paraId="1D95E6D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964" w:type="dxa"/>
          </w:tcPr>
          <w:p w14:paraId="1AC4B3A0"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136" w:type="dxa"/>
          </w:tcPr>
          <w:p w14:paraId="072BB07C"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627" w:type="dxa"/>
          </w:tcPr>
          <w:p w14:paraId="321E30BB"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80" w:type="dxa"/>
            <w:shd w:val="clear" w:color="auto" w:fill="auto"/>
          </w:tcPr>
          <w:p w14:paraId="4B404BCD"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70E815AA" w14:textId="77777777" w:rsidTr="00CD44F1">
        <w:tc>
          <w:tcPr>
            <w:tcW w:w="1898" w:type="dxa"/>
            <w:vMerge w:val="restart"/>
            <w:shd w:val="clear" w:color="auto" w:fill="auto"/>
          </w:tcPr>
          <w:p w14:paraId="745E7120"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status</w:t>
            </w:r>
          </w:p>
        </w:tc>
        <w:tc>
          <w:tcPr>
            <w:tcW w:w="1964" w:type="dxa"/>
          </w:tcPr>
          <w:p w14:paraId="6626DFB8"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response status codes</w:t>
            </w:r>
          </w:p>
        </w:tc>
        <w:tc>
          <w:tcPr>
            <w:tcW w:w="2136" w:type="dxa"/>
          </w:tcPr>
          <w:p w14:paraId="7C6182DC"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2627" w:type="dxa"/>
          </w:tcPr>
          <w:p w14:paraId="43E63D24"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980" w:type="dxa"/>
            <w:shd w:val="clear" w:color="auto" w:fill="auto"/>
          </w:tcPr>
          <w:p w14:paraId="72C4546F"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r w:rsidR="005851F1" w:rsidRPr="00343FC5" w14:paraId="5422D5BA" w14:textId="77777777" w:rsidTr="00CD44F1">
        <w:tc>
          <w:tcPr>
            <w:tcW w:w="1898" w:type="dxa"/>
            <w:vMerge/>
            <w:shd w:val="clear" w:color="auto" w:fill="auto"/>
          </w:tcPr>
          <w:p w14:paraId="129417F7" w14:textId="77777777" w:rsidR="005851F1" w:rsidRPr="00343FC5" w:rsidRDefault="005851F1" w:rsidP="00CD44F1">
            <w:pPr>
              <w:keepNext/>
              <w:keepLines/>
              <w:spacing w:after="0"/>
              <w:rPr>
                <w:rFonts w:ascii="Arial" w:hAnsi="Arial"/>
                <w:sz w:val="18"/>
                <w:szCs w:val="18"/>
                <w:lang w:eastAsia="zh-CN"/>
              </w:rPr>
            </w:pPr>
          </w:p>
        </w:tc>
        <w:tc>
          <w:tcPr>
            <w:tcW w:w="1964" w:type="dxa"/>
          </w:tcPr>
          <w:p w14:paraId="56682649"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response body</w:t>
            </w:r>
          </w:p>
        </w:tc>
        <w:tc>
          <w:tcPr>
            <w:tcW w:w="2136" w:type="dxa"/>
          </w:tcPr>
          <w:p w14:paraId="7491AA43" w14:textId="77777777"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error</w:t>
            </w:r>
          </w:p>
        </w:tc>
        <w:tc>
          <w:tcPr>
            <w:tcW w:w="2627" w:type="dxa"/>
          </w:tcPr>
          <w:p w14:paraId="133DD430" w14:textId="77777777"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r w:rsidR="00CD79A1">
              <w:rPr>
                <w:lang w:eastAsia="zh-CN"/>
              </w:rPr>
              <w:t>Default</w:t>
            </w:r>
          </w:p>
        </w:tc>
        <w:tc>
          <w:tcPr>
            <w:tcW w:w="980" w:type="dxa"/>
            <w:shd w:val="clear" w:color="auto" w:fill="auto"/>
          </w:tcPr>
          <w:p w14:paraId="4601F50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76E30E3" w14:textId="77777777" w:rsidR="005851F1" w:rsidRDefault="005851F1" w:rsidP="005851F1">
      <w:pPr>
        <w:jc w:val="both"/>
        <w:rPr>
          <w:noProof/>
          <w:lang w:val="en-US" w:eastAsia="zh-CN"/>
        </w:rPr>
      </w:pPr>
    </w:p>
    <w:p w14:paraId="39565905"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40A1E58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1DEEC47C"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w:t>
      </w:r>
      <w:r>
        <w:rPr>
          <w:rFonts w:eastAsia="SimSun"/>
        </w:rPr>
        <w:t xml:space="preserve"> resource (in this case SliceProfile) to be deleted</w:t>
      </w:r>
      <w:r w:rsidRPr="00275641">
        <w:rPr>
          <w:rFonts w:eastAsia="SimSun"/>
        </w:rPr>
        <w:t>.</w:t>
      </w:r>
      <w:r>
        <w:rPr>
          <w:rFonts w:eastAsia="SimSun"/>
        </w:rPr>
        <w:t xml:space="preserve"> </w:t>
      </w:r>
    </w:p>
    <w:p w14:paraId="6BF4801E" w14:textId="77777777" w:rsidR="005851F1" w:rsidRPr="00275641" w:rsidRDefault="005851F1" w:rsidP="005851F1">
      <w:pPr>
        <w:pStyle w:val="B2"/>
        <w:rPr>
          <w:rFonts w:eastAsia="SimSun"/>
        </w:rPr>
      </w:pPr>
      <w:r>
        <w:rPr>
          <w:rFonts w:eastAsia="SimSun"/>
        </w:rPr>
        <w:t>-</w:t>
      </w:r>
      <w:r w:rsidR="00B45BF7">
        <w:rPr>
          <w:rFonts w:eastAsia="SimSun"/>
        </w:rPr>
        <w:tab/>
      </w:r>
      <w:r>
        <w:rPr>
          <w:rFonts w:eastAsia="SimSun"/>
        </w:rPr>
        <w:t>T</w:t>
      </w:r>
      <w:r w:rsidRPr="00275641">
        <w:rPr>
          <w:rFonts w:eastAsia="SimSun"/>
        </w:rPr>
        <w:t xml:space="preserve">he </w:t>
      </w:r>
      <w:r w:rsidR="006C5490">
        <w:t>URI query part</w:t>
      </w:r>
      <w:r w:rsidRPr="00275641">
        <w:rPr>
          <w:rFonts w:eastAsia="SimSun"/>
        </w:rPr>
        <w:t xml:space="preserve"> </w:t>
      </w:r>
      <w:r>
        <w:rPr>
          <w:rFonts w:eastAsia="SimSun"/>
        </w:rPr>
        <w:t xml:space="preserve">shall contain </w:t>
      </w:r>
      <w:r w:rsidRPr="00275641">
        <w:rPr>
          <w:rFonts w:eastAsia="SimSun"/>
        </w:rPr>
        <w:t xml:space="preserve">the </w:t>
      </w:r>
      <w:r>
        <w:rPr>
          <w:rFonts w:eastAsia="SimSun"/>
        </w:rPr>
        <w:t>networkSliceSubnetDN identifying the NetworkSliceSubnet MOI.</w:t>
      </w:r>
    </w:p>
    <w:p w14:paraId="1DE3EC25"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4BE71AFC" w14:textId="77777777" w:rsidR="005851F1" w:rsidRPr="00275641" w:rsidRDefault="00F0546C" w:rsidP="005851F1">
      <w:pPr>
        <w:pStyle w:val="B2"/>
        <w:rPr>
          <w:rFonts w:eastAsia="SimSun"/>
        </w:rPr>
      </w:pPr>
      <w:r w:rsidRPr="00F0546C">
        <w:rPr>
          <w:rFonts w:eastAsia="SimSun"/>
        </w:rPr>
        <w:t>-</w:t>
      </w:r>
      <w:r w:rsidR="00B45BF7">
        <w:rPr>
          <w:rFonts w:eastAsia="SimSun"/>
        </w:rPr>
        <w:tab/>
      </w:r>
      <w:r w:rsidRPr="00F0546C">
        <w:rPr>
          <w:rFonts w:eastAsia="SimSun"/>
        </w:rPr>
        <w:t>On success, "204 No content" shall be returned.</w:t>
      </w:r>
    </w:p>
    <w:p w14:paraId="7C0323B0" w14:textId="77777777" w:rsidR="005851F1" w:rsidRPr="00343FC5" w:rsidRDefault="005851F1" w:rsidP="00025539">
      <w:pPr>
        <w:pStyle w:val="B2"/>
        <w:rPr>
          <w:noProof/>
          <w:lang w:val="en-US" w:eastAsia="zh-CN"/>
        </w:rPr>
      </w:pPr>
      <w:r>
        <w:rPr>
          <w:rFonts w:eastAsia="SimSun"/>
        </w:rPr>
        <w:t>-</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1F7D1797" w14:textId="77777777" w:rsidR="006C5490" w:rsidRDefault="005851F1" w:rsidP="006C5490">
      <w:pPr>
        <w:pStyle w:val="Heading3"/>
      </w:pPr>
      <w:bookmarkStart w:id="604" w:name="_CR9_2_2"/>
      <w:bookmarkStart w:id="605" w:name="_Toc202520151"/>
      <w:bookmarkEnd w:id="604"/>
      <w:r>
        <w:t>9.</w:t>
      </w:r>
      <w:r w:rsidRPr="00343FC5">
        <w:rPr>
          <w:rFonts w:hint="eastAsia"/>
        </w:rPr>
        <w:t>2</w:t>
      </w:r>
      <w:r>
        <w:t>.2</w:t>
      </w:r>
      <w:r w:rsidRPr="00343FC5">
        <w:tab/>
        <w:t>Resources</w:t>
      </w:r>
      <w:bookmarkEnd w:id="605"/>
    </w:p>
    <w:p w14:paraId="1CFED10D" w14:textId="77777777" w:rsidR="006C5490" w:rsidRDefault="006C5490" w:rsidP="006C5490">
      <w:pPr>
        <w:pStyle w:val="Heading4"/>
      </w:pPr>
      <w:bookmarkStart w:id="606" w:name="_CR9_2_2_0"/>
      <w:bookmarkStart w:id="607" w:name="_Toc202520152"/>
      <w:bookmarkEnd w:id="606"/>
      <w:r>
        <w:t>9.2.2.0</w:t>
      </w:r>
      <w:r>
        <w:tab/>
        <w:t>Resource structure</w:t>
      </w:r>
      <w:bookmarkEnd w:id="607"/>
    </w:p>
    <w:p w14:paraId="76A6A75A" w14:textId="77777777" w:rsidR="006C5490" w:rsidRDefault="006C5490" w:rsidP="006C5490">
      <w:pPr>
        <w:rPr>
          <w:lang w:eastAsia="de-DE"/>
        </w:rPr>
      </w:pPr>
      <w:r>
        <w:rPr>
          <w:lang w:eastAsia="de-DE"/>
        </w:rPr>
        <w:t>Figure 9.2.2.0-1 shows the resource structure of the network slice subnet provisioning MnS.</w:t>
      </w:r>
    </w:p>
    <w:p w14:paraId="726F1A68" w14:textId="77777777" w:rsidR="006C5490" w:rsidRDefault="000B3957" w:rsidP="006C5490">
      <w:pPr>
        <w:jc w:val="center"/>
      </w:pPr>
      <w:r>
        <w:rPr>
          <w:noProof/>
        </w:rPr>
        <w:pict w14:anchorId="4C94B284">
          <v:shape id="图片 2" o:spid="_x0000_i1047" type="#_x0000_t75" style="width:262.2pt;height:132pt;visibility:visible">
            <v:imagedata r:id="rId31" o:title=""/>
          </v:shape>
        </w:pict>
      </w:r>
    </w:p>
    <w:p w14:paraId="2B550B95" w14:textId="77777777" w:rsidR="006C5490" w:rsidRDefault="006C5490" w:rsidP="006C5490">
      <w:pPr>
        <w:jc w:val="center"/>
        <w:rPr>
          <w:lang w:eastAsia="de-DE"/>
        </w:rPr>
      </w:pPr>
      <w:r>
        <w:rPr>
          <w:rFonts w:hint="eastAsia"/>
          <w:lang w:eastAsia="zh-CN"/>
        </w:rPr>
        <w:lastRenderedPageBreak/>
        <w:t>F</w:t>
      </w:r>
      <w:r>
        <w:rPr>
          <w:lang w:eastAsia="zh-CN"/>
        </w:rPr>
        <w:t>igure 9.2.2.0-1 r</w:t>
      </w:r>
      <w:r>
        <w:rPr>
          <w:lang w:eastAsia="de-DE"/>
        </w:rPr>
        <w:t>esource structure of the network slice subnet provisioning MnS</w:t>
      </w:r>
    </w:p>
    <w:p w14:paraId="78AA1A15" w14:textId="77777777" w:rsidR="006C5490" w:rsidRDefault="006C5490" w:rsidP="006C5490">
      <w:r>
        <w:t xml:space="preserve">Table </w:t>
      </w:r>
      <w:r>
        <w:rPr>
          <w:lang w:eastAsia="de-DE"/>
        </w:rPr>
        <w:t>9.2.2.0-1</w:t>
      </w:r>
      <w:r>
        <w:t xml:space="preserve"> provides an overview of the resources and applicable HTTP methods.</w:t>
      </w:r>
    </w:p>
    <w:p w14:paraId="30B7985B" w14:textId="77777777" w:rsidR="006C5490" w:rsidRDefault="006C5490" w:rsidP="006C5490">
      <w:pPr>
        <w:pStyle w:val="TH"/>
      </w:pPr>
      <w:bookmarkStart w:id="608" w:name="_CRTable9_2_2_01"/>
      <w:r>
        <w:t xml:space="preserve">Table </w:t>
      </w:r>
      <w:bookmarkEnd w:id="608"/>
      <w:r>
        <w:t>9.2.2.0-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3"/>
        <w:gridCol w:w="4028"/>
        <w:gridCol w:w="989"/>
        <w:gridCol w:w="3607"/>
      </w:tblGrid>
      <w:tr w:rsidR="006C5490" w14:paraId="1AA77448"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5CB74C" w14:textId="77777777" w:rsidR="006C5490" w:rsidRDefault="006C5490" w:rsidP="00367DA7">
            <w:pPr>
              <w:pStyle w:val="TAH"/>
            </w:pPr>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5F0A917" w14:textId="77777777" w:rsidR="006C5490" w:rsidRDefault="006C5490"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C939FF6" w14:textId="77777777" w:rsidR="006C5490" w:rsidRDefault="006C5490"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6C7A94" w14:textId="77777777" w:rsidR="006C5490" w:rsidRDefault="006C5490" w:rsidP="00367DA7">
            <w:pPr>
              <w:pStyle w:val="TAH"/>
            </w:pPr>
            <w:r>
              <w:t>Description</w:t>
            </w:r>
          </w:p>
        </w:tc>
      </w:tr>
      <w:tr w:rsidR="006C5490" w14:paraId="60A6C83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2524B2F1" w14:textId="77777777" w:rsidR="006C5490" w:rsidRDefault="006C5490" w:rsidP="00367DA7">
            <w:pPr>
              <w:pStyle w:val="TAL"/>
            </w:pPr>
            <w:r>
              <w:t>Slice</w:t>
            </w:r>
            <w:r>
              <w:rPr>
                <w:rFonts w:hint="eastAsia"/>
                <w:lang w:eastAsia="zh-CN"/>
              </w:rPr>
              <w:t>Profi</w:t>
            </w:r>
            <w:r>
              <w:rPr>
                <w:lang w:eastAsia="zh-CN"/>
              </w:rPr>
              <w:t>les</w:t>
            </w:r>
          </w:p>
        </w:tc>
        <w:tc>
          <w:tcPr>
            <w:tcW w:w="2077" w:type="pct"/>
            <w:tcBorders>
              <w:top w:val="single" w:sz="4" w:space="0" w:color="auto"/>
              <w:left w:val="single" w:sz="4" w:space="0" w:color="auto"/>
              <w:bottom w:val="single" w:sz="4" w:space="0" w:color="auto"/>
              <w:right w:val="single" w:sz="4" w:space="0" w:color="auto"/>
            </w:tcBorders>
            <w:hideMark/>
          </w:tcPr>
          <w:p w14:paraId="0BF197A7" w14:textId="77777777" w:rsidR="006C5490" w:rsidRDefault="006C5490" w:rsidP="00367DA7">
            <w:pPr>
              <w:pStyle w:val="TAL"/>
            </w:pPr>
            <w:r>
              <w:rPr>
                <w:szCs w:val="18"/>
                <w:lang w:eastAsia="zh-CN"/>
              </w:rPr>
              <w:t>…/SliceProfies</w:t>
            </w:r>
          </w:p>
        </w:tc>
        <w:tc>
          <w:tcPr>
            <w:tcW w:w="510" w:type="pct"/>
            <w:tcBorders>
              <w:top w:val="single" w:sz="4" w:space="0" w:color="auto"/>
              <w:left w:val="single" w:sz="4" w:space="0" w:color="auto"/>
              <w:bottom w:val="single" w:sz="4" w:space="0" w:color="auto"/>
              <w:right w:val="single" w:sz="4" w:space="0" w:color="auto"/>
            </w:tcBorders>
            <w:hideMark/>
          </w:tcPr>
          <w:p w14:paraId="4E539BD0" w14:textId="77777777" w:rsidR="006C5490" w:rsidRDefault="006C5490"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788D529A" w14:textId="77777777" w:rsidR="006C5490" w:rsidRDefault="006C5490" w:rsidP="00367DA7">
            <w:pPr>
              <w:pStyle w:val="TAL"/>
              <w:rPr>
                <w:lang w:eastAsia="zh-CN"/>
              </w:rPr>
            </w:pPr>
            <w:r>
              <w:rPr>
                <w:rFonts w:hint="eastAsia"/>
                <w:lang w:eastAsia="zh-CN"/>
              </w:rPr>
              <w:t>C</w:t>
            </w:r>
            <w:r>
              <w:rPr>
                <w:lang w:eastAsia="zh-CN"/>
              </w:rPr>
              <w:t>reate a new SliceProfile resource</w:t>
            </w:r>
          </w:p>
        </w:tc>
      </w:tr>
      <w:tr w:rsidR="006C5490" w14:paraId="1393751F"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795AEF84" w14:textId="77777777" w:rsidR="006C5490" w:rsidRDefault="006C5490" w:rsidP="00367DA7">
            <w:pPr>
              <w:pStyle w:val="TAL"/>
              <w:rPr>
                <w:lang w:eastAsia="zh-CN"/>
              </w:rPr>
            </w:pPr>
            <w:r>
              <w:rPr>
                <w:rFonts w:hint="eastAsia"/>
                <w:lang w:eastAsia="zh-CN"/>
              </w:rPr>
              <w:t>S</w:t>
            </w:r>
            <w:r>
              <w:rPr>
                <w:lang w:eastAsia="zh-CN"/>
              </w:rPr>
              <w:t>liceProfile</w:t>
            </w:r>
          </w:p>
        </w:tc>
        <w:tc>
          <w:tcPr>
            <w:tcW w:w="2077" w:type="pct"/>
            <w:tcBorders>
              <w:top w:val="single" w:sz="4" w:space="0" w:color="auto"/>
              <w:left w:val="single" w:sz="4" w:space="0" w:color="auto"/>
              <w:bottom w:val="single" w:sz="4" w:space="0" w:color="auto"/>
              <w:right w:val="single" w:sz="4" w:space="0" w:color="auto"/>
            </w:tcBorders>
          </w:tcPr>
          <w:p w14:paraId="30A3947D" w14:textId="77777777" w:rsidR="006C5490" w:rsidRDefault="006C5490" w:rsidP="00367DA7">
            <w:pPr>
              <w:pStyle w:val="TAL"/>
              <w:rPr>
                <w:szCs w:val="18"/>
                <w:lang w:eastAsia="zh-CN"/>
              </w:rPr>
            </w:pPr>
            <w:r>
              <w:rPr>
                <w:szCs w:val="18"/>
                <w:lang w:eastAsia="zh-CN"/>
              </w:rPr>
              <w:t>…/SliceProfiles/{SliceProfileId}</w:t>
            </w:r>
          </w:p>
        </w:tc>
        <w:tc>
          <w:tcPr>
            <w:tcW w:w="510" w:type="pct"/>
            <w:tcBorders>
              <w:top w:val="single" w:sz="4" w:space="0" w:color="auto"/>
              <w:left w:val="single" w:sz="4" w:space="0" w:color="auto"/>
              <w:bottom w:val="single" w:sz="4" w:space="0" w:color="auto"/>
              <w:right w:val="single" w:sz="4" w:space="0" w:color="auto"/>
            </w:tcBorders>
          </w:tcPr>
          <w:p w14:paraId="0E844ADE" w14:textId="77777777" w:rsidR="006C5490" w:rsidRDefault="006C5490"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0438D6C2" w14:textId="77777777" w:rsidR="006C5490" w:rsidRDefault="006C5490" w:rsidP="00367DA7">
            <w:pPr>
              <w:pStyle w:val="TAL"/>
              <w:rPr>
                <w:lang w:eastAsia="zh-CN"/>
              </w:rPr>
            </w:pPr>
            <w:r>
              <w:rPr>
                <w:rFonts w:hint="eastAsia"/>
                <w:lang w:eastAsia="zh-CN"/>
              </w:rPr>
              <w:t>D</w:t>
            </w:r>
            <w:r>
              <w:rPr>
                <w:lang w:eastAsia="zh-CN"/>
              </w:rPr>
              <w:t>elete a SliceProfile resource</w:t>
            </w:r>
          </w:p>
        </w:tc>
      </w:tr>
    </w:tbl>
    <w:p w14:paraId="1B00D2EC" w14:textId="77777777" w:rsidR="006C5490" w:rsidRPr="006C5490" w:rsidRDefault="006C5490" w:rsidP="006C5490"/>
    <w:p w14:paraId="09A8651B" w14:textId="77777777" w:rsidR="005851F1" w:rsidRPr="00343FC5" w:rsidRDefault="005851F1" w:rsidP="005851F1">
      <w:pPr>
        <w:pStyle w:val="Heading4"/>
      </w:pPr>
      <w:bookmarkStart w:id="609" w:name="_CR9_2_2_1"/>
      <w:bookmarkStart w:id="610" w:name="_Toc202520153"/>
      <w:bookmarkEnd w:id="609"/>
      <w:r>
        <w:t>9.2</w:t>
      </w:r>
      <w:r w:rsidRPr="00343FC5">
        <w:t>.</w:t>
      </w:r>
      <w:r>
        <w:t>2.1</w:t>
      </w:r>
      <w:r w:rsidRPr="00343FC5">
        <w:tab/>
        <w:t>Resource definitions</w:t>
      </w:r>
      <w:bookmarkEnd w:id="610"/>
    </w:p>
    <w:p w14:paraId="1C3B6738" w14:textId="77777777" w:rsidR="005851F1" w:rsidRPr="00343FC5" w:rsidRDefault="005851F1" w:rsidP="00EA5E19">
      <w:pPr>
        <w:pStyle w:val="Heading5"/>
      </w:pPr>
      <w:bookmarkStart w:id="611" w:name="_CR9_2_2_1_1"/>
      <w:bookmarkStart w:id="612" w:name="_Toc202520154"/>
      <w:bookmarkEnd w:id="611"/>
      <w:r>
        <w:t>9.</w:t>
      </w:r>
      <w:r w:rsidRPr="00343FC5">
        <w:t>2.</w:t>
      </w:r>
      <w:r>
        <w:t>2.1.1</w:t>
      </w:r>
      <w:r w:rsidRPr="00343FC5">
        <w:tab/>
        <w:t xml:space="preserve">Resource </w:t>
      </w:r>
      <w:r>
        <w:t>“.../SliceProfile</w:t>
      </w:r>
      <w:r w:rsidR="006C5490">
        <w:t>s</w:t>
      </w:r>
      <w:bookmarkEnd w:id="612"/>
    </w:p>
    <w:p w14:paraId="2DF3A1D7" w14:textId="77777777" w:rsidR="005851F1" w:rsidRPr="00343FC5" w:rsidRDefault="005851F1" w:rsidP="00C71FB5">
      <w:pPr>
        <w:pStyle w:val="H6"/>
        <w:rPr>
          <w:lang w:eastAsia="zh-CN"/>
        </w:rPr>
      </w:pPr>
      <w:bookmarkStart w:id="613" w:name="_CR9_2_2_1_1_1"/>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.1</w:t>
      </w:r>
      <w:r>
        <w:rPr>
          <w:lang w:eastAsia="zh-CN"/>
        </w:rPr>
        <w:t>.1</w:t>
      </w:r>
      <w:r w:rsidRPr="00343FC5">
        <w:rPr>
          <w:lang w:eastAsia="zh-CN"/>
        </w:rPr>
        <w:tab/>
        <w:t>Description</w:t>
      </w:r>
    </w:p>
    <w:bookmarkEnd w:id="613"/>
    <w:p w14:paraId="76948E6B" w14:textId="77777777" w:rsidR="005851F1" w:rsidRPr="00343FC5" w:rsidRDefault="005851F1" w:rsidP="005851F1">
      <w:pPr>
        <w:rPr>
          <w:lang w:eastAsia="zh-CN"/>
        </w:rPr>
      </w:pPr>
      <w:r w:rsidRPr="00343FC5">
        <w:t xml:space="preserve">This resource represents collects of network slice subnet </w:t>
      </w:r>
      <w:r>
        <w:t>related requirements (i.e. SliceProfile</w:t>
      </w:r>
      <w:r w:rsidRPr="00343FC5">
        <w:t>).</w:t>
      </w:r>
    </w:p>
    <w:p w14:paraId="3C288C7E" w14:textId="77777777" w:rsidR="005851F1" w:rsidRPr="00343FC5" w:rsidRDefault="005851F1" w:rsidP="00EA5E19">
      <w:pPr>
        <w:pStyle w:val="H6"/>
        <w:rPr>
          <w:lang w:eastAsia="zh-CN"/>
        </w:rPr>
      </w:pPr>
      <w:bookmarkStart w:id="614" w:name="_CR9_2_2_1_1_2"/>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2</w:t>
      </w:r>
      <w:r w:rsidRPr="00343FC5">
        <w:rPr>
          <w:lang w:eastAsia="zh-CN"/>
        </w:rPr>
        <w:tab/>
        <w:t>URI</w:t>
      </w:r>
    </w:p>
    <w:bookmarkEnd w:id="614"/>
    <w:p w14:paraId="7AA28DB8" w14:textId="77777777" w:rsidR="006C5490" w:rsidRDefault="005851F1" w:rsidP="006C5490">
      <w:pPr>
        <w:rPr>
          <w:rFonts w:ascii="Arial" w:eastAsia="SimSun" w:hAnsi="Arial" w:cs="Arial"/>
          <w:sz w:val="18"/>
          <w:szCs w:val="18"/>
        </w:rPr>
      </w:pPr>
      <w:r w:rsidRPr="00343FC5">
        <w:rPr>
          <w:rFonts w:hint="eastAsia"/>
        </w:rPr>
        <w:t xml:space="preserve">Resource URI: </w:t>
      </w: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p>
    <w:p w14:paraId="4923C4C7" w14:textId="77777777" w:rsidR="006C5490" w:rsidRDefault="006C5490" w:rsidP="006C5490">
      <w:r>
        <w:t xml:space="preserve">The resource URI variables are defined in table </w:t>
      </w:r>
      <w:r>
        <w:rPr>
          <w:lang w:eastAsia="zh-CN"/>
        </w:rPr>
        <w:t>9.2.2.1.1.2-1</w:t>
      </w:r>
      <w:r>
        <w:t>.</w:t>
      </w:r>
    </w:p>
    <w:p w14:paraId="7C40E6B9" w14:textId="77777777" w:rsidR="006C5490" w:rsidRDefault="006C5490" w:rsidP="006C5490">
      <w:pPr>
        <w:pStyle w:val="TH"/>
        <w:rPr>
          <w:lang w:eastAsia="zh-CN"/>
        </w:rPr>
      </w:pPr>
      <w:bookmarkStart w:id="615" w:name="_CRTable9_2_2_1_1_21"/>
      <w:r>
        <w:rPr>
          <w:lang w:eastAsia="zh-CN"/>
        </w:rPr>
        <w:t xml:space="preserve">Table </w:t>
      </w:r>
      <w:bookmarkEnd w:id="615"/>
      <w:r>
        <w:rPr>
          <w:lang w:eastAsia="zh-CN"/>
        </w:rPr>
        <w:t>9.2.2.1.1.2-1: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68D37DD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0E03EA4"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5D0081A"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6A5247E5"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48FD4B6" w14:textId="77777777" w:rsidR="006C5490" w:rsidRDefault="006C5490"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CE00CA7"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6C5490" w14:paraId="03CA0301"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719D0550" w14:textId="77777777" w:rsidR="006C5490" w:rsidRDefault="006C5490"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FE1C832"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77E1F2DC" w14:textId="77777777" w:rsidR="006C5490" w:rsidRPr="00343FC5" w:rsidRDefault="006C5490" w:rsidP="005851F1"/>
    <w:p w14:paraId="322ED649" w14:textId="77777777" w:rsidR="005851F1" w:rsidRPr="00343FC5" w:rsidRDefault="005851F1" w:rsidP="00EA5E19">
      <w:pPr>
        <w:pStyle w:val="H6"/>
        <w:rPr>
          <w:lang w:eastAsia="zh-CN"/>
        </w:rPr>
      </w:pPr>
      <w:bookmarkStart w:id="616" w:name="_CR9_2_2_1_1_3"/>
      <w:r>
        <w:rPr>
          <w:lang w:eastAsia="zh-CN"/>
        </w:rPr>
        <w:t>9.</w:t>
      </w:r>
      <w:r w:rsidRPr="00343FC5">
        <w:rPr>
          <w:rFonts w:hint="eastAsia"/>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w:t>
      </w:r>
      <w:r w:rsidRPr="00343FC5">
        <w:rPr>
          <w:lang w:eastAsia="zh-CN"/>
        </w:rPr>
        <w:tab/>
        <w:t>HTTP methods</w:t>
      </w:r>
    </w:p>
    <w:p w14:paraId="49DF8BCE" w14:textId="77777777" w:rsidR="005851F1" w:rsidRPr="00343FC5" w:rsidRDefault="005851F1" w:rsidP="00EA5E19">
      <w:pPr>
        <w:pStyle w:val="H6"/>
        <w:rPr>
          <w:lang w:eastAsia="zh-CN"/>
        </w:rPr>
      </w:pPr>
      <w:bookmarkStart w:id="617" w:name="_CR9_2_2_1_1_3_1"/>
      <w:bookmarkEnd w:id="616"/>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3.1</w:t>
      </w:r>
      <w:r w:rsidRPr="00343FC5">
        <w:rPr>
          <w:lang w:eastAsia="zh-CN"/>
        </w:rPr>
        <w:tab/>
      </w:r>
      <w:r w:rsidRPr="00343FC5">
        <w:rPr>
          <w:rFonts w:hint="eastAsia"/>
          <w:lang w:eastAsia="zh-CN"/>
        </w:rPr>
        <w:t>P</w:t>
      </w:r>
      <w:r w:rsidRPr="00343FC5">
        <w:rPr>
          <w:lang w:eastAsia="zh-CN"/>
        </w:rPr>
        <w:t>OST</w:t>
      </w:r>
    </w:p>
    <w:bookmarkEnd w:id="617"/>
    <w:p w14:paraId="20033D26" w14:textId="77777777" w:rsidR="005851F1" w:rsidRDefault="005851F1" w:rsidP="005851F1">
      <w:r w:rsidRPr="00343FC5">
        <w:t>The POST method create</w:t>
      </w:r>
      <w:r w:rsidR="006C5490">
        <w:t>s</w:t>
      </w:r>
      <w:r w:rsidRPr="00343FC5">
        <w:t xml:space="preserve"> a SliceProfile, the provider may create a new NSSI or using existing NSSI</w:t>
      </w:r>
      <w:r w:rsidR="006C5490" w:rsidRPr="006C5490">
        <w:t xml:space="preserve"> </w:t>
      </w:r>
      <w:r w:rsidR="006C5490">
        <w:t xml:space="preserve">that is eligible for it, </w:t>
      </w:r>
      <w:r w:rsidRPr="00343FC5">
        <w:t xml:space="preserve"> to support the SliceProfile.</w:t>
      </w:r>
    </w:p>
    <w:p w14:paraId="374D9014" w14:textId="77777777" w:rsidR="006C5490" w:rsidRDefault="006C5490" w:rsidP="006C5490"/>
    <w:p w14:paraId="359D2EBA" w14:textId="77777777" w:rsidR="006C5490" w:rsidRDefault="006C5490" w:rsidP="006C5490">
      <w:r>
        <w:t>This method shall support the URI query parameters specified in the following table.</w:t>
      </w:r>
    </w:p>
    <w:p w14:paraId="6A1658C7" w14:textId="77777777" w:rsidR="006C5490" w:rsidRDefault="006C5490" w:rsidP="006B5572">
      <w:pPr>
        <w:pStyle w:val="TH"/>
        <w:rPr>
          <w:lang w:eastAsia="zh-CN"/>
        </w:rPr>
      </w:pPr>
      <w:bookmarkStart w:id="618" w:name="_CRTable9_2_2_1_1_3_11"/>
      <w:r>
        <w:rPr>
          <w:lang w:eastAsia="zh-CN"/>
        </w:rPr>
        <w:t xml:space="preserve">Table </w:t>
      </w:r>
      <w:bookmarkEnd w:id="618"/>
      <w:r>
        <w:rPr>
          <w:lang w:eastAsia="zh-CN"/>
        </w:rPr>
        <w:t>9.2.2.1.1.3.1-1: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6C5490" w14:paraId="75F3B15B"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658C7DF"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6F8A056"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B2BD37D"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B5D50DA"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77597C9D"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20E7DB22" w14:textId="77777777" w:rsidR="006C5490" w:rsidRDefault="006C5490"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79CE708E" w14:textId="77777777" w:rsidR="006C5490" w:rsidRDefault="006C5490"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7FC0E32E" w14:textId="77777777" w:rsidR="006C5490" w:rsidRDefault="006C5490"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25D8559F" w14:textId="77777777" w:rsidR="006C5490" w:rsidRDefault="006C5490" w:rsidP="00367DA7">
            <w:pPr>
              <w:keepNext/>
              <w:keepLines/>
              <w:spacing w:after="0"/>
              <w:jc w:val="center"/>
              <w:rPr>
                <w:rFonts w:ascii="Arial" w:hAnsi="Arial"/>
                <w:sz w:val="18"/>
              </w:rPr>
            </w:pPr>
            <w:r>
              <w:rPr>
                <w:rFonts w:ascii="Arial" w:hAnsi="Arial"/>
                <w:sz w:val="18"/>
              </w:rPr>
              <w:t>n/a</w:t>
            </w:r>
          </w:p>
        </w:tc>
      </w:tr>
    </w:tbl>
    <w:p w14:paraId="3F0E9AA8" w14:textId="77777777" w:rsidR="006C5490" w:rsidRPr="00343FC5" w:rsidRDefault="006C5490" w:rsidP="005851F1">
      <w:pPr>
        <w:rPr>
          <w:lang w:val="en-US" w:eastAsia="zh-CN"/>
        </w:rPr>
      </w:pPr>
    </w:p>
    <w:p w14:paraId="2E4FF02E"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4BBDE3AF" w14:textId="77777777" w:rsidR="005851F1" w:rsidRPr="00343FC5" w:rsidRDefault="005851F1" w:rsidP="005851F1">
      <w:pPr>
        <w:pStyle w:val="TH"/>
      </w:pPr>
      <w:bookmarkStart w:id="619" w:name="_CRTable9_2_1_2_3_11"/>
      <w:r w:rsidRPr="00343FC5">
        <w:t xml:space="preserve">Table </w:t>
      </w:r>
      <w:bookmarkEnd w:id="619"/>
      <w:r>
        <w:t>9.</w:t>
      </w:r>
      <w:r w:rsidRPr="00343FC5">
        <w:t>2.</w:t>
      </w:r>
      <w:r w:rsidR="00197698" w:rsidRPr="00197698">
        <w:t>2.</w:t>
      </w:r>
      <w:r w:rsidRPr="00343FC5">
        <w:t>1.</w:t>
      </w:r>
      <w:r w:rsidR="00197698" w:rsidRPr="00197698">
        <w:t>1</w:t>
      </w:r>
      <w:r w:rsidRPr="00343FC5">
        <w:t>.3.1-</w:t>
      </w:r>
      <w:r w:rsidR="006C5490">
        <w:t>2</w:t>
      </w:r>
      <w:r w:rsidRPr="00343FC5">
        <w:t>: Data structures supported by the POST Request Body on this resource</w:t>
      </w:r>
    </w:p>
    <w:p w14:paraId="4ED49BA5"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6C5490" w14:paraId="664B741B"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63F86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3E9EF5"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064CE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321C06CB"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7B20DB1" w14:textId="77777777" w:rsidR="006C5490" w:rsidRDefault="006C5490" w:rsidP="00367DA7">
            <w:pPr>
              <w:keepNext/>
              <w:keepLines/>
              <w:spacing w:after="0"/>
              <w:rPr>
                <w:rFonts w:ascii="Arial" w:hAnsi="Arial"/>
                <w:sz w:val="18"/>
                <w:szCs w:val="18"/>
                <w:lang w:eastAsia="zh-CN"/>
              </w:rPr>
            </w:pPr>
            <w:r>
              <w:rPr>
                <w:rFonts w:ascii="Arial" w:hAnsi="Arial"/>
                <w:sz w:val="18"/>
              </w:rPr>
              <w:t>sliceProfile-Type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04C42FFF" w14:textId="77777777" w:rsidR="006C5490" w:rsidRDefault="006C5490" w:rsidP="00367DA7">
            <w:pPr>
              <w:keepNext/>
              <w:keepLines/>
              <w:spacing w:after="0"/>
              <w:rPr>
                <w:rFonts w:ascii="Arial" w:hAnsi="Arial"/>
                <w:sz w:val="18"/>
              </w:rPr>
            </w:pPr>
            <w:r>
              <w:rPr>
                <w:rFonts w:ascii="Arial" w:hAnsi="Arial"/>
                <w:sz w:val="18"/>
              </w:rPr>
              <w:t>The resource representation of the set of information about SliceProfile to be posted.</w:t>
            </w:r>
          </w:p>
        </w:tc>
        <w:tc>
          <w:tcPr>
            <w:tcW w:w="242" w:type="pct"/>
            <w:tcBorders>
              <w:top w:val="single" w:sz="4" w:space="0" w:color="auto"/>
              <w:left w:val="single" w:sz="6" w:space="0" w:color="000000"/>
              <w:bottom w:val="single" w:sz="4" w:space="0" w:color="auto"/>
              <w:right w:val="single" w:sz="6" w:space="0" w:color="000000"/>
            </w:tcBorders>
            <w:hideMark/>
          </w:tcPr>
          <w:p w14:paraId="7572044D" w14:textId="77777777" w:rsidR="006C5490" w:rsidRDefault="006C5490" w:rsidP="00367DA7">
            <w:pPr>
              <w:keepNext/>
              <w:keepLines/>
              <w:spacing w:after="0"/>
              <w:jc w:val="center"/>
              <w:rPr>
                <w:rFonts w:ascii="Arial" w:hAnsi="Arial"/>
                <w:sz w:val="18"/>
              </w:rPr>
            </w:pPr>
            <w:r>
              <w:rPr>
                <w:rFonts w:ascii="Arial" w:hAnsi="Arial"/>
                <w:sz w:val="18"/>
              </w:rPr>
              <w:t>M</w:t>
            </w:r>
          </w:p>
        </w:tc>
      </w:tr>
    </w:tbl>
    <w:p w14:paraId="783D674B" w14:textId="77777777" w:rsidR="005851F1" w:rsidRPr="00343FC5" w:rsidRDefault="005851F1" w:rsidP="005851F1">
      <w:pPr>
        <w:rPr>
          <w:bCs/>
        </w:rPr>
      </w:pPr>
    </w:p>
    <w:p w14:paraId="66B0A85F" w14:textId="77777777" w:rsidR="005851F1" w:rsidRPr="00343FC5" w:rsidRDefault="005851F1" w:rsidP="005851F1">
      <w:pPr>
        <w:pStyle w:val="TH"/>
      </w:pPr>
      <w:bookmarkStart w:id="620" w:name="_CRTable9_2_1_2_3_12"/>
      <w:bookmarkStart w:id="621" w:name="_CRTable9_2_2_1_1_3_12"/>
      <w:r w:rsidRPr="00343FC5">
        <w:lastRenderedPageBreak/>
        <w:t xml:space="preserve">Table </w:t>
      </w:r>
      <w:bookmarkEnd w:id="620"/>
      <w:bookmarkEnd w:id="621"/>
      <w:r>
        <w:t>9.</w:t>
      </w:r>
      <w:r w:rsidRPr="00343FC5">
        <w:t>2.</w:t>
      </w:r>
      <w:r w:rsidR="00197698" w:rsidRPr="00197698">
        <w:t>2.</w:t>
      </w:r>
      <w:r w:rsidRPr="00343FC5">
        <w:t>1.</w:t>
      </w:r>
      <w:r w:rsidR="00197698" w:rsidRPr="00197698">
        <w:t>1</w:t>
      </w:r>
      <w:r w:rsidRPr="00343FC5">
        <w:t xml:space="preserve">.3.1-2: Data structures supported by the POST </w:t>
      </w:r>
      <w:r w:rsidR="006C5490" w:rsidRPr="006C5490">
        <w:t xml:space="preserve"> </w:t>
      </w:r>
      <w:r w:rsidR="006C5490">
        <w:t>Response</w:t>
      </w:r>
      <w:r w:rsidRPr="00343FC5">
        <w:t xml:space="preserve"> Body on this resource</w:t>
      </w:r>
    </w:p>
    <w:p w14:paraId="223835BB" w14:textId="77777777" w:rsidR="006C5490" w:rsidRDefault="006C5490" w:rsidP="006C5490"/>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6C5490" w14:paraId="7967B122"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1720C04"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6F43E16C" w14:textId="77777777" w:rsidR="006C5490" w:rsidRDefault="006C5490"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A2BE2A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A1C7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4FC7F5F2"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1A034F3A" w14:textId="77777777" w:rsidR="006C5490" w:rsidRDefault="006C5490" w:rsidP="00367DA7">
            <w:pPr>
              <w:keepNext/>
              <w:keepLines/>
              <w:spacing w:after="0"/>
              <w:rPr>
                <w:rFonts w:ascii="Arial" w:hAnsi="Arial"/>
                <w:sz w:val="18"/>
              </w:rPr>
            </w:pPr>
            <w:r>
              <w:rPr>
                <w:rFonts w:ascii="Arial" w:hAnsi="Arial"/>
                <w:sz w:val="18"/>
              </w:rPr>
              <w:t>sliceProfileId-Type</w:t>
            </w:r>
          </w:p>
        </w:tc>
        <w:tc>
          <w:tcPr>
            <w:tcW w:w="769" w:type="pct"/>
            <w:tcBorders>
              <w:top w:val="single" w:sz="4" w:space="0" w:color="auto"/>
              <w:left w:val="single" w:sz="6" w:space="0" w:color="000000"/>
              <w:bottom w:val="nil"/>
              <w:right w:val="single" w:sz="6" w:space="0" w:color="000000"/>
            </w:tcBorders>
            <w:hideMark/>
          </w:tcPr>
          <w:p w14:paraId="0C0330E0" w14:textId="77777777" w:rsidR="006C5490" w:rsidRDefault="006C5490"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7176BBD1" w14:textId="77777777" w:rsidR="006C5490" w:rsidRDefault="006C5490" w:rsidP="00367DA7">
            <w:pPr>
              <w:keepNext/>
              <w:keepLines/>
              <w:spacing w:after="0"/>
              <w:rPr>
                <w:rFonts w:ascii="Arial" w:hAnsi="Arial"/>
                <w:sz w:val="18"/>
              </w:rPr>
            </w:pPr>
            <w:r w:rsidRPr="006B6813">
              <w:rPr>
                <w:rFonts w:ascii="Arial" w:hAnsi="Arial" w:hint="eastAsia"/>
                <w:sz w:val="18"/>
                <w:lang w:eastAsia="zh-CN"/>
              </w:rPr>
              <w:t>Unique</w:t>
            </w:r>
            <w:r>
              <w:rPr>
                <w:rFonts w:ascii="Arial" w:hAnsi="Arial"/>
                <w:sz w:val="18"/>
                <w:lang w:eastAsia="zh-CN"/>
              </w:rPr>
              <w:t xml:space="preserve"> </w:t>
            </w:r>
            <w:r>
              <w:rPr>
                <w:rFonts w:ascii="Arial" w:hAnsi="Arial" w:hint="eastAsia"/>
                <w:sz w:val="18"/>
                <w:lang w:eastAsia="zh-CN"/>
              </w:rPr>
              <w:t>S</w:t>
            </w:r>
            <w:r>
              <w:rPr>
                <w:rFonts w:ascii="Arial" w:hAnsi="Arial"/>
                <w:sz w:val="18"/>
                <w:lang w:eastAsia="zh-CN"/>
              </w:rPr>
              <w:t>lice</w:t>
            </w:r>
            <w:r>
              <w:rPr>
                <w:rFonts w:ascii="Arial" w:hAnsi="Arial"/>
                <w:sz w:val="18"/>
              </w:rPr>
              <w:t>ProfileId assigned by the MnS producer</w:t>
            </w:r>
          </w:p>
        </w:tc>
        <w:tc>
          <w:tcPr>
            <w:tcW w:w="203" w:type="pct"/>
            <w:tcBorders>
              <w:top w:val="single" w:sz="4" w:space="0" w:color="auto"/>
              <w:left w:val="single" w:sz="6" w:space="0" w:color="000000"/>
              <w:bottom w:val="nil"/>
              <w:right w:val="single" w:sz="6" w:space="0" w:color="000000"/>
            </w:tcBorders>
            <w:hideMark/>
          </w:tcPr>
          <w:p w14:paraId="731034D6"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3535356A"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53316A9" w14:textId="77777777" w:rsidR="006C5490" w:rsidRDefault="006C5490" w:rsidP="00367DA7">
            <w:pPr>
              <w:keepNext/>
              <w:keepLines/>
              <w:spacing w:after="0"/>
              <w:rPr>
                <w:rFonts w:ascii="Arial" w:hAnsi="Arial"/>
                <w:sz w:val="18"/>
              </w:rPr>
            </w:pPr>
            <w:r w:rsidRPr="00772211">
              <w:rPr>
                <w:rFonts w:ascii="Arial" w:hAnsi="Arial"/>
                <w:sz w:val="18"/>
              </w:rPr>
              <w:t>ErrorResponseDefault</w:t>
            </w:r>
          </w:p>
        </w:tc>
        <w:tc>
          <w:tcPr>
            <w:tcW w:w="769" w:type="pct"/>
            <w:tcBorders>
              <w:top w:val="single" w:sz="4" w:space="0" w:color="auto"/>
              <w:left w:val="single" w:sz="6" w:space="0" w:color="000000"/>
              <w:bottom w:val="single" w:sz="4" w:space="0" w:color="auto"/>
              <w:right w:val="single" w:sz="6" w:space="0" w:color="000000"/>
            </w:tcBorders>
            <w:hideMark/>
          </w:tcPr>
          <w:p w14:paraId="53F931C0"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F68338"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114C779"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554EEFC9" w14:textId="77777777" w:rsidR="006C5490" w:rsidRDefault="006C5490" w:rsidP="006C5490"/>
    <w:p w14:paraId="5051C869" w14:textId="77777777" w:rsidR="006C5490" w:rsidRDefault="006C5490" w:rsidP="006C5490">
      <w:pPr>
        <w:pStyle w:val="Heading5"/>
      </w:pPr>
      <w:bookmarkStart w:id="622" w:name="_CR9_2_2_1_2"/>
      <w:bookmarkStart w:id="623" w:name="_Toc202520155"/>
      <w:bookmarkEnd w:id="622"/>
      <w:r>
        <w:t>9.2.2.1.2</w:t>
      </w:r>
      <w:r>
        <w:tab/>
        <w:t>Resource “…/SliceProfiles/{SliceProfileId}</w:t>
      </w:r>
      <w:bookmarkEnd w:id="623"/>
    </w:p>
    <w:p w14:paraId="6C824E8A" w14:textId="77777777" w:rsidR="006C5490" w:rsidRDefault="006C5490" w:rsidP="006C5490">
      <w:pPr>
        <w:pStyle w:val="H6"/>
        <w:rPr>
          <w:lang w:eastAsia="zh-CN"/>
        </w:rPr>
      </w:pPr>
      <w:bookmarkStart w:id="624" w:name="_CR9_2_2_1_2_1"/>
      <w:r>
        <w:rPr>
          <w:lang w:eastAsia="zh-CN"/>
        </w:rPr>
        <w:t>9.2.2.1.2.1</w:t>
      </w:r>
      <w:r>
        <w:rPr>
          <w:lang w:eastAsia="zh-CN"/>
        </w:rPr>
        <w:tab/>
        <w:t>Description</w:t>
      </w:r>
    </w:p>
    <w:bookmarkEnd w:id="624"/>
    <w:p w14:paraId="5E0C01A3" w14:textId="77777777" w:rsidR="006C5490" w:rsidRDefault="006C5490" w:rsidP="006C5490">
      <w:pPr>
        <w:rPr>
          <w:lang w:eastAsia="zh-CN"/>
        </w:rPr>
      </w:pPr>
      <w:r>
        <w:t>This resource represents a network slice subnet related requirement (i.e. SliceProfile).</w:t>
      </w:r>
    </w:p>
    <w:p w14:paraId="0DA7ADA6" w14:textId="77777777" w:rsidR="006C5490" w:rsidRDefault="006C5490" w:rsidP="006C5490">
      <w:pPr>
        <w:pStyle w:val="H6"/>
        <w:rPr>
          <w:lang w:eastAsia="zh-CN"/>
        </w:rPr>
      </w:pPr>
      <w:bookmarkStart w:id="625" w:name="_CR9_2_2_1_2_2"/>
      <w:r>
        <w:rPr>
          <w:lang w:eastAsia="zh-CN"/>
        </w:rPr>
        <w:t>9.2.2.1.2.2</w:t>
      </w:r>
      <w:r>
        <w:rPr>
          <w:lang w:eastAsia="zh-CN"/>
        </w:rPr>
        <w:tab/>
        <w:t>URI</w:t>
      </w:r>
    </w:p>
    <w:bookmarkEnd w:id="625"/>
    <w:p w14:paraId="74BD6E34" w14:textId="77777777" w:rsidR="006C5490" w:rsidRDefault="006C5490" w:rsidP="006C5490">
      <w:pPr>
        <w:rPr>
          <w:rFonts w:ascii="Arial" w:hAnsi="Arial"/>
          <w:sz w:val="18"/>
          <w:szCs w:val="18"/>
          <w:lang w:eastAsia="zh-CN"/>
        </w:rPr>
      </w:pPr>
      <w:r>
        <w:t xml:space="preserve">Resource URI: </w:t>
      </w:r>
      <w:r>
        <w:rPr>
          <w:rFonts w:ascii="Arial" w:hAnsi="Arial" w:cs="Arial"/>
          <w:sz w:val="18"/>
          <w:szCs w:val="18"/>
        </w:rPr>
        <w:t>{MnSRoot}/NSProvMnS/{MnSVersion}/</w:t>
      </w:r>
      <w:r>
        <w:rPr>
          <w:rFonts w:ascii="Arial" w:hAnsi="Arial"/>
          <w:sz w:val="18"/>
          <w:szCs w:val="18"/>
          <w:lang w:eastAsia="zh-CN"/>
        </w:rPr>
        <w:t>SliceProfiles/{Slice</w:t>
      </w:r>
      <w:r>
        <w:rPr>
          <w:rFonts w:ascii="Arial" w:hAnsi="Arial" w:hint="eastAsia"/>
          <w:sz w:val="18"/>
          <w:szCs w:val="18"/>
          <w:lang w:eastAsia="zh-CN"/>
        </w:rPr>
        <w:t>Profile</w:t>
      </w:r>
      <w:r>
        <w:rPr>
          <w:rFonts w:ascii="Arial" w:hAnsi="Arial"/>
          <w:sz w:val="18"/>
          <w:szCs w:val="18"/>
          <w:lang w:eastAsia="zh-CN"/>
        </w:rPr>
        <w:t>Id}</w:t>
      </w:r>
    </w:p>
    <w:p w14:paraId="2239A3E0" w14:textId="77777777" w:rsidR="006C5490" w:rsidRDefault="006C5490" w:rsidP="006C5490">
      <w:r>
        <w:t xml:space="preserve">The resource URI variables are defined in table </w:t>
      </w:r>
      <w:r>
        <w:rPr>
          <w:lang w:eastAsia="zh-CN"/>
        </w:rPr>
        <w:t>9.2.2.1.2.2-1</w:t>
      </w:r>
      <w:r>
        <w:t>.</w:t>
      </w:r>
    </w:p>
    <w:p w14:paraId="185079E8" w14:textId="77777777" w:rsidR="006C5490" w:rsidRDefault="006C5490" w:rsidP="006C5490">
      <w:pPr>
        <w:pStyle w:val="TH"/>
        <w:rPr>
          <w:lang w:eastAsia="zh-CN"/>
        </w:rPr>
      </w:pPr>
      <w:bookmarkStart w:id="626" w:name="_CRTable9_2_2_1_2_21"/>
      <w:r>
        <w:rPr>
          <w:lang w:eastAsia="zh-CN"/>
        </w:rPr>
        <w:t xml:space="preserve">Table </w:t>
      </w:r>
      <w:bookmarkEnd w:id="626"/>
      <w:r>
        <w:rPr>
          <w:lang w:eastAsia="zh-CN"/>
        </w:rPr>
        <w:t>9.2.2.1.2.2-1: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276FD19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616F3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EF4FBE1"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0076BC8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7C84216" w14:textId="77777777" w:rsidR="006C5490" w:rsidRDefault="006C5490"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89BEA42" w14:textId="77777777" w:rsidR="006C5490" w:rsidRDefault="006C5490" w:rsidP="00367DA7">
            <w:pPr>
              <w:keepNext/>
              <w:keepLines/>
              <w:spacing w:after="0"/>
              <w:rPr>
                <w:rFonts w:ascii="Arial" w:hAnsi="Arial"/>
                <w:sz w:val="18"/>
              </w:rPr>
            </w:pPr>
            <w:r>
              <w:rPr>
                <w:rFonts w:ascii="Arial" w:hAnsi="Arial"/>
                <w:sz w:val="18"/>
              </w:rPr>
              <w:t>See clause 4.4.2 of TS 32.158 [Y]</w:t>
            </w:r>
          </w:p>
        </w:tc>
      </w:tr>
      <w:tr w:rsidR="006C5490" w14:paraId="727F853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662B0C49" w14:textId="77777777" w:rsidR="006C5490" w:rsidRDefault="006C5490"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1C8341C9" w14:textId="77777777" w:rsidR="006C5490" w:rsidRDefault="006C5490" w:rsidP="00367DA7">
            <w:pPr>
              <w:keepNext/>
              <w:keepLines/>
              <w:spacing w:after="0"/>
              <w:rPr>
                <w:rFonts w:ascii="Arial" w:hAnsi="Arial"/>
                <w:sz w:val="18"/>
              </w:rPr>
            </w:pPr>
            <w:r>
              <w:rPr>
                <w:rFonts w:ascii="Arial" w:hAnsi="Arial"/>
                <w:sz w:val="18"/>
              </w:rPr>
              <w:t>See clause 4.4.2 of TS 32.158 [Y]</w:t>
            </w:r>
          </w:p>
        </w:tc>
      </w:tr>
    </w:tbl>
    <w:p w14:paraId="2126C74E" w14:textId="77777777" w:rsidR="006C5490" w:rsidRDefault="006C5490" w:rsidP="006C5490"/>
    <w:p w14:paraId="67B8CEE1" w14:textId="77777777" w:rsidR="005851F1" w:rsidRDefault="006C5490" w:rsidP="006B5572">
      <w:pPr>
        <w:pStyle w:val="H6"/>
      </w:pPr>
      <w:bookmarkStart w:id="627" w:name="_CR9_2_2_1_2_3"/>
      <w:r>
        <w:rPr>
          <w:lang w:eastAsia="zh-CN"/>
        </w:rPr>
        <w:t>9.2.2.1.2.3</w:t>
      </w:r>
      <w:r>
        <w:rPr>
          <w:lang w:eastAsia="zh-CN"/>
        </w:rPr>
        <w:tab/>
        <w:t>HTTP methods</w:t>
      </w:r>
    </w:p>
    <w:p w14:paraId="37E57BE2" w14:textId="77777777" w:rsidR="005851F1" w:rsidRDefault="005851F1" w:rsidP="005851F1">
      <w:pPr>
        <w:pStyle w:val="H6"/>
        <w:rPr>
          <w:lang w:eastAsia="zh-CN"/>
        </w:rPr>
      </w:pPr>
      <w:bookmarkStart w:id="628" w:name="_CR9_2_2_1_1_3_2"/>
      <w:bookmarkStart w:id="629" w:name="_CR9_2_2_1_2_3_1"/>
      <w:bookmarkEnd w:id="627"/>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sidR="006C5490">
        <w:rPr>
          <w:lang w:eastAsia="zh-CN"/>
        </w:rPr>
        <w:t>2</w:t>
      </w:r>
      <w:r>
        <w:rPr>
          <w:lang w:eastAsia="zh-CN"/>
        </w:rPr>
        <w:t>.3.</w:t>
      </w:r>
      <w:r w:rsidR="006C5490">
        <w:rPr>
          <w:lang w:eastAsia="zh-CN"/>
        </w:rPr>
        <w:t>1</w:t>
      </w:r>
      <w:r w:rsidRPr="00343FC5">
        <w:rPr>
          <w:lang w:eastAsia="zh-CN"/>
        </w:rPr>
        <w:tab/>
      </w:r>
      <w:r>
        <w:rPr>
          <w:lang w:eastAsia="zh-CN"/>
        </w:rPr>
        <w:t>DELETE</w:t>
      </w:r>
    </w:p>
    <w:bookmarkEnd w:id="628"/>
    <w:bookmarkEnd w:id="629"/>
    <w:p w14:paraId="79CE6763" w14:textId="77777777" w:rsidR="006C5490" w:rsidRDefault="005851F1" w:rsidP="006C5490">
      <w:r w:rsidRPr="00343FC5">
        <w:t xml:space="preserve">The </w:t>
      </w:r>
      <w:r>
        <w:t>DELETE</w:t>
      </w:r>
      <w:r w:rsidRPr="00343FC5">
        <w:t xml:space="preserve"> method </w:t>
      </w:r>
      <w:r>
        <w:t>deletes</w:t>
      </w:r>
      <w:r w:rsidRPr="00343FC5">
        <w:t xml:space="preserve"> a S</w:t>
      </w:r>
      <w:r>
        <w:t>liceProfile.</w:t>
      </w:r>
    </w:p>
    <w:p w14:paraId="7E613C71" w14:textId="77777777" w:rsidR="006C5490" w:rsidRDefault="006C5490" w:rsidP="006C5490">
      <w:r>
        <w:t>This method shall support the URI query parameters specified in the following table.</w:t>
      </w:r>
    </w:p>
    <w:p w14:paraId="7358C870" w14:textId="77777777" w:rsidR="006C5490" w:rsidRDefault="006C5490" w:rsidP="006B5572">
      <w:pPr>
        <w:pStyle w:val="TH"/>
        <w:rPr>
          <w:lang w:eastAsia="zh-CN"/>
        </w:rPr>
      </w:pPr>
      <w:bookmarkStart w:id="630" w:name="_CRTable9_2_2_1_2_3_11"/>
      <w:r>
        <w:rPr>
          <w:lang w:eastAsia="zh-CN"/>
        </w:rPr>
        <w:t xml:space="preserve">Table </w:t>
      </w:r>
      <w:bookmarkEnd w:id="630"/>
      <w:r>
        <w:rPr>
          <w:lang w:eastAsia="zh-CN"/>
        </w:rPr>
        <w:t>9.2.2.1.2.3.1-1: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5"/>
        <w:gridCol w:w="2965"/>
        <w:gridCol w:w="4183"/>
        <w:gridCol w:w="394"/>
      </w:tblGrid>
      <w:tr w:rsidR="006C5490" w14:paraId="676E335C" w14:textId="77777777" w:rsidTr="00367DA7">
        <w:trPr>
          <w:jc w:val="center"/>
        </w:trPr>
        <w:tc>
          <w:tcPr>
            <w:tcW w:w="1111" w:type="pct"/>
            <w:tcBorders>
              <w:top w:val="single" w:sz="4" w:space="0" w:color="auto"/>
              <w:left w:val="single" w:sz="4" w:space="0" w:color="auto"/>
              <w:bottom w:val="single" w:sz="4" w:space="0" w:color="auto"/>
              <w:right w:val="single" w:sz="4" w:space="0" w:color="auto"/>
            </w:tcBorders>
            <w:shd w:val="clear" w:color="auto" w:fill="BFBFBF"/>
            <w:hideMark/>
          </w:tcPr>
          <w:p w14:paraId="300E679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3A93C9D"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87195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FE320C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034AF1C3" w14:textId="77777777" w:rsidTr="00367DA7">
        <w:trPr>
          <w:jc w:val="center"/>
        </w:trPr>
        <w:tc>
          <w:tcPr>
            <w:tcW w:w="1111" w:type="pct"/>
            <w:tcBorders>
              <w:top w:val="single" w:sz="4" w:space="0" w:color="auto"/>
              <w:left w:val="single" w:sz="6" w:space="0" w:color="000000"/>
              <w:bottom w:val="single" w:sz="4" w:space="0" w:color="auto"/>
              <w:right w:val="single" w:sz="6" w:space="0" w:color="000000"/>
            </w:tcBorders>
            <w:hideMark/>
          </w:tcPr>
          <w:p w14:paraId="09B536ED"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n</w:t>
            </w:r>
            <w:r>
              <w:rPr>
                <w:rFonts w:ascii="Arial" w:eastAsia="SimSun" w:hAnsi="Arial"/>
                <w:sz w:val="18"/>
                <w:lang w:eastAsia="zh-CN"/>
              </w:rPr>
              <w:t>etworkSliceSubnetDN</w:t>
            </w:r>
          </w:p>
        </w:tc>
        <w:tc>
          <w:tcPr>
            <w:tcW w:w="1529" w:type="pct"/>
            <w:tcBorders>
              <w:top w:val="single" w:sz="4" w:space="0" w:color="auto"/>
              <w:left w:val="single" w:sz="6" w:space="0" w:color="000000"/>
              <w:bottom w:val="single" w:sz="4" w:space="0" w:color="auto"/>
              <w:right w:val="single" w:sz="6" w:space="0" w:color="000000"/>
            </w:tcBorders>
          </w:tcPr>
          <w:p w14:paraId="0808E829"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58BF1A00"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T</w:t>
            </w:r>
            <w:r>
              <w:rPr>
                <w:rFonts w:ascii="Arial" w:eastAsia="SimSun" w:hAnsi="Arial"/>
                <w:sz w:val="18"/>
                <w:lang w:eastAsia="zh-CN"/>
              </w:rPr>
              <w:t xml:space="preserve">he DN of NetworkSliceSubnet </w:t>
            </w:r>
            <w:r>
              <w:rPr>
                <w:rFonts w:ascii="Arial" w:eastAsia="SimSun" w:hAnsi="Arial" w:hint="eastAsia"/>
                <w:sz w:val="18"/>
                <w:lang w:eastAsia="zh-CN"/>
              </w:rPr>
              <w:t>MOI</w:t>
            </w:r>
            <w:r>
              <w:rPr>
                <w:rFonts w:ascii="Arial" w:eastAsia="SimSun" w:hAnsi="Arial"/>
                <w:sz w:val="18"/>
                <w:lang w:eastAsia="zh-CN"/>
              </w:rPr>
              <w:t xml:space="preserve"> uniquely identifying the network slice subnet instance</w:t>
            </w:r>
          </w:p>
        </w:tc>
        <w:tc>
          <w:tcPr>
            <w:tcW w:w="203" w:type="pct"/>
            <w:tcBorders>
              <w:top w:val="single" w:sz="4" w:space="0" w:color="auto"/>
              <w:left w:val="single" w:sz="6" w:space="0" w:color="000000"/>
              <w:bottom w:val="single" w:sz="4" w:space="0" w:color="auto"/>
              <w:right w:val="single" w:sz="6" w:space="0" w:color="000000"/>
            </w:tcBorders>
          </w:tcPr>
          <w:p w14:paraId="3655592D" w14:textId="77777777" w:rsidR="006C5490" w:rsidRDefault="006C5490" w:rsidP="00367DA7">
            <w:pPr>
              <w:keepNext/>
              <w:keepLines/>
              <w:spacing w:after="0"/>
              <w:jc w:val="center"/>
              <w:rPr>
                <w:rFonts w:ascii="Arial" w:hAnsi="Arial"/>
                <w:sz w:val="18"/>
              </w:rPr>
            </w:pPr>
            <w:r>
              <w:rPr>
                <w:rFonts w:ascii="Arial" w:eastAsia="SimSun" w:hAnsi="Arial" w:hint="eastAsia"/>
                <w:sz w:val="18"/>
                <w:lang w:eastAsia="zh-CN"/>
              </w:rPr>
              <w:t>M</w:t>
            </w:r>
          </w:p>
        </w:tc>
      </w:tr>
    </w:tbl>
    <w:p w14:paraId="6D297438" w14:textId="77777777" w:rsidR="005851F1" w:rsidRPr="00343FC5" w:rsidRDefault="005851F1" w:rsidP="005851F1">
      <w:pPr>
        <w:rPr>
          <w:lang w:val="en-US" w:eastAsia="zh-CN"/>
        </w:rPr>
      </w:pPr>
    </w:p>
    <w:p w14:paraId="6A5C72E4"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77B090FB" w14:textId="77777777" w:rsidR="005851F1" w:rsidRPr="00343FC5" w:rsidRDefault="005851F1" w:rsidP="005851F1">
      <w:pPr>
        <w:pStyle w:val="TH"/>
      </w:pPr>
      <w:bookmarkStart w:id="631" w:name="_CRTable9_2_2_2_2_3_11"/>
      <w:bookmarkStart w:id="632" w:name="_CRTable9_2_2_1_2_3_12"/>
      <w:r w:rsidRPr="00343FC5">
        <w:t xml:space="preserve">Table </w:t>
      </w:r>
      <w:bookmarkEnd w:id="631"/>
      <w:bookmarkEnd w:id="632"/>
      <w:r>
        <w:t>9.2.</w:t>
      </w:r>
      <w:r w:rsidRPr="00343FC5">
        <w:t>2.</w:t>
      </w:r>
      <w:r w:rsidR="00197698" w:rsidRPr="00197698">
        <w:t>1</w:t>
      </w:r>
      <w:r w:rsidRPr="00343FC5">
        <w:t>.</w:t>
      </w:r>
      <w:r w:rsidR="006C5490">
        <w:t>2</w:t>
      </w:r>
      <w:r w:rsidRPr="00343FC5">
        <w:t>.3.</w:t>
      </w:r>
      <w:r w:rsidR="006C5490">
        <w:t>1</w:t>
      </w:r>
      <w:r w:rsidRPr="00343FC5">
        <w:t>-</w:t>
      </w:r>
      <w:r w:rsidR="006C5490">
        <w:t>2</w:t>
      </w:r>
      <w:r w:rsidRPr="00343FC5">
        <w:t xml:space="preserve">: Data structures supported by the </w:t>
      </w:r>
      <w:r>
        <w:t>DELETE</w:t>
      </w:r>
      <w:r w:rsidRPr="00343FC5">
        <w:t xml:space="preserve"> Request Body on this resource</w:t>
      </w:r>
    </w:p>
    <w:p w14:paraId="4BB6EC90"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6C5490" w14:paraId="6725B076"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39E220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8D79CF"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6286C44D"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5CCEB7E9"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BEF8DB0" w14:textId="77777777" w:rsidR="006C5490" w:rsidRPr="00DA311D" w:rsidRDefault="006C5490" w:rsidP="00367DA7">
            <w:pPr>
              <w:keepNext/>
              <w:keepLines/>
              <w:spacing w:after="0"/>
              <w:rPr>
                <w:rFonts w:ascii="Arial" w:eastAsia="SimSun" w:hAnsi="Arial"/>
                <w:sz w:val="18"/>
                <w:lang w:eastAsia="zh-CN"/>
              </w:rPr>
            </w:pPr>
            <w:r>
              <w:rPr>
                <w:rFonts w:ascii="Arial" w:eastAsia="SimSun" w:hAnsi="Arial"/>
                <w:sz w:val="18"/>
                <w:lang w:eastAsia="zh-CN"/>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01B6537" w14:textId="77777777" w:rsidR="006C5490" w:rsidRDefault="006C5490" w:rsidP="00367DA7">
            <w:pPr>
              <w:keepNext/>
              <w:keepLines/>
              <w:spacing w:after="0"/>
              <w:rPr>
                <w:rFonts w:ascii="Arial" w:hAnsi="Arial"/>
                <w:sz w:val="18"/>
              </w:rPr>
            </w:pPr>
            <w:r>
              <w:rPr>
                <w:rFonts w:ascii="Arial" w:eastAsia="SimSun" w:hAnsi="Arial"/>
                <w:sz w:val="18"/>
                <w:lang w:eastAsia="zh-CN"/>
              </w:rPr>
              <w:t>n/a</w:t>
            </w:r>
          </w:p>
        </w:tc>
        <w:tc>
          <w:tcPr>
            <w:tcW w:w="242" w:type="pct"/>
            <w:tcBorders>
              <w:top w:val="single" w:sz="4" w:space="0" w:color="auto"/>
              <w:left w:val="single" w:sz="6" w:space="0" w:color="000000"/>
              <w:bottom w:val="single" w:sz="4" w:space="0" w:color="auto"/>
              <w:right w:val="single" w:sz="6" w:space="0" w:color="000000"/>
            </w:tcBorders>
            <w:hideMark/>
          </w:tcPr>
          <w:p w14:paraId="5606C55F" w14:textId="77777777" w:rsidR="006C5490" w:rsidRPr="00DA311D" w:rsidRDefault="006C5490" w:rsidP="00367DA7">
            <w:pPr>
              <w:keepNext/>
              <w:keepLines/>
              <w:spacing w:after="0"/>
              <w:jc w:val="center"/>
              <w:rPr>
                <w:rFonts w:ascii="Arial" w:eastAsia="SimSun" w:hAnsi="Arial"/>
                <w:sz w:val="18"/>
                <w:lang w:eastAsia="zh-CN"/>
              </w:rPr>
            </w:pPr>
            <w:r>
              <w:rPr>
                <w:rFonts w:ascii="Arial" w:eastAsia="SimSun" w:hAnsi="Arial"/>
                <w:sz w:val="18"/>
                <w:lang w:eastAsia="zh-CN"/>
              </w:rPr>
              <w:t>n/a</w:t>
            </w:r>
          </w:p>
        </w:tc>
      </w:tr>
    </w:tbl>
    <w:p w14:paraId="01723CCA" w14:textId="77777777" w:rsidR="005851F1" w:rsidRPr="00343FC5" w:rsidRDefault="005851F1" w:rsidP="005851F1">
      <w:pPr>
        <w:rPr>
          <w:bCs/>
        </w:rPr>
      </w:pPr>
    </w:p>
    <w:p w14:paraId="1692CE61" w14:textId="77777777" w:rsidR="005851F1" w:rsidRPr="00343FC5" w:rsidRDefault="005851F1" w:rsidP="005851F1">
      <w:pPr>
        <w:pStyle w:val="TH"/>
      </w:pPr>
      <w:bookmarkStart w:id="633" w:name="_CRTable9_2_2_2_2_3_12"/>
      <w:bookmarkStart w:id="634" w:name="_CRTable9_2_2_1_2_3_13"/>
      <w:r w:rsidRPr="00343FC5">
        <w:t xml:space="preserve">Table </w:t>
      </w:r>
      <w:bookmarkEnd w:id="633"/>
      <w:bookmarkEnd w:id="634"/>
      <w:r>
        <w:t>9.</w:t>
      </w:r>
      <w:r w:rsidRPr="00343FC5">
        <w:t>2.</w:t>
      </w:r>
      <w:r>
        <w:t>2.</w:t>
      </w:r>
      <w:r w:rsidR="00197698" w:rsidRPr="00197698">
        <w:t>1</w:t>
      </w:r>
      <w:r w:rsidRPr="00343FC5">
        <w:t>.</w:t>
      </w:r>
      <w:r w:rsidR="006C5490">
        <w:t>2</w:t>
      </w:r>
      <w:r w:rsidRPr="00343FC5">
        <w:t>.3.</w:t>
      </w:r>
      <w:r w:rsidR="006C5490">
        <w:t>1</w:t>
      </w:r>
      <w:r w:rsidRPr="00343FC5">
        <w:t>-</w:t>
      </w:r>
      <w:r w:rsidR="006C5490">
        <w:t>3</w:t>
      </w:r>
      <w:r w:rsidRPr="00343FC5">
        <w:t xml:space="preserve">: Data structures supported by the </w:t>
      </w:r>
      <w:r>
        <w:t>DELETE</w:t>
      </w:r>
      <w:r w:rsidRPr="00343FC5">
        <w:t xml:space="preserve"> Re</w:t>
      </w:r>
      <w:r w:rsidR="006C5490">
        <w:t>sponse</w:t>
      </w:r>
      <w:r w:rsidRPr="00343FC5">
        <w:t xml:space="preserve"> Body on this resource</w:t>
      </w:r>
    </w:p>
    <w:p w14:paraId="19040D2C" w14:textId="77777777" w:rsidR="006C5490" w:rsidRDefault="006C5490" w:rsidP="006C5490">
      <w:pPr>
        <w:rPr>
          <w:rFonts w:eastAsia="SimSun"/>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6C5490" w14:paraId="107846EE"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4B7A1D39" w14:textId="77777777" w:rsidR="006C5490" w:rsidRDefault="006C5490" w:rsidP="00367DA7">
            <w:pPr>
              <w:keepNext/>
              <w:keepLines/>
              <w:spacing w:after="0"/>
              <w:jc w:val="center"/>
              <w:rPr>
                <w:rFonts w:ascii="Arial" w:hAnsi="Arial"/>
                <w:b/>
                <w:sz w:val="18"/>
              </w:rPr>
            </w:pPr>
            <w:r>
              <w:rPr>
                <w:rFonts w:ascii="Arial" w:hAnsi="Arial"/>
                <w:b/>
                <w:sz w:val="18"/>
              </w:rPr>
              <w:lastRenderedPageBreak/>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6BFF9CC" w14:textId="77777777" w:rsidR="006C5490" w:rsidRDefault="006C5490" w:rsidP="00367DA7">
            <w:pPr>
              <w:keepNext/>
              <w:keepLines/>
              <w:spacing w:after="0"/>
              <w:jc w:val="center"/>
              <w:rPr>
                <w:rFonts w:ascii="Arial" w:hAnsi="Arial"/>
                <w:b/>
                <w:sz w:val="18"/>
              </w:rPr>
            </w:pPr>
            <w:r>
              <w:rPr>
                <w:rFonts w:ascii="Arial" w:hAnsi="Arial"/>
                <w:b/>
                <w:sz w:val="18"/>
              </w:rPr>
              <w:t>Response</w:t>
            </w:r>
          </w:p>
          <w:p w14:paraId="2DDEE06D" w14:textId="77777777" w:rsidR="006C5490" w:rsidRDefault="006C5490"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A547CDA"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646AD6E" w14:textId="77777777" w:rsidR="006C5490" w:rsidRDefault="006C5490" w:rsidP="00367DA7">
            <w:pPr>
              <w:keepNext/>
              <w:keepLines/>
              <w:spacing w:after="0"/>
              <w:jc w:val="center"/>
              <w:rPr>
                <w:rFonts w:ascii="Arial" w:hAnsi="Arial"/>
                <w:b/>
                <w:sz w:val="18"/>
              </w:rPr>
            </w:pPr>
            <w:r>
              <w:rPr>
                <w:rFonts w:ascii="Arial" w:hAnsi="Arial"/>
                <w:b/>
                <w:sz w:val="18"/>
              </w:rPr>
              <w:t>SQ</w:t>
            </w:r>
          </w:p>
        </w:tc>
      </w:tr>
      <w:tr w:rsidR="006C5490" w14:paraId="5294D408"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7145D693" w14:textId="77777777" w:rsidR="006C5490" w:rsidRDefault="006C5490"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1F45B57F" w14:textId="77777777" w:rsidR="006C5490" w:rsidRDefault="006C5490"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505098C9" w14:textId="77777777" w:rsidR="006C5490" w:rsidRDefault="006C5490"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3F023415"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7984D45E"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32971EE8" w14:textId="77777777" w:rsidR="006C5490" w:rsidRDefault="006C5490" w:rsidP="00367DA7">
            <w:pPr>
              <w:keepNext/>
              <w:keepLines/>
              <w:spacing w:after="0"/>
              <w:rPr>
                <w:rFonts w:ascii="Arial" w:hAnsi="Arial"/>
                <w:sz w:val="18"/>
              </w:rPr>
            </w:pPr>
            <w:r w:rsidRPr="00772211">
              <w:rPr>
                <w:rFonts w:ascii="Arial" w:hAnsi="Arial"/>
                <w:sz w:val="18"/>
              </w:rPr>
              <w:t>ErrorResponseDefault</w:t>
            </w:r>
          </w:p>
        </w:tc>
        <w:tc>
          <w:tcPr>
            <w:tcW w:w="636" w:type="pct"/>
            <w:tcBorders>
              <w:top w:val="single" w:sz="4" w:space="0" w:color="auto"/>
              <w:left w:val="single" w:sz="6" w:space="0" w:color="000000"/>
              <w:bottom w:val="single" w:sz="4" w:space="0" w:color="auto"/>
              <w:right w:val="single" w:sz="6" w:space="0" w:color="000000"/>
            </w:tcBorders>
            <w:hideMark/>
          </w:tcPr>
          <w:p w14:paraId="6A89889D"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94AE32D"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8F9FDA8"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77D41F25" w14:textId="77777777" w:rsidR="005851F1" w:rsidRDefault="005851F1" w:rsidP="00193D82">
      <w:pPr>
        <w:rPr>
          <w:rFonts w:eastAsia="SimSun"/>
          <w:lang w:eastAsia="zh-CN"/>
        </w:rPr>
      </w:pPr>
    </w:p>
    <w:p w14:paraId="0FF16214" w14:textId="160A334B" w:rsidR="00B758D7" w:rsidRDefault="00B758D7" w:rsidP="00B758D7">
      <w:pPr>
        <w:pStyle w:val="Heading1"/>
        <w:pBdr>
          <w:top w:val="single" w:sz="12" w:space="0" w:color="auto"/>
        </w:pBdr>
        <w:rPr>
          <w:lang w:eastAsia="zh-CN"/>
        </w:rPr>
      </w:pPr>
      <w:bookmarkStart w:id="635" w:name="_CR10"/>
      <w:bookmarkStart w:id="636" w:name="_Toc202520156"/>
      <w:bookmarkEnd w:id="635"/>
      <w:r>
        <w:t>10</w:t>
      </w:r>
      <w:r>
        <w:tab/>
      </w:r>
      <w:r w:rsidRPr="00C9465B">
        <w:t>OpenAPI specification</w:t>
      </w:r>
      <w:bookmarkEnd w:id="636"/>
    </w:p>
    <w:p w14:paraId="3A4C5A87" w14:textId="1D480E9E" w:rsidR="00B758D7" w:rsidRPr="00506640" w:rsidRDefault="00B758D7" w:rsidP="00B758D7">
      <w:pPr>
        <w:pStyle w:val="Heading2"/>
      </w:pPr>
      <w:bookmarkStart w:id="637" w:name="_CR10_1"/>
      <w:bookmarkStart w:id="638" w:name="_Toc202520157"/>
      <w:bookmarkEnd w:id="637"/>
      <w:r>
        <w:t>10</w:t>
      </w:r>
      <w:r w:rsidRPr="00506640">
        <w:t>.</w:t>
      </w:r>
      <w:r>
        <w:t>1</w:t>
      </w:r>
      <w:r w:rsidRPr="00506640">
        <w:tab/>
      </w:r>
      <w:r w:rsidRPr="00506640">
        <w:rPr>
          <w:lang w:eastAsia="zh-CN"/>
        </w:rPr>
        <w:t xml:space="preserve">OpenAPI document </w:t>
      </w:r>
      <w:r>
        <w:rPr>
          <w:lang w:eastAsia="zh-CN"/>
        </w:rPr>
        <w:t>for network slice provisioning MnS</w:t>
      </w:r>
      <w:bookmarkEnd w:id="638"/>
    </w:p>
    <w:p w14:paraId="1E39CEE7" w14:textId="789D8E45" w:rsidR="00B758D7" w:rsidRDefault="00B758D7" w:rsidP="00B758D7">
      <w:r>
        <w:t xml:space="preserve">The OpenAPI/YAML definitions for </w:t>
      </w:r>
      <w:r w:rsidR="00C4013B">
        <w:rPr>
          <w:lang w:eastAsia="zh-CN"/>
        </w:rPr>
        <w:t>network slice</w:t>
      </w:r>
      <w:r w:rsidR="00C4013B">
        <w:t xml:space="preserve"> </w:t>
      </w:r>
      <w:r>
        <w:t xml:space="preserve">provisioning MnS are specified in 3GPP Forge </w:t>
      </w:r>
      <w:r w:rsidR="00C4013B">
        <w:t>,</w:t>
      </w:r>
      <w:r w:rsidR="00C4013B" w:rsidRPr="00584DFD">
        <w:t xml:space="preserve"> </w:t>
      </w:r>
      <w:r w:rsidR="00C4013B">
        <w:t>refer to clause 4.3 (OpenAPI Definitions) of TS 28.623 [16] for the Forge location.</w:t>
      </w:r>
      <w:r w:rsidR="00C4013B">
        <w:rPr>
          <w:rFonts w:hint="eastAsia"/>
          <w:lang w:eastAsia="zh-CN"/>
        </w:rPr>
        <w:t xml:space="preserve"> </w:t>
      </w:r>
      <w:r w:rsidR="00C4013B">
        <w:t>An example of Forge location is: "https://forge.3gpp.org/rep/sa5/MnS/-/tree/Tag_Rel18_SA104/"</w:t>
      </w:r>
      <w:r w:rsidR="00C4013B" w:rsidRPr="008227B8">
        <w:t>.</w:t>
      </w:r>
    </w:p>
    <w:p w14:paraId="2AC32FF0" w14:textId="77777777" w:rsidR="00B758D7" w:rsidRDefault="00B758D7" w:rsidP="00B758D7">
      <w:r>
        <w:t>Directory: OpenAPI</w:t>
      </w:r>
    </w:p>
    <w:p w14:paraId="1D12D09F" w14:textId="77777777" w:rsidR="00B758D7" w:rsidRDefault="00B758D7" w:rsidP="00B758D7">
      <w:r>
        <w:t xml:space="preserve">File: </w:t>
      </w:r>
      <w:r w:rsidRPr="00C9465B">
        <w:t>TS28531_NSProvMnS.yaml</w:t>
      </w:r>
    </w:p>
    <w:p w14:paraId="75DA33B5" w14:textId="4055C353" w:rsidR="00B758D7" w:rsidRPr="00506640" w:rsidRDefault="00B758D7" w:rsidP="00B758D7">
      <w:pPr>
        <w:pStyle w:val="Heading2"/>
      </w:pPr>
      <w:bookmarkStart w:id="639" w:name="_CR10_2"/>
      <w:bookmarkStart w:id="640" w:name="_Toc202520158"/>
      <w:bookmarkEnd w:id="639"/>
      <w:r>
        <w:t>10</w:t>
      </w:r>
      <w:r w:rsidRPr="00506640">
        <w:t>.</w:t>
      </w:r>
      <w:r>
        <w:t>2</w:t>
      </w:r>
      <w:r w:rsidRPr="00506640">
        <w:tab/>
      </w:r>
      <w:r w:rsidRPr="00506640">
        <w:rPr>
          <w:lang w:eastAsia="zh-CN"/>
        </w:rPr>
        <w:t xml:space="preserve">OpenAPI document </w:t>
      </w:r>
      <w:r>
        <w:rPr>
          <w:lang w:eastAsia="zh-CN"/>
        </w:rPr>
        <w:t xml:space="preserve">for network slice </w:t>
      </w:r>
      <w:r w:rsidR="00C4013B">
        <w:rPr>
          <w:lang w:eastAsia="zh-CN"/>
        </w:rPr>
        <w:t xml:space="preserve">subnet </w:t>
      </w:r>
      <w:r>
        <w:rPr>
          <w:lang w:eastAsia="zh-CN"/>
        </w:rPr>
        <w:t>provisioning MnS</w:t>
      </w:r>
      <w:bookmarkEnd w:id="640"/>
    </w:p>
    <w:p w14:paraId="4EFE9FB0" w14:textId="7E91C544" w:rsidR="00B758D7" w:rsidRDefault="00B758D7" w:rsidP="00B758D7">
      <w:r>
        <w:t xml:space="preserve">The OpenAPI/YAML definitions for </w:t>
      </w:r>
      <w:r w:rsidR="00C4013B">
        <w:t xml:space="preserve">network slice subnet </w:t>
      </w:r>
      <w:r>
        <w:t xml:space="preserve">provisioning MnS are specified in 3GPP Forge </w:t>
      </w:r>
      <w:r w:rsidR="00C4013B">
        <w:t>,</w:t>
      </w:r>
      <w:r w:rsidR="00C4013B" w:rsidRPr="00943734">
        <w:t xml:space="preserve"> </w:t>
      </w:r>
      <w:r w:rsidR="00C4013B">
        <w:t>refer to clause 4.3 (OpenAPI Definitions) of TS 28.623 [16] for the Forge location.</w:t>
      </w:r>
      <w:r w:rsidR="00C4013B">
        <w:rPr>
          <w:rFonts w:hint="eastAsia"/>
          <w:lang w:eastAsia="zh-CN"/>
        </w:rPr>
        <w:t xml:space="preserve"> </w:t>
      </w:r>
      <w:r w:rsidR="00C4013B">
        <w:t>An example of Forge location is: "https://forge.3gpp.org/rep/sa5/MnS/-/tree/Tag_Rel18_SA104/"</w:t>
      </w:r>
      <w:r w:rsidR="00C4013B" w:rsidRPr="008227B8">
        <w:t>.</w:t>
      </w:r>
    </w:p>
    <w:p w14:paraId="1941035F" w14:textId="77777777" w:rsidR="00B758D7" w:rsidRDefault="00B758D7" w:rsidP="00B758D7">
      <w:r>
        <w:t>Directory: OpenAPI</w:t>
      </w:r>
    </w:p>
    <w:p w14:paraId="6E2B2495" w14:textId="77777777" w:rsidR="00B758D7" w:rsidRDefault="00B758D7" w:rsidP="00B758D7">
      <w:r>
        <w:t xml:space="preserve">File: </w:t>
      </w:r>
      <w:r w:rsidRPr="00C9465B">
        <w:t>TS28531_NS</w:t>
      </w:r>
      <w:r>
        <w:t>S</w:t>
      </w:r>
      <w:r w:rsidRPr="00C9465B">
        <w:t>ProvMnS.yaml</w:t>
      </w:r>
    </w:p>
    <w:p w14:paraId="032C41F9" w14:textId="77777777" w:rsidR="00B758D7" w:rsidRDefault="00B758D7" w:rsidP="00193D82">
      <w:pPr>
        <w:rPr>
          <w:rFonts w:eastAsia="SimSun"/>
          <w:lang w:eastAsia="zh-CN"/>
        </w:rPr>
      </w:pPr>
    </w:p>
    <w:p w14:paraId="1FBBB82B" w14:textId="77777777" w:rsidR="000522BB" w:rsidRDefault="000522BB" w:rsidP="000522BB">
      <w:pPr>
        <w:pStyle w:val="Heading8"/>
      </w:pPr>
      <w:bookmarkStart w:id="641" w:name="_CRAnnexAinformative"/>
      <w:bookmarkEnd w:id="641"/>
      <w:r>
        <w:rPr>
          <w:rFonts w:eastAsia="SimSun"/>
          <w:lang w:eastAsia="zh-CN"/>
        </w:rPr>
        <w:br w:type="page"/>
      </w:r>
      <w:bookmarkStart w:id="642" w:name="_Toc19715584"/>
      <w:bookmarkStart w:id="643" w:name="_Toc51326782"/>
      <w:bookmarkStart w:id="644" w:name="_Toc51326899"/>
      <w:bookmarkStart w:id="645" w:name="_Toc202520159"/>
      <w:r w:rsidRPr="00343FC5">
        <w:lastRenderedPageBreak/>
        <w:t>Annex A (informative):</w:t>
      </w:r>
      <w:r w:rsidRPr="00343FC5">
        <w:br/>
      </w:r>
      <w:r>
        <w:t>A network slice journey</w:t>
      </w:r>
      <w:r w:rsidRPr="003B5517">
        <w:t xml:space="preserve"> </w:t>
      </w:r>
      <w:r>
        <w:t>example</w:t>
      </w:r>
      <w:bookmarkEnd w:id="642"/>
      <w:bookmarkEnd w:id="643"/>
      <w:bookmarkEnd w:id="644"/>
      <w:bookmarkEnd w:id="645"/>
    </w:p>
    <w:p w14:paraId="7F95087B" w14:textId="77777777" w:rsidR="000522BB" w:rsidRDefault="000522BB" w:rsidP="000522BB">
      <w:r>
        <w:t>The Generic Slice Template (GST) ([</w:t>
      </w:r>
      <w:r w:rsidR="006F0C4F">
        <w:t>9</w:t>
      </w:r>
      <w:r>
        <w:t>]) provides a standardized list of attributes that can be used to characterise different types of network slice. GST is generic and is not tied to any:</w:t>
      </w:r>
    </w:p>
    <w:p w14:paraId="13736619" w14:textId="77777777" w:rsidR="000522BB" w:rsidRDefault="000522BB" w:rsidP="000522BB">
      <w:pPr>
        <w:pStyle w:val="B1"/>
      </w:pPr>
      <w:r>
        <w:t>-</w:t>
      </w:r>
      <w:r w:rsidR="00B45BF7">
        <w:tab/>
      </w:r>
      <w:r>
        <w:t>Type of network slice</w:t>
      </w:r>
    </w:p>
    <w:p w14:paraId="4D209A08" w14:textId="77777777" w:rsidR="000522BB" w:rsidRDefault="000522BB" w:rsidP="000522BB">
      <w:pPr>
        <w:pStyle w:val="B1"/>
      </w:pPr>
      <w:r>
        <w:t>-</w:t>
      </w:r>
      <w:r w:rsidR="00B45BF7">
        <w:tab/>
      </w:r>
      <w:r>
        <w:t>Agreement between a Network Slice Customer (NSC) and a Network Slice Provider (NSP).</w:t>
      </w:r>
    </w:p>
    <w:p w14:paraId="76C213A6" w14:textId="77777777" w:rsidR="000522BB" w:rsidRDefault="000522BB" w:rsidP="000522BB">
      <w:r>
        <w:t>A Network Slice Type (NEST) is a GST filled with (ranges of) values. There may be two kinds of NESTs:</w:t>
      </w:r>
    </w:p>
    <w:p w14:paraId="0E78B2FB" w14:textId="77777777" w:rsidR="000522BB" w:rsidRDefault="000522BB" w:rsidP="000522BB">
      <w:pPr>
        <w:pStyle w:val="B1"/>
      </w:pPr>
      <w:r>
        <w:t>-</w:t>
      </w:r>
      <w:r w:rsidR="00B45BF7">
        <w:tab/>
      </w:r>
      <w:r>
        <w:t>Standardized NESTs (S-NEST), i.e. NESTs which character attributes are assigned (ranges of) values by SDOs, working groups, foras, etc. such as e.g. 3GPP, GSMA, 5GAA, 5G-ACIA, etc.;</w:t>
      </w:r>
    </w:p>
    <w:p w14:paraId="4776FB69" w14:textId="77777777" w:rsidR="000522BB" w:rsidRDefault="000522BB" w:rsidP="000522BB">
      <w:pPr>
        <w:pStyle w:val="B1"/>
      </w:pPr>
      <w:r>
        <w:t>-</w:t>
      </w:r>
      <w:r w:rsidR="00B45BF7">
        <w:tab/>
      </w:r>
      <w:r>
        <w:t>Private NESTs (P-NEST), i.e. NESTs which character attributes are assigned (ranges of) values by the Network Slice Providers, which are different from those assigned in S-NESTs.</w:t>
      </w:r>
    </w:p>
    <w:p w14:paraId="3A97B5C6" w14:textId="77777777" w:rsidR="000522BB" w:rsidRDefault="000522BB" w:rsidP="000522BB">
      <w:r>
        <w:t>Network Slice Providers can build their network slice product offering based on S-NESTs and/or their P-NESTs. For example, a Standardized Network Slice Type (S-NEST) NST-A, for which</w:t>
      </w:r>
      <w:r w:rsidRPr="00E678EC">
        <w:t xml:space="preserve"> </w:t>
      </w:r>
      <w:r>
        <w:t>the attribute ‘Packet delay budget’ (see [x] – clause 3.4.26) value range is between 1 ms and 100 ms, is specified by 3GPP. Netwok Slice Provider Y may offer e.g. 3 products based on NST-A:</w:t>
      </w:r>
    </w:p>
    <w:p w14:paraId="69254378" w14:textId="77777777" w:rsidR="000522BB" w:rsidRDefault="000522BB" w:rsidP="000522BB">
      <w:pPr>
        <w:pStyle w:val="B1"/>
      </w:pPr>
      <w:r>
        <w:t>-</w:t>
      </w:r>
      <w:r w:rsidR="00B45BF7">
        <w:tab/>
      </w:r>
      <w:r>
        <w:t>Platinum NST-A based network slice product, where the attribute ‘Packet delay budget’ (see [x] – clause 3.4.26) value range is between 1 ms and 10 ms;</w:t>
      </w:r>
    </w:p>
    <w:p w14:paraId="559A4AED" w14:textId="77777777" w:rsidR="000522BB" w:rsidRDefault="000522BB" w:rsidP="000522BB">
      <w:pPr>
        <w:pStyle w:val="B1"/>
      </w:pPr>
      <w:r>
        <w:t>-</w:t>
      </w:r>
      <w:r w:rsidR="00B45BF7">
        <w:tab/>
      </w:r>
      <w:r>
        <w:t>Gold NST-A based network slice product, where the attribute ‘Packet delay budget’ (see [x] – clause 3.4.26) value range is between 11 ms and 50 ms;</w:t>
      </w:r>
    </w:p>
    <w:p w14:paraId="1B395B5D" w14:textId="77777777" w:rsidR="000522BB" w:rsidRDefault="000522BB" w:rsidP="000522BB">
      <w:pPr>
        <w:pStyle w:val="B1"/>
      </w:pPr>
      <w:r>
        <w:t>-</w:t>
      </w:r>
      <w:r w:rsidR="00B45BF7">
        <w:tab/>
      </w:r>
      <w:r>
        <w:t>Silver NST-A based network slice product, where the attribute ‘Packet delay budget’ (see [x] – clause 3.4.26) value range is between 51 ms and 100 ms.</w:t>
      </w:r>
    </w:p>
    <w:p w14:paraId="0272BC88" w14:textId="77777777" w:rsidR="000522BB" w:rsidRDefault="000522BB" w:rsidP="000522BB">
      <w:r>
        <w:t>NSP Y’s customers can then order network slice instances from Y’s product catalog, as depicted by Figure A.1.</w:t>
      </w:r>
    </w:p>
    <w:p w14:paraId="06B7544C" w14:textId="77777777" w:rsidR="000522BB" w:rsidRDefault="000B3957" w:rsidP="00256414">
      <w:pPr>
        <w:pStyle w:val="TH"/>
      </w:pPr>
      <w:r>
        <w:rPr>
          <w:noProof/>
          <w:lang w:val="fr-FR" w:eastAsia="fr-FR"/>
        </w:rPr>
        <w:pict w14:anchorId="7F9148CB">
          <v:shape id="Image 1" o:spid="_x0000_i1048" type="#_x0000_t75" style="width:385.8pt;height:220.2pt;visibility:visible">
            <v:imagedata r:id="rId32" o:title=""/>
          </v:shape>
        </w:pict>
      </w:r>
    </w:p>
    <w:p w14:paraId="4229A581" w14:textId="77777777" w:rsidR="000522BB" w:rsidRDefault="000522BB" w:rsidP="00B45BF7">
      <w:pPr>
        <w:pStyle w:val="TF"/>
      </w:pPr>
      <w:bookmarkStart w:id="646" w:name="_CRFigureA_1"/>
      <w:r>
        <w:t xml:space="preserve">Figure </w:t>
      </w:r>
      <w:bookmarkEnd w:id="646"/>
      <w:r>
        <w:t>A.1: From GST to S-(/P-)NEST based product ordering</w:t>
      </w:r>
    </w:p>
    <w:p w14:paraId="52BF11AE" w14:textId="77777777" w:rsidR="000522BB" w:rsidRDefault="000522BB" w:rsidP="000522BB">
      <w:pPr>
        <w:pStyle w:val="B1"/>
      </w:pPr>
      <w:r>
        <w:t>1)</w:t>
      </w:r>
      <w:r>
        <w:tab/>
        <w:t>A Network Slice Customer orders network slice instance to a Network Slice Provider, based on NSP’s product offering, by sending a request to NSP’ BSS</w:t>
      </w:r>
    </w:p>
    <w:p w14:paraId="07162A3D" w14:textId="77777777" w:rsidR="000522BB" w:rsidRDefault="000522BB" w:rsidP="000522BB">
      <w:pPr>
        <w:pStyle w:val="B1"/>
      </w:pPr>
      <w:r>
        <w:t>2)</w:t>
      </w:r>
      <w:r>
        <w:tab/>
        <w:t>NSP’s BSS receives the request from NSC and translates NSC requirements into NSP technical parameter values</w:t>
      </w:r>
    </w:p>
    <w:p w14:paraId="785F1A75" w14:textId="77777777" w:rsidR="000522BB" w:rsidRDefault="000522BB" w:rsidP="000522BB">
      <w:pPr>
        <w:pStyle w:val="B1"/>
      </w:pPr>
      <w:r>
        <w:lastRenderedPageBreak/>
        <w:t>3</w:t>
      </w:r>
      <w:r w:rsidR="00B45BF7">
        <w:t>)</w:t>
      </w:r>
      <w:r w:rsidR="00B45BF7">
        <w:tab/>
      </w:r>
      <w:r>
        <w:t>NSP’s BSS sends a request to NSP’s OSS to provide a network slice instance which fits NSC’s requirements (see Table 6.1-1)</w:t>
      </w:r>
    </w:p>
    <w:p w14:paraId="7386F276" w14:textId="77777777" w:rsidR="000522BB" w:rsidRDefault="000522BB" w:rsidP="000522BB">
      <w:pPr>
        <w:pStyle w:val="B1"/>
      </w:pPr>
      <w:r>
        <w:t>4</w:t>
      </w:r>
      <w:r w:rsidR="00B45BF7">
        <w:t>)</w:t>
      </w:r>
      <w:r w:rsidR="00B45BF7">
        <w:tab/>
      </w:r>
      <w:r>
        <w:t>NSP’s Network Slice Provisioning MnS either creates a new network slice instance or assigns an already existing network slice instance to NSC’s request</w:t>
      </w:r>
    </w:p>
    <w:p w14:paraId="1B1091BB" w14:textId="77777777" w:rsidR="000522BB" w:rsidRDefault="000522BB" w:rsidP="000522BB">
      <w:pPr>
        <w:pStyle w:val="B1"/>
      </w:pPr>
      <w:r>
        <w:t>5</w:t>
      </w:r>
      <w:r w:rsidR="00B45BF7">
        <w:t>)</w:t>
      </w:r>
      <w:r w:rsidR="00B45BF7">
        <w:tab/>
      </w:r>
      <w:r>
        <w:t>NSP’s Network Slice Provisioning MnS may have to request the Network Slice Subnet Provisioning MnS to provide a network slice subnet instance corresponding to the network slice instance (see Table 6.2-1)</w:t>
      </w:r>
    </w:p>
    <w:p w14:paraId="65B365F5" w14:textId="77777777" w:rsidR="000522BB" w:rsidRDefault="000522BB" w:rsidP="000522BB">
      <w:pPr>
        <w:pStyle w:val="B1"/>
      </w:pPr>
      <w:r>
        <w:t>6</w:t>
      </w:r>
      <w:r w:rsidR="00B45BF7">
        <w:t>)</w:t>
      </w:r>
      <w:r w:rsidR="00B45BF7">
        <w:tab/>
      </w:r>
      <w:r>
        <w:t>NSP’s Network Slice Subnet Provisioning MnS may have to create one or more inner network slice subnet instances</w:t>
      </w:r>
    </w:p>
    <w:p w14:paraId="2E5B5C98" w14:textId="77777777" w:rsidR="000522BB" w:rsidRDefault="000522BB" w:rsidP="00B45BF7">
      <w:pPr>
        <w:pStyle w:val="B1"/>
      </w:pPr>
      <w:r>
        <w:t>7</w:t>
      </w:r>
      <w:r w:rsidR="00B45BF7">
        <w:t>)</w:t>
      </w:r>
      <w:r w:rsidR="00B45BF7">
        <w:tab/>
      </w:r>
      <w:r>
        <w:t>NSP’s Network Function Provisioning MnS configures VNFs and/or PNFs (see Table 6.3-1).</w:t>
      </w:r>
    </w:p>
    <w:p w14:paraId="01FBFEFA" w14:textId="77777777" w:rsidR="000522BB" w:rsidRDefault="000B3957" w:rsidP="00256414">
      <w:pPr>
        <w:pStyle w:val="TH"/>
      </w:pPr>
      <w:r>
        <w:rPr>
          <w:noProof/>
          <w:lang w:val="fr-FR" w:eastAsia="fr-FR"/>
        </w:rPr>
        <w:pict w14:anchorId="03A28198">
          <v:shape id="Image 2" o:spid="_x0000_i1049" type="#_x0000_t75" style="width:458.4pt;height:243pt;visibility:visible">
            <v:imagedata r:id="rId33" o:title=""/>
          </v:shape>
        </w:pict>
      </w:r>
    </w:p>
    <w:p w14:paraId="3B71626F" w14:textId="77777777" w:rsidR="000522BB" w:rsidRDefault="000522BB" w:rsidP="00B45BF7">
      <w:pPr>
        <w:pStyle w:val="TF"/>
      </w:pPr>
      <w:bookmarkStart w:id="647" w:name="_CRFigureA_2"/>
      <w:r>
        <w:t xml:space="preserve">Figure </w:t>
      </w:r>
      <w:bookmarkEnd w:id="647"/>
      <w:r>
        <w:t>A.2: Network Slice journey (NSaaS model) – high-level call flow</w:t>
      </w:r>
    </w:p>
    <w:p w14:paraId="07DA1D36" w14:textId="77777777" w:rsidR="000522BB" w:rsidRDefault="000522BB" w:rsidP="000522BB">
      <w:r>
        <w:t>Depending on NSP’s product offering, NSC can order network slice instances spanning one or more network domains, e.g.:</w:t>
      </w:r>
    </w:p>
    <w:p w14:paraId="559F65C6" w14:textId="77777777" w:rsidR="000522BB" w:rsidRDefault="00B45BF7" w:rsidP="000522BB">
      <w:pPr>
        <w:pStyle w:val="B1"/>
      </w:pPr>
      <w:r>
        <w:t>-</w:t>
      </w:r>
      <w:r>
        <w:tab/>
      </w:r>
      <w:r w:rsidR="000522BB">
        <w:t>network slice instances</w:t>
      </w:r>
      <w:r w:rsidR="000522BB" w:rsidRPr="00056FD4">
        <w:t xml:space="preserve"> </w:t>
      </w:r>
      <w:r w:rsidR="000522BB">
        <w:t>composed of a RAN-only network slice subnet instance</w:t>
      </w:r>
    </w:p>
    <w:p w14:paraId="5F104FDE" w14:textId="77777777" w:rsidR="000522BB" w:rsidRDefault="00000000" w:rsidP="00256414">
      <w:pPr>
        <w:pStyle w:val="TH"/>
      </w:pPr>
      <w:r>
        <w:rPr>
          <w:noProof/>
          <w:lang w:val="fr-FR" w:eastAsia="fr-FR"/>
        </w:rPr>
        <w:pict w14:anchorId="0C5262CA">
          <v:shape id="Image 3" o:spid="_x0000_i1050" type="#_x0000_t75" style="width:269.4pt;height:149.4pt;visibility:visible">
            <v:imagedata r:id="rId34" o:title=""/>
          </v:shape>
        </w:pict>
      </w:r>
    </w:p>
    <w:p w14:paraId="0FD4E9EB" w14:textId="77777777" w:rsidR="000522BB" w:rsidRDefault="000522BB" w:rsidP="00B45BF7">
      <w:pPr>
        <w:pStyle w:val="TF"/>
      </w:pPr>
      <w:bookmarkStart w:id="648" w:name="_CRFigureA_3"/>
      <w:r>
        <w:t xml:space="preserve">Figure </w:t>
      </w:r>
      <w:bookmarkEnd w:id="648"/>
      <w:r>
        <w:t>A.3: RAN-only network slice subnet exposed as network slice</w:t>
      </w:r>
    </w:p>
    <w:p w14:paraId="761E8FEB" w14:textId="77777777" w:rsidR="000522BB" w:rsidRDefault="00B45BF7" w:rsidP="000522BB">
      <w:pPr>
        <w:pStyle w:val="B1"/>
      </w:pPr>
      <w:r>
        <w:t>-</w:t>
      </w:r>
      <w:r>
        <w:tab/>
      </w:r>
      <w:r w:rsidR="000522BB">
        <w:t>network slice instances</w:t>
      </w:r>
      <w:r w:rsidR="000522BB" w:rsidRPr="00056FD4">
        <w:t xml:space="preserve"> </w:t>
      </w:r>
      <w:r w:rsidR="000522BB">
        <w:t>composed of a CN-only network slice subnet instance</w:t>
      </w:r>
    </w:p>
    <w:p w14:paraId="0D842961"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Transport network slice subnet + CN network slice subnet instance</w:t>
      </w:r>
    </w:p>
    <w:p w14:paraId="22341D38" w14:textId="77777777" w:rsidR="000522BB" w:rsidRDefault="000B3957" w:rsidP="00256414">
      <w:pPr>
        <w:pStyle w:val="TH"/>
      </w:pPr>
      <w:r>
        <w:rPr>
          <w:noProof/>
          <w:lang w:val="fr-FR" w:eastAsia="fr-FR"/>
        </w:rPr>
        <w:lastRenderedPageBreak/>
        <w:pict w14:anchorId="4FA48632">
          <v:shape id="Image 4" o:spid="_x0000_i1051" type="#_x0000_t75" style="width:417pt;height:183pt;visibility:visible">
            <v:imagedata r:id="rId35" o:title=""/>
          </v:shape>
        </w:pict>
      </w:r>
    </w:p>
    <w:p w14:paraId="4451C2E9" w14:textId="77777777" w:rsidR="000522BB" w:rsidRDefault="000522BB" w:rsidP="00B45BF7">
      <w:pPr>
        <w:pStyle w:val="TF"/>
      </w:pPr>
      <w:bookmarkStart w:id="649" w:name="_CRFigureA_4"/>
      <w:r>
        <w:t xml:space="preserve">Figure </w:t>
      </w:r>
      <w:bookmarkEnd w:id="649"/>
      <w:r>
        <w:t>A.4: RAN+TN+CN network slice subnets exposed as network slice</w:t>
      </w:r>
    </w:p>
    <w:p w14:paraId="0FAF4F1F"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CN network slice subnet instance + IMS network slice subnet instance</w:t>
      </w:r>
    </w:p>
    <w:p w14:paraId="537B1002" w14:textId="77777777" w:rsidR="000522BB" w:rsidRDefault="00B45BF7" w:rsidP="000522BB">
      <w:pPr>
        <w:pStyle w:val="B1"/>
      </w:pPr>
      <w:r>
        <w:t>-</w:t>
      </w:r>
      <w:r>
        <w:tab/>
      </w:r>
      <w:r w:rsidR="000522BB">
        <w:t>or more, as shown below..</w:t>
      </w:r>
    </w:p>
    <w:p w14:paraId="3321FBF6" w14:textId="77777777" w:rsidR="000522BB" w:rsidRDefault="000B3957" w:rsidP="00256414">
      <w:pPr>
        <w:pStyle w:val="TH"/>
      </w:pPr>
      <w:r>
        <w:rPr>
          <w:noProof/>
          <w:lang w:val="fr-FR" w:eastAsia="fr-FR"/>
        </w:rPr>
        <w:pict w14:anchorId="75BD0972">
          <v:shape id="Image 5" o:spid="_x0000_i1052" type="#_x0000_t75" style="width:483pt;height:148.8pt;visibility:visible">
            <v:imagedata r:id="rId36" o:title=""/>
          </v:shape>
        </w:pict>
      </w:r>
    </w:p>
    <w:p w14:paraId="39CBE109" w14:textId="77777777" w:rsidR="000522BB" w:rsidRDefault="000522BB" w:rsidP="00256414">
      <w:pPr>
        <w:pStyle w:val="TF"/>
      </w:pPr>
      <w:bookmarkStart w:id="650" w:name="_CRFigureA_5"/>
      <w:r>
        <w:t xml:space="preserve">Figure </w:t>
      </w:r>
      <w:bookmarkEnd w:id="650"/>
      <w:r>
        <w:t>A.5: RAN+TN+CN+TN+IMS+TN+AS network slice subnets exposed as network slice</w:t>
      </w:r>
    </w:p>
    <w:p w14:paraId="5D84F9D9" w14:textId="77777777" w:rsidR="00A665C9" w:rsidRPr="00E40199" w:rsidRDefault="00A665C9" w:rsidP="003B3C76">
      <w:pPr>
        <w:pStyle w:val="Heading8"/>
      </w:pPr>
      <w:bookmarkStart w:id="651" w:name="_CRAnnexBinformative"/>
      <w:bookmarkEnd w:id="651"/>
      <w:r>
        <w:rPr>
          <w:rFonts w:eastAsia="SimSun"/>
          <w:lang w:eastAsia="zh-CN"/>
        </w:rPr>
        <w:br w:type="page"/>
      </w:r>
      <w:bookmarkStart w:id="652" w:name="_Toc51326783"/>
      <w:bookmarkStart w:id="653" w:name="_Toc51326900"/>
      <w:bookmarkStart w:id="654" w:name="_Toc202520160"/>
      <w:r w:rsidRPr="00E40199">
        <w:lastRenderedPageBreak/>
        <w:t xml:space="preserve">Annex </w:t>
      </w:r>
      <w:r>
        <w:t>B</w:t>
      </w:r>
      <w:r w:rsidRPr="00E40199">
        <w:t xml:space="preserve"> (informative):</w:t>
      </w:r>
      <w:r w:rsidRPr="00343FC5">
        <w:br/>
      </w:r>
      <w:r w:rsidRPr="00E40199">
        <w:t>General information for network slice related identifiers</w:t>
      </w:r>
      <w:bookmarkEnd w:id="652"/>
      <w:bookmarkEnd w:id="653"/>
      <w:bookmarkEnd w:id="654"/>
    </w:p>
    <w:p w14:paraId="5171E308" w14:textId="77777777" w:rsidR="00A665C9" w:rsidRDefault="00A665C9" w:rsidP="00A665C9">
      <w:pPr>
        <w:rPr>
          <w:lang w:eastAsia="zh-CN"/>
        </w:rPr>
      </w:pPr>
      <w:r>
        <w:rPr>
          <w:lang w:eastAsia="zh-CN"/>
        </w:rPr>
        <w:t>The following network slice related identifiers serve different purposes: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0"/>
        <w:gridCol w:w="6747"/>
      </w:tblGrid>
      <w:tr w:rsidR="00A665C9" w14:paraId="05A4F788" w14:textId="77777777" w:rsidTr="00536939">
        <w:tc>
          <w:tcPr>
            <w:tcW w:w="3110" w:type="dxa"/>
            <w:shd w:val="clear" w:color="auto" w:fill="auto"/>
          </w:tcPr>
          <w:p w14:paraId="191F84A6" w14:textId="77777777" w:rsidR="00A665C9" w:rsidRPr="009C782C" w:rsidRDefault="00A665C9" w:rsidP="002570CC">
            <w:pPr>
              <w:pStyle w:val="TAH"/>
            </w:pPr>
            <w:r w:rsidRPr="009C782C">
              <w:t>Identifier</w:t>
            </w:r>
          </w:p>
        </w:tc>
        <w:tc>
          <w:tcPr>
            <w:tcW w:w="6747" w:type="dxa"/>
            <w:shd w:val="clear" w:color="auto" w:fill="auto"/>
          </w:tcPr>
          <w:p w14:paraId="69308681" w14:textId="77777777" w:rsidR="00A665C9" w:rsidRPr="009C782C" w:rsidRDefault="00A665C9" w:rsidP="002570CC">
            <w:pPr>
              <w:pStyle w:val="TAH"/>
            </w:pPr>
            <w:r w:rsidRPr="009C782C">
              <w:t>Description</w:t>
            </w:r>
          </w:p>
        </w:tc>
      </w:tr>
      <w:tr w:rsidR="00A665C9" w14:paraId="5FFACF0F" w14:textId="77777777" w:rsidTr="00536939">
        <w:tc>
          <w:tcPr>
            <w:tcW w:w="9857" w:type="dxa"/>
            <w:gridSpan w:val="2"/>
            <w:shd w:val="clear" w:color="auto" w:fill="auto"/>
          </w:tcPr>
          <w:p w14:paraId="24B8C8C4" w14:textId="77777777" w:rsidR="00A665C9" w:rsidRDefault="00A665C9" w:rsidP="002570CC">
            <w:pPr>
              <w:pStyle w:val="TAH"/>
              <w:jc w:val="left"/>
            </w:pPr>
            <w:r w:rsidRPr="009C782C">
              <w:rPr>
                <w:lang w:eastAsia="zh-CN"/>
              </w:rPr>
              <w:t xml:space="preserve">Identifiers for network slice </w:t>
            </w:r>
            <w:r>
              <w:rPr>
                <w:lang w:eastAsia="zh-CN"/>
              </w:rPr>
              <w:t xml:space="preserve">management </w:t>
            </w:r>
            <w:r w:rsidRPr="009C782C">
              <w:rPr>
                <w:lang w:eastAsia="zh-CN"/>
              </w:rPr>
              <w:t>purpose</w:t>
            </w:r>
          </w:p>
        </w:tc>
      </w:tr>
      <w:tr w:rsidR="00A665C9" w14:paraId="1E6A0827" w14:textId="77777777" w:rsidTr="00536939">
        <w:tc>
          <w:tcPr>
            <w:tcW w:w="3110" w:type="dxa"/>
            <w:shd w:val="clear" w:color="auto" w:fill="auto"/>
          </w:tcPr>
          <w:p w14:paraId="33E653B5" w14:textId="77777777" w:rsidR="00A665C9" w:rsidRDefault="00A665C9" w:rsidP="002570CC">
            <w:pPr>
              <w:pStyle w:val="TAL"/>
            </w:pPr>
            <w:r w:rsidRPr="002570CC">
              <w:rPr>
                <w:rFonts w:ascii="Courier New" w:hAnsi="Courier New" w:cs="Courier New"/>
                <w:sz w:val="20"/>
                <w:lang w:eastAsia="zh-CN"/>
              </w:rPr>
              <w:t>NetworkSlice</w:t>
            </w:r>
            <w:r>
              <w:rPr>
                <w:lang w:eastAsia="zh-CN"/>
              </w:rPr>
              <w:t xml:space="preserve"> </w:t>
            </w:r>
            <w:r>
              <w:t>identifier</w:t>
            </w:r>
          </w:p>
        </w:tc>
        <w:tc>
          <w:tcPr>
            <w:tcW w:w="6747" w:type="dxa"/>
            <w:shd w:val="clear" w:color="auto" w:fill="auto"/>
          </w:tcPr>
          <w:p w14:paraId="262617C1" w14:textId="77777777" w:rsidR="00A665C9" w:rsidRDefault="00A665C9" w:rsidP="002570CC">
            <w:pPr>
              <w:pStyle w:val="TAL"/>
            </w:pPr>
            <w:r>
              <w:rPr>
                <w:lang w:val="en-US"/>
              </w:rPr>
              <w:t>To identify a</w:t>
            </w:r>
            <w:r>
              <w:t xml:space="preserve"> </w:t>
            </w:r>
            <w:r>
              <w:rPr>
                <w:lang w:val="en-US"/>
              </w:rPr>
              <w:t xml:space="preserve">NetworkSlice instance defined in TS 28.530 (see [4]), it is </w:t>
            </w:r>
            <w:r>
              <w:rPr>
                <w:lang w:eastAsia="zh-CN"/>
              </w:rPr>
              <w:t xml:space="preserve">DN of a managed object instance of </w:t>
            </w:r>
            <w:r>
              <w:rPr>
                <w:rFonts w:ascii="Courier New" w:hAnsi="Courier New" w:cs="Courier New"/>
                <w:lang w:eastAsia="zh-CN"/>
              </w:rPr>
              <w:t xml:space="preserve">NetworkSlice </w:t>
            </w:r>
            <w:r w:rsidRPr="00983D07">
              <w:rPr>
                <w:lang w:val="en-US"/>
              </w:rPr>
              <w:t>IOC</w:t>
            </w:r>
            <w:r>
              <w:rPr>
                <w:lang w:val="en-US"/>
              </w:rPr>
              <w:t xml:space="preserve">, </w:t>
            </w:r>
            <w:r>
              <w:rPr>
                <w:noProof/>
              </w:rPr>
              <w:t>see TS 28.541 [6]</w:t>
            </w:r>
          </w:p>
        </w:tc>
      </w:tr>
      <w:tr w:rsidR="00A665C9" w14:paraId="2D6ECD40" w14:textId="77777777" w:rsidTr="00536939">
        <w:tc>
          <w:tcPr>
            <w:tcW w:w="3110" w:type="dxa"/>
            <w:shd w:val="clear" w:color="auto" w:fill="auto"/>
          </w:tcPr>
          <w:p w14:paraId="64C78D1E" w14:textId="77777777" w:rsidR="00A665C9" w:rsidRDefault="00A665C9" w:rsidP="002570CC">
            <w:pPr>
              <w:pStyle w:val="TAL"/>
            </w:pPr>
            <w:r w:rsidRPr="002570CC">
              <w:rPr>
                <w:rFonts w:ascii="Courier New" w:hAnsi="Courier New" w:cs="Courier New"/>
                <w:sz w:val="20"/>
                <w:lang w:eastAsia="zh-CN"/>
              </w:rPr>
              <w:t>NetworkSliceSubnet</w:t>
            </w:r>
            <w:r>
              <w:t xml:space="preserve"> identifier</w:t>
            </w:r>
          </w:p>
        </w:tc>
        <w:tc>
          <w:tcPr>
            <w:tcW w:w="6747" w:type="dxa"/>
            <w:shd w:val="clear" w:color="auto" w:fill="auto"/>
          </w:tcPr>
          <w:p w14:paraId="567DA6A4" w14:textId="77777777" w:rsidR="00A665C9" w:rsidRDefault="00A665C9" w:rsidP="002570CC">
            <w:pPr>
              <w:pStyle w:val="TAL"/>
            </w:pPr>
            <w:r>
              <w:t xml:space="preserve">To identify a NetworkSliceSubnet instance defined in TS 28.530 (see [4]), it is DN </w:t>
            </w:r>
            <w:r>
              <w:rPr>
                <w:lang w:eastAsia="zh-CN"/>
              </w:rPr>
              <w:t xml:space="preserve">of a managed object instance of  </w:t>
            </w:r>
            <w:r>
              <w:rPr>
                <w:rFonts w:ascii="Courier New" w:hAnsi="Courier New" w:cs="Courier New"/>
                <w:lang w:eastAsia="zh-CN"/>
              </w:rPr>
              <w:t>NetworkSliceSubnet</w:t>
            </w:r>
            <w:r>
              <w:rPr>
                <w:lang w:eastAsia="zh-CN"/>
              </w:rPr>
              <w:t xml:space="preserve"> IOC, </w:t>
            </w:r>
            <w:r>
              <w:rPr>
                <w:noProof/>
              </w:rPr>
              <w:t>see TS 28.541 [6]</w:t>
            </w:r>
          </w:p>
        </w:tc>
      </w:tr>
      <w:tr w:rsidR="00A665C9" w14:paraId="336F24DD" w14:textId="77777777" w:rsidTr="00536939">
        <w:tc>
          <w:tcPr>
            <w:tcW w:w="9857" w:type="dxa"/>
            <w:gridSpan w:val="2"/>
            <w:shd w:val="clear" w:color="auto" w:fill="auto"/>
          </w:tcPr>
          <w:p w14:paraId="0EC4EAC4" w14:textId="77777777" w:rsidR="00A665C9" w:rsidRDefault="00A665C9" w:rsidP="00536939">
            <w:r w:rsidRPr="009C782C">
              <w:rPr>
                <w:b/>
                <w:lang w:eastAsia="zh-CN"/>
              </w:rPr>
              <w:t xml:space="preserve">Identifiers for </w:t>
            </w:r>
            <w:r>
              <w:rPr>
                <w:b/>
                <w:lang w:eastAsia="zh-CN"/>
              </w:rPr>
              <w:t xml:space="preserve">network slice </w:t>
            </w:r>
            <w:r w:rsidRPr="009C782C">
              <w:rPr>
                <w:b/>
                <w:lang w:eastAsia="zh-CN"/>
              </w:rPr>
              <w:t>s</w:t>
            </w:r>
            <w:r>
              <w:rPr>
                <w:b/>
                <w:lang w:eastAsia="zh-CN"/>
              </w:rPr>
              <w:t>ignaling</w:t>
            </w:r>
            <w:r w:rsidRPr="009C782C">
              <w:rPr>
                <w:b/>
                <w:lang w:eastAsia="zh-CN"/>
              </w:rPr>
              <w:t xml:space="preserve"> purpose</w:t>
            </w:r>
          </w:p>
        </w:tc>
      </w:tr>
      <w:tr w:rsidR="00A665C9" w14:paraId="1B4E3ECC" w14:textId="77777777" w:rsidTr="00536939">
        <w:tc>
          <w:tcPr>
            <w:tcW w:w="3110" w:type="dxa"/>
            <w:shd w:val="clear" w:color="auto" w:fill="auto"/>
          </w:tcPr>
          <w:p w14:paraId="49E60CF3" w14:textId="77777777" w:rsidR="00A665C9" w:rsidRPr="00827929" w:rsidRDefault="00A665C9" w:rsidP="002570CC">
            <w:pPr>
              <w:pStyle w:val="TAL"/>
              <w:rPr>
                <w:lang w:eastAsia="zh-CN"/>
              </w:rPr>
            </w:pPr>
            <w:r>
              <w:rPr>
                <w:rFonts w:hint="eastAsia"/>
                <w:lang w:eastAsia="zh-CN"/>
              </w:rPr>
              <w:t>NSI ID</w:t>
            </w:r>
          </w:p>
        </w:tc>
        <w:tc>
          <w:tcPr>
            <w:tcW w:w="6747" w:type="dxa"/>
            <w:shd w:val="clear" w:color="auto" w:fill="auto"/>
          </w:tcPr>
          <w:p w14:paraId="198B97E0" w14:textId="77777777" w:rsidR="00A665C9" w:rsidRDefault="00A665C9" w:rsidP="002570CC">
            <w:pPr>
              <w:pStyle w:val="TAL"/>
            </w:pPr>
            <w:r>
              <w:rPr>
                <w:lang w:val="en-US"/>
              </w:rPr>
              <w:t xml:space="preserve">NSI ID is only for 5GC signaling use, i.e. </w:t>
            </w:r>
            <w:r>
              <w:t xml:space="preserve">to identify Core Network part of a Network Slice instance when multiple Network Slice instances of the same Network Slice are deployed, and there is a need to differentiate between them in the 5GC, see clause 3.1 of TS 23.501 [10]. The NRM </w:t>
            </w:r>
            <w:r>
              <w:rPr>
                <w:noProof/>
              </w:rPr>
              <w:t xml:space="preserve">attribute </w:t>
            </w:r>
            <w:r>
              <w:rPr>
                <w:rFonts w:ascii="Courier New" w:hAnsi="Courier New" w:cs="Courier New"/>
                <w:lang w:eastAsia="zh-CN"/>
              </w:rPr>
              <w:t>cNSIIdList</w:t>
            </w:r>
            <w:r>
              <w:rPr>
                <w:noProof/>
              </w:rPr>
              <w:t xml:space="preserve"> of NRFFunction and NSSFFunction, see TS 28.541 [6], is a list for NSI ID(s).</w:t>
            </w:r>
          </w:p>
        </w:tc>
      </w:tr>
      <w:tr w:rsidR="00A665C9" w14:paraId="32618E9A" w14:textId="77777777" w:rsidTr="00536939">
        <w:tc>
          <w:tcPr>
            <w:tcW w:w="3110" w:type="dxa"/>
            <w:shd w:val="clear" w:color="auto" w:fill="auto"/>
          </w:tcPr>
          <w:p w14:paraId="23CBEA75" w14:textId="77777777" w:rsidR="00A665C9" w:rsidRDefault="00A665C9" w:rsidP="002570CC">
            <w:pPr>
              <w:pStyle w:val="TAL"/>
            </w:pPr>
            <w:r w:rsidRPr="00827929">
              <w:t>S-NSSAI</w:t>
            </w:r>
          </w:p>
        </w:tc>
        <w:tc>
          <w:tcPr>
            <w:tcW w:w="6747" w:type="dxa"/>
            <w:shd w:val="clear" w:color="auto" w:fill="auto"/>
          </w:tcPr>
          <w:p w14:paraId="60EE55E1" w14:textId="77777777" w:rsidR="00A665C9" w:rsidRDefault="00A665C9" w:rsidP="002570CC">
            <w:pPr>
              <w:pStyle w:val="TAL"/>
            </w:pPr>
            <w:r>
              <w:t xml:space="preserve">To identify Network Slice defined in TS 23.501. Referred to TS 23.501 [10] and TS 38.300 [11]. NRM attribute </w:t>
            </w:r>
            <w:r>
              <w:rPr>
                <w:rFonts w:ascii="Courier New" w:hAnsi="Courier New" w:cs="Courier New"/>
                <w:szCs w:val="18"/>
                <w:lang w:eastAsia="zh-CN"/>
              </w:rPr>
              <w:t>sNSSAIList</w:t>
            </w:r>
            <w:r>
              <w:rPr>
                <w:lang w:eastAsia="zh-CN"/>
              </w:rPr>
              <w:t xml:space="preserve"> defines the S-NSSAI(s) supported by the corresponding managed object, see TS 28.541 [6].</w:t>
            </w:r>
          </w:p>
        </w:tc>
      </w:tr>
      <w:tr w:rsidR="00A665C9" w14:paraId="25114454" w14:textId="77777777" w:rsidTr="00536939">
        <w:tc>
          <w:tcPr>
            <w:tcW w:w="3110" w:type="dxa"/>
            <w:shd w:val="clear" w:color="auto" w:fill="auto"/>
          </w:tcPr>
          <w:p w14:paraId="63A87911" w14:textId="77777777" w:rsidR="00A665C9" w:rsidRPr="00827929" w:rsidRDefault="00A665C9" w:rsidP="002570CC">
            <w:pPr>
              <w:pStyle w:val="TAL"/>
              <w:rPr>
                <w:lang w:eastAsia="zh-CN"/>
              </w:rPr>
            </w:pPr>
            <w:r>
              <w:rPr>
                <w:rFonts w:hint="eastAsia"/>
                <w:lang w:eastAsia="zh-CN"/>
              </w:rPr>
              <w:t>P</w:t>
            </w:r>
            <w:r>
              <w:rPr>
                <w:lang w:eastAsia="zh-CN"/>
              </w:rPr>
              <w:t>LMN ID</w:t>
            </w:r>
          </w:p>
        </w:tc>
        <w:tc>
          <w:tcPr>
            <w:tcW w:w="6747" w:type="dxa"/>
            <w:shd w:val="clear" w:color="auto" w:fill="auto"/>
          </w:tcPr>
          <w:p w14:paraId="51397A2F" w14:textId="77777777" w:rsidR="00A665C9" w:rsidRDefault="00A665C9" w:rsidP="002570CC">
            <w:pPr>
              <w:pStyle w:val="TAL"/>
              <w:rPr>
                <w:lang w:eastAsia="zh-CN"/>
              </w:rPr>
            </w:pPr>
            <w:r>
              <w:rPr>
                <w:rFonts w:hint="eastAsia"/>
                <w:lang w:eastAsia="zh-CN"/>
              </w:rPr>
              <w:t>R</w:t>
            </w:r>
            <w:r>
              <w:rPr>
                <w:lang w:eastAsia="zh-CN"/>
              </w:rPr>
              <w:t xml:space="preserve">epresent PLMN identifier. </w:t>
            </w:r>
          </w:p>
        </w:tc>
      </w:tr>
    </w:tbl>
    <w:p w14:paraId="22770988" w14:textId="77777777" w:rsidR="00A665C9" w:rsidRDefault="00A665C9" w:rsidP="00A665C9">
      <w:pPr>
        <w:rPr>
          <w:lang w:eastAsia="zh-CN"/>
        </w:rPr>
      </w:pPr>
    </w:p>
    <w:p w14:paraId="4BB57707" w14:textId="77777777" w:rsidR="00A665C9" w:rsidRPr="00E73BE6" w:rsidRDefault="00A665C9" w:rsidP="00A665C9">
      <w:pPr>
        <w:jc w:val="both"/>
        <w:rPr>
          <w:lang w:eastAsia="zh-CN"/>
        </w:rPr>
      </w:pPr>
      <w:r>
        <w:rPr>
          <w:lang w:eastAsia="zh-CN"/>
        </w:rPr>
        <w:t>The NSI ID and S-NSSAI are configuration parameters of the management system.</w:t>
      </w:r>
    </w:p>
    <w:p w14:paraId="0BA43278" w14:textId="77777777" w:rsidR="003B3C76" w:rsidRPr="00D40A6D" w:rsidRDefault="003B3C76" w:rsidP="003B3C76">
      <w:pPr>
        <w:pStyle w:val="Heading8"/>
        <w:rPr>
          <w:lang w:val="fr-FR"/>
        </w:rPr>
      </w:pPr>
      <w:bookmarkStart w:id="655" w:name="_CRAnnexCinformative"/>
      <w:bookmarkEnd w:id="655"/>
      <w:r w:rsidRPr="00402DEE">
        <w:rPr>
          <w:rFonts w:eastAsia="SimSun"/>
          <w:lang w:eastAsia="zh-CN"/>
        </w:rPr>
        <w:br w:type="page"/>
      </w:r>
      <w:bookmarkStart w:id="656" w:name="_Toc59184764"/>
      <w:bookmarkStart w:id="657" w:name="_Toc59195699"/>
      <w:bookmarkStart w:id="658" w:name="_Toc59440128"/>
      <w:bookmarkStart w:id="659" w:name="_Toc67990586"/>
      <w:bookmarkStart w:id="660" w:name="_Toc59183298"/>
      <w:bookmarkStart w:id="661" w:name="_Toc202520161"/>
      <w:r w:rsidRPr="00D40A6D">
        <w:rPr>
          <w:lang w:val="fr-FR"/>
        </w:rPr>
        <w:lastRenderedPageBreak/>
        <w:t xml:space="preserve">Annex </w:t>
      </w:r>
      <w:r>
        <w:rPr>
          <w:lang w:val="fr-FR"/>
        </w:rPr>
        <w:t>C</w:t>
      </w:r>
      <w:r w:rsidRPr="00D40A6D">
        <w:rPr>
          <w:lang w:val="fr-FR"/>
        </w:rPr>
        <w:t xml:space="preserve"> (informative):</w:t>
      </w:r>
      <w:r w:rsidRPr="00D40A6D">
        <w:rPr>
          <w:lang w:val="fr-FR"/>
        </w:rPr>
        <w:br/>
      </w:r>
      <w:bookmarkEnd w:id="656"/>
      <w:bookmarkEnd w:id="657"/>
      <w:bookmarkEnd w:id="658"/>
      <w:bookmarkEnd w:id="659"/>
      <w:bookmarkEnd w:id="660"/>
      <w:r w:rsidRPr="00D40A6D">
        <w:rPr>
          <w:lang w:val="fr-FR"/>
        </w:rPr>
        <w:t>Plant UML source code</w:t>
      </w:r>
      <w:bookmarkEnd w:id="661"/>
    </w:p>
    <w:p w14:paraId="3530E0CA" w14:textId="77777777" w:rsidR="003B3C76" w:rsidRDefault="003B3C76" w:rsidP="003B3C76">
      <w:pPr>
        <w:pStyle w:val="Heading1"/>
      </w:pPr>
      <w:bookmarkStart w:id="662" w:name="_CRC_1"/>
      <w:bookmarkStart w:id="663" w:name="_Toc202520162"/>
      <w:bookmarkStart w:id="664" w:name="_Toc59184765"/>
      <w:bookmarkStart w:id="665" w:name="_Toc59195700"/>
      <w:bookmarkStart w:id="666" w:name="_Toc59440129"/>
      <w:bookmarkStart w:id="667" w:name="_Toc67990587"/>
      <w:bookmarkStart w:id="668" w:name="_Toc59183299"/>
      <w:bookmarkEnd w:id="662"/>
      <w:r>
        <w:t>C.1</w:t>
      </w:r>
      <w:r>
        <w:tab/>
      </w:r>
      <w:r w:rsidRPr="00F17505">
        <w:t>General</w:t>
      </w:r>
      <w:bookmarkEnd w:id="663"/>
      <w:r>
        <w:t xml:space="preserve"> </w:t>
      </w:r>
      <w:bookmarkEnd w:id="664"/>
      <w:bookmarkEnd w:id="665"/>
      <w:bookmarkEnd w:id="666"/>
      <w:bookmarkEnd w:id="667"/>
      <w:bookmarkEnd w:id="668"/>
    </w:p>
    <w:p w14:paraId="2F2C6BE4" w14:textId="77777777" w:rsidR="003B3C76" w:rsidRDefault="003B3C76" w:rsidP="003B3C76">
      <w:r w:rsidRPr="00F17505">
        <w:t xml:space="preserve">This annex contains the PlantUML source code for </w:t>
      </w:r>
      <w:r>
        <w:t>procedures</w:t>
      </w:r>
      <w:r w:rsidRPr="00F17505">
        <w:t xml:space="preserve"> defined in clause 7 of the present document.</w:t>
      </w:r>
    </w:p>
    <w:p w14:paraId="5633E0BE" w14:textId="77777777" w:rsidR="003B3C76" w:rsidRDefault="003B3C76" w:rsidP="003B3C76">
      <w:pPr>
        <w:pStyle w:val="Heading1"/>
      </w:pPr>
      <w:bookmarkStart w:id="669" w:name="_CRC_2"/>
      <w:bookmarkStart w:id="670" w:name="_Toc202520163"/>
      <w:bookmarkEnd w:id="669"/>
      <w:r>
        <w:t>C</w:t>
      </w:r>
      <w:r w:rsidRPr="00397C4E">
        <w:t>.</w:t>
      </w:r>
      <w:r>
        <w:t>2</w:t>
      </w:r>
      <w:r>
        <w:tab/>
      </w:r>
      <w:r w:rsidRPr="00343FC5">
        <w:t xml:space="preserve">Procedure of </w:t>
      </w:r>
      <w:r>
        <w:t>n</w:t>
      </w:r>
      <w:r w:rsidRPr="00343FC5">
        <w:t xml:space="preserve">etwork </w:t>
      </w:r>
      <w:r>
        <w:t>s</w:t>
      </w:r>
      <w:r w:rsidRPr="00343FC5">
        <w:t xml:space="preserve">lice </w:t>
      </w:r>
      <w:r>
        <w:t>i</w:t>
      </w:r>
      <w:r w:rsidRPr="00343FC5">
        <w:t xml:space="preserve">nstance </w:t>
      </w:r>
      <w:r>
        <w:t>a</w:t>
      </w:r>
      <w:r w:rsidRPr="00343FC5">
        <w:t>llocation</w:t>
      </w:r>
      <w:bookmarkEnd w:id="670"/>
    </w:p>
    <w:p w14:paraId="1F41CDD7" w14:textId="77777777" w:rsidR="003B3C76" w:rsidRPr="00CC0728" w:rsidRDefault="003B3C76" w:rsidP="003B3C76"/>
    <w:p w14:paraId="3A826B66" w14:textId="77777777" w:rsidR="003B3C76" w:rsidRDefault="003B3C76" w:rsidP="003B3C76">
      <w:pPr>
        <w:pStyle w:val="PL"/>
      </w:pPr>
      <w:r>
        <w:t>@startuml</w:t>
      </w:r>
    </w:p>
    <w:p w14:paraId="385F0E08" w14:textId="77777777" w:rsidR="003B3C76" w:rsidRDefault="003B3C76" w:rsidP="003B3C76">
      <w:pPr>
        <w:pStyle w:val="PL"/>
      </w:pPr>
    </w:p>
    <w:p w14:paraId="31AA2AEA" w14:textId="77777777" w:rsidR="003B3C76" w:rsidRDefault="003B3C76" w:rsidP="003B3C76">
      <w:pPr>
        <w:pStyle w:val="PL"/>
      </w:pPr>
      <w:r>
        <w:t>skinparam shadowing false</w:t>
      </w:r>
    </w:p>
    <w:p w14:paraId="683D1CF6" w14:textId="77777777" w:rsidR="003B3C76" w:rsidRDefault="003B3C76" w:rsidP="003B3C76">
      <w:pPr>
        <w:pStyle w:val="PL"/>
      </w:pPr>
      <w:r>
        <w:t>skinparam monochrome true</w:t>
      </w:r>
    </w:p>
    <w:p w14:paraId="0B8CEDED" w14:textId="77777777" w:rsidR="003B3C76" w:rsidRDefault="003B3C76" w:rsidP="003B3C76">
      <w:pPr>
        <w:pStyle w:val="PL"/>
      </w:pPr>
      <w:r>
        <w:t>hide footbox</w:t>
      </w:r>
    </w:p>
    <w:p w14:paraId="3890476F" w14:textId="77777777" w:rsidR="003B3C76" w:rsidRDefault="003B3C76" w:rsidP="003B3C76">
      <w:pPr>
        <w:pStyle w:val="PL"/>
      </w:pPr>
    </w:p>
    <w:p w14:paraId="121138DB" w14:textId="77777777" w:rsidR="003B3C76" w:rsidRDefault="003B3C76" w:rsidP="003B3C76">
      <w:pPr>
        <w:pStyle w:val="PL"/>
      </w:pPr>
      <w:r>
        <w:t>actor "NSMS_C" as NSMS_Consumer</w:t>
      </w:r>
    </w:p>
    <w:p w14:paraId="39BEE0A2" w14:textId="77777777" w:rsidR="003B3C76" w:rsidRPr="00D40A6D" w:rsidRDefault="003B3C76" w:rsidP="003B3C76">
      <w:pPr>
        <w:pStyle w:val="PL"/>
        <w:rPr>
          <w:lang w:val="fr-FR"/>
        </w:rPr>
      </w:pPr>
      <w:r w:rsidRPr="00D40A6D">
        <w:rPr>
          <w:lang w:val="fr-FR"/>
        </w:rPr>
        <w:t>participant "\tNSMS_P\t\t" as NSMS_Provider</w:t>
      </w:r>
    </w:p>
    <w:p w14:paraId="6ABC6DBB" w14:textId="77777777" w:rsidR="003B3C76" w:rsidRPr="00D40A6D" w:rsidRDefault="003B3C76" w:rsidP="003B3C76">
      <w:pPr>
        <w:pStyle w:val="PL"/>
        <w:rPr>
          <w:lang w:val="fr-FR"/>
        </w:rPr>
      </w:pPr>
    </w:p>
    <w:p w14:paraId="59CA98B1" w14:textId="77777777" w:rsidR="003B3C76" w:rsidRDefault="003B3C76" w:rsidP="003B3C76">
      <w:pPr>
        <w:pStyle w:val="PL"/>
      </w:pPr>
      <w:r>
        <w:t>alt NSMS_C sends AllocateNsi request</w:t>
      </w:r>
    </w:p>
    <w:p w14:paraId="4C509E82" w14:textId="77777777" w:rsidR="003B3C76" w:rsidRDefault="003B3C76" w:rsidP="003B3C76">
      <w:pPr>
        <w:pStyle w:val="PL"/>
      </w:pPr>
      <w:r>
        <w:t xml:space="preserve">   NSMS_Consumer -&gt; NSMS_Provider: 1a-1. AllocateNsi(ServiceProfile) Request</w:t>
      </w:r>
    </w:p>
    <w:p w14:paraId="4BDDC3C2" w14:textId="77777777" w:rsidR="003B3C76" w:rsidRDefault="003B3C76" w:rsidP="003B3C76">
      <w:pPr>
        <w:pStyle w:val="PL"/>
      </w:pPr>
      <w:r>
        <w:t xml:space="preserve">   NSMS_Provider -&gt; NSMS_Provider: 1a-2. Creates NetworkSliceController MOI</w:t>
      </w:r>
    </w:p>
    <w:p w14:paraId="15ABBDD9" w14:textId="77777777" w:rsidR="003B3C76" w:rsidRDefault="003B3C76" w:rsidP="003B3C76">
      <w:pPr>
        <w:pStyle w:val="PL"/>
      </w:pPr>
      <w:r>
        <w:t xml:space="preserve">   NSMS_Provider --&gt; NSMS_Consumer: 1a-3. AllocateNsi(ServiceProfileId) Response</w:t>
      </w:r>
    </w:p>
    <w:p w14:paraId="789EF589" w14:textId="77777777" w:rsidR="003B3C76" w:rsidRDefault="003B3C76" w:rsidP="003B3C76">
      <w:pPr>
        <w:pStyle w:val="PL"/>
      </w:pPr>
      <w:r>
        <w:t xml:space="preserve">   NSMS_Provider --&gt; NSMS_Consumer: 1a-4. </w:t>
      </w:r>
      <w:r w:rsidRPr="00B163A5">
        <w:t>notifyMOICreation(\n\tobjectClass=NetworkSliceController,</w:t>
      </w:r>
      <w:r>
        <w:t xml:space="preserve"> </w:t>
      </w:r>
      <w:r w:rsidRPr="00B163A5">
        <w:t>\n\tobjectInstance=DN of NetworkSliceController MOI,...)</w:t>
      </w:r>
      <w:r w:rsidRPr="00B163A5" w:rsidDel="00B163A5">
        <w:t xml:space="preserve"> </w:t>
      </w:r>
    </w:p>
    <w:p w14:paraId="053E8275" w14:textId="77777777" w:rsidR="003B3C76" w:rsidRDefault="003B3C76" w:rsidP="003B3C76">
      <w:pPr>
        <w:pStyle w:val="PL"/>
      </w:pPr>
      <w:r>
        <w:t>else NSMS_C sends createMOI request</w:t>
      </w:r>
    </w:p>
    <w:p w14:paraId="4A1F7561" w14:textId="77777777" w:rsidR="003B3C76" w:rsidRDefault="003B3C76" w:rsidP="003B3C76">
      <w:pPr>
        <w:pStyle w:val="PL"/>
      </w:pPr>
      <w:r>
        <w:t xml:space="preserve">   NSMS_Consumer -&gt; NSMS_Provider: 1b-1. createMOI(\n\t managedObjectClass=NetworkSliceController, \n\t attributeListIn=inputServiceProfile,...) Request</w:t>
      </w:r>
    </w:p>
    <w:p w14:paraId="33E6F0E4" w14:textId="77777777" w:rsidR="003B3C76" w:rsidRDefault="003B3C76" w:rsidP="003B3C76">
      <w:pPr>
        <w:pStyle w:val="PL"/>
      </w:pPr>
      <w:r>
        <w:t xml:space="preserve">   NSMS_Provider -&gt; NSMS_Provider: 1b-2. Creates NetworkSliceController MOI</w:t>
      </w:r>
    </w:p>
    <w:p w14:paraId="3DB42ED3" w14:textId="77777777" w:rsidR="003B3C76" w:rsidRDefault="003B3C76" w:rsidP="003B3C76">
      <w:pPr>
        <w:pStyle w:val="PL"/>
      </w:pPr>
      <w:r>
        <w:t xml:space="preserve">   NSMS_Provider --&gt; NSMS_Consumer: 1b-3. createMOI() Response</w:t>
      </w:r>
    </w:p>
    <w:p w14:paraId="44751FE1" w14:textId="77777777" w:rsidR="003B3C76" w:rsidRDefault="003B3C76" w:rsidP="003B3C76">
      <w:pPr>
        <w:pStyle w:val="PL"/>
      </w:pPr>
      <w:r>
        <w:t>end alt</w:t>
      </w:r>
    </w:p>
    <w:p w14:paraId="5C54E2AA" w14:textId="77777777" w:rsidR="003B3C76" w:rsidRDefault="003B3C76" w:rsidP="003B3C76">
      <w:pPr>
        <w:pStyle w:val="PL"/>
      </w:pPr>
    </w:p>
    <w:p w14:paraId="3F886B20" w14:textId="77777777" w:rsidR="003B3C76" w:rsidRDefault="003B3C76" w:rsidP="003B3C76">
      <w:pPr>
        <w:pStyle w:val="PL"/>
      </w:pPr>
      <w:r>
        <w:t>NSMS_Provider -&gt; NSMS_Provider: 2. Decides to create a new NetworkSlice MOI\</w:t>
      </w:r>
    </w:p>
    <w:p w14:paraId="6F827C85" w14:textId="77777777" w:rsidR="003B3C76" w:rsidRDefault="003B3C76" w:rsidP="003B3C76">
      <w:pPr>
        <w:pStyle w:val="PL"/>
      </w:pPr>
      <w:r>
        <w:t xml:space="preserve">                              \n\t or use an existing NetworkSlice MOI.</w:t>
      </w:r>
    </w:p>
    <w:p w14:paraId="7BEFE89C" w14:textId="77777777" w:rsidR="003B3C76" w:rsidRDefault="003B3C76" w:rsidP="003B3C76">
      <w:pPr>
        <w:pStyle w:val="PL"/>
      </w:pPr>
    </w:p>
    <w:p w14:paraId="3DBB90E6" w14:textId="77777777" w:rsidR="003B3C76" w:rsidRDefault="003B3C76" w:rsidP="003B3C76">
      <w:pPr>
        <w:pStyle w:val="PL"/>
      </w:pPr>
      <w:r>
        <w:t>alt Using an existing NetworkSlice MOI</w:t>
      </w:r>
    </w:p>
    <w:p w14:paraId="5FB29481" w14:textId="77777777" w:rsidR="003B3C76" w:rsidRDefault="003B3C76" w:rsidP="003B3C76">
      <w:pPr>
        <w:pStyle w:val="PL"/>
      </w:pPr>
      <w:r>
        <w:t xml:space="preserve">   NSMS_Provider -&gt; NSMS_Provider: 3a-1. Identifies the NetworkSlice MOI to re-use</w:t>
      </w:r>
    </w:p>
    <w:p w14:paraId="60F8079B" w14:textId="77777777" w:rsidR="003B3C76" w:rsidRDefault="003B3C76" w:rsidP="003B3C76">
      <w:pPr>
        <w:pStyle w:val="PL"/>
      </w:pPr>
      <w:r>
        <w:t xml:space="preserve">   NSMS_Provider -&gt; NSMS_Provider: 3a-2. Configures NetworkSlice MOI with \n DN of NetworkSliceController MOI</w:t>
      </w:r>
    </w:p>
    <w:p w14:paraId="2648B0FC" w14:textId="77777777" w:rsidR="003B3C76" w:rsidRDefault="003B3C76" w:rsidP="003B3C76">
      <w:pPr>
        <w:pStyle w:val="PL"/>
      </w:pPr>
      <w:r>
        <w:t xml:space="preserve">   NSMS_Provider -&gt; NSMS_Provider: 3a-3. Configures NetworkSliceController MOI with \n DN of NetworkSlice MOI </w:t>
      </w:r>
    </w:p>
    <w:p w14:paraId="4DBA67B2" w14:textId="77777777" w:rsidR="003B3C76" w:rsidRDefault="003B3C76" w:rsidP="003B3C76">
      <w:pPr>
        <w:pStyle w:val="PL"/>
      </w:pPr>
      <w:r>
        <w:t xml:space="preserve">   opt If the existing NetworkSlice MOI needs to be modified </w:t>
      </w:r>
    </w:p>
    <w:p w14:paraId="032901B1" w14:textId="77777777" w:rsidR="003B3C76" w:rsidRDefault="003B3C76" w:rsidP="003B3C76">
      <w:pPr>
        <w:pStyle w:val="PL"/>
      </w:pPr>
      <w:r>
        <w:t xml:space="preserve">      ref over NSMS_Provider</w:t>
      </w:r>
    </w:p>
    <w:p w14:paraId="5732979A" w14:textId="77777777" w:rsidR="003B3C76" w:rsidRDefault="003B3C76" w:rsidP="003B3C76">
      <w:pPr>
        <w:pStyle w:val="PL"/>
      </w:pPr>
      <w:r>
        <w:t xml:space="preserve">         3a-4. Procedure of Network Slice Instance Modification</w:t>
      </w:r>
    </w:p>
    <w:p w14:paraId="4AEEC08B" w14:textId="77777777" w:rsidR="003B3C76" w:rsidRDefault="003B3C76" w:rsidP="003B3C76">
      <w:pPr>
        <w:pStyle w:val="PL"/>
      </w:pPr>
      <w:r>
        <w:t xml:space="preserve">      end ref</w:t>
      </w:r>
    </w:p>
    <w:p w14:paraId="445D7DEC" w14:textId="77777777" w:rsidR="003B3C76" w:rsidRDefault="003B3C76" w:rsidP="003B3C76">
      <w:pPr>
        <w:pStyle w:val="PL"/>
      </w:pPr>
      <w:r>
        <w:t xml:space="preserve">   end opt</w:t>
      </w:r>
    </w:p>
    <w:p w14:paraId="51B49003" w14:textId="77777777" w:rsidR="003B3C76" w:rsidRDefault="003B3C76" w:rsidP="003B3C76">
      <w:pPr>
        <w:pStyle w:val="PL"/>
      </w:pPr>
    </w:p>
    <w:p w14:paraId="1705B5A8" w14:textId="77777777" w:rsidR="003B3C76" w:rsidRDefault="003B3C76" w:rsidP="003B3C76">
      <w:pPr>
        <w:pStyle w:val="PL"/>
      </w:pPr>
      <w:r>
        <w:t>else Creating a new NetworkSlice MOI</w:t>
      </w:r>
    </w:p>
    <w:p w14:paraId="5116BD74" w14:textId="77777777" w:rsidR="003B3C76" w:rsidRDefault="003B3C76" w:rsidP="003B3C76">
      <w:pPr>
        <w:pStyle w:val="PL"/>
      </w:pPr>
      <w:r>
        <w:t xml:space="preserve">   NSMS_Provider -&gt; NSMS_Provider: 3b-1. Derives the network slice subnet related requirements</w:t>
      </w:r>
    </w:p>
    <w:p w14:paraId="706EF9A8" w14:textId="77777777" w:rsidR="003B3C76" w:rsidRDefault="003B3C76" w:rsidP="003B3C76">
      <w:pPr>
        <w:pStyle w:val="PL"/>
      </w:pPr>
      <w:r>
        <w:t xml:space="preserve">   ref over NSMS_Provider</w:t>
      </w:r>
    </w:p>
    <w:p w14:paraId="6C6C9F29" w14:textId="77777777" w:rsidR="002A56DB" w:rsidRDefault="002A56DB" w:rsidP="002A56DB">
      <w:pPr>
        <w:pStyle w:val="PL"/>
      </w:pPr>
      <w:r>
        <w:t xml:space="preserve">      3b-2. Procedure of Network Slice Subnet Instance Allocation</w:t>
      </w:r>
    </w:p>
    <w:p w14:paraId="1E22CEEC" w14:textId="77777777" w:rsidR="003B3C76" w:rsidRDefault="003B3C76" w:rsidP="003B3C76">
      <w:pPr>
        <w:pStyle w:val="PL"/>
      </w:pPr>
      <w:r>
        <w:t xml:space="preserve">   end ref</w:t>
      </w:r>
    </w:p>
    <w:p w14:paraId="38690448" w14:textId="77777777" w:rsidR="003B3C76" w:rsidRDefault="003B3C76" w:rsidP="003B3C76">
      <w:pPr>
        <w:pStyle w:val="PL"/>
      </w:pPr>
      <w:r>
        <w:t xml:space="preserve">   |||   </w:t>
      </w:r>
    </w:p>
    <w:p w14:paraId="2FD6221D" w14:textId="77777777" w:rsidR="003B3C76" w:rsidRDefault="003B3C76" w:rsidP="003B3C76">
      <w:pPr>
        <w:pStyle w:val="PL"/>
      </w:pPr>
      <w:r>
        <w:t xml:space="preserve">   NSMS_Provider -&gt; NSMS_Provider: 3b-3. Creates NetworkSlice MOI and \n configures NetworkSlice MOI with \nDN of NetworkSliceController MOI and \nDN of NetworkSliceSubnet MOI  </w:t>
      </w:r>
    </w:p>
    <w:p w14:paraId="44E771D9" w14:textId="77777777" w:rsidR="003B3C76" w:rsidRDefault="003B3C76" w:rsidP="003B3C76">
      <w:pPr>
        <w:pStyle w:val="PL"/>
      </w:pPr>
      <w:r>
        <w:t xml:space="preserve">   NSMS_Provider -&gt; NSMS_Provider: 3b-4. Configures NetworkSliceController MOI with \n DN of NetworkSlice MOI </w:t>
      </w:r>
    </w:p>
    <w:p w14:paraId="7E077E53" w14:textId="77777777" w:rsidR="003B3C76" w:rsidRDefault="003B3C76" w:rsidP="003B3C76">
      <w:pPr>
        <w:pStyle w:val="PL"/>
      </w:pPr>
    </w:p>
    <w:p w14:paraId="008636F5" w14:textId="77777777" w:rsidR="003B3C76" w:rsidRDefault="003B3C76" w:rsidP="003B3C76">
      <w:pPr>
        <w:pStyle w:val="PL"/>
      </w:pPr>
      <w:r>
        <w:t xml:space="preserve">   |||</w:t>
      </w:r>
    </w:p>
    <w:p w14:paraId="37F711C6" w14:textId="77777777" w:rsidR="003B3C76" w:rsidRDefault="003B3C76" w:rsidP="003B3C76">
      <w:pPr>
        <w:pStyle w:val="PL"/>
      </w:pPr>
      <w:r>
        <w:t>end alt</w:t>
      </w:r>
    </w:p>
    <w:p w14:paraId="1C719853" w14:textId="77777777" w:rsidR="003B3C76" w:rsidRDefault="003B3C76" w:rsidP="003B3C76">
      <w:pPr>
        <w:pStyle w:val="PL"/>
      </w:pPr>
    </w:p>
    <w:p w14:paraId="4CED5A5B" w14:textId="77777777" w:rsidR="003B3C76" w:rsidRDefault="003B3C76" w:rsidP="003B3C76">
      <w:pPr>
        <w:pStyle w:val="PL"/>
      </w:pPr>
      <w:r>
        <w:t>NSMS_Provider -&gt; NSMS_Provider: 4. Updates attributes of NetworkSliceController MOI\nindicating completion of the procedure</w:t>
      </w:r>
    </w:p>
    <w:p w14:paraId="48B0235C" w14:textId="77777777" w:rsidR="003B3C76" w:rsidRDefault="003B3C76" w:rsidP="003B3C76">
      <w:pPr>
        <w:pStyle w:val="PL"/>
      </w:pPr>
    </w:p>
    <w:p w14:paraId="28495325" w14:textId="77777777" w:rsidR="003B3C76" w:rsidRDefault="003B3C76" w:rsidP="003B3C76">
      <w:pPr>
        <w:pStyle w:val="PL"/>
      </w:pPr>
      <w:r>
        <w:t>group Monitoring network slice allocation progress and result. \nThis can be happened anytime after step NetworkSliceController is created (i.e., step 1a-2 or step 1b-2)</w:t>
      </w:r>
    </w:p>
    <w:p w14:paraId="20077A4D" w14:textId="77777777" w:rsidR="003B3C76" w:rsidRDefault="003B3C76" w:rsidP="003B3C76">
      <w:pPr>
        <w:pStyle w:val="PL"/>
      </w:pPr>
      <w:r>
        <w:t>alt obtain the progress and result by subscribe-notification method</w:t>
      </w:r>
    </w:p>
    <w:p w14:paraId="59EB96DD" w14:textId="77777777" w:rsidR="003B3C76" w:rsidRDefault="003B3C76" w:rsidP="003B3C76">
      <w:pPr>
        <w:pStyle w:val="PL"/>
      </w:pPr>
      <w:r>
        <w:lastRenderedPageBreak/>
        <w:t xml:space="preserve">    NSMS_Provider -&gt; NSMS_Consumer: 5a. Notify network slice allocation progress and result \n (DN of NetworkSliceController MOI and its attributes)</w:t>
      </w:r>
    </w:p>
    <w:p w14:paraId="3E0793A5" w14:textId="77777777" w:rsidR="003B3C76" w:rsidRDefault="003B3C76" w:rsidP="003B3C76">
      <w:pPr>
        <w:pStyle w:val="PL"/>
      </w:pPr>
      <w:r>
        <w:t>else obtain the progress and result by query method</w:t>
      </w:r>
    </w:p>
    <w:p w14:paraId="43B80858" w14:textId="77777777" w:rsidR="003B3C76" w:rsidRDefault="003B3C76" w:rsidP="003B3C76">
      <w:pPr>
        <w:pStyle w:val="PL"/>
      </w:pPr>
      <w:r>
        <w:t xml:space="preserve">  NSMS_Consumer -&gt; NSMS_Provider: 5b-1. Request to query the \n NetworkSliceController information (DN of NetworkSliceController)</w:t>
      </w:r>
    </w:p>
    <w:p w14:paraId="0624E4ED" w14:textId="77777777" w:rsidR="003B3C76" w:rsidRDefault="003B3C76" w:rsidP="003B3C76">
      <w:pPr>
        <w:pStyle w:val="PL"/>
      </w:pPr>
      <w:r>
        <w:t xml:space="preserve">  NSMS_Provider -&gt; NSMS_Consumer: 5b-2. Response with the NetworkSliceController \n information (DN of NetworkSliceController and values of its attribute)       </w:t>
      </w:r>
    </w:p>
    <w:p w14:paraId="506EFA1D" w14:textId="77777777" w:rsidR="003B3C76" w:rsidRDefault="003B3C76" w:rsidP="003B3C76">
      <w:pPr>
        <w:pStyle w:val="PL"/>
      </w:pPr>
      <w:r>
        <w:t>end alt</w:t>
      </w:r>
    </w:p>
    <w:p w14:paraId="4C7E1635" w14:textId="77777777" w:rsidR="003B3C76" w:rsidRDefault="003B3C76" w:rsidP="003B3C76">
      <w:pPr>
        <w:pStyle w:val="PL"/>
      </w:pPr>
    </w:p>
    <w:p w14:paraId="1C26C9C5" w14:textId="77777777" w:rsidR="003B3C76" w:rsidRDefault="003B3C76" w:rsidP="003B3C76">
      <w:pPr>
        <w:pStyle w:val="PL"/>
      </w:pPr>
    </w:p>
    <w:p w14:paraId="17174E3B" w14:textId="77777777" w:rsidR="003B3C76" w:rsidRDefault="003B3C76" w:rsidP="003B3C76">
      <w:pPr>
        <w:pStyle w:val="PL"/>
      </w:pPr>
      <w:r>
        <w:t xml:space="preserve">@enduml </w:t>
      </w:r>
    </w:p>
    <w:p w14:paraId="7420E1BB" w14:textId="77777777" w:rsidR="0054068F" w:rsidRDefault="0054068F" w:rsidP="00193D82">
      <w:pPr>
        <w:rPr>
          <w:rFonts w:eastAsia="SimSun"/>
          <w:lang w:eastAsia="zh-CN"/>
        </w:rPr>
      </w:pPr>
    </w:p>
    <w:p w14:paraId="2C80BAE5" w14:textId="77777777" w:rsidR="002728A9" w:rsidRDefault="002728A9" w:rsidP="002728A9">
      <w:pPr>
        <w:pStyle w:val="Heading1"/>
      </w:pPr>
      <w:bookmarkStart w:id="671" w:name="_CRC_3"/>
      <w:bookmarkStart w:id="672" w:name="_Toc202520164"/>
      <w:bookmarkEnd w:id="671"/>
      <w:r>
        <w:t>C</w:t>
      </w:r>
      <w:r w:rsidRPr="00397C4E">
        <w:t>.</w:t>
      </w:r>
      <w:r>
        <w:t>3</w:t>
      </w:r>
      <w:r>
        <w:tab/>
      </w:r>
      <w:r w:rsidRPr="00343FC5">
        <w:t xml:space="preserve">Procedure of </w:t>
      </w:r>
      <w:r w:rsidRPr="00343FC5">
        <w:rPr>
          <w:lang w:eastAsia="zh-CN"/>
        </w:rPr>
        <w:t>Network Slice Subnet Instance Allocation</w:t>
      </w:r>
      <w:bookmarkEnd w:id="672"/>
    </w:p>
    <w:p w14:paraId="618EB5B0" w14:textId="77777777" w:rsidR="002728A9" w:rsidRDefault="002728A9" w:rsidP="002728A9">
      <w:pPr>
        <w:pStyle w:val="PL"/>
      </w:pPr>
      <w:r>
        <w:t>@startuml</w:t>
      </w:r>
    </w:p>
    <w:p w14:paraId="3ADCFA41" w14:textId="77777777" w:rsidR="002728A9" w:rsidRDefault="002728A9" w:rsidP="002728A9">
      <w:pPr>
        <w:pStyle w:val="PL"/>
      </w:pPr>
    </w:p>
    <w:p w14:paraId="4A7956DF" w14:textId="77777777" w:rsidR="002728A9" w:rsidRDefault="002728A9" w:rsidP="002728A9">
      <w:pPr>
        <w:pStyle w:val="PL"/>
      </w:pPr>
      <w:r>
        <w:t>skinparam shadowing false</w:t>
      </w:r>
    </w:p>
    <w:p w14:paraId="2C0678E3" w14:textId="77777777" w:rsidR="002728A9" w:rsidRDefault="002728A9" w:rsidP="002728A9">
      <w:pPr>
        <w:pStyle w:val="PL"/>
      </w:pPr>
      <w:r>
        <w:t>skinparam monochrome true</w:t>
      </w:r>
    </w:p>
    <w:p w14:paraId="0F586812" w14:textId="77777777" w:rsidR="002728A9" w:rsidRDefault="002728A9" w:rsidP="002728A9">
      <w:pPr>
        <w:pStyle w:val="PL"/>
      </w:pPr>
      <w:r>
        <w:t>hide footbox</w:t>
      </w:r>
    </w:p>
    <w:p w14:paraId="4D9D3894" w14:textId="77777777" w:rsidR="002728A9" w:rsidRDefault="002728A9" w:rsidP="002728A9">
      <w:pPr>
        <w:pStyle w:val="PL"/>
      </w:pPr>
    </w:p>
    <w:p w14:paraId="23906EE4" w14:textId="77777777" w:rsidR="002728A9" w:rsidRDefault="002728A9" w:rsidP="002728A9">
      <w:pPr>
        <w:pStyle w:val="PL"/>
      </w:pPr>
      <w:r>
        <w:t>actor "NSSMS_C" as NSSMS_Consumer</w:t>
      </w:r>
    </w:p>
    <w:p w14:paraId="76FAF498" w14:textId="77777777" w:rsidR="002728A9" w:rsidRDefault="002728A9" w:rsidP="002728A9">
      <w:pPr>
        <w:pStyle w:val="PL"/>
      </w:pPr>
      <w:r>
        <w:t>participant "NSSMS_P" as NSSMS_Provider</w:t>
      </w:r>
    </w:p>
    <w:p w14:paraId="14866E45" w14:textId="77777777" w:rsidR="002728A9" w:rsidRDefault="002728A9" w:rsidP="002728A9">
      <w:pPr>
        <w:pStyle w:val="PL"/>
      </w:pPr>
    </w:p>
    <w:p w14:paraId="04411B12" w14:textId="77777777" w:rsidR="002728A9" w:rsidRDefault="002728A9" w:rsidP="002728A9">
      <w:pPr>
        <w:pStyle w:val="PL"/>
      </w:pPr>
      <w:r>
        <w:t>'alt CRUD operations not visible to the consumer</w:t>
      </w:r>
    </w:p>
    <w:p w14:paraId="50B83863" w14:textId="77777777" w:rsidR="002728A9" w:rsidRDefault="002728A9" w:rsidP="002728A9">
      <w:pPr>
        <w:pStyle w:val="PL"/>
      </w:pPr>
      <w:r>
        <w:t>alt NSSMS_C sends AllocateNssi request</w:t>
      </w:r>
    </w:p>
    <w:p w14:paraId="4658064E" w14:textId="77777777" w:rsidR="002728A9" w:rsidRDefault="002728A9" w:rsidP="002728A9">
      <w:pPr>
        <w:pStyle w:val="PL"/>
      </w:pPr>
      <w:r>
        <w:t xml:space="preserve">   NSSMS_Consumer -&gt; NSSMS_Provider: 1a-1. AllocateNssi(SliceProfile) Request</w:t>
      </w:r>
    </w:p>
    <w:p w14:paraId="39F6BE18" w14:textId="77777777" w:rsidR="002728A9" w:rsidRDefault="002728A9" w:rsidP="002728A9">
      <w:pPr>
        <w:pStyle w:val="PL"/>
      </w:pPr>
      <w:r>
        <w:t xml:space="preserve">   NSSMS_Provider -&gt; NSSMS_Provider: 1a-2. Creates NetworkSliceSubnetController MOI</w:t>
      </w:r>
    </w:p>
    <w:p w14:paraId="49E77DCD" w14:textId="77777777" w:rsidR="002728A9" w:rsidRDefault="002728A9" w:rsidP="002728A9">
      <w:pPr>
        <w:pStyle w:val="PL"/>
      </w:pPr>
      <w:r>
        <w:t xml:space="preserve">   NSSMS_Provider --&gt; NSSMS_Consumer: 1a-3. AllocateNssi(SliceProfileId) Response</w:t>
      </w:r>
    </w:p>
    <w:p w14:paraId="50D20E91" w14:textId="77777777" w:rsidR="002728A9" w:rsidRDefault="002728A9" w:rsidP="002728A9">
      <w:pPr>
        <w:pStyle w:val="PL"/>
      </w:pPr>
      <w:r>
        <w:t xml:space="preserve">   NSSMS_Provider -&gt; NSSMS_Consumer: 1a.4. notifyMOICreation(\n\tobjectClass=NetworkSliceSubnetController, \n\tobjectInstance=DN of NetworkSliceSubnetController MOI,...)</w:t>
      </w:r>
    </w:p>
    <w:p w14:paraId="2585BC80" w14:textId="77777777" w:rsidR="002728A9" w:rsidRDefault="002728A9" w:rsidP="002728A9">
      <w:pPr>
        <w:pStyle w:val="PL"/>
      </w:pPr>
      <w:r>
        <w:t>else NSSMS_C sends createMOI request</w:t>
      </w:r>
    </w:p>
    <w:p w14:paraId="169D3C97" w14:textId="77777777" w:rsidR="002728A9" w:rsidRDefault="002728A9" w:rsidP="002728A9">
      <w:pPr>
        <w:pStyle w:val="PL"/>
      </w:pPr>
      <w:r>
        <w:t xml:space="preserve">   NSSMS_Consumer -&gt; NSSMS_Provider: 1b-1. createMOI(\n\t managedObjectClass=NetworkSliceSubnetController, \n\t attributeListIn=inputSliceProfile,...) Request</w:t>
      </w:r>
    </w:p>
    <w:p w14:paraId="292A2846" w14:textId="77777777" w:rsidR="002728A9" w:rsidRDefault="002728A9" w:rsidP="002728A9">
      <w:pPr>
        <w:pStyle w:val="PL"/>
      </w:pPr>
      <w:r>
        <w:t xml:space="preserve">   NSSMS_Provider -&gt; NSSMS_Provider: 1b-2. Creates NetworkSliceSubnetController MOI</w:t>
      </w:r>
    </w:p>
    <w:p w14:paraId="5157E0D7" w14:textId="77777777" w:rsidR="002728A9" w:rsidRDefault="002728A9" w:rsidP="002728A9">
      <w:pPr>
        <w:pStyle w:val="PL"/>
      </w:pPr>
      <w:r>
        <w:t xml:space="preserve">   NSSMS_Provider --&gt; NSSMS_Consumer: 1b-3. createMOI() Response</w:t>
      </w:r>
    </w:p>
    <w:p w14:paraId="33598906" w14:textId="77777777" w:rsidR="002728A9" w:rsidRDefault="002728A9" w:rsidP="002728A9">
      <w:pPr>
        <w:pStyle w:val="PL"/>
      </w:pPr>
      <w:r>
        <w:t>end</w:t>
      </w:r>
    </w:p>
    <w:p w14:paraId="0CEA7AC2" w14:textId="77777777" w:rsidR="002728A9" w:rsidRDefault="002728A9" w:rsidP="002728A9">
      <w:pPr>
        <w:pStyle w:val="PL"/>
      </w:pPr>
    </w:p>
    <w:p w14:paraId="1A741435" w14:textId="77777777" w:rsidR="002728A9" w:rsidRDefault="002728A9" w:rsidP="002728A9">
      <w:pPr>
        <w:pStyle w:val="PL"/>
      </w:pPr>
      <w:r>
        <w:t>ref over NSSMS_Provider</w:t>
      </w:r>
    </w:p>
    <w:p w14:paraId="723803C7" w14:textId="77777777" w:rsidR="002728A9" w:rsidRDefault="002728A9" w:rsidP="002728A9">
      <w:pPr>
        <w:pStyle w:val="PL"/>
      </w:pPr>
      <w:r>
        <w:t xml:space="preserve">   2. Procedure of feasibility check and reservation of network slice subnet</w:t>
      </w:r>
    </w:p>
    <w:p w14:paraId="69F5D0EB" w14:textId="77777777" w:rsidR="002728A9" w:rsidRDefault="002728A9" w:rsidP="002728A9">
      <w:pPr>
        <w:pStyle w:val="PL"/>
      </w:pPr>
      <w:r>
        <w:t>end ref</w:t>
      </w:r>
    </w:p>
    <w:p w14:paraId="165CA94E" w14:textId="77777777" w:rsidR="002728A9" w:rsidRDefault="002728A9" w:rsidP="002728A9">
      <w:pPr>
        <w:pStyle w:val="PL"/>
      </w:pPr>
    </w:p>
    <w:p w14:paraId="7BD7D852" w14:textId="77777777" w:rsidR="002728A9" w:rsidRDefault="002728A9" w:rsidP="002728A9">
      <w:pPr>
        <w:pStyle w:val="PL"/>
      </w:pPr>
      <w:r>
        <w:t>NSSMS_Provider -&gt; NSSMS_Provider: 3. Decides to create a new NetworkSliceSubnet MOI\</w:t>
      </w:r>
    </w:p>
    <w:p w14:paraId="2292AA77" w14:textId="77777777" w:rsidR="002728A9" w:rsidRDefault="002728A9" w:rsidP="002728A9">
      <w:pPr>
        <w:pStyle w:val="PL"/>
      </w:pPr>
      <w:r>
        <w:t xml:space="preserve">                              \n\t or use an existing NetworkSliceSubnet MOI.</w:t>
      </w:r>
    </w:p>
    <w:p w14:paraId="6FA267A0" w14:textId="77777777" w:rsidR="002728A9" w:rsidRDefault="002728A9" w:rsidP="002728A9">
      <w:pPr>
        <w:pStyle w:val="PL"/>
      </w:pPr>
    </w:p>
    <w:p w14:paraId="446E6182" w14:textId="77777777" w:rsidR="002728A9" w:rsidRDefault="002728A9" w:rsidP="002728A9">
      <w:pPr>
        <w:pStyle w:val="PL"/>
      </w:pPr>
      <w:r>
        <w:t>alt Using an existing NetworkSliceSubnet MOI</w:t>
      </w:r>
    </w:p>
    <w:p w14:paraId="599F7FC8" w14:textId="77777777" w:rsidR="002728A9" w:rsidRDefault="002728A9" w:rsidP="002728A9">
      <w:pPr>
        <w:pStyle w:val="PL"/>
      </w:pPr>
      <w:r>
        <w:t xml:space="preserve">   NSSMS_Provider -&gt; NSSMS_Provider: 4a-1. Identifies the NetworkSliceSubnet MOI to re-use</w:t>
      </w:r>
    </w:p>
    <w:p w14:paraId="56F60767" w14:textId="77777777" w:rsidR="002728A9" w:rsidRDefault="002728A9" w:rsidP="002728A9">
      <w:pPr>
        <w:pStyle w:val="PL"/>
      </w:pPr>
      <w:r>
        <w:t xml:space="preserve">   |||</w:t>
      </w:r>
    </w:p>
    <w:p w14:paraId="3786DBE7" w14:textId="77777777" w:rsidR="002728A9" w:rsidRDefault="002728A9" w:rsidP="002728A9">
      <w:pPr>
        <w:pStyle w:val="PL"/>
      </w:pPr>
      <w:r>
        <w:t xml:space="preserve">   NSSMS_Provider -&gt; NSSMS_Provider: 4a-2. Configures NetworkSliceSubnet MOI with DN of NetworkSliceSubnetController MOI</w:t>
      </w:r>
    </w:p>
    <w:p w14:paraId="4BAEEC75" w14:textId="77777777" w:rsidR="002728A9" w:rsidRDefault="002728A9" w:rsidP="002728A9">
      <w:pPr>
        <w:pStyle w:val="PL"/>
      </w:pPr>
      <w:r>
        <w:t xml:space="preserve">   NSSMS_Provider -&gt; NSSMS_Provider: 4a-3. Configures NetworkSliceSubnetController MOI with\nDN of NetworkSliceSubnet MOI </w:t>
      </w:r>
    </w:p>
    <w:p w14:paraId="10B21F8C" w14:textId="77777777" w:rsidR="002728A9" w:rsidRDefault="002728A9" w:rsidP="002728A9">
      <w:pPr>
        <w:pStyle w:val="PL"/>
      </w:pPr>
    </w:p>
    <w:p w14:paraId="1C70E593" w14:textId="77777777" w:rsidR="002728A9" w:rsidRDefault="002728A9" w:rsidP="002728A9">
      <w:pPr>
        <w:pStyle w:val="PL"/>
      </w:pPr>
      <w:r>
        <w:t xml:space="preserve">   opt If the existing NetworkSliceSubnet MOI needs to be modified</w:t>
      </w:r>
    </w:p>
    <w:p w14:paraId="3223F638" w14:textId="77777777" w:rsidR="002728A9" w:rsidRDefault="002728A9" w:rsidP="002728A9">
      <w:pPr>
        <w:pStyle w:val="PL"/>
      </w:pPr>
      <w:r>
        <w:t xml:space="preserve">      |||</w:t>
      </w:r>
    </w:p>
    <w:p w14:paraId="28A99691" w14:textId="77777777" w:rsidR="002728A9" w:rsidRDefault="002728A9" w:rsidP="002728A9">
      <w:pPr>
        <w:pStyle w:val="PL"/>
      </w:pPr>
      <w:r>
        <w:t xml:space="preserve">      ref over NSSMS_Provider</w:t>
      </w:r>
    </w:p>
    <w:p w14:paraId="0D01F273" w14:textId="77777777" w:rsidR="002728A9" w:rsidRDefault="002728A9" w:rsidP="002728A9">
      <w:pPr>
        <w:pStyle w:val="PL"/>
      </w:pPr>
      <w:r>
        <w:t xml:space="preserve">         4a-4. Procedure of Network Slice Subnet Instance Modification</w:t>
      </w:r>
    </w:p>
    <w:p w14:paraId="1EBEDAFB" w14:textId="77777777" w:rsidR="002728A9" w:rsidRDefault="002728A9" w:rsidP="002728A9">
      <w:pPr>
        <w:pStyle w:val="PL"/>
      </w:pPr>
      <w:r>
        <w:t xml:space="preserve">      end ref</w:t>
      </w:r>
    </w:p>
    <w:p w14:paraId="1AE38150" w14:textId="77777777" w:rsidR="002728A9" w:rsidRDefault="002728A9" w:rsidP="002728A9">
      <w:pPr>
        <w:pStyle w:val="PL"/>
      </w:pPr>
      <w:r>
        <w:t xml:space="preserve">   end opt</w:t>
      </w:r>
    </w:p>
    <w:p w14:paraId="24E4A165" w14:textId="77777777" w:rsidR="002728A9" w:rsidRDefault="002728A9" w:rsidP="002728A9">
      <w:pPr>
        <w:pStyle w:val="PL"/>
      </w:pPr>
    </w:p>
    <w:p w14:paraId="72107688" w14:textId="77777777" w:rsidR="002728A9" w:rsidRDefault="002728A9" w:rsidP="002728A9">
      <w:pPr>
        <w:pStyle w:val="PL"/>
      </w:pPr>
      <w:r>
        <w:t>else Using a new NetworkSliceSubnet MOI</w:t>
      </w:r>
    </w:p>
    <w:p w14:paraId="7CA02D3F" w14:textId="77777777" w:rsidR="002728A9" w:rsidRDefault="002728A9" w:rsidP="002728A9">
      <w:pPr>
        <w:pStyle w:val="PL"/>
      </w:pPr>
    </w:p>
    <w:p w14:paraId="27F4D52E" w14:textId="77777777" w:rsidR="002728A9" w:rsidRDefault="002728A9" w:rsidP="002728A9">
      <w:pPr>
        <w:pStyle w:val="PL"/>
      </w:pPr>
      <w:r>
        <w:t xml:space="preserve">   NSSMS_Provider -&gt; NSSMS_Provider: 4b-1. Creates an MOI of NetworkSliceSubnet and \nconfigures NetworkSliceSubnet MOI with DN of NetworkSliceSubnetController MOI</w:t>
      </w:r>
    </w:p>
    <w:p w14:paraId="76A312F6" w14:textId="77777777" w:rsidR="002728A9" w:rsidRDefault="002728A9" w:rsidP="002728A9">
      <w:pPr>
        <w:pStyle w:val="PL"/>
      </w:pPr>
    </w:p>
    <w:p w14:paraId="691B4B9E" w14:textId="77777777" w:rsidR="002728A9" w:rsidRDefault="002728A9" w:rsidP="002728A9">
      <w:pPr>
        <w:pStyle w:val="PL"/>
      </w:pPr>
      <w:r>
        <w:t xml:space="preserve">   NSSMS_Provider -&gt; NSSMS_Provider: 4b-2. Configures NetworkSliceSubnetController MOI with\nDN of NetworkSliceSubnet MOI </w:t>
      </w:r>
    </w:p>
    <w:p w14:paraId="5730EE19" w14:textId="77777777" w:rsidR="002728A9" w:rsidRDefault="002728A9" w:rsidP="002728A9">
      <w:pPr>
        <w:pStyle w:val="PL"/>
      </w:pPr>
    </w:p>
    <w:p w14:paraId="0B2B1F09" w14:textId="77777777" w:rsidR="002728A9" w:rsidRDefault="002728A9" w:rsidP="002728A9">
      <w:pPr>
        <w:pStyle w:val="PL"/>
      </w:pPr>
      <w:r>
        <w:t xml:space="preserve">   NSSMS_Provider -&gt; NSSMS_Provider: 4b-3. Derives the requirements for corresponding\n network slice subnet constituent(s) and transport network</w:t>
      </w:r>
    </w:p>
    <w:p w14:paraId="1052499B" w14:textId="77777777" w:rsidR="002728A9" w:rsidRDefault="002728A9" w:rsidP="002728A9">
      <w:pPr>
        <w:pStyle w:val="PL"/>
      </w:pPr>
      <w:r>
        <w:t xml:space="preserve">   opt If the NetworkSliceSubnet MOI to be created contains virtualization part (i.e., VNF or VL)</w:t>
      </w:r>
    </w:p>
    <w:p w14:paraId="3FDE6EAA" w14:textId="77777777" w:rsidR="002728A9" w:rsidRDefault="002728A9" w:rsidP="002728A9">
      <w:pPr>
        <w:pStyle w:val="PL"/>
      </w:pPr>
      <w:r>
        <w:t xml:space="preserve">      |||</w:t>
      </w:r>
    </w:p>
    <w:p w14:paraId="534841CE" w14:textId="77777777" w:rsidR="002728A9" w:rsidRDefault="002728A9" w:rsidP="002728A9">
      <w:pPr>
        <w:pStyle w:val="PL"/>
      </w:pPr>
      <w:r>
        <w:lastRenderedPageBreak/>
        <w:t xml:space="preserve">      ref over NSSMS_Provider</w:t>
      </w:r>
    </w:p>
    <w:p w14:paraId="161151B5" w14:textId="77777777" w:rsidR="002728A9" w:rsidRDefault="002728A9" w:rsidP="002728A9">
      <w:pPr>
        <w:pStyle w:val="PL"/>
      </w:pPr>
      <w:r>
        <w:t xml:space="preserve">      4b-4. NS instantiation procedure</w:t>
      </w:r>
    </w:p>
    <w:p w14:paraId="31784660" w14:textId="77777777" w:rsidR="002728A9" w:rsidRDefault="002728A9" w:rsidP="002728A9">
      <w:pPr>
        <w:pStyle w:val="PL"/>
      </w:pPr>
      <w:r>
        <w:t xml:space="preserve">      end ref</w:t>
      </w:r>
    </w:p>
    <w:p w14:paraId="6E309E80" w14:textId="77777777" w:rsidR="002728A9" w:rsidRDefault="002728A9" w:rsidP="002728A9">
      <w:pPr>
        <w:pStyle w:val="PL"/>
      </w:pPr>
      <w:r>
        <w:t xml:space="preserve">      NSSMS_Provider -&gt; NSSMS_Provider: 4b-5. Configures the NetworkSliceSubnet MOI attribute nsInfo</w:t>
      </w:r>
    </w:p>
    <w:p w14:paraId="5A3D753B" w14:textId="77777777" w:rsidR="002728A9" w:rsidRDefault="002728A9" w:rsidP="002728A9">
      <w:pPr>
        <w:pStyle w:val="PL"/>
      </w:pPr>
      <w:r>
        <w:t xml:space="preserve">   end opt</w:t>
      </w:r>
    </w:p>
    <w:p w14:paraId="02C74575" w14:textId="77777777" w:rsidR="002728A9" w:rsidRDefault="002728A9" w:rsidP="002728A9">
      <w:pPr>
        <w:pStyle w:val="PL"/>
      </w:pPr>
      <w:r>
        <w:t xml:space="preserve">   loop 4b-6. for each constituent NetworkSliceSubnet MOI</w:t>
      </w:r>
    </w:p>
    <w:p w14:paraId="31C057FF" w14:textId="77777777" w:rsidR="002728A9" w:rsidRDefault="002728A9" w:rsidP="002728A9">
      <w:pPr>
        <w:pStyle w:val="PL"/>
      </w:pPr>
      <w:r>
        <w:t xml:space="preserve">      |||</w:t>
      </w:r>
    </w:p>
    <w:p w14:paraId="3AFC97D9" w14:textId="77777777" w:rsidR="002728A9" w:rsidRDefault="002728A9" w:rsidP="002728A9">
      <w:pPr>
        <w:pStyle w:val="PL"/>
      </w:pPr>
      <w:r>
        <w:t xml:space="preserve">      ref over NSSMS_Provider</w:t>
      </w:r>
    </w:p>
    <w:p w14:paraId="075A31E2" w14:textId="77777777" w:rsidR="002728A9" w:rsidRDefault="002728A9" w:rsidP="002728A9">
      <w:pPr>
        <w:pStyle w:val="PL"/>
      </w:pPr>
      <w:r>
        <w:t xml:space="preserve">      4b-6a. Procedure of Network Slice Subnet Instance Allocation</w:t>
      </w:r>
    </w:p>
    <w:p w14:paraId="2A385A9C" w14:textId="77777777" w:rsidR="002728A9" w:rsidRDefault="002728A9" w:rsidP="002728A9">
      <w:pPr>
        <w:pStyle w:val="PL"/>
      </w:pPr>
      <w:r>
        <w:t xml:space="preserve">      end ref</w:t>
      </w:r>
    </w:p>
    <w:p w14:paraId="4EF8CC4B" w14:textId="77777777" w:rsidR="002728A9" w:rsidRDefault="002728A9" w:rsidP="002728A9">
      <w:pPr>
        <w:pStyle w:val="PL"/>
      </w:pPr>
      <w:r>
        <w:t xml:space="preserve">      NSSMS_Provider -&gt; NSSMS_Provider: 4b-6b. Configures the NetworkSliceSubnet MOI \n attribute networkSliceSubnetRef with the DN constituent NetworkSliceSubnet </w:t>
      </w:r>
    </w:p>
    <w:p w14:paraId="39C226DF" w14:textId="77777777" w:rsidR="002728A9" w:rsidRDefault="002728A9" w:rsidP="002728A9">
      <w:pPr>
        <w:pStyle w:val="PL"/>
      </w:pPr>
      <w:r>
        <w:t xml:space="preserve">   end loop</w:t>
      </w:r>
    </w:p>
    <w:p w14:paraId="685A19BE" w14:textId="77777777" w:rsidR="002728A9" w:rsidRDefault="002728A9" w:rsidP="002728A9">
      <w:pPr>
        <w:pStyle w:val="PL"/>
      </w:pPr>
    </w:p>
    <w:p w14:paraId="639A7AF8" w14:textId="77777777" w:rsidR="002728A9" w:rsidRDefault="002728A9" w:rsidP="002728A9">
      <w:pPr>
        <w:pStyle w:val="PL"/>
      </w:pPr>
      <w:r>
        <w:t xml:space="preserve">   loop 4b-7. for each constituent Network Function</w:t>
      </w:r>
    </w:p>
    <w:p w14:paraId="386C59FB" w14:textId="77777777" w:rsidR="002728A9" w:rsidRDefault="002728A9" w:rsidP="002728A9">
      <w:pPr>
        <w:pStyle w:val="PL"/>
      </w:pPr>
      <w:r>
        <w:t xml:space="preserve">      |||</w:t>
      </w:r>
    </w:p>
    <w:p w14:paraId="2FC4BC84" w14:textId="77777777" w:rsidR="002728A9" w:rsidRDefault="002728A9" w:rsidP="002728A9">
      <w:pPr>
        <w:pStyle w:val="PL"/>
      </w:pPr>
      <w:r>
        <w:t xml:space="preserve">      ref over NSSMS_Provider</w:t>
      </w:r>
    </w:p>
    <w:p w14:paraId="2980CEA0" w14:textId="77777777" w:rsidR="002728A9" w:rsidRDefault="002728A9" w:rsidP="002728A9">
      <w:pPr>
        <w:pStyle w:val="PL"/>
      </w:pPr>
      <w:r>
        <w:t xml:space="preserve">      4b-7a. \tProcedure of NF instance creation or </w:t>
      </w:r>
    </w:p>
    <w:p w14:paraId="4D838C38" w14:textId="77777777" w:rsidR="002728A9" w:rsidRDefault="002728A9" w:rsidP="002728A9">
      <w:pPr>
        <w:pStyle w:val="PL"/>
      </w:pPr>
      <w:r>
        <w:t xml:space="preserve">      \t\tProcedure of NF instance modification</w:t>
      </w:r>
    </w:p>
    <w:p w14:paraId="4AA70DBF" w14:textId="77777777" w:rsidR="002728A9" w:rsidRDefault="002728A9" w:rsidP="002728A9">
      <w:pPr>
        <w:pStyle w:val="PL"/>
      </w:pPr>
      <w:r>
        <w:t xml:space="preserve">      end ref</w:t>
      </w:r>
    </w:p>
    <w:p w14:paraId="05C72438" w14:textId="77777777" w:rsidR="002728A9" w:rsidRDefault="002728A9" w:rsidP="002728A9">
      <w:pPr>
        <w:pStyle w:val="PL"/>
      </w:pPr>
      <w:r>
        <w:t xml:space="preserve">      NSSMS_Provider -&gt; NSSMS_Provider: 4b-7b. Configures the NetworkSliceSubnet MOI \n attribute managedFunctionRef with the DN constituent ManagedFunction</w:t>
      </w:r>
    </w:p>
    <w:p w14:paraId="43C524ED" w14:textId="77777777" w:rsidR="002728A9" w:rsidRDefault="002728A9" w:rsidP="002728A9">
      <w:pPr>
        <w:pStyle w:val="PL"/>
      </w:pPr>
      <w:r>
        <w:t xml:space="preserve">   end loop</w:t>
      </w:r>
    </w:p>
    <w:p w14:paraId="7D2674DB" w14:textId="77777777" w:rsidR="002728A9" w:rsidRDefault="002728A9" w:rsidP="002728A9">
      <w:pPr>
        <w:pStyle w:val="PL"/>
      </w:pPr>
    </w:p>
    <w:p w14:paraId="475DF0D1" w14:textId="77777777" w:rsidR="002728A9" w:rsidRDefault="002728A9" w:rsidP="002728A9">
      <w:pPr>
        <w:pStyle w:val="PL"/>
      </w:pPr>
      <w:r>
        <w:t xml:space="preserve">   loop for each transport network requirements</w:t>
      </w:r>
    </w:p>
    <w:p w14:paraId="79EC541E" w14:textId="77777777" w:rsidR="002728A9" w:rsidRDefault="002728A9" w:rsidP="002728A9">
      <w:pPr>
        <w:pStyle w:val="PL"/>
      </w:pPr>
      <w:r>
        <w:t xml:space="preserve">      |||</w:t>
      </w:r>
    </w:p>
    <w:p w14:paraId="7A640D10" w14:textId="77777777" w:rsidR="002728A9" w:rsidRDefault="002728A9" w:rsidP="002728A9">
      <w:pPr>
        <w:pStyle w:val="PL"/>
      </w:pPr>
      <w:r>
        <w:t xml:space="preserve">      ref over NSSMS_Provider</w:t>
      </w:r>
    </w:p>
    <w:p w14:paraId="6B561CEA" w14:textId="77777777" w:rsidR="002728A9" w:rsidRDefault="002728A9" w:rsidP="002728A9">
      <w:pPr>
        <w:pStyle w:val="PL"/>
      </w:pPr>
      <w:r>
        <w:t xml:space="preserve">      4b-8. Procedure of TN coordination </w:t>
      </w:r>
    </w:p>
    <w:p w14:paraId="61A031D2" w14:textId="77777777" w:rsidR="002728A9" w:rsidRDefault="002728A9" w:rsidP="002728A9">
      <w:pPr>
        <w:pStyle w:val="PL"/>
      </w:pPr>
      <w:r>
        <w:t xml:space="preserve">      supporting network slicing</w:t>
      </w:r>
    </w:p>
    <w:p w14:paraId="59A42605" w14:textId="77777777" w:rsidR="002728A9" w:rsidRDefault="002728A9" w:rsidP="002728A9">
      <w:pPr>
        <w:pStyle w:val="PL"/>
      </w:pPr>
      <w:r>
        <w:t xml:space="preserve">      |||</w:t>
      </w:r>
    </w:p>
    <w:p w14:paraId="09537AC4" w14:textId="77777777" w:rsidR="002728A9" w:rsidRDefault="002728A9" w:rsidP="002728A9">
      <w:pPr>
        <w:pStyle w:val="PL"/>
      </w:pPr>
      <w:r>
        <w:t xml:space="preserve">   end ref</w:t>
      </w:r>
    </w:p>
    <w:p w14:paraId="629968B9" w14:textId="77777777" w:rsidR="002728A9" w:rsidRDefault="002728A9" w:rsidP="002728A9">
      <w:pPr>
        <w:pStyle w:val="PL"/>
      </w:pPr>
      <w:r>
        <w:t xml:space="preserve">   end loop</w:t>
      </w:r>
    </w:p>
    <w:p w14:paraId="325371E6" w14:textId="77777777" w:rsidR="002728A9" w:rsidRDefault="002728A9" w:rsidP="002728A9">
      <w:pPr>
        <w:pStyle w:val="PL"/>
      </w:pPr>
      <w:r>
        <w:t>end alt</w:t>
      </w:r>
    </w:p>
    <w:p w14:paraId="46456596" w14:textId="77777777" w:rsidR="002728A9" w:rsidRDefault="002728A9" w:rsidP="002728A9">
      <w:pPr>
        <w:pStyle w:val="PL"/>
      </w:pPr>
    </w:p>
    <w:p w14:paraId="6F570DF2" w14:textId="77777777" w:rsidR="002728A9" w:rsidRDefault="002728A9" w:rsidP="002728A9">
      <w:pPr>
        <w:pStyle w:val="PL"/>
      </w:pPr>
      <w:r>
        <w:t>|||</w:t>
      </w:r>
    </w:p>
    <w:p w14:paraId="79BEF0AD" w14:textId="77777777" w:rsidR="002728A9" w:rsidRDefault="002728A9" w:rsidP="002728A9">
      <w:pPr>
        <w:pStyle w:val="PL"/>
      </w:pPr>
      <w:r>
        <w:t>NSSMS_Provider -&gt; NSSMS_Provider: 5. Configures attributes of NetworkSliceSubnetController MOI\nindicating completion of the procedure</w:t>
      </w:r>
    </w:p>
    <w:p w14:paraId="2D240F1D" w14:textId="77777777" w:rsidR="002728A9" w:rsidRDefault="002728A9" w:rsidP="002728A9">
      <w:pPr>
        <w:pStyle w:val="PL"/>
      </w:pPr>
    </w:p>
    <w:p w14:paraId="5B64A586" w14:textId="77777777" w:rsidR="009A01C7" w:rsidRDefault="009A01C7" w:rsidP="009A01C7">
      <w:pPr>
        <w:pStyle w:val="PL"/>
      </w:pPr>
      <w:r>
        <w:t>group Monitoring network slice subnet allocation progress and result. \nThis can be happened anytime after step NetworkSliceSubnetController is created (i.e., step 1a-2 or step 1b-2)</w:t>
      </w:r>
    </w:p>
    <w:p w14:paraId="3F2EE54A" w14:textId="77777777" w:rsidR="009A01C7" w:rsidRDefault="009A01C7" w:rsidP="009A01C7">
      <w:pPr>
        <w:pStyle w:val="PL"/>
      </w:pPr>
      <w:r>
        <w:t>alt obtain the progress and result by subscribe-notification method</w:t>
      </w:r>
    </w:p>
    <w:p w14:paraId="051F1909" w14:textId="77777777" w:rsidR="009A01C7" w:rsidRDefault="009A01C7" w:rsidP="009A01C7">
      <w:pPr>
        <w:pStyle w:val="PL"/>
      </w:pPr>
      <w:r>
        <w:t xml:space="preserve">    NSSMS_Provider -&gt; NSSMS_Consumer: 6a. Notify network slice subnet allocation progress and result \n (DN of NetworkSliceSubnetController MOI and its attributes)</w:t>
      </w:r>
    </w:p>
    <w:p w14:paraId="151016E2" w14:textId="77777777" w:rsidR="009A01C7" w:rsidRDefault="009A01C7" w:rsidP="009A01C7">
      <w:pPr>
        <w:pStyle w:val="PL"/>
      </w:pPr>
      <w:r>
        <w:t>else obtain the progress and result by query method</w:t>
      </w:r>
    </w:p>
    <w:p w14:paraId="254AA0D0" w14:textId="77777777" w:rsidR="009A01C7" w:rsidRDefault="009A01C7" w:rsidP="009A01C7">
      <w:pPr>
        <w:pStyle w:val="PL"/>
      </w:pPr>
      <w:r>
        <w:t xml:space="preserve">    NSSMS_Consumer -&gt; NSSMS_Provider: 6b-1. Request to query the \n NetworkSliceSubnetController information (DN of NetworkSliceSubnetController MOI)</w:t>
      </w:r>
    </w:p>
    <w:p w14:paraId="3B0814B1" w14:textId="77777777" w:rsidR="009A01C7" w:rsidRDefault="009A01C7" w:rsidP="009A01C7">
      <w:pPr>
        <w:pStyle w:val="PL"/>
      </w:pPr>
      <w:r>
        <w:t xml:space="preserve">    NSSMS_Provider -&gt; NSSMS_Consumer: 6b-2. Response with the NetworkSliceSubnetController \n information (DN of NetworkSliceSubnetController MOI and values of its attribute)       </w:t>
      </w:r>
    </w:p>
    <w:p w14:paraId="400EAEEE" w14:textId="77777777" w:rsidR="009A01C7" w:rsidRDefault="009A01C7" w:rsidP="009A01C7">
      <w:pPr>
        <w:pStyle w:val="PL"/>
      </w:pPr>
      <w:r>
        <w:t>end alt</w:t>
      </w:r>
    </w:p>
    <w:p w14:paraId="0E59B821" w14:textId="77777777" w:rsidR="002728A9" w:rsidRDefault="002728A9" w:rsidP="002728A9">
      <w:pPr>
        <w:pStyle w:val="PL"/>
      </w:pPr>
    </w:p>
    <w:p w14:paraId="22F99166" w14:textId="77777777" w:rsidR="002728A9" w:rsidRDefault="002728A9" w:rsidP="002728A9">
      <w:pPr>
        <w:pStyle w:val="PL"/>
      </w:pPr>
    </w:p>
    <w:p w14:paraId="5B4BAD80" w14:textId="77777777" w:rsidR="002728A9" w:rsidRDefault="002728A9" w:rsidP="002728A9">
      <w:pPr>
        <w:pStyle w:val="PL"/>
      </w:pPr>
      <w:r>
        <w:t>@enduml</w:t>
      </w:r>
    </w:p>
    <w:p w14:paraId="014BF13A" w14:textId="77777777" w:rsidR="002728A9" w:rsidRDefault="002728A9" w:rsidP="002728A9">
      <w:pPr>
        <w:pStyle w:val="PL"/>
      </w:pPr>
    </w:p>
    <w:p w14:paraId="5971FCDC" w14:textId="77777777" w:rsidR="002728A9" w:rsidRDefault="002728A9" w:rsidP="002728A9">
      <w:pPr>
        <w:rPr>
          <w:noProof/>
        </w:rPr>
      </w:pPr>
    </w:p>
    <w:p w14:paraId="04FE6602" w14:textId="77777777" w:rsidR="002728A9" w:rsidRDefault="002728A9" w:rsidP="002728A9">
      <w:pPr>
        <w:pStyle w:val="Heading1"/>
      </w:pPr>
      <w:bookmarkStart w:id="673" w:name="_CRC_4"/>
      <w:bookmarkStart w:id="674" w:name="_Toc202520165"/>
      <w:bookmarkEnd w:id="673"/>
      <w:r>
        <w:t>C</w:t>
      </w:r>
      <w:r w:rsidRPr="00397C4E">
        <w:t>.</w:t>
      </w:r>
      <w:r>
        <w:t>4</w:t>
      </w:r>
      <w:r>
        <w:tab/>
      </w:r>
      <w:r w:rsidRPr="00343FC5">
        <w:t xml:space="preserve">Procedure of </w:t>
      </w:r>
      <w:r w:rsidRPr="00343FC5">
        <w:rPr>
          <w:lang w:eastAsia="zh-CN"/>
        </w:rPr>
        <w:t>Network Slice Instance Deallocation</w:t>
      </w:r>
      <w:bookmarkEnd w:id="674"/>
    </w:p>
    <w:p w14:paraId="2E9C10C0" w14:textId="77777777" w:rsidR="002728A9" w:rsidRDefault="002728A9" w:rsidP="002728A9">
      <w:pPr>
        <w:pStyle w:val="PL"/>
      </w:pPr>
      <w:r>
        <w:t>@startuml</w:t>
      </w:r>
    </w:p>
    <w:p w14:paraId="343B6E2B" w14:textId="77777777" w:rsidR="002728A9" w:rsidRDefault="002728A9" w:rsidP="002728A9">
      <w:pPr>
        <w:pStyle w:val="PL"/>
      </w:pPr>
    </w:p>
    <w:p w14:paraId="66FE27FC" w14:textId="77777777" w:rsidR="002728A9" w:rsidRDefault="002728A9" w:rsidP="002728A9">
      <w:pPr>
        <w:pStyle w:val="PL"/>
      </w:pPr>
      <w:r>
        <w:t>skinparam shadowing false</w:t>
      </w:r>
    </w:p>
    <w:p w14:paraId="3F50C983" w14:textId="77777777" w:rsidR="002728A9" w:rsidRDefault="002728A9" w:rsidP="002728A9">
      <w:pPr>
        <w:pStyle w:val="PL"/>
      </w:pPr>
      <w:r>
        <w:t>skinparam monochrome true</w:t>
      </w:r>
    </w:p>
    <w:p w14:paraId="194F6DB3" w14:textId="77777777" w:rsidR="002728A9" w:rsidRDefault="002728A9" w:rsidP="002728A9">
      <w:pPr>
        <w:pStyle w:val="PL"/>
      </w:pPr>
      <w:r>
        <w:t>hide footbox</w:t>
      </w:r>
    </w:p>
    <w:p w14:paraId="17302DF8" w14:textId="77777777" w:rsidR="002728A9" w:rsidRDefault="002728A9" w:rsidP="002728A9">
      <w:pPr>
        <w:pStyle w:val="PL"/>
      </w:pPr>
    </w:p>
    <w:p w14:paraId="2E603094" w14:textId="77777777" w:rsidR="002728A9" w:rsidRDefault="002728A9" w:rsidP="002728A9">
      <w:pPr>
        <w:pStyle w:val="PL"/>
      </w:pPr>
      <w:r>
        <w:t>actor "NSMS_C" as NSMS_Consumer</w:t>
      </w:r>
    </w:p>
    <w:p w14:paraId="3B345B0F" w14:textId="77777777" w:rsidR="002728A9" w:rsidRDefault="002728A9" w:rsidP="002728A9">
      <w:pPr>
        <w:pStyle w:val="PL"/>
      </w:pPr>
      <w:r>
        <w:t>participant "NSMS_P" as NSMS_Provider</w:t>
      </w:r>
    </w:p>
    <w:p w14:paraId="62961840" w14:textId="77777777" w:rsidR="002728A9" w:rsidRDefault="002728A9" w:rsidP="002728A9">
      <w:pPr>
        <w:pStyle w:val="PL"/>
      </w:pPr>
    </w:p>
    <w:p w14:paraId="332D4C3B" w14:textId="77777777" w:rsidR="002728A9" w:rsidRDefault="002728A9" w:rsidP="002728A9">
      <w:pPr>
        <w:pStyle w:val="PL"/>
      </w:pPr>
      <w:r>
        <w:t>alt NSMS_C sends DeallocateNsi request</w:t>
      </w:r>
    </w:p>
    <w:p w14:paraId="6BD24C5F" w14:textId="77777777" w:rsidR="002728A9" w:rsidRDefault="002728A9" w:rsidP="002728A9">
      <w:pPr>
        <w:pStyle w:val="PL"/>
      </w:pPr>
      <w:r>
        <w:t xml:space="preserve">   NSMS_Consumer -&gt; NSMS_Provider: 1a-1. DeallocateNsi(networkSliceDN, serviceProfileId) Request</w:t>
      </w:r>
    </w:p>
    <w:p w14:paraId="7DC8C9A6" w14:textId="77777777" w:rsidR="002728A9" w:rsidRDefault="002728A9" w:rsidP="002728A9">
      <w:pPr>
        <w:pStyle w:val="PL"/>
      </w:pPr>
      <w:r>
        <w:t xml:space="preserve">   NSMS_Provider -&gt; NSMS_Provider: 1a-2. Identifies the DN of NetworkSlice MOI to be deleted.</w:t>
      </w:r>
    </w:p>
    <w:p w14:paraId="1AECF04D" w14:textId="77777777" w:rsidR="002728A9" w:rsidRDefault="002728A9" w:rsidP="002728A9">
      <w:pPr>
        <w:pStyle w:val="PL"/>
      </w:pPr>
      <w:r>
        <w:t xml:space="preserve">   NSMS_Provider -&gt; NSMS_Provider: 1a-3. Updates NetworkSlice MOI to remove the \nreference to DN of NetworkSliceController</w:t>
      </w:r>
    </w:p>
    <w:p w14:paraId="0ECB6B5B" w14:textId="77777777" w:rsidR="002728A9" w:rsidRDefault="002728A9" w:rsidP="002728A9">
      <w:pPr>
        <w:pStyle w:val="PL"/>
      </w:pPr>
      <w:r>
        <w:t xml:space="preserve">   NSMS_Provider -&gt; NSMS_Provider: 1a-4. Deletes NetworkSliceController MOI</w:t>
      </w:r>
    </w:p>
    <w:p w14:paraId="2CE22A12" w14:textId="77777777" w:rsidR="002728A9" w:rsidRDefault="002728A9" w:rsidP="002728A9">
      <w:pPr>
        <w:pStyle w:val="PL"/>
      </w:pPr>
      <w:r>
        <w:t xml:space="preserve">   NSMS_Provider --&gt; NSMS_Consumer: 1a-5. DeallocateNsi() Response</w:t>
      </w:r>
    </w:p>
    <w:p w14:paraId="7B74CE3A" w14:textId="77777777" w:rsidR="002728A9" w:rsidRDefault="002728A9" w:rsidP="002728A9">
      <w:pPr>
        <w:pStyle w:val="PL"/>
      </w:pPr>
      <w:r>
        <w:t>else NSMS_C sends deleteMOI request</w:t>
      </w:r>
    </w:p>
    <w:p w14:paraId="4B18712B" w14:textId="77777777" w:rsidR="002728A9" w:rsidRDefault="002728A9" w:rsidP="002728A9">
      <w:pPr>
        <w:pStyle w:val="PL"/>
      </w:pPr>
      <w:r>
        <w:lastRenderedPageBreak/>
        <w:t xml:space="preserve">   NSMS_Consumer -&gt; NSMS_Provider: 1b-1. deleteMOI(baseObjectInstance=DN of NetworkSliceController) Request</w:t>
      </w:r>
    </w:p>
    <w:p w14:paraId="03BA6042" w14:textId="77777777" w:rsidR="002728A9" w:rsidRDefault="002728A9" w:rsidP="002728A9">
      <w:pPr>
        <w:pStyle w:val="PL"/>
      </w:pPr>
      <w:r>
        <w:t xml:space="preserve">   NSMS_Provider -&gt; NSMS_Provider: 1b-2. Identifies the DN of NetworkSlice MOI \nfrom the attribute networkSliceRef and \nvalue of attribute serviceProfileId from \nthe NetworkSliceController MOI to be deleted.</w:t>
      </w:r>
    </w:p>
    <w:p w14:paraId="200B6B17" w14:textId="77777777" w:rsidR="002728A9" w:rsidRDefault="002728A9" w:rsidP="002728A9">
      <w:pPr>
        <w:pStyle w:val="PL"/>
      </w:pPr>
      <w:r>
        <w:t xml:space="preserve">   NSMS_Provider -&gt; NSMS_Provider: 1b-3. Updates NetworkSlice MOI to remove the \nreference to DN of NetworkSliceController</w:t>
      </w:r>
    </w:p>
    <w:p w14:paraId="71182426" w14:textId="77777777" w:rsidR="002728A9" w:rsidRDefault="002728A9" w:rsidP="002728A9">
      <w:pPr>
        <w:pStyle w:val="PL"/>
      </w:pPr>
      <w:r>
        <w:t xml:space="preserve">   NSMS_Provider -&gt; NSMS_Provider: 1b-4. Deletes NetworkSliceController MOI</w:t>
      </w:r>
    </w:p>
    <w:p w14:paraId="462FBAFE" w14:textId="77777777" w:rsidR="002728A9" w:rsidRDefault="002728A9" w:rsidP="002728A9">
      <w:pPr>
        <w:pStyle w:val="PL"/>
      </w:pPr>
      <w:r>
        <w:t xml:space="preserve">   NSMS_Provider --&gt; NSMS_Consumer: 1b-5. deleteMOI() Response</w:t>
      </w:r>
    </w:p>
    <w:p w14:paraId="30257F69" w14:textId="77777777" w:rsidR="002728A9" w:rsidRDefault="002728A9" w:rsidP="002728A9">
      <w:pPr>
        <w:pStyle w:val="PL"/>
      </w:pPr>
      <w:r>
        <w:t>end</w:t>
      </w:r>
    </w:p>
    <w:p w14:paraId="2995B085" w14:textId="77777777" w:rsidR="002728A9" w:rsidRDefault="002728A9" w:rsidP="002728A9">
      <w:pPr>
        <w:pStyle w:val="PL"/>
      </w:pPr>
    </w:p>
    <w:p w14:paraId="6EA19BD4" w14:textId="77777777" w:rsidR="002728A9" w:rsidRDefault="002728A9" w:rsidP="002728A9">
      <w:pPr>
        <w:pStyle w:val="PL"/>
      </w:pPr>
      <w:r>
        <w:t xml:space="preserve">NSMS_Provider -&gt; NSMS_Provider: 2. Decides to delete or modify NetworkSlice MOI </w:t>
      </w:r>
    </w:p>
    <w:p w14:paraId="48E41917" w14:textId="77777777" w:rsidR="002728A9" w:rsidRDefault="002728A9" w:rsidP="002728A9">
      <w:pPr>
        <w:pStyle w:val="PL"/>
      </w:pPr>
    </w:p>
    <w:p w14:paraId="71A3519B" w14:textId="77777777" w:rsidR="002728A9" w:rsidRDefault="002728A9" w:rsidP="002728A9">
      <w:pPr>
        <w:pStyle w:val="PL"/>
      </w:pPr>
      <w:r>
        <w:t>alt Delete NetworkSlice MOI identified in step 1b-2. \t</w:t>
      </w:r>
    </w:p>
    <w:p w14:paraId="217EA7BD" w14:textId="77777777" w:rsidR="002728A9" w:rsidRDefault="002728A9" w:rsidP="002728A9">
      <w:pPr>
        <w:pStyle w:val="PL"/>
      </w:pPr>
    </w:p>
    <w:p w14:paraId="12F5BE07" w14:textId="77777777" w:rsidR="002728A9" w:rsidRDefault="002728A9" w:rsidP="002728A9">
      <w:pPr>
        <w:pStyle w:val="PL"/>
      </w:pPr>
      <w:r>
        <w:t xml:space="preserve">   NSMS_Provider -&gt; NSMS_Provider: 3a-1. Deletes NetworkSlice MOI</w:t>
      </w:r>
    </w:p>
    <w:p w14:paraId="7887C724" w14:textId="77777777" w:rsidR="002728A9" w:rsidRDefault="002728A9" w:rsidP="002728A9">
      <w:pPr>
        <w:pStyle w:val="PL"/>
      </w:pPr>
      <w:r>
        <w:t xml:space="preserve">   ref over NSMS_Provider</w:t>
      </w:r>
    </w:p>
    <w:p w14:paraId="0BEF9D8D" w14:textId="77777777" w:rsidR="002728A9" w:rsidRDefault="002728A9" w:rsidP="002728A9">
      <w:pPr>
        <w:pStyle w:val="PL"/>
      </w:pPr>
      <w:r>
        <w:t xml:space="preserve">      3a-2. Procedure of network slice subnet instance deallocation</w:t>
      </w:r>
    </w:p>
    <w:p w14:paraId="027BEC3D" w14:textId="77777777" w:rsidR="002728A9" w:rsidRDefault="002728A9" w:rsidP="002728A9">
      <w:pPr>
        <w:pStyle w:val="PL"/>
      </w:pPr>
      <w:r>
        <w:t xml:space="preserve">   end ref</w:t>
      </w:r>
    </w:p>
    <w:p w14:paraId="6722949C" w14:textId="77777777" w:rsidR="002728A9" w:rsidRDefault="002728A9" w:rsidP="002728A9">
      <w:pPr>
        <w:pStyle w:val="PL"/>
      </w:pPr>
    </w:p>
    <w:p w14:paraId="34AC0435" w14:textId="77777777" w:rsidR="002728A9" w:rsidRDefault="002728A9" w:rsidP="002728A9">
      <w:pPr>
        <w:pStyle w:val="PL"/>
      </w:pPr>
      <w:r>
        <w:t>else Modify NetworkSlice MOI identified in step 1b-2.</w:t>
      </w:r>
    </w:p>
    <w:p w14:paraId="462A4670" w14:textId="77777777" w:rsidR="002728A9" w:rsidRDefault="002728A9" w:rsidP="002728A9">
      <w:pPr>
        <w:pStyle w:val="PL"/>
      </w:pPr>
      <w:r>
        <w:t xml:space="preserve">   |||</w:t>
      </w:r>
    </w:p>
    <w:p w14:paraId="5EDD00B7" w14:textId="77777777" w:rsidR="002728A9" w:rsidRDefault="002728A9" w:rsidP="002728A9">
      <w:pPr>
        <w:pStyle w:val="PL"/>
      </w:pPr>
      <w:r>
        <w:t xml:space="preserve">   ref over NSMS_Provider</w:t>
      </w:r>
    </w:p>
    <w:p w14:paraId="5F715800" w14:textId="77777777" w:rsidR="002728A9" w:rsidRDefault="002728A9" w:rsidP="002728A9">
      <w:pPr>
        <w:pStyle w:val="PL"/>
      </w:pPr>
      <w:r>
        <w:t xml:space="preserve">      3b-1. Procedure of Network Slice Subnet Instance Modification</w:t>
      </w:r>
    </w:p>
    <w:p w14:paraId="1A49EAF1" w14:textId="77777777" w:rsidR="002728A9" w:rsidRDefault="002728A9" w:rsidP="002728A9">
      <w:pPr>
        <w:pStyle w:val="PL"/>
      </w:pPr>
      <w:r>
        <w:t xml:space="preserve">   end ref</w:t>
      </w:r>
    </w:p>
    <w:p w14:paraId="20C6EB75" w14:textId="77777777" w:rsidR="002728A9" w:rsidRDefault="002728A9" w:rsidP="002728A9">
      <w:pPr>
        <w:pStyle w:val="PL"/>
      </w:pPr>
    </w:p>
    <w:p w14:paraId="0A439B0F" w14:textId="77777777" w:rsidR="002728A9" w:rsidRDefault="002728A9" w:rsidP="002728A9">
      <w:pPr>
        <w:pStyle w:val="PL"/>
      </w:pPr>
      <w:r>
        <w:t xml:space="preserve">   NSMS_Provider -&gt; NSMS_Provider: 3b-2. Modify NetworkSlice MOI</w:t>
      </w:r>
    </w:p>
    <w:p w14:paraId="5EA040B9" w14:textId="77777777" w:rsidR="002728A9" w:rsidRDefault="002728A9" w:rsidP="002728A9">
      <w:pPr>
        <w:pStyle w:val="PL"/>
      </w:pPr>
      <w:r>
        <w:t>end</w:t>
      </w:r>
    </w:p>
    <w:p w14:paraId="44DFF4D7" w14:textId="77777777" w:rsidR="002728A9" w:rsidRDefault="002728A9" w:rsidP="002728A9">
      <w:pPr>
        <w:pStyle w:val="PL"/>
      </w:pPr>
    </w:p>
    <w:p w14:paraId="5EC0AAB4" w14:textId="77777777" w:rsidR="002728A9" w:rsidRDefault="002728A9" w:rsidP="002728A9">
      <w:pPr>
        <w:pStyle w:val="PL"/>
      </w:pPr>
      <w:r>
        <w:t>@enduml</w:t>
      </w:r>
    </w:p>
    <w:p w14:paraId="2061A9FD" w14:textId="77777777" w:rsidR="002728A9" w:rsidRDefault="002728A9" w:rsidP="002728A9">
      <w:pPr>
        <w:pStyle w:val="PL"/>
      </w:pPr>
    </w:p>
    <w:p w14:paraId="5DC30648" w14:textId="77777777" w:rsidR="002728A9" w:rsidRDefault="002728A9" w:rsidP="002728A9">
      <w:pPr>
        <w:rPr>
          <w:noProof/>
        </w:rPr>
      </w:pPr>
    </w:p>
    <w:p w14:paraId="1DD4DAEA" w14:textId="77777777" w:rsidR="002728A9" w:rsidRDefault="002728A9" w:rsidP="002728A9">
      <w:pPr>
        <w:pStyle w:val="Heading1"/>
      </w:pPr>
      <w:bookmarkStart w:id="675" w:name="_CRC_5"/>
      <w:bookmarkStart w:id="676" w:name="_Toc202520166"/>
      <w:bookmarkEnd w:id="675"/>
      <w:r>
        <w:t>C</w:t>
      </w:r>
      <w:r w:rsidRPr="00397C4E">
        <w:t>.</w:t>
      </w:r>
      <w:r>
        <w:t>5</w:t>
      </w:r>
      <w:r>
        <w:tab/>
      </w:r>
      <w:r w:rsidRPr="00343FC5">
        <w:t xml:space="preserve">Procedure of </w:t>
      </w:r>
      <w:r>
        <w:rPr>
          <w:lang w:eastAsia="zh-CN"/>
        </w:rPr>
        <w:t>n</w:t>
      </w:r>
      <w:r w:rsidRPr="00343FC5">
        <w:rPr>
          <w:lang w:eastAsia="zh-CN"/>
        </w:rPr>
        <w:t xml:space="preserve">etwork </w:t>
      </w:r>
      <w:r>
        <w:rPr>
          <w:lang w:eastAsia="zh-CN"/>
        </w:rPr>
        <w:t>s</w:t>
      </w:r>
      <w:r w:rsidRPr="00343FC5">
        <w:rPr>
          <w:lang w:eastAsia="zh-CN"/>
        </w:rPr>
        <w:t xml:space="preserve">lice </w:t>
      </w:r>
      <w:r>
        <w:rPr>
          <w:lang w:eastAsia="zh-CN"/>
        </w:rPr>
        <w:t>s</w:t>
      </w:r>
      <w:r w:rsidRPr="00343FC5">
        <w:rPr>
          <w:lang w:eastAsia="zh-CN"/>
        </w:rPr>
        <w:t xml:space="preserve">ubnet </w:t>
      </w:r>
      <w:r>
        <w:rPr>
          <w:lang w:eastAsia="zh-CN"/>
        </w:rPr>
        <w:t>i</w:t>
      </w:r>
      <w:r w:rsidRPr="00343FC5">
        <w:rPr>
          <w:lang w:eastAsia="zh-CN"/>
        </w:rPr>
        <w:t xml:space="preserve">nstance </w:t>
      </w:r>
      <w:r>
        <w:rPr>
          <w:lang w:eastAsia="zh-CN"/>
        </w:rPr>
        <w:t>d</w:t>
      </w:r>
      <w:r w:rsidRPr="00343FC5">
        <w:rPr>
          <w:lang w:eastAsia="zh-CN"/>
        </w:rPr>
        <w:t>eallocation</w:t>
      </w:r>
      <w:bookmarkEnd w:id="676"/>
    </w:p>
    <w:p w14:paraId="09DF05EC" w14:textId="77777777" w:rsidR="002728A9" w:rsidRDefault="002728A9" w:rsidP="002728A9">
      <w:pPr>
        <w:pStyle w:val="PL"/>
      </w:pPr>
      <w:r>
        <w:t>@startuml</w:t>
      </w:r>
    </w:p>
    <w:p w14:paraId="4BF2EA14" w14:textId="77777777" w:rsidR="002728A9" w:rsidRDefault="002728A9" w:rsidP="002728A9">
      <w:pPr>
        <w:pStyle w:val="PL"/>
      </w:pPr>
    </w:p>
    <w:p w14:paraId="410AD5B6" w14:textId="77777777" w:rsidR="002728A9" w:rsidRDefault="002728A9" w:rsidP="002728A9">
      <w:pPr>
        <w:pStyle w:val="PL"/>
      </w:pPr>
      <w:r>
        <w:t>skinparam shadowing false</w:t>
      </w:r>
    </w:p>
    <w:p w14:paraId="57B575CA" w14:textId="77777777" w:rsidR="002728A9" w:rsidRDefault="002728A9" w:rsidP="002728A9">
      <w:pPr>
        <w:pStyle w:val="PL"/>
      </w:pPr>
      <w:r>
        <w:t>skinparam monochrome true</w:t>
      </w:r>
    </w:p>
    <w:p w14:paraId="6774BBF1" w14:textId="77777777" w:rsidR="002728A9" w:rsidRDefault="002728A9" w:rsidP="002728A9">
      <w:pPr>
        <w:pStyle w:val="PL"/>
      </w:pPr>
      <w:r>
        <w:t>hide footbox</w:t>
      </w:r>
    </w:p>
    <w:p w14:paraId="045B0C88" w14:textId="77777777" w:rsidR="002728A9" w:rsidRDefault="002728A9" w:rsidP="002728A9">
      <w:pPr>
        <w:pStyle w:val="PL"/>
      </w:pPr>
    </w:p>
    <w:p w14:paraId="33FC7A2D" w14:textId="77777777" w:rsidR="002728A9" w:rsidRDefault="002728A9" w:rsidP="002728A9">
      <w:pPr>
        <w:pStyle w:val="PL"/>
      </w:pPr>
      <w:r>
        <w:t>actor "NSSMS_C" as NSSMS_Consumer</w:t>
      </w:r>
    </w:p>
    <w:p w14:paraId="77E7CFBC" w14:textId="77777777" w:rsidR="002728A9" w:rsidRDefault="002728A9" w:rsidP="002728A9">
      <w:pPr>
        <w:pStyle w:val="PL"/>
      </w:pPr>
      <w:r>
        <w:t>participant "NSSMS_P" as NSSMS_Provider</w:t>
      </w:r>
    </w:p>
    <w:p w14:paraId="131952C4" w14:textId="77777777" w:rsidR="002728A9" w:rsidRDefault="002728A9" w:rsidP="002728A9">
      <w:pPr>
        <w:pStyle w:val="PL"/>
      </w:pPr>
      <w:r>
        <w:t>'participant "NSSMS_Provider" as NSSMS_Consumer</w:t>
      </w:r>
    </w:p>
    <w:p w14:paraId="4D88D93B" w14:textId="77777777" w:rsidR="002728A9" w:rsidRDefault="002728A9" w:rsidP="002728A9">
      <w:pPr>
        <w:pStyle w:val="PL"/>
      </w:pPr>
    </w:p>
    <w:p w14:paraId="160296D6" w14:textId="77777777" w:rsidR="002728A9" w:rsidRDefault="002728A9" w:rsidP="002728A9">
      <w:pPr>
        <w:pStyle w:val="PL"/>
      </w:pPr>
      <w:r>
        <w:t>alt NSSMS_C sends DeallocateNssi request</w:t>
      </w:r>
    </w:p>
    <w:p w14:paraId="7C614084" w14:textId="77777777" w:rsidR="002728A9" w:rsidRDefault="002728A9" w:rsidP="002728A9">
      <w:pPr>
        <w:pStyle w:val="PL"/>
      </w:pPr>
      <w:r>
        <w:t xml:space="preserve">   NSSMS_Consumer -&gt; NSSMS_Provider: 1a-1. DeallocateNssi(networkSliceSubnetDN, sliceProfileId) Request</w:t>
      </w:r>
    </w:p>
    <w:p w14:paraId="39F511AC" w14:textId="77777777" w:rsidR="002728A9" w:rsidRDefault="002728A9" w:rsidP="002728A9">
      <w:pPr>
        <w:pStyle w:val="PL"/>
      </w:pPr>
      <w:r>
        <w:t xml:space="preserve">   NSSMS_Provider -&gt; NSSMS_Provider: 1a-2. Identifies the DN of NetworkSliceSubnet MOI to be deleted</w:t>
      </w:r>
    </w:p>
    <w:p w14:paraId="09B3C7EF" w14:textId="77777777" w:rsidR="002728A9" w:rsidRDefault="002728A9" w:rsidP="002728A9">
      <w:pPr>
        <w:pStyle w:val="PL"/>
      </w:pPr>
      <w:r>
        <w:t xml:space="preserve">   NSSMS_Provider -&gt; NSSMS_Provider: 1a-3. Updates NetworkSliceSubnet MOI attribute networkSliceSubnetControllerRef \n\tto remove DN of NetworkSliceSubnetController</w:t>
      </w:r>
    </w:p>
    <w:p w14:paraId="5109C423" w14:textId="77777777" w:rsidR="002728A9" w:rsidRDefault="002728A9" w:rsidP="002728A9">
      <w:pPr>
        <w:pStyle w:val="PL"/>
      </w:pPr>
      <w:r>
        <w:t xml:space="preserve">   NSSMS_Provider -&gt; NSSMS_Provider: 1a-4. Deletes NetworkSliceSubnetController MOI</w:t>
      </w:r>
    </w:p>
    <w:p w14:paraId="7EB641E9" w14:textId="77777777" w:rsidR="002728A9" w:rsidRDefault="002728A9" w:rsidP="002728A9">
      <w:pPr>
        <w:pStyle w:val="PL"/>
      </w:pPr>
      <w:r>
        <w:t xml:space="preserve">   NSSMS_Provider --&gt; NSSMS_Consumer: 1a-5. DeallocateNssi() Response</w:t>
      </w:r>
    </w:p>
    <w:p w14:paraId="310B87A0" w14:textId="77777777" w:rsidR="002728A9" w:rsidRDefault="002728A9" w:rsidP="002728A9">
      <w:pPr>
        <w:pStyle w:val="PL"/>
      </w:pPr>
      <w:r>
        <w:t>else NSSMS_C sends deleteMOI request</w:t>
      </w:r>
    </w:p>
    <w:p w14:paraId="225EC1E5" w14:textId="77777777" w:rsidR="002728A9" w:rsidRDefault="002728A9" w:rsidP="002728A9">
      <w:pPr>
        <w:pStyle w:val="PL"/>
      </w:pPr>
      <w:r>
        <w:t xml:space="preserve">   NSSMS_Consumer -&gt; NSSMS_Provider: 1b-1. deleteMOI(baseObjectInstance=DN of NetworkSliceSubnetController) Request</w:t>
      </w:r>
    </w:p>
    <w:p w14:paraId="28412D95" w14:textId="77777777" w:rsidR="002728A9" w:rsidRDefault="002728A9" w:rsidP="002728A9">
      <w:pPr>
        <w:pStyle w:val="PL"/>
      </w:pPr>
      <w:r>
        <w:t xml:space="preserve">   NSSMS_Provider -&gt; NSSMS_Provider: 1b-2. Identifies the DN of NetworkSliceSubnet MOI \nfrom the attribute networkSliceSubnetRef and \nvalue of attribute sliceProfileId from the \nNetworkSliceSubnetController MOI to be deleted</w:t>
      </w:r>
    </w:p>
    <w:p w14:paraId="677E7A3A" w14:textId="77777777" w:rsidR="002728A9" w:rsidRDefault="002728A9" w:rsidP="002728A9">
      <w:pPr>
        <w:pStyle w:val="PL"/>
      </w:pPr>
      <w:r>
        <w:t xml:space="preserve">   NSSMS_Provider -&gt; NSSMS_Provider: 1b-3. Updates NetworkSliceSubnet MOI attribute networkSliceSubnetControllerRef \n\tto remove DN of NetworkSliceSubnetController</w:t>
      </w:r>
    </w:p>
    <w:p w14:paraId="7A23FFBF" w14:textId="77777777" w:rsidR="002728A9" w:rsidRDefault="002728A9" w:rsidP="002728A9">
      <w:pPr>
        <w:pStyle w:val="PL"/>
      </w:pPr>
      <w:r>
        <w:t xml:space="preserve">   NSSMS_Provider -&gt; NSSMS_Provider: 1b-4. Deletes NetworkSliceSubnetController MOI</w:t>
      </w:r>
    </w:p>
    <w:p w14:paraId="52174C2E" w14:textId="77777777" w:rsidR="002728A9" w:rsidRDefault="002728A9" w:rsidP="002728A9">
      <w:pPr>
        <w:pStyle w:val="PL"/>
      </w:pPr>
      <w:r>
        <w:t xml:space="preserve">   NSSMS_Provider --&gt; NSSMS_Consumer: 1b-5. deleteMOI() Response</w:t>
      </w:r>
    </w:p>
    <w:p w14:paraId="62D25C0C" w14:textId="77777777" w:rsidR="002728A9" w:rsidRDefault="002728A9" w:rsidP="002728A9">
      <w:pPr>
        <w:pStyle w:val="PL"/>
      </w:pPr>
    </w:p>
    <w:p w14:paraId="3B22224F" w14:textId="77777777" w:rsidR="002728A9" w:rsidRDefault="002728A9" w:rsidP="002728A9">
      <w:pPr>
        <w:pStyle w:val="PL"/>
      </w:pPr>
      <w:r>
        <w:t>end</w:t>
      </w:r>
    </w:p>
    <w:p w14:paraId="278B0465" w14:textId="77777777" w:rsidR="002728A9" w:rsidRDefault="002728A9" w:rsidP="002728A9">
      <w:pPr>
        <w:pStyle w:val="PL"/>
      </w:pPr>
    </w:p>
    <w:p w14:paraId="1B346C69" w14:textId="77777777" w:rsidR="002728A9" w:rsidRDefault="002728A9" w:rsidP="002728A9">
      <w:pPr>
        <w:pStyle w:val="PL"/>
      </w:pPr>
      <w:r>
        <w:t xml:space="preserve">NSSMS_Provider -&gt; NSSMS_Provider: 2. Decides to delete or modify NetworkSliceSubnetSubnet MOI </w:t>
      </w:r>
    </w:p>
    <w:p w14:paraId="452FCA31" w14:textId="77777777" w:rsidR="002728A9" w:rsidRDefault="002728A9" w:rsidP="002728A9">
      <w:pPr>
        <w:pStyle w:val="PL"/>
      </w:pPr>
    </w:p>
    <w:p w14:paraId="556C8FAB" w14:textId="77777777" w:rsidR="002728A9" w:rsidRDefault="002728A9" w:rsidP="002728A9">
      <w:pPr>
        <w:pStyle w:val="PL"/>
      </w:pPr>
      <w:r>
        <w:t>alt 3a. Delete the NetworkSliceSubnetSubnet MOI identified in step 1b-2.</w:t>
      </w:r>
    </w:p>
    <w:p w14:paraId="40D0731B" w14:textId="77777777" w:rsidR="002728A9" w:rsidRDefault="002728A9" w:rsidP="002728A9">
      <w:pPr>
        <w:pStyle w:val="PL"/>
      </w:pPr>
      <w:r>
        <w:t xml:space="preserve">   opt If the NetworkSliceSubnet MOI consists of constituent NetworkSliceSubnetSubnet MOIs</w:t>
      </w:r>
    </w:p>
    <w:p w14:paraId="17DCA070" w14:textId="77777777" w:rsidR="002728A9" w:rsidRDefault="002728A9" w:rsidP="002728A9">
      <w:pPr>
        <w:pStyle w:val="PL"/>
      </w:pPr>
      <w:r>
        <w:t xml:space="preserve">      loop for each constituent NetworkSliceSubnetSubnet MOI</w:t>
      </w:r>
    </w:p>
    <w:p w14:paraId="0603A30F" w14:textId="77777777" w:rsidR="002728A9" w:rsidRDefault="002728A9" w:rsidP="002728A9">
      <w:pPr>
        <w:pStyle w:val="PL"/>
      </w:pPr>
      <w:r>
        <w:t xml:space="preserve">      |||</w:t>
      </w:r>
    </w:p>
    <w:p w14:paraId="54933D08" w14:textId="77777777" w:rsidR="002728A9" w:rsidRDefault="002728A9" w:rsidP="002728A9">
      <w:pPr>
        <w:pStyle w:val="PL"/>
      </w:pPr>
      <w:r>
        <w:t xml:space="preserve">         ref over NSSMS_Provider</w:t>
      </w:r>
    </w:p>
    <w:p w14:paraId="2F9939CB" w14:textId="77777777" w:rsidR="002728A9" w:rsidRDefault="002728A9" w:rsidP="002728A9">
      <w:pPr>
        <w:pStyle w:val="PL"/>
      </w:pPr>
      <w:r>
        <w:lastRenderedPageBreak/>
        <w:t xml:space="preserve">         3a-1. Procedure of network slice subnet instance deallocation</w:t>
      </w:r>
    </w:p>
    <w:p w14:paraId="244AEB14" w14:textId="77777777" w:rsidR="002728A9" w:rsidRDefault="002728A9" w:rsidP="002728A9">
      <w:pPr>
        <w:pStyle w:val="PL"/>
      </w:pPr>
      <w:r>
        <w:t xml:space="preserve">         end ref</w:t>
      </w:r>
    </w:p>
    <w:p w14:paraId="692918EF" w14:textId="77777777" w:rsidR="002728A9" w:rsidRDefault="002728A9" w:rsidP="002728A9">
      <w:pPr>
        <w:pStyle w:val="PL"/>
      </w:pPr>
      <w:r>
        <w:t xml:space="preserve">      end loop</w:t>
      </w:r>
    </w:p>
    <w:p w14:paraId="68AE6B47" w14:textId="77777777" w:rsidR="002728A9" w:rsidRDefault="002728A9" w:rsidP="002728A9">
      <w:pPr>
        <w:pStyle w:val="PL"/>
      </w:pPr>
      <w:r>
        <w:t xml:space="preserve">   end opt</w:t>
      </w:r>
    </w:p>
    <w:p w14:paraId="06567690" w14:textId="77777777" w:rsidR="002728A9" w:rsidRDefault="002728A9" w:rsidP="002728A9">
      <w:pPr>
        <w:pStyle w:val="PL"/>
      </w:pPr>
    </w:p>
    <w:p w14:paraId="3E0F17C7" w14:textId="77777777" w:rsidR="002728A9" w:rsidRDefault="002728A9" w:rsidP="002728A9">
      <w:pPr>
        <w:pStyle w:val="PL"/>
      </w:pPr>
      <w:r>
        <w:t xml:space="preserve">   opt If the NetworkSliceSubnet MOI consists of NFs</w:t>
      </w:r>
    </w:p>
    <w:p w14:paraId="6410003D" w14:textId="77777777" w:rsidR="002728A9" w:rsidRDefault="002728A9" w:rsidP="002728A9">
      <w:pPr>
        <w:pStyle w:val="PL"/>
      </w:pPr>
      <w:r>
        <w:t xml:space="preserve">      loop for each constituent ManagedFunction MOI</w:t>
      </w:r>
    </w:p>
    <w:p w14:paraId="54E600EC" w14:textId="77777777" w:rsidR="002728A9" w:rsidRDefault="002728A9" w:rsidP="002728A9">
      <w:pPr>
        <w:pStyle w:val="PL"/>
      </w:pPr>
      <w:r>
        <w:t xml:space="preserve">      |||</w:t>
      </w:r>
    </w:p>
    <w:p w14:paraId="16BE32A2" w14:textId="77777777" w:rsidR="002728A9" w:rsidRDefault="002728A9" w:rsidP="002728A9">
      <w:pPr>
        <w:pStyle w:val="PL"/>
      </w:pPr>
      <w:r>
        <w:t xml:space="preserve">         ref over NSSMS_Provider</w:t>
      </w:r>
    </w:p>
    <w:p w14:paraId="19A91C9D" w14:textId="77777777" w:rsidR="002728A9" w:rsidRDefault="002728A9" w:rsidP="002728A9">
      <w:pPr>
        <w:pStyle w:val="PL"/>
      </w:pPr>
      <w:r>
        <w:t xml:space="preserve">         3a-2. Procedure of NF instance deletion or</w:t>
      </w:r>
    </w:p>
    <w:p w14:paraId="07BB6983" w14:textId="77777777" w:rsidR="002728A9" w:rsidRDefault="002728A9" w:rsidP="002728A9">
      <w:pPr>
        <w:pStyle w:val="PL"/>
      </w:pPr>
      <w:r>
        <w:t xml:space="preserve">            \t\tProcedure of NF instance modification</w:t>
      </w:r>
    </w:p>
    <w:p w14:paraId="3BCB7C17" w14:textId="77777777" w:rsidR="002728A9" w:rsidRDefault="002728A9" w:rsidP="002728A9">
      <w:pPr>
        <w:pStyle w:val="PL"/>
      </w:pPr>
      <w:r>
        <w:t xml:space="preserve">         end ref</w:t>
      </w:r>
    </w:p>
    <w:p w14:paraId="08644C5C" w14:textId="77777777" w:rsidR="002728A9" w:rsidRDefault="002728A9" w:rsidP="002728A9">
      <w:pPr>
        <w:pStyle w:val="PL"/>
      </w:pPr>
      <w:r>
        <w:t xml:space="preserve">      end loop</w:t>
      </w:r>
    </w:p>
    <w:p w14:paraId="0AD21C46" w14:textId="77777777" w:rsidR="002728A9" w:rsidRDefault="002728A9" w:rsidP="002728A9">
      <w:pPr>
        <w:pStyle w:val="PL"/>
      </w:pPr>
      <w:r>
        <w:t xml:space="preserve">   end opt</w:t>
      </w:r>
    </w:p>
    <w:p w14:paraId="39935B68" w14:textId="77777777" w:rsidR="002728A9" w:rsidRDefault="002728A9" w:rsidP="002728A9">
      <w:pPr>
        <w:pStyle w:val="PL"/>
      </w:pPr>
    </w:p>
    <w:p w14:paraId="6526848A" w14:textId="77777777" w:rsidR="002728A9" w:rsidRDefault="002728A9" w:rsidP="002728A9">
      <w:pPr>
        <w:pStyle w:val="PL"/>
      </w:pPr>
      <w:r>
        <w:t xml:space="preserve">   opt If the NetworkSliceSubnet MOI contains TN part </w:t>
      </w:r>
    </w:p>
    <w:p w14:paraId="11B78138" w14:textId="77777777" w:rsidR="002728A9" w:rsidRDefault="002728A9" w:rsidP="002728A9">
      <w:pPr>
        <w:pStyle w:val="PL"/>
      </w:pPr>
      <w:r>
        <w:t xml:space="preserve">   |||</w:t>
      </w:r>
    </w:p>
    <w:p w14:paraId="47E50813" w14:textId="77777777" w:rsidR="002728A9" w:rsidRDefault="002728A9" w:rsidP="002728A9">
      <w:pPr>
        <w:pStyle w:val="PL"/>
      </w:pPr>
      <w:r>
        <w:t xml:space="preserve">        ref over NSSMS_Provider</w:t>
      </w:r>
    </w:p>
    <w:p w14:paraId="3873ACBA" w14:textId="77777777" w:rsidR="002728A9" w:rsidRDefault="002728A9" w:rsidP="002728A9">
      <w:pPr>
        <w:pStyle w:val="PL"/>
      </w:pPr>
      <w:r>
        <w:t xml:space="preserve">        3a-3. Procedure of TN coordination supporting network slicing</w:t>
      </w:r>
    </w:p>
    <w:p w14:paraId="48B61DA8" w14:textId="77777777" w:rsidR="002728A9" w:rsidRDefault="002728A9" w:rsidP="002728A9">
      <w:pPr>
        <w:pStyle w:val="PL"/>
      </w:pPr>
      <w:r>
        <w:t xml:space="preserve">        end ref</w:t>
      </w:r>
    </w:p>
    <w:p w14:paraId="0D9C97D1" w14:textId="77777777" w:rsidR="002728A9" w:rsidRDefault="002728A9" w:rsidP="002728A9">
      <w:pPr>
        <w:pStyle w:val="PL"/>
      </w:pPr>
      <w:r>
        <w:t xml:space="preserve">   end opt</w:t>
      </w:r>
    </w:p>
    <w:p w14:paraId="4B78E1FA" w14:textId="77777777" w:rsidR="002728A9" w:rsidRDefault="002728A9" w:rsidP="002728A9">
      <w:pPr>
        <w:pStyle w:val="PL"/>
      </w:pPr>
    </w:p>
    <w:p w14:paraId="7781FE5F" w14:textId="77777777" w:rsidR="002728A9" w:rsidRDefault="002728A9" w:rsidP="002728A9">
      <w:pPr>
        <w:pStyle w:val="PL"/>
      </w:pPr>
      <w:r>
        <w:t xml:space="preserve">   opt If the NetworkSliceSubnet MOI contains virtualized part </w:t>
      </w:r>
    </w:p>
    <w:p w14:paraId="51087873" w14:textId="77777777" w:rsidR="002728A9" w:rsidRDefault="002728A9" w:rsidP="002728A9">
      <w:pPr>
        <w:pStyle w:val="PL"/>
      </w:pPr>
      <w:r>
        <w:t xml:space="preserve">   |||</w:t>
      </w:r>
    </w:p>
    <w:p w14:paraId="4D01AA05" w14:textId="77777777" w:rsidR="002728A9" w:rsidRDefault="002728A9" w:rsidP="002728A9">
      <w:pPr>
        <w:pStyle w:val="PL"/>
      </w:pPr>
      <w:r>
        <w:t xml:space="preserve">        ref over NSSMS_Provider</w:t>
      </w:r>
    </w:p>
    <w:p w14:paraId="53E45E47" w14:textId="77777777" w:rsidR="002728A9" w:rsidRDefault="002728A9" w:rsidP="002728A9">
      <w:pPr>
        <w:pStyle w:val="PL"/>
      </w:pPr>
      <w:r>
        <w:t xml:space="preserve">        3a-4. NS Termination procedure</w:t>
      </w:r>
    </w:p>
    <w:p w14:paraId="7B01A92C" w14:textId="77777777" w:rsidR="002728A9" w:rsidRDefault="002728A9" w:rsidP="002728A9">
      <w:pPr>
        <w:pStyle w:val="PL"/>
      </w:pPr>
      <w:r>
        <w:t xml:space="preserve">        end ref</w:t>
      </w:r>
    </w:p>
    <w:p w14:paraId="09C405F5" w14:textId="77777777" w:rsidR="002728A9" w:rsidRDefault="002728A9" w:rsidP="002728A9">
      <w:pPr>
        <w:pStyle w:val="PL"/>
      </w:pPr>
      <w:r>
        <w:t xml:space="preserve">   end opt</w:t>
      </w:r>
    </w:p>
    <w:p w14:paraId="40253CFB" w14:textId="77777777" w:rsidR="002728A9" w:rsidRDefault="002728A9" w:rsidP="002728A9">
      <w:pPr>
        <w:pStyle w:val="PL"/>
      </w:pPr>
    </w:p>
    <w:p w14:paraId="6FA12CC4" w14:textId="77777777" w:rsidR="002728A9" w:rsidRDefault="002728A9" w:rsidP="002728A9">
      <w:pPr>
        <w:pStyle w:val="PL"/>
      </w:pPr>
      <w:r>
        <w:t xml:space="preserve">   NSSMS_Provider -&gt; NSSMS_Provider: 3a-5. Deletes NetworkSliceSubnet MOI</w:t>
      </w:r>
    </w:p>
    <w:p w14:paraId="153F5544" w14:textId="77777777" w:rsidR="002728A9" w:rsidRDefault="002728A9" w:rsidP="002728A9">
      <w:pPr>
        <w:pStyle w:val="PL"/>
      </w:pPr>
      <w:r>
        <w:t>else 3b. Modify the NetworkSliceSubnetSubnet MOI identified in step 1b-2.</w:t>
      </w:r>
    </w:p>
    <w:p w14:paraId="39B6C122" w14:textId="77777777" w:rsidR="002728A9" w:rsidRDefault="002728A9" w:rsidP="002728A9">
      <w:pPr>
        <w:pStyle w:val="PL"/>
      </w:pPr>
      <w:r>
        <w:t xml:space="preserve">   opt If the NetworkSliceSubnet MOI consists of constituent NetworkSliceSubnetSubnet MOIs</w:t>
      </w:r>
    </w:p>
    <w:p w14:paraId="331C0E5E" w14:textId="77777777" w:rsidR="002728A9" w:rsidRDefault="002728A9" w:rsidP="002728A9">
      <w:pPr>
        <w:pStyle w:val="PL"/>
      </w:pPr>
      <w:r>
        <w:t xml:space="preserve">      loop for each constituent NetworkSliceSubnetSubnet MOI</w:t>
      </w:r>
    </w:p>
    <w:p w14:paraId="565FFDE5" w14:textId="77777777" w:rsidR="002728A9" w:rsidRDefault="002728A9" w:rsidP="002728A9">
      <w:pPr>
        <w:pStyle w:val="PL"/>
      </w:pPr>
      <w:r>
        <w:t xml:space="preserve">      |||</w:t>
      </w:r>
    </w:p>
    <w:p w14:paraId="3B9C1A8D" w14:textId="77777777" w:rsidR="002728A9" w:rsidRDefault="002728A9" w:rsidP="002728A9">
      <w:pPr>
        <w:pStyle w:val="PL"/>
      </w:pPr>
      <w:r>
        <w:t xml:space="preserve">         ref over NSSMS_Provider</w:t>
      </w:r>
    </w:p>
    <w:p w14:paraId="6EB35D53" w14:textId="77777777" w:rsidR="002728A9" w:rsidRDefault="002728A9" w:rsidP="002728A9">
      <w:pPr>
        <w:pStyle w:val="PL"/>
      </w:pPr>
      <w:r>
        <w:t xml:space="preserve">            3b-1. Procedure of network slice subnet instance modification </w:t>
      </w:r>
    </w:p>
    <w:p w14:paraId="72102BA4" w14:textId="77777777" w:rsidR="002728A9" w:rsidRDefault="002728A9" w:rsidP="002728A9">
      <w:pPr>
        <w:pStyle w:val="PL"/>
      </w:pPr>
      <w:r>
        <w:t xml:space="preserve">         end ref</w:t>
      </w:r>
    </w:p>
    <w:p w14:paraId="71672165" w14:textId="77777777" w:rsidR="002728A9" w:rsidRDefault="002728A9" w:rsidP="002728A9">
      <w:pPr>
        <w:pStyle w:val="PL"/>
      </w:pPr>
      <w:r>
        <w:t xml:space="preserve">      end loop</w:t>
      </w:r>
    </w:p>
    <w:p w14:paraId="1C791269" w14:textId="77777777" w:rsidR="002728A9" w:rsidRDefault="002728A9" w:rsidP="002728A9">
      <w:pPr>
        <w:pStyle w:val="PL"/>
      </w:pPr>
      <w:r>
        <w:t xml:space="preserve">   end opt</w:t>
      </w:r>
    </w:p>
    <w:p w14:paraId="6BC3FD37" w14:textId="77777777" w:rsidR="002728A9" w:rsidRDefault="002728A9" w:rsidP="002728A9">
      <w:pPr>
        <w:pStyle w:val="PL"/>
      </w:pPr>
    </w:p>
    <w:p w14:paraId="58D6143A" w14:textId="77777777" w:rsidR="002728A9" w:rsidRDefault="002728A9" w:rsidP="002728A9">
      <w:pPr>
        <w:pStyle w:val="PL"/>
      </w:pPr>
      <w:r>
        <w:t xml:space="preserve">   NSSMS_Provider -&gt; NSSMS_Provider: 3b-2. Modifies NetworkSliceSubnet MOI</w:t>
      </w:r>
    </w:p>
    <w:p w14:paraId="27D2C89E" w14:textId="77777777" w:rsidR="002728A9" w:rsidRDefault="002728A9" w:rsidP="002728A9">
      <w:pPr>
        <w:pStyle w:val="PL"/>
      </w:pPr>
      <w:r>
        <w:t>end</w:t>
      </w:r>
    </w:p>
    <w:p w14:paraId="5C671D2E" w14:textId="77777777" w:rsidR="002728A9" w:rsidRDefault="002728A9" w:rsidP="002728A9">
      <w:pPr>
        <w:pStyle w:val="PL"/>
      </w:pPr>
    </w:p>
    <w:p w14:paraId="7AD747FF" w14:textId="77777777" w:rsidR="002728A9" w:rsidRDefault="002728A9" w:rsidP="002728A9">
      <w:pPr>
        <w:pStyle w:val="PL"/>
      </w:pPr>
      <w:r>
        <w:t>@enduml</w:t>
      </w:r>
    </w:p>
    <w:p w14:paraId="2FF1FD1F" w14:textId="77777777" w:rsidR="002728A9" w:rsidRDefault="002728A9" w:rsidP="002728A9">
      <w:pPr>
        <w:pStyle w:val="PL"/>
      </w:pPr>
    </w:p>
    <w:p w14:paraId="71884EEC" w14:textId="77777777" w:rsidR="002728A9" w:rsidRDefault="002728A9" w:rsidP="002728A9">
      <w:pPr>
        <w:rPr>
          <w:noProof/>
        </w:rPr>
      </w:pPr>
    </w:p>
    <w:p w14:paraId="1548AA93" w14:textId="77777777" w:rsidR="002728A9" w:rsidRDefault="002728A9" w:rsidP="002728A9">
      <w:pPr>
        <w:pStyle w:val="Heading1"/>
      </w:pPr>
      <w:bookmarkStart w:id="677" w:name="_CRC_6"/>
      <w:bookmarkStart w:id="678" w:name="_Toc202520167"/>
      <w:bookmarkEnd w:id="677"/>
      <w:r>
        <w:t>C</w:t>
      </w:r>
      <w:r w:rsidRPr="00397C4E">
        <w:t>.</w:t>
      </w:r>
      <w:r>
        <w:t>6</w:t>
      </w:r>
      <w:r>
        <w:tab/>
      </w:r>
      <w:r w:rsidRPr="00343FC5">
        <w:t xml:space="preserve">Procedure of </w:t>
      </w:r>
      <w:r w:rsidRPr="00343FC5">
        <w:rPr>
          <w:lang w:eastAsia="zh-CN"/>
        </w:rPr>
        <w:t>Network Slice Instance Modification</w:t>
      </w:r>
      <w:bookmarkEnd w:id="678"/>
    </w:p>
    <w:p w14:paraId="1FC4802D" w14:textId="77777777" w:rsidR="002728A9" w:rsidRDefault="002728A9" w:rsidP="002728A9">
      <w:pPr>
        <w:pStyle w:val="PL"/>
      </w:pPr>
      <w:r>
        <w:t>@startuml</w:t>
      </w:r>
    </w:p>
    <w:p w14:paraId="50760FB8" w14:textId="77777777" w:rsidR="002728A9" w:rsidRDefault="002728A9" w:rsidP="002728A9">
      <w:pPr>
        <w:pStyle w:val="PL"/>
      </w:pPr>
    </w:p>
    <w:p w14:paraId="5C45E9B9" w14:textId="77777777" w:rsidR="002728A9" w:rsidRDefault="002728A9" w:rsidP="002728A9">
      <w:pPr>
        <w:pStyle w:val="PL"/>
      </w:pPr>
      <w:r>
        <w:t>skinparam shadowing false</w:t>
      </w:r>
    </w:p>
    <w:p w14:paraId="01243CEC" w14:textId="77777777" w:rsidR="002728A9" w:rsidRDefault="002728A9" w:rsidP="002728A9">
      <w:pPr>
        <w:pStyle w:val="PL"/>
      </w:pPr>
      <w:r>
        <w:t>skinparam monochrome true</w:t>
      </w:r>
    </w:p>
    <w:p w14:paraId="6641CD9F" w14:textId="77777777" w:rsidR="002728A9" w:rsidRDefault="002728A9" w:rsidP="002728A9">
      <w:pPr>
        <w:pStyle w:val="PL"/>
      </w:pPr>
      <w:r>
        <w:t>hide footbox</w:t>
      </w:r>
    </w:p>
    <w:p w14:paraId="057A4D32" w14:textId="77777777" w:rsidR="002728A9" w:rsidRDefault="002728A9" w:rsidP="002728A9">
      <w:pPr>
        <w:pStyle w:val="PL"/>
      </w:pPr>
    </w:p>
    <w:p w14:paraId="3FF01C7B" w14:textId="77777777" w:rsidR="002728A9" w:rsidRDefault="002728A9" w:rsidP="002728A9">
      <w:pPr>
        <w:pStyle w:val="PL"/>
      </w:pPr>
    </w:p>
    <w:p w14:paraId="79815FB0" w14:textId="77777777" w:rsidR="002728A9" w:rsidRDefault="002728A9" w:rsidP="002728A9">
      <w:pPr>
        <w:pStyle w:val="PL"/>
      </w:pPr>
      <w:r>
        <w:t>actor "NSMS_C" as NSMS_Consumer</w:t>
      </w:r>
    </w:p>
    <w:p w14:paraId="7340EE4D" w14:textId="77777777" w:rsidR="002728A9" w:rsidRDefault="002728A9" w:rsidP="002728A9">
      <w:pPr>
        <w:pStyle w:val="PL"/>
      </w:pPr>
      <w:r>
        <w:t>participant "NSMS_P" as NSMS_Provider</w:t>
      </w:r>
    </w:p>
    <w:p w14:paraId="1D02FA7C" w14:textId="77777777" w:rsidR="002728A9" w:rsidRDefault="002728A9" w:rsidP="002728A9">
      <w:pPr>
        <w:pStyle w:val="PL"/>
      </w:pPr>
    </w:p>
    <w:p w14:paraId="165019ED" w14:textId="77777777" w:rsidR="002728A9" w:rsidRDefault="002728A9" w:rsidP="002728A9">
      <w:pPr>
        <w:pStyle w:val="PL"/>
      </w:pPr>
      <w:r>
        <w:t>alt NSMS_C sends new network slice related requirements in NetworkSlice MOI</w:t>
      </w:r>
    </w:p>
    <w:p w14:paraId="19FF5964" w14:textId="77777777" w:rsidR="002728A9" w:rsidRDefault="002728A9" w:rsidP="002728A9">
      <w:pPr>
        <w:pStyle w:val="PL"/>
      </w:pPr>
      <w:r>
        <w:t xml:space="preserve">   NSMS_Consumer -&gt; NSMS_Provider: 1a. modifyMOIAttributes(\n\t baseObjectInstance=NetworkSlice, \n\t modificationList=serviceProfileList,...) request</w:t>
      </w:r>
    </w:p>
    <w:p w14:paraId="7414FEF5" w14:textId="77777777" w:rsidR="002728A9" w:rsidRDefault="002728A9" w:rsidP="002728A9">
      <w:pPr>
        <w:pStyle w:val="PL"/>
      </w:pPr>
      <w:r>
        <w:t>else NSMS_C sends new network slice related \n requirements in inputServiceProfile</w:t>
      </w:r>
    </w:p>
    <w:p w14:paraId="6485EE98" w14:textId="77777777" w:rsidR="002728A9" w:rsidRDefault="002728A9" w:rsidP="002728A9">
      <w:pPr>
        <w:pStyle w:val="PL"/>
      </w:pPr>
      <w:r>
        <w:t xml:space="preserve">   NSMS_Consumer -&gt; NSMS_Provider: 1b-1. modifyMOIAttributes(\n\t baseObjectInstance=NetworkSliceController, \n\t modificationList=inputServiceProfile,...) request</w:t>
      </w:r>
    </w:p>
    <w:p w14:paraId="011F2526" w14:textId="77777777" w:rsidR="002728A9" w:rsidRDefault="002728A9" w:rsidP="002728A9">
      <w:pPr>
        <w:pStyle w:val="PL"/>
      </w:pPr>
      <w:r>
        <w:t xml:space="preserve">   NSMS_Provider -&gt; NSMS_Provider: 1b-2. Updates NetworkSliceController MOI attributes\n with new inputServiceProfile along with progress and state information.</w:t>
      </w:r>
    </w:p>
    <w:p w14:paraId="22E0D3CF" w14:textId="77777777" w:rsidR="002728A9" w:rsidRDefault="002728A9" w:rsidP="002728A9">
      <w:pPr>
        <w:pStyle w:val="PL"/>
      </w:pPr>
      <w:r>
        <w:t xml:space="preserve">   NSMS_Consumer &lt;-- NSMS_Provider: 1b-3. modifyMOIAttributes(modificationListOut=...) response</w:t>
      </w:r>
    </w:p>
    <w:p w14:paraId="262A7E19" w14:textId="77777777" w:rsidR="002728A9" w:rsidRDefault="002728A9" w:rsidP="002728A9">
      <w:pPr>
        <w:pStyle w:val="PL"/>
      </w:pPr>
      <w:r>
        <w:t>end alt</w:t>
      </w:r>
    </w:p>
    <w:p w14:paraId="47345884" w14:textId="77777777" w:rsidR="002728A9" w:rsidRDefault="002728A9" w:rsidP="002728A9">
      <w:pPr>
        <w:pStyle w:val="PL"/>
      </w:pPr>
    </w:p>
    <w:p w14:paraId="3E349077" w14:textId="77777777" w:rsidR="002728A9" w:rsidRDefault="002728A9" w:rsidP="002728A9">
      <w:pPr>
        <w:pStyle w:val="PL"/>
      </w:pPr>
      <w:r>
        <w:t>ref over NSMS_Provider</w:t>
      </w:r>
    </w:p>
    <w:p w14:paraId="0196F290" w14:textId="77777777" w:rsidR="002728A9" w:rsidRDefault="002728A9" w:rsidP="002728A9">
      <w:pPr>
        <w:pStyle w:val="PL"/>
      </w:pPr>
      <w:r>
        <w:t xml:space="preserve">   2. Procedure of feasibility check and reservation of network slice</w:t>
      </w:r>
    </w:p>
    <w:p w14:paraId="16E41CD0" w14:textId="77777777" w:rsidR="002728A9" w:rsidRDefault="002728A9" w:rsidP="002728A9">
      <w:pPr>
        <w:pStyle w:val="PL"/>
      </w:pPr>
      <w:r>
        <w:t>end ref</w:t>
      </w:r>
    </w:p>
    <w:p w14:paraId="48320844" w14:textId="77777777" w:rsidR="002728A9" w:rsidRDefault="002728A9" w:rsidP="002728A9">
      <w:pPr>
        <w:pStyle w:val="PL"/>
      </w:pPr>
    </w:p>
    <w:p w14:paraId="42740097" w14:textId="77777777" w:rsidR="002728A9" w:rsidRDefault="002728A9" w:rsidP="002728A9">
      <w:pPr>
        <w:pStyle w:val="PL"/>
      </w:pPr>
      <w:r>
        <w:t>NSMS_Provider -&gt; NSMS_Provider: 3. Decomposes the request to network slice subnet requirements.</w:t>
      </w:r>
    </w:p>
    <w:p w14:paraId="774787F4" w14:textId="77777777" w:rsidR="002728A9" w:rsidRDefault="002728A9" w:rsidP="002728A9">
      <w:pPr>
        <w:pStyle w:val="PL"/>
      </w:pPr>
      <w:r>
        <w:lastRenderedPageBreak/>
        <w:t>ref over NSMS_Provider</w:t>
      </w:r>
    </w:p>
    <w:p w14:paraId="0E379973" w14:textId="77777777" w:rsidR="002728A9" w:rsidRDefault="002728A9" w:rsidP="002728A9">
      <w:pPr>
        <w:pStyle w:val="PL"/>
      </w:pPr>
      <w:r>
        <w:t xml:space="preserve">   4. Procedure of network slice subnet instance modification </w:t>
      </w:r>
    </w:p>
    <w:p w14:paraId="0606835C" w14:textId="77777777" w:rsidR="002728A9" w:rsidRDefault="002728A9" w:rsidP="002728A9">
      <w:pPr>
        <w:pStyle w:val="PL"/>
      </w:pPr>
      <w:r>
        <w:t>end ref</w:t>
      </w:r>
    </w:p>
    <w:p w14:paraId="42EA04D6" w14:textId="77777777" w:rsidR="002728A9" w:rsidRDefault="002728A9" w:rsidP="002728A9">
      <w:pPr>
        <w:pStyle w:val="PL"/>
      </w:pPr>
    </w:p>
    <w:p w14:paraId="26C86A39" w14:textId="77777777" w:rsidR="002728A9" w:rsidRPr="0025284D" w:rsidRDefault="002728A9" w:rsidP="002728A9">
      <w:pPr>
        <w:pStyle w:val="PL"/>
        <w:rPr>
          <w:lang w:val="fr-FR"/>
        </w:rPr>
      </w:pPr>
      <w:r>
        <w:t xml:space="preserve">NSMS_Provider -&gt; NSMS_Provider: 5. </w:t>
      </w:r>
      <w:r w:rsidRPr="0025284D">
        <w:rPr>
          <w:lang w:val="fr-FR"/>
        </w:rPr>
        <w:t>Updates NetworkSlice MOI attributes (serviceProfileList)</w:t>
      </w:r>
    </w:p>
    <w:p w14:paraId="719FD66F" w14:textId="77777777" w:rsidR="002728A9" w:rsidRDefault="002728A9" w:rsidP="002728A9">
      <w:pPr>
        <w:pStyle w:val="PL"/>
      </w:pPr>
      <w:r>
        <w:t>opt if NSMS_C sent new network slice related requirements in NetworkSlice MOI (in step 1a)</w:t>
      </w:r>
    </w:p>
    <w:p w14:paraId="1BF25657" w14:textId="77777777" w:rsidR="002728A9" w:rsidRDefault="002728A9" w:rsidP="002728A9">
      <w:pPr>
        <w:pStyle w:val="PL"/>
      </w:pPr>
      <w:r>
        <w:t xml:space="preserve">   Note over NSMS_Provider: NSMS_P sends response for modifyMOIAttributes request received in step 1a.</w:t>
      </w:r>
    </w:p>
    <w:p w14:paraId="3AE6FE61" w14:textId="77777777" w:rsidR="002728A9" w:rsidRDefault="002728A9" w:rsidP="002728A9">
      <w:pPr>
        <w:pStyle w:val="PL"/>
      </w:pPr>
      <w:r>
        <w:t xml:space="preserve">   NSMS_Consumer &lt;-- NSMS_Provider: 6a. modifyMOIAttributes(modificationListOut=...) response</w:t>
      </w:r>
    </w:p>
    <w:p w14:paraId="4AB9A09C" w14:textId="77777777" w:rsidR="002728A9" w:rsidRDefault="002728A9" w:rsidP="002728A9">
      <w:pPr>
        <w:pStyle w:val="PL"/>
      </w:pPr>
      <w:r>
        <w:t>else if NSMS_C sent new network slice related requirements in NetworkSliceController MOI (in step 1b-1)</w:t>
      </w:r>
    </w:p>
    <w:p w14:paraId="4E53648D" w14:textId="77777777" w:rsidR="002728A9" w:rsidRDefault="002728A9" w:rsidP="002728A9">
      <w:pPr>
        <w:pStyle w:val="PL"/>
      </w:pPr>
      <w:r>
        <w:t xml:space="preserve">   NSMS_Provider -&gt; NSMS_Provider: 6b. Updates attributes of NetworkSliceController MOI \nindicating completion of the procedure</w:t>
      </w:r>
    </w:p>
    <w:p w14:paraId="704553EE" w14:textId="77777777" w:rsidR="002728A9" w:rsidRDefault="002728A9" w:rsidP="002728A9">
      <w:pPr>
        <w:pStyle w:val="PL"/>
      </w:pPr>
      <w:r>
        <w:t>end opt</w:t>
      </w:r>
    </w:p>
    <w:p w14:paraId="2EB1C214" w14:textId="77777777" w:rsidR="002728A9" w:rsidRDefault="002728A9" w:rsidP="002728A9">
      <w:pPr>
        <w:pStyle w:val="PL"/>
      </w:pPr>
      <w:r>
        <w:t>@enduml</w:t>
      </w:r>
    </w:p>
    <w:p w14:paraId="746F5367" w14:textId="77777777" w:rsidR="002728A9" w:rsidRDefault="002728A9" w:rsidP="002728A9">
      <w:pPr>
        <w:pStyle w:val="PL"/>
      </w:pPr>
    </w:p>
    <w:p w14:paraId="6DDF83F6" w14:textId="77777777" w:rsidR="002728A9" w:rsidRDefault="002728A9" w:rsidP="002728A9">
      <w:pPr>
        <w:rPr>
          <w:noProof/>
        </w:rPr>
      </w:pPr>
    </w:p>
    <w:p w14:paraId="32D663C9" w14:textId="77777777" w:rsidR="002728A9" w:rsidRDefault="002728A9" w:rsidP="002728A9">
      <w:pPr>
        <w:pStyle w:val="Heading1"/>
      </w:pPr>
      <w:bookmarkStart w:id="679" w:name="_CRC_7"/>
      <w:bookmarkStart w:id="680" w:name="_Toc202520168"/>
      <w:bookmarkEnd w:id="679"/>
      <w:r>
        <w:t>C</w:t>
      </w:r>
      <w:r w:rsidRPr="00397C4E">
        <w:t>.</w:t>
      </w:r>
      <w:r>
        <w:t>7</w:t>
      </w:r>
      <w:r>
        <w:tab/>
      </w:r>
      <w:r w:rsidRPr="00343FC5">
        <w:t xml:space="preserve">Procedure of </w:t>
      </w:r>
      <w:r w:rsidRPr="00343FC5">
        <w:rPr>
          <w:lang w:eastAsia="zh-CN"/>
        </w:rPr>
        <w:t>Network Slice Subnet Instance Modification</w:t>
      </w:r>
      <w:bookmarkEnd w:id="680"/>
    </w:p>
    <w:p w14:paraId="65BEF3C1" w14:textId="77777777" w:rsidR="002728A9" w:rsidRDefault="002728A9" w:rsidP="002728A9">
      <w:pPr>
        <w:pStyle w:val="PL"/>
      </w:pPr>
      <w:r>
        <w:t xml:space="preserve">@startuml  </w:t>
      </w:r>
    </w:p>
    <w:p w14:paraId="699A15DE" w14:textId="77777777" w:rsidR="002728A9" w:rsidRDefault="002728A9" w:rsidP="002728A9">
      <w:pPr>
        <w:pStyle w:val="PL"/>
      </w:pPr>
    </w:p>
    <w:p w14:paraId="5745CEEC" w14:textId="77777777" w:rsidR="002728A9" w:rsidRDefault="002728A9" w:rsidP="002728A9">
      <w:pPr>
        <w:pStyle w:val="PL"/>
      </w:pPr>
      <w:r>
        <w:t>skinparam shadowing false</w:t>
      </w:r>
    </w:p>
    <w:p w14:paraId="2C201571" w14:textId="77777777" w:rsidR="002728A9" w:rsidRDefault="002728A9" w:rsidP="002728A9">
      <w:pPr>
        <w:pStyle w:val="PL"/>
      </w:pPr>
      <w:r>
        <w:t>skinparam monochrome true</w:t>
      </w:r>
    </w:p>
    <w:p w14:paraId="65E3647E" w14:textId="77777777" w:rsidR="002728A9" w:rsidRDefault="002728A9" w:rsidP="002728A9">
      <w:pPr>
        <w:pStyle w:val="PL"/>
      </w:pPr>
      <w:r>
        <w:t>hide footbox</w:t>
      </w:r>
    </w:p>
    <w:p w14:paraId="5F932ACF" w14:textId="77777777" w:rsidR="002728A9" w:rsidRDefault="002728A9" w:rsidP="002728A9">
      <w:pPr>
        <w:pStyle w:val="PL"/>
      </w:pPr>
    </w:p>
    <w:p w14:paraId="2BDE3CC3" w14:textId="77777777" w:rsidR="002728A9" w:rsidRDefault="002728A9" w:rsidP="002728A9">
      <w:pPr>
        <w:pStyle w:val="PL"/>
      </w:pPr>
    </w:p>
    <w:p w14:paraId="07CDDE75" w14:textId="77777777" w:rsidR="002728A9" w:rsidRDefault="002728A9" w:rsidP="002728A9">
      <w:pPr>
        <w:pStyle w:val="PL"/>
      </w:pPr>
      <w:r>
        <w:t>actor "NSSMS_C" as NSSMS_Consumer</w:t>
      </w:r>
    </w:p>
    <w:p w14:paraId="7FDBEB44" w14:textId="77777777" w:rsidR="002728A9" w:rsidRDefault="002728A9" w:rsidP="002728A9">
      <w:pPr>
        <w:pStyle w:val="PL"/>
      </w:pPr>
      <w:r>
        <w:t>participant "NSSMS_P" as NSSMS_Provider</w:t>
      </w:r>
    </w:p>
    <w:p w14:paraId="32DD9BD2" w14:textId="77777777" w:rsidR="002728A9" w:rsidRDefault="002728A9" w:rsidP="002728A9">
      <w:pPr>
        <w:pStyle w:val="PL"/>
      </w:pPr>
    </w:p>
    <w:p w14:paraId="7AAF9489" w14:textId="77777777" w:rsidR="002728A9" w:rsidRDefault="002728A9" w:rsidP="002728A9">
      <w:pPr>
        <w:pStyle w:val="PL"/>
      </w:pPr>
      <w:r>
        <w:t>alt NSSMS_C sends new network slice subnet related requirements in NetworkSliceSubnet MOI</w:t>
      </w:r>
    </w:p>
    <w:p w14:paraId="3CE25663" w14:textId="77777777" w:rsidR="002728A9" w:rsidRDefault="002728A9" w:rsidP="002728A9">
      <w:pPr>
        <w:pStyle w:val="PL"/>
      </w:pPr>
      <w:r>
        <w:t xml:space="preserve">   NSSMS_Consumer -&gt; NSSMS_Provider: 1a. modifyMOIAttributes(\n\t baseObjectInstance=NetworkSliceSubnet, \n\t modificationList=sliceProfileList,...) request</w:t>
      </w:r>
    </w:p>
    <w:p w14:paraId="5218EF4D" w14:textId="77777777" w:rsidR="002728A9" w:rsidRDefault="002728A9" w:rsidP="002728A9">
      <w:pPr>
        <w:pStyle w:val="PL"/>
      </w:pPr>
      <w:r>
        <w:t>else NSSMS_C sends new network slice subnet related requirements in NetworkSliceSubnetController MOI</w:t>
      </w:r>
    </w:p>
    <w:p w14:paraId="21A146EC" w14:textId="77777777" w:rsidR="002728A9" w:rsidRDefault="002728A9" w:rsidP="002728A9">
      <w:pPr>
        <w:pStyle w:val="PL"/>
      </w:pPr>
      <w:r>
        <w:t xml:space="preserve">   NSSMS_Consumer -&gt; NSSMS_Provider: 1b-1. modifyMOIAttributes(\n\t baseObjectInstance=NetworkSliceSubnetController, \n\t modificationList=inputSliceProfile,...) request</w:t>
      </w:r>
    </w:p>
    <w:p w14:paraId="432A9F6E" w14:textId="77777777" w:rsidR="002728A9" w:rsidRDefault="002728A9" w:rsidP="002728A9">
      <w:pPr>
        <w:pStyle w:val="PL"/>
      </w:pPr>
      <w:r>
        <w:t xml:space="preserve">   NSSMS_Provider -&gt; NSSMS_Provider: 1b-2. Updates NetworkSliceSubnetController MOI attributes\n with new inputSliceProfile along with progress and state information.</w:t>
      </w:r>
    </w:p>
    <w:p w14:paraId="553314AE" w14:textId="77777777" w:rsidR="002728A9" w:rsidRDefault="002728A9" w:rsidP="002728A9">
      <w:pPr>
        <w:pStyle w:val="PL"/>
      </w:pPr>
      <w:r>
        <w:t xml:space="preserve">   NSSMS_Consumer &lt;-- NSSMS_Provider: 1b-3. modifyMOIAttributes(modificationListOut=...) response</w:t>
      </w:r>
    </w:p>
    <w:p w14:paraId="23AD2942" w14:textId="77777777" w:rsidR="002728A9" w:rsidRDefault="002728A9" w:rsidP="002728A9">
      <w:pPr>
        <w:pStyle w:val="PL"/>
      </w:pPr>
      <w:r>
        <w:t>end alt</w:t>
      </w:r>
    </w:p>
    <w:p w14:paraId="45149ED8" w14:textId="77777777" w:rsidR="002728A9" w:rsidRDefault="002728A9" w:rsidP="002728A9">
      <w:pPr>
        <w:pStyle w:val="PL"/>
      </w:pPr>
    </w:p>
    <w:p w14:paraId="431EA474" w14:textId="77777777" w:rsidR="002728A9" w:rsidRDefault="002728A9" w:rsidP="002728A9">
      <w:pPr>
        <w:pStyle w:val="PL"/>
      </w:pPr>
      <w:r>
        <w:t>ref over NSSMS_Provider</w:t>
      </w:r>
    </w:p>
    <w:p w14:paraId="0997C3C5" w14:textId="77777777" w:rsidR="002728A9" w:rsidRDefault="002728A9" w:rsidP="002728A9">
      <w:pPr>
        <w:pStyle w:val="PL"/>
      </w:pPr>
      <w:r>
        <w:t xml:space="preserve">   2. Procedure of feasibility check and reservation of network slice subnet</w:t>
      </w:r>
    </w:p>
    <w:p w14:paraId="1E3E16F0" w14:textId="77777777" w:rsidR="002728A9" w:rsidRDefault="002728A9" w:rsidP="002728A9">
      <w:pPr>
        <w:pStyle w:val="PL"/>
      </w:pPr>
      <w:r>
        <w:t>end ref</w:t>
      </w:r>
    </w:p>
    <w:p w14:paraId="4F02BBC5" w14:textId="77777777" w:rsidR="002728A9" w:rsidRDefault="002728A9" w:rsidP="002728A9">
      <w:pPr>
        <w:pStyle w:val="PL"/>
      </w:pPr>
    </w:p>
    <w:p w14:paraId="36EA5274" w14:textId="77777777" w:rsidR="002728A9" w:rsidRDefault="002728A9" w:rsidP="002728A9">
      <w:pPr>
        <w:pStyle w:val="PL"/>
      </w:pPr>
      <w:r>
        <w:t>NSSMS_Provider -&gt; NSSMS_Provider: 3. Decomposes the modification request for each constituent MOIs.</w:t>
      </w:r>
    </w:p>
    <w:p w14:paraId="5669F678" w14:textId="77777777" w:rsidR="002728A9" w:rsidRDefault="002728A9" w:rsidP="002728A9">
      <w:pPr>
        <w:pStyle w:val="PL"/>
      </w:pPr>
    </w:p>
    <w:p w14:paraId="3A213AA0" w14:textId="77777777" w:rsidR="002728A9" w:rsidRDefault="002728A9" w:rsidP="002728A9">
      <w:pPr>
        <w:pStyle w:val="PL"/>
      </w:pPr>
      <w:r>
        <w:t>loop for each constituent NetworkSliceSubnet MOIs</w:t>
      </w:r>
    </w:p>
    <w:p w14:paraId="27D2EE95" w14:textId="77777777" w:rsidR="002728A9" w:rsidRDefault="002728A9" w:rsidP="002728A9">
      <w:pPr>
        <w:pStyle w:val="PL"/>
      </w:pPr>
      <w:r>
        <w:t>|||</w:t>
      </w:r>
    </w:p>
    <w:p w14:paraId="62179787" w14:textId="77777777" w:rsidR="002728A9" w:rsidRDefault="002728A9" w:rsidP="002728A9">
      <w:pPr>
        <w:pStyle w:val="PL"/>
      </w:pPr>
      <w:r>
        <w:t xml:space="preserve">      ref over NSSMS_Provider</w:t>
      </w:r>
    </w:p>
    <w:p w14:paraId="3E1D083C" w14:textId="77777777" w:rsidR="002728A9" w:rsidRDefault="002728A9" w:rsidP="002728A9">
      <w:pPr>
        <w:pStyle w:val="PL"/>
      </w:pPr>
      <w:r>
        <w:t xml:space="preserve">      4a. Procedure of network slice subnet instance modification</w:t>
      </w:r>
    </w:p>
    <w:p w14:paraId="7AD1B8BD" w14:textId="77777777" w:rsidR="002728A9" w:rsidRDefault="002728A9" w:rsidP="002728A9">
      <w:pPr>
        <w:pStyle w:val="PL"/>
      </w:pPr>
      <w:r>
        <w:t xml:space="preserve">      end ref</w:t>
      </w:r>
    </w:p>
    <w:p w14:paraId="5AA92DC9" w14:textId="77777777" w:rsidR="002728A9" w:rsidRDefault="002728A9" w:rsidP="002728A9">
      <w:pPr>
        <w:pStyle w:val="PL"/>
      </w:pPr>
      <w:r>
        <w:t>end loop</w:t>
      </w:r>
    </w:p>
    <w:p w14:paraId="274E4D11" w14:textId="77777777" w:rsidR="002728A9" w:rsidRDefault="002728A9" w:rsidP="002728A9">
      <w:pPr>
        <w:pStyle w:val="PL"/>
      </w:pPr>
      <w:r>
        <w:t>loop for each constituent ManagedFunction MOIs</w:t>
      </w:r>
    </w:p>
    <w:p w14:paraId="01EF3EE0" w14:textId="77777777" w:rsidR="002728A9" w:rsidRDefault="002728A9" w:rsidP="002728A9">
      <w:pPr>
        <w:pStyle w:val="PL"/>
      </w:pPr>
      <w:r>
        <w:t xml:space="preserve">   |||</w:t>
      </w:r>
    </w:p>
    <w:p w14:paraId="524BC59B" w14:textId="77777777" w:rsidR="002728A9" w:rsidRDefault="002728A9" w:rsidP="002728A9">
      <w:pPr>
        <w:pStyle w:val="PL"/>
      </w:pPr>
      <w:r>
        <w:t xml:space="preserve">      ref over NSSMS_Provider</w:t>
      </w:r>
    </w:p>
    <w:p w14:paraId="3FE8A7EC" w14:textId="77777777" w:rsidR="002728A9" w:rsidRDefault="002728A9" w:rsidP="002728A9">
      <w:pPr>
        <w:pStyle w:val="PL"/>
      </w:pPr>
      <w:r>
        <w:t xml:space="preserve">      4b. Procedure of NF instance creation or </w:t>
      </w:r>
    </w:p>
    <w:p w14:paraId="5B7EE6B1" w14:textId="77777777" w:rsidR="002728A9" w:rsidRDefault="002728A9" w:rsidP="002728A9">
      <w:pPr>
        <w:pStyle w:val="PL"/>
      </w:pPr>
      <w:r>
        <w:t xml:space="preserve">      \t\tProcedure of NF instance modification</w:t>
      </w:r>
    </w:p>
    <w:p w14:paraId="2E650BF6" w14:textId="77777777" w:rsidR="002728A9" w:rsidRDefault="002728A9" w:rsidP="002728A9">
      <w:pPr>
        <w:pStyle w:val="PL"/>
      </w:pPr>
      <w:r>
        <w:t xml:space="preserve">      end ref</w:t>
      </w:r>
    </w:p>
    <w:p w14:paraId="7588B946" w14:textId="77777777" w:rsidR="002728A9" w:rsidRDefault="002728A9" w:rsidP="002728A9">
      <w:pPr>
        <w:pStyle w:val="PL"/>
      </w:pPr>
      <w:r>
        <w:t>end loop</w:t>
      </w:r>
    </w:p>
    <w:p w14:paraId="1938BBA0" w14:textId="77777777" w:rsidR="002728A9" w:rsidRDefault="002728A9" w:rsidP="002728A9">
      <w:pPr>
        <w:pStyle w:val="PL"/>
      </w:pPr>
      <w:r>
        <w:t>opt The NSSI contains virtualized parts</w:t>
      </w:r>
    </w:p>
    <w:p w14:paraId="3082B315" w14:textId="77777777" w:rsidR="002728A9" w:rsidRDefault="002728A9" w:rsidP="002728A9">
      <w:pPr>
        <w:pStyle w:val="PL"/>
      </w:pPr>
      <w:r>
        <w:t xml:space="preserve">   |||</w:t>
      </w:r>
    </w:p>
    <w:p w14:paraId="211CEAD2" w14:textId="77777777" w:rsidR="002728A9" w:rsidRDefault="002728A9" w:rsidP="002728A9">
      <w:pPr>
        <w:pStyle w:val="PL"/>
      </w:pPr>
      <w:r>
        <w:t xml:space="preserve">      ref over NSSMS_Provider</w:t>
      </w:r>
    </w:p>
    <w:p w14:paraId="6D694AFC" w14:textId="77777777" w:rsidR="002728A9" w:rsidRDefault="002728A9" w:rsidP="002728A9">
      <w:pPr>
        <w:pStyle w:val="PL"/>
      </w:pPr>
      <w:r>
        <w:t xml:space="preserve">      4c. NS instance scaling/updating/instantiation </w:t>
      </w:r>
    </w:p>
    <w:p w14:paraId="7B6E976F" w14:textId="77777777" w:rsidR="002728A9" w:rsidRDefault="002728A9" w:rsidP="002728A9">
      <w:pPr>
        <w:pStyle w:val="PL"/>
      </w:pPr>
      <w:r>
        <w:t xml:space="preserve">      procedures</w:t>
      </w:r>
    </w:p>
    <w:p w14:paraId="5CB4811F" w14:textId="77777777" w:rsidR="002728A9" w:rsidRDefault="002728A9" w:rsidP="002728A9">
      <w:pPr>
        <w:pStyle w:val="PL"/>
      </w:pPr>
      <w:r>
        <w:t xml:space="preserve">      end ref</w:t>
      </w:r>
    </w:p>
    <w:p w14:paraId="13CA6F96" w14:textId="77777777" w:rsidR="002728A9" w:rsidRDefault="002728A9" w:rsidP="002728A9">
      <w:pPr>
        <w:pStyle w:val="PL"/>
      </w:pPr>
      <w:r>
        <w:t>end opt</w:t>
      </w:r>
    </w:p>
    <w:p w14:paraId="5827817E" w14:textId="77777777" w:rsidR="002728A9" w:rsidRDefault="002728A9" w:rsidP="002728A9">
      <w:pPr>
        <w:pStyle w:val="PL"/>
      </w:pPr>
      <w:r>
        <w:t>opt The NSSI contains TN parts</w:t>
      </w:r>
    </w:p>
    <w:p w14:paraId="7E9F9ADB" w14:textId="77777777" w:rsidR="002728A9" w:rsidRDefault="002728A9" w:rsidP="002728A9">
      <w:pPr>
        <w:pStyle w:val="PL"/>
      </w:pPr>
      <w:r>
        <w:t xml:space="preserve">   '|||</w:t>
      </w:r>
    </w:p>
    <w:p w14:paraId="4C04CCD4" w14:textId="77777777" w:rsidR="002728A9" w:rsidRDefault="002728A9" w:rsidP="002728A9">
      <w:pPr>
        <w:pStyle w:val="PL"/>
      </w:pPr>
      <w:r>
        <w:t xml:space="preserve">      ref over NSSMS_Provider</w:t>
      </w:r>
    </w:p>
    <w:p w14:paraId="6F32B1DC" w14:textId="77777777" w:rsidR="002728A9" w:rsidRDefault="002728A9" w:rsidP="002728A9">
      <w:pPr>
        <w:pStyle w:val="PL"/>
      </w:pPr>
      <w:r>
        <w:t xml:space="preserve">      4d. Procedure of TN coordination </w:t>
      </w:r>
    </w:p>
    <w:p w14:paraId="06DE44C1" w14:textId="77777777" w:rsidR="002728A9" w:rsidRDefault="002728A9" w:rsidP="002728A9">
      <w:pPr>
        <w:pStyle w:val="PL"/>
      </w:pPr>
      <w:r>
        <w:t xml:space="preserve">      supporting network slicing</w:t>
      </w:r>
    </w:p>
    <w:p w14:paraId="18004F19" w14:textId="77777777" w:rsidR="002728A9" w:rsidRDefault="002728A9" w:rsidP="002728A9">
      <w:pPr>
        <w:pStyle w:val="PL"/>
      </w:pPr>
      <w:r>
        <w:lastRenderedPageBreak/>
        <w:t xml:space="preserve">      end ref</w:t>
      </w:r>
    </w:p>
    <w:p w14:paraId="5EE72149" w14:textId="77777777" w:rsidR="002728A9" w:rsidRDefault="002728A9" w:rsidP="002728A9">
      <w:pPr>
        <w:pStyle w:val="PL"/>
      </w:pPr>
      <w:r>
        <w:t>end opt</w:t>
      </w:r>
    </w:p>
    <w:p w14:paraId="63F4D7FE" w14:textId="77777777" w:rsidR="002728A9" w:rsidRDefault="002728A9" w:rsidP="002728A9">
      <w:pPr>
        <w:pStyle w:val="PL"/>
      </w:pPr>
    </w:p>
    <w:p w14:paraId="430F0962" w14:textId="77777777" w:rsidR="002728A9" w:rsidRDefault="002728A9" w:rsidP="002728A9">
      <w:pPr>
        <w:pStyle w:val="PL"/>
      </w:pPr>
    </w:p>
    <w:p w14:paraId="32E7D3D6" w14:textId="77777777" w:rsidR="002728A9" w:rsidRDefault="002728A9" w:rsidP="002728A9">
      <w:pPr>
        <w:pStyle w:val="PL"/>
      </w:pPr>
      <w:r>
        <w:t>NSSMS_Provider -&gt; NSSMS_Provider: 5. Updates NetworkSliceSubnet MOI attributes</w:t>
      </w:r>
    </w:p>
    <w:p w14:paraId="02B68D6A" w14:textId="77777777" w:rsidR="002728A9" w:rsidRDefault="002728A9" w:rsidP="002728A9">
      <w:pPr>
        <w:pStyle w:val="PL"/>
      </w:pPr>
    </w:p>
    <w:p w14:paraId="305BD8BA" w14:textId="77777777" w:rsidR="002728A9" w:rsidRDefault="002728A9" w:rsidP="002728A9">
      <w:pPr>
        <w:pStyle w:val="PL"/>
      </w:pPr>
      <w:r>
        <w:t>opt if NSSMS_C sent new network slice related requirements in NetworkSliceSubnet MOI (in step 1a)</w:t>
      </w:r>
    </w:p>
    <w:p w14:paraId="4E961A68" w14:textId="77777777" w:rsidR="002728A9" w:rsidRDefault="002728A9" w:rsidP="002728A9">
      <w:pPr>
        <w:pStyle w:val="PL"/>
      </w:pPr>
      <w:r>
        <w:t xml:space="preserve">   Note over NSSMS_Provider: NSSMS_P sends response for modifyMOIAttributes request received in step 1a.</w:t>
      </w:r>
    </w:p>
    <w:p w14:paraId="6F7FF985" w14:textId="77777777" w:rsidR="002728A9" w:rsidRDefault="002728A9" w:rsidP="002728A9">
      <w:pPr>
        <w:pStyle w:val="PL"/>
      </w:pPr>
      <w:r>
        <w:t xml:space="preserve">   NSSMS_Consumer &lt;-- NSSMS_Provider: 6a. modifyMOIAttributes(modificationListOut=...) response</w:t>
      </w:r>
    </w:p>
    <w:p w14:paraId="1B94592E" w14:textId="77777777" w:rsidR="002728A9" w:rsidRDefault="002728A9" w:rsidP="002728A9">
      <w:pPr>
        <w:pStyle w:val="PL"/>
      </w:pPr>
      <w:r>
        <w:t>else if NSSMS_C sent new network slice related requirements in NetworkSliceSubnetController MOI (in step 1b-1)</w:t>
      </w:r>
    </w:p>
    <w:p w14:paraId="252E08E9" w14:textId="77777777" w:rsidR="002728A9" w:rsidRDefault="002728A9" w:rsidP="002728A9">
      <w:pPr>
        <w:pStyle w:val="PL"/>
      </w:pPr>
      <w:r>
        <w:t xml:space="preserve">   NSSMS_Provider -&gt; NSSMS_Provider: 6b. Updates attributes of NetworkSliceSubnetController MOI \nindicating completion of the procedure</w:t>
      </w:r>
    </w:p>
    <w:p w14:paraId="7218AC42" w14:textId="77777777" w:rsidR="002728A9" w:rsidRDefault="002728A9" w:rsidP="002728A9">
      <w:pPr>
        <w:pStyle w:val="PL"/>
      </w:pPr>
      <w:r>
        <w:t>end opt</w:t>
      </w:r>
    </w:p>
    <w:p w14:paraId="3795431C" w14:textId="77777777" w:rsidR="002728A9" w:rsidRDefault="002728A9" w:rsidP="002728A9">
      <w:pPr>
        <w:pStyle w:val="PL"/>
      </w:pPr>
    </w:p>
    <w:p w14:paraId="743C48A2" w14:textId="77777777" w:rsidR="002728A9" w:rsidRDefault="002728A9" w:rsidP="002728A9">
      <w:pPr>
        <w:pStyle w:val="PL"/>
      </w:pPr>
      <w:r>
        <w:t>@enduml</w:t>
      </w:r>
    </w:p>
    <w:p w14:paraId="47BB6949" w14:textId="5098D6F1" w:rsidR="002728A9" w:rsidRDefault="002728A9" w:rsidP="002728A9">
      <w:pPr>
        <w:pStyle w:val="PL"/>
      </w:pPr>
    </w:p>
    <w:p w14:paraId="25C528E2" w14:textId="77777777" w:rsidR="00EA2A27" w:rsidRDefault="00EA2A27" w:rsidP="00EA2A27">
      <w:pPr>
        <w:rPr>
          <w:ins w:id="681" w:author="S5-253913" w:date="2025-10-14T23:27:00Z"/>
        </w:rPr>
      </w:pPr>
    </w:p>
    <w:p w14:paraId="7A997C4A" w14:textId="2F2C39D8" w:rsidR="00510D95" w:rsidRPr="00EA2A27" w:rsidRDefault="00510D95" w:rsidP="00510D95">
      <w:pPr>
        <w:pStyle w:val="Heading1"/>
        <w:rPr>
          <w:ins w:id="682" w:author="S5-253913" w:date="2025-10-14T23:22:00Z"/>
        </w:rPr>
        <w:pPrChange w:id="683" w:author="S5-253913" w:date="2025-10-14T23:27:00Z">
          <w:pPr/>
        </w:pPrChange>
      </w:pPr>
      <w:ins w:id="684" w:author="S5-253913" w:date="2025-10-14T23:27:00Z">
        <w:r w:rsidRPr="00510D95">
          <w:t>C.8</w:t>
        </w:r>
        <w:r w:rsidRPr="00510D95">
          <w:tab/>
          <w:t>Procedure of IAB-node configuration</w:t>
        </w:r>
      </w:ins>
    </w:p>
    <w:p w14:paraId="6523876F" w14:textId="77777777" w:rsidR="00B7755E" w:rsidRPr="00304CD3" w:rsidRDefault="00B7755E" w:rsidP="00B7755E">
      <w:pPr>
        <w:shd w:val="clear" w:color="auto" w:fill="FFFFFE"/>
        <w:spacing w:after="0" w:line="285" w:lineRule="atLeast"/>
        <w:rPr>
          <w:ins w:id="685" w:author="S5-253913" w:date="2025-10-14T23:16:00Z"/>
          <w:rFonts w:ascii="Courier New" w:hAnsi="Courier New" w:cs="Courier New"/>
          <w:color w:val="000000"/>
          <w:sz w:val="16"/>
          <w:szCs w:val="16"/>
          <w:lang w:val="en-CA" w:eastAsia="zh-CN"/>
        </w:rPr>
      </w:pPr>
      <w:ins w:id="686" w:author="S5-253913" w:date="2025-10-14T23:16:00Z">
        <w:r w:rsidRPr="00304CD3">
          <w:rPr>
            <w:rFonts w:ascii="Courier New" w:hAnsi="Courier New" w:cs="Courier New"/>
            <w:color w:val="808080"/>
            <w:sz w:val="16"/>
            <w:szCs w:val="16"/>
            <w:lang w:val="en-CA" w:eastAsia="zh-CN"/>
          </w:rPr>
          <w:t>@startuml</w:t>
        </w:r>
      </w:ins>
    </w:p>
    <w:p w14:paraId="1F0F8751" w14:textId="77777777" w:rsidR="00B7755E" w:rsidRPr="00304CD3" w:rsidRDefault="00B7755E" w:rsidP="00B7755E">
      <w:pPr>
        <w:shd w:val="clear" w:color="auto" w:fill="FFFFFE"/>
        <w:spacing w:after="0" w:line="285" w:lineRule="atLeast"/>
        <w:rPr>
          <w:ins w:id="687" w:author="S5-253913" w:date="2025-10-14T23:16:00Z"/>
          <w:rFonts w:ascii="Courier New" w:hAnsi="Courier New" w:cs="Courier New"/>
          <w:color w:val="000000"/>
          <w:sz w:val="16"/>
          <w:szCs w:val="16"/>
          <w:lang w:val="en-CA" w:eastAsia="zh-CN"/>
        </w:rPr>
      </w:pPr>
      <w:ins w:id="688" w:author="S5-253913" w:date="2025-10-14T23:16:00Z">
        <w:r w:rsidRPr="00304CD3">
          <w:rPr>
            <w:rFonts w:ascii="Courier New" w:hAnsi="Courier New" w:cs="Courier New"/>
            <w:color w:val="000000"/>
            <w:sz w:val="16"/>
            <w:szCs w:val="16"/>
            <w:lang w:val="en-CA" w:eastAsia="zh-CN"/>
          </w:rPr>
          <w:t xml:space="preserve">skinparam shadowing </w:t>
        </w:r>
        <w:r w:rsidRPr="00304CD3">
          <w:rPr>
            <w:rFonts w:ascii="Courier New" w:hAnsi="Courier New" w:cs="Courier New"/>
            <w:color w:val="0000FF"/>
            <w:sz w:val="16"/>
            <w:szCs w:val="16"/>
            <w:lang w:val="en-CA" w:eastAsia="zh-CN"/>
          </w:rPr>
          <w:t>false</w:t>
        </w:r>
      </w:ins>
    </w:p>
    <w:p w14:paraId="31C6E7AC" w14:textId="77777777" w:rsidR="00B7755E" w:rsidRPr="00304CD3" w:rsidRDefault="00B7755E" w:rsidP="00B7755E">
      <w:pPr>
        <w:shd w:val="clear" w:color="auto" w:fill="FFFFFE"/>
        <w:spacing w:after="0" w:line="285" w:lineRule="atLeast"/>
        <w:rPr>
          <w:ins w:id="689" w:author="S5-253913" w:date="2025-10-14T23:16:00Z"/>
          <w:rFonts w:ascii="Courier New" w:hAnsi="Courier New" w:cs="Courier New"/>
          <w:color w:val="000000"/>
          <w:sz w:val="16"/>
          <w:szCs w:val="16"/>
          <w:lang w:val="en-CA" w:eastAsia="zh-CN"/>
        </w:rPr>
      </w:pPr>
      <w:ins w:id="690" w:author="S5-253913" w:date="2025-10-14T23:16:00Z">
        <w:r w:rsidRPr="00304CD3">
          <w:rPr>
            <w:rFonts w:ascii="Courier New" w:hAnsi="Courier New" w:cs="Courier New"/>
            <w:color w:val="000000"/>
            <w:sz w:val="16"/>
            <w:szCs w:val="16"/>
            <w:lang w:val="en-CA" w:eastAsia="zh-CN"/>
          </w:rPr>
          <w:t xml:space="preserve">skinparam monochrome </w:t>
        </w:r>
        <w:r w:rsidRPr="00304CD3">
          <w:rPr>
            <w:rFonts w:ascii="Courier New" w:hAnsi="Courier New" w:cs="Courier New"/>
            <w:color w:val="0000FF"/>
            <w:sz w:val="16"/>
            <w:szCs w:val="16"/>
            <w:lang w:val="en-CA" w:eastAsia="zh-CN"/>
          </w:rPr>
          <w:t>true</w:t>
        </w:r>
      </w:ins>
    </w:p>
    <w:p w14:paraId="36B282A2" w14:textId="77777777" w:rsidR="00B7755E" w:rsidRPr="00304CD3" w:rsidRDefault="00B7755E" w:rsidP="00B7755E">
      <w:pPr>
        <w:shd w:val="clear" w:color="auto" w:fill="FFFFFE"/>
        <w:spacing w:after="0" w:line="285" w:lineRule="atLeast"/>
        <w:rPr>
          <w:ins w:id="691" w:author="S5-253913" w:date="2025-10-14T23:16:00Z"/>
          <w:rFonts w:ascii="Courier New" w:hAnsi="Courier New" w:cs="Courier New"/>
          <w:color w:val="000000"/>
          <w:sz w:val="16"/>
          <w:szCs w:val="16"/>
          <w:lang w:val="en-CA" w:eastAsia="zh-CN"/>
        </w:rPr>
      </w:pPr>
      <w:ins w:id="692" w:author="S5-253913" w:date="2025-10-14T23:16:00Z">
        <w:r w:rsidRPr="00304CD3">
          <w:rPr>
            <w:rFonts w:ascii="Courier New" w:hAnsi="Courier New" w:cs="Courier New"/>
            <w:color w:val="000000"/>
            <w:sz w:val="16"/>
            <w:szCs w:val="16"/>
            <w:lang w:val="en-CA" w:eastAsia="zh-CN"/>
          </w:rPr>
          <w:t>hide footbox</w:t>
        </w:r>
      </w:ins>
    </w:p>
    <w:p w14:paraId="794A4FD3" w14:textId="77777777" w:rsidR="00B7755E" w:rsidRPr="00304CD3" w:rsidRDefault="00B7755E" w:rsidP="00B7755E">
      <w:pPr>
        <w:shd w:val="clear" w:color="auto" w:fill="FFFFFE"/>
        <w:spacing w:after="0" w:line="285" w:lineRule="atLeast"/>
        <w:rPr>
          <w:ins w:id="693" w:author="S5-253913" w:date="2025-10-14T23:16:00Z"/>
          <w:rFonts w:ascii="Courier New" w:hAnsi="Courier New" w:cs="Courier New"/>
          <w:color w:val="000000"/>
          <w:sz w:val="16"/>
          <w:szCs w:val="16"/>
          <w:lang w:val="en-CA" w:eastAsia="zh-CN"/>
        </w:rPr>
      </w:pPr>
    </w:p>
    <w:p w14:paraId="32E53CBA" w14:textId="77777777" w:rsidR="00B7755E" w:rsidRPr="00304CD3" w:rsidRDefault="00B7755E" w:rsidP="00B7755E">
      <w:pPr>
        <w:shd w:val="clear" w:color="auto" w:fill="FFFFFE"/>
        <w:spacing w:after="0" w:line="285" w:lineRule="atLeast"/>
        <w:rPr>
          <w:ins w:id="694" w:author="S5-253913" w:date="2025-10-14T23:16:00Z"/>
          <w:rFonts w:ascii="Courier New" w:hAnsi="Courier New" w:cs="Courier New"/>
          <w:color w:val="000000"/>
          <w:sz w:val="16"/>
          <w:szCs w:val="16"/>
          <w:lang w:val="en-CA" w:eastAsia="zh-CN"/>
        </w:rPr>
      </w:pPr>
      <w:ins w:id="695" w:author="S5-253913" w:date="2025-10-14T23:16:00Z">
        <w:r w:rsidRPr="00304CD3">
          <w:rPr>
            <w:rFonts w:ascii="Courier New" w:hAnsi="Courier New" w:cs="Courier New"/>
            <w:color w:val="000000"/>
            <w:sz w:val="16"/>
            <w:szCs w:val="16"/>
            <w:lang w:val="en-CA" w:eastAsia="zh-CN"/>
          </w:rPr>
          <w:t>participant “</w:t>
        </w:r>
        <w:r w:rsidRPr="00304CD3">
          <w:rPr>
            <w:rFonts w:ascii="Courier New" w:hAnsi="Courier New" w:cs="Courier New"/>
            <w:color w:val="008080"/>
            <w:sz w:val="16"/>
            <w:szCs w:val="16"/>
            <w:lang w:val="en-CA" w:eastAsia="zh-CN"/>
          </w:rPr>
          <w:t>MS_P</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00FF"/>
            <w:sz w:val="16"/>
            <w:szCs w:val="16"/>
            <w:lang w:val="en-CA" w:eastAsia="zh-CN"/>
          </w:rPr>
          <w:t>as</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MnS_Producer</w:t>
        </w:r>
      </w:ins>
    </w:p>
    <w:p w14:paraId="1F5774C7" w14:textId="77777777" w:rsidR="00B7755E" w:rsidRPr="00304CD3" w:rsidRDefault="00B7755E" w:rsidP="00B7755E">
      <w:pPr>
        <w:shd w:val="clear" w:color="auto" w:fill="FFFFFE"/>
        <w:spacing w:after="0" w:line="285" w:lineRule="atLeast"/>
        <w:rPr>
          <w:ins w:id="696" w:author="S5-253913" w:date="2025-10-14T23:16:00Z"/>
          <w:rFonts w:ascii="Courier New" w:hAnsi="Courier New" w:cs="Courier New"/>
          <w:color w:val="000000"/>
          <w:sz w:val="16"/>
          <w:szCs w:val="16"/>
          <w:lang w:val="en-CA" w:eastAsia="zh-CN"/>
        </w:rPr>
      </w:pPr>
      <w:ins w:id="697" w:author="S5-253913" w:date="2025-10-14T23:16:00Z">
        <w:r w:rsidRPr="00304CD3">
          <w:rPr>
            <w:rFonts w:ascii="Courier New" w:hAnsi="Courier New" w:cs="Courier New"/>
            <w:color w:val="000000"/>
            <w:sz w:val="16"/>
            <w:szCs w:val="16"/>
            <w:lang w:val="en-CA" w:eastAsia="zh-CN"/>
          </w:rPr>
          <w:t xml:space="preserve">participant </w:t>
        </w:r>
        <w:r w:rsidRPr="00304CD3">
          <w:rPr>
            <w:rFonts w:ascii="Courier New" w:hAnsi="Courier New" w:cs="Courier New"/>
            <w:color w:val="A31515"/>
            <w:sz w:val="16"/>
            <w:szCs w:val="16"/>
            <w:lang w:val="en-CA" w:eastAsia="zh-CN"/>
          </w:rPr>
          <w:t>"MS_C"</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00FF"/>
            <w:sz w:val="16"/>
            <w:szCs w:val="16"/>
            <w:lang w:val="en-CA" w:eastAsia="zh-CN"/>
          </w:rPr>
          <w:t>as</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MnS_Consumer</w:t>
        </w:r>
      </w:ins>
    </w:p>
    <w:p w14:paraId="7927BB86" w14:textId="77777777" w:rsidR="00B7755E" w:rsidRPr="00304CD3" w:rsidRDefault="00B7755E" w:rsidP="00B7755E">
      <w:pPr>
        <w:shd w:val="clear" w:color="auto" w:fill="FFFFFE"/>
        <w:spacing w:after="0" w:line="285" w:lineRule="atLeast"/>
        <w:rPr>
          <w:ins w:id="698" w:author="S5-253913" w:date="2025-10-14T23:16:00Z"/>
          <w:rFonts w:ascii="Courier New" w:hAnsi="Courier New" w:cs="Courier New"/>
          <w:color w:val="000000"/>
          <w:sz w:val="16"/>
          <w:szCs w:val="16"/>
          <w:lang w:val="en-CA" w:eastAsia="zh-CN"/>
        </w:rPr>
      </w:pPr>
      <w:ins w:id="699" w:author="S5-253913" w:date="2025-10-14T23:16:00Z">
        <w:r w:rsidRPr="00304CD3">
          <w:rPr>
            <w:rFonts w:ascii="Courier New" w:hAnsi="Courier New" w:cs="Courier New"/>
            <w:color w:val="000000"/>
            <w:sz w:val="16"/>
            <w:szCs w:val="16"/>
            <w:lang w:val="en-CA" w:eastAsia="zh-CN"/>
          </w:rPr>
          <w:t xml:space="preserve">alt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 xml:space="preserve">-node sends notifyMOICreation with locationInfo to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w:t>
        </w:r>
      </w:ins>
    </w:p>
    <w:p w14:paraId="0451FD98" w14:textId="77777777" w:rsidR="00B7755E" w:rsidRPr="00304CD3" w:rsidRDefault="00B7755E" w:rsidP="00B7755E">
      <w:pPr>
        <w:shd w:val="clear" w:color="auto" w:fill="FFFFFE"/>
        <w:spacing w:after="0" w:line="285" w:lineRule="atLeast"/>
        <w:rPr>
          <w:ins w:id="700" w:author="S5-253913" w:date="2025-10-14T23:16:00Z"/>
          <w:rFonts w:ascii="Courier New" w:hAnsi="Courier New" w:cs="Courier New"/>
          <w:color w:val="000000"/>
          <w:sz w:val="16"/>
          <w:szCs w:val="16"/>
          <w:lang w:val="en-CA" w:eastAsia="zh-CN"/>
        </w:rPr>
      </w:pPr>
      <w:ins w:id="701" w:author="S5-253913" w:date="2025-10-14T23:16:00Z">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1</w:t>
        </w:r>
        <w:r w:rsidRPr="00304CD3">
          <w:rPr>
            <w:rFonts w:ascii="Courier New" w:hAnsi="Courier New" w:cs="Courier New"/>
            <w:color w:val="000000"/>
            <w:sz w:val="16"/>
            <w:szCs w:val="16"/>
            <w:lang w:val="en-CA" w:eastAsia="zh-CN"/>
          </w:rPr>
          <w:t>-a. notifyMOICreation (locationInfo)</w:t>
        </w:r>
      </w:ins>
    </w:p>
    <w:p w14:paraId="587A51B6" w14:textId="77777777" w:rsidR="00B7755E" w:rsidRPr="00304CD3" w:rsidRDefault="00B7755E" w:rsidP="00B7755E">
      <w:pPr>
        <w:shd w:val="clear" w:color="auto" w:fill="FFFFFE"/>
        <w:spacing w:after="0" w:line="285" w:lineRule="atLeast"/>
        <w:rPr>
          <w:ins w:id="702" w:author="S5-253913" w:date="2025-10-14T23:16:00Z"/>
          <w:rFonts w:ascii="Courier New" w:hAnsi="Courier New" w:cs="Courier New"/>
          <w:color w:val="000000"/>
          <w:sz w:val="16"/>
          <w:szCs w:val="16"/>
          <w:lang w:val="en-CA" w:eastAsia="zh-CN"/>
        </w:rPr>
      </w:pPr>
      <w:ins w:id="703" w:author="S5-253913" w:date="2025-10-14T23:16:00Z">
        <w:r w:rsidRPr="00304CD3">
          <w:rPr>
            <w:rFonts w:ascii="Courier New" w:hAnsi="Courier New" w:cs="Courier New"/>
            <w:color w:val="0000FF"/>
            <w:sz w:val="16"/>
            <w:szCs w:val="16"/>
            <w:lang w:val="en-CA" w:eastAsia="zh-CN"/>
          </w:rPr>
          <w:t>End</w:t>
        </w:r>
      </w:ins>
    </w:p>
    <w:p w14:paraId="679D945F" w14:textId="77777777" w:rsidR="00B7755E" w:rsidRPr="00304CD3" w:rsidRDefault="00B7755E" w:rsidP="00B7755E">
      <w:pPr>
        <w:shd w:val="clear" w:color="auto" w:fill="FFFFFE"/>
        <w:spacing w:after="0" w:line="285" w:lineRule="atLeast"/>
        <w:rPr>
          <w:ins w:id="704" w:author="S5-253913" w:date="2025-10-14T23:16:00Z"/>
          <w:rFonts w:ascii="Courier New" w:hAnsi="Courier New" w:cs="Courier New"/>
          <w:color w:val="000000"/>
          <w:sz w:val="16"/>
          <w:szCs w:val="16"/>
          <w:lang w:val="en-CA" w:eastAsia="zh-CN"/>
        </w:rPr>
      </w:pPr>
      <w:ins w:id="705" w:author="S5-253913" w:date="2025-10-14T23:16:00Z">
        <w:r w:rsidRPr="00304CD3">
          <w:rPr>
            <w:rFonts w:ascii="Courier New" w:hAnsi="Courier New" w:cs="Courier New"/>
            <w:color w:val="000000"/>
            <w:sz w:val="16"/>
            <w:szCs w:val="16"/>
            <w:lang w:val="en-CA" w:eastAsia="zh-CN"/>
          </w:rPr>
          <w:t xml:space="preserve">alt </w:t>
        </w:r>
        <w:r w:rsidRPr="00304CD3">
          <w:rPr>
            <w:rFonts w:ascii="Courier New" w:hAnsi="Courier New" w:cs="Courier New"/>
            <w:color w:val="0000FF"/>
            <w:sz w:val="16"/>
            <w:szCs w:val="16"/>
            <w:lang w:val="en-CA" w:eastAsia="zh-CN"/>
          </w:rPr>
          <w:t>or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 xml:space="preserve">-node sends notifyMOIAttributeValueChanges with locationInfo to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w:t>
        </w:r>
      </w:ins>
    </w:p>
    <w:p w14:paraId="2351F7E0" w14:textId="77777777" w:rsidR="00B7755E" w:rsidRPr="00304CD3" w:rsidRDefault="00B7755E" w:rsidP="00B7755E">
      <w:pPr>
        <w:shd w:val="clear" w:color="auto" w:fill="FFFFFE"/>
        <w:spacing w:after="0" w:line="285" w:lineRule="atLeast"/>
        <w:rPr>
          <w:ins w:id="706" w:author="S5-253913" w:date="2025-10-14T23:16:00Z"/>
          <w:rFonts w:ascii="Courier New" w:hAnsi="Courier New" w:cs="Courier New"/>
          <w:color w:val="000000"/>
          <w:sz w:val="16"/>
          <w:szCs w:val="16"/>
          <w:lang w:val="en-CA" w:eastAsia="zh-CN"/>
        </w:rPr>
      </w:pPr>
      <w:ins w:id="707" w:author="S5-253913" w:date="2025-10-14T23:16:00Z">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1</w:t>
        </w:r>
        <w:r w:rsidRPr="00304CD3">
          <w:rPr>
            <w:rFonts w:ascii="Courier New" w:hAnsi="Courier New" w:cs="Courier New"/>
            <w:color w:val="000000"/>
            <w:sz w:val="16"/>
            <w:szCs w:val="16"/>
            <w:lang w:val="en-CA" w:eastAsia="zh-CN"/>
          </w:rPr>
          <w:t>-b. notifyMOIAttributeValueChanges (locationInfo)</w:t>
        </w:r>
      </w:ins>
    </w:p>
    <w:p w14:paraId="1A9F0D6A" w14:textId="77777777" w:rsidR="00B7755E" w:rsidRPr="00304CD3" w:rsidRDefault="00B7755E" w:rsidP="00B7755E">
      <w:pPr>
        <w:shd w:val="clear" w:color="auto" w:fill="FFFFFE"/>
        <w:spacing w:after="0" w:line="285" w:lineRule="atLeast"/>
        <w:rPr>
          <w:ins w:id="708" w:author="S5-253913" w:date="2025-10-14T23:16:00Z"/>
          <w:rFonts w:ascii="Courier New" w:hAnsi="Courier New" w:cs="Courier New"/>
          <w:color w:val="000000"/>
          <w:sz w:val="16"/>
          <w:szCs w:val="16"/>
          <w:lang w:val="en-CA" w:eastAsia="zh-CN"/>
        </w:rPr>
      </w:pPr>
      <w:ins w:id="709" w:author="S5-253913" w:date="2025-10-14T23:16:00Z">
        <w:r w:rsidRPr="00304CD3">
          <w:rPr>
            <w:rFonts w:ascii="Courier New" w:hAnsi="Courier New" w:cs="Courier New"/>
            <w:color w:val="0000FF"/>
            <w:sz w:val="16"/>
            <w:szCs w:val="16"/>
            <w:lang w:val="en-CA" w:eastAsia="zh-CN"/>
          </w:rPr>
          <w:t>End</w:t>
        </w:r>
      </w:ins>
    </w:p>
    <w:p w14:paraId="62D26875" w14:textId="77777777" w:rsidR="00B7755E" w:rsidRPr="00304CD3" w:rsidRDefault="00B7755E" w:rsidP="00B7755E">
      <w:pPr>
        <w:shd w:val="clear" w:color="auto" w:fill="FFFFFE"/>
        <w:spacing w:after="0" w:line="285" w:lineRule="atLeast"/>
        <w:rPr>
          <w:ins w:id="710" w:author="S5-253913" w:date="2025-10-14T23:16:00Z"/>
          <w:rFonts w:ascii="Courier New" w:hAnsi="Courier New" w:cs="Courier New"/>
          <w:color w:val="000000"/>
          <w:sz w:val="16"/>
          <w:szCs w:val="16"/>
          <w:lang w:val="en-CA" w:eastAsia="zh-CN"/>
        </w:rPr>
      </w:pPr>
      <w:ins w:id="711" w:author="S5-253913" w:date="2025-10-14T23:16:00Z">
        <w:r w:rsidRPr="00304CD3">
          <w:rPr>
            <w:rFonts w:ascii="Courier New" w:hAnsi="Courier New" w:cs="Courier New"/>
            <w:color w:val="000000"/>
            <w:sz w:val="16"/>
            <w:szCs w:val="16"/>
            <w:lang w:val="en-CA" w:eastAsia="zh-CN"/>
          </w:rPr>
          <w:t xml:space="preserve"> alt </w:t>
        </w:r>
        <w:r w:rsidRPr="00304CD3">
          <w:rPr>
            <w:rFonts w:ascii="Courier New" w:hAnsi="Courier New" w:cs="Courier New"/>
            <w:color w:val="0000FF"/>
            <w:sz w:val="16"/>
            <w:szCs w:val="16"/>
            <w:lang w:val="en-CA" w:eastAsia="zh-CN"/>
          </w:rPr>
          <w:t>or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 xml:space="preserve">-node sends notifyMOIChanges with locationInfo to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w:t>
        </w:r>
      </w:ins>
    </w:p>
    <w:p w14:paraId="3CFE3F40" w14:textId="77777777" w:rsidR="00B7755E" w:rsidRPr="00304CD3" w:rsidRDefault="00B7755E" w:rsidP="00B7755E">
      <w:pPr>
        <w:shd w:val="clear" w:color="auto" w:fill="FFFFFE"/>
        <w:spacing w:after="0" w:line="285" w:lineRule="atLeast"/>
        <w:rPr>
          <w:ins w:id="712" w:author="S5-253913" w:date="2025-10-14T23:16:00Z"/>
          <w:rFonts w:ascii="Courier New" w:hAnsi="Courier New" w:cs="Courier New"/>
          <w:color w:val="000000"/>
          <w:sz w:val="16"/>
          <w:szCs w:val="16"/>
          <w:lang w:val="en-CA" w:eastAsia="zh-CN"/>
        </w:rPr>
      </w:pPr>
      <w:ins w:id="713" w:author="S5-253913" w:date="2025-10-14T23:16:00Z">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1</w:t>
        </w:r>
        <w:r w:rsidRPr="00304CD3">
          <w:rPr>
            <w:rFonts w:ascii="Courier New" w:hAnsi="Courier New" w:cs="Courier New"/>
            <w:color w:val="000000"/>
            <w:sz w:val="16"/>
            <w:szCs w:val="16"/>
            <w:lang w:val="en-CA" w:eastAsia="zh-CN"/>
          </w:rPr>
          <w:t>-c. notifyMOIChanges(locationInfo)</w:t>
        </w:r>
      </w:ins>
    </w:p>
    <w:p w14:paraId="00CD3F90" w14:textId="77777777" w:rsidR="00B7755E" w:rsidRPr="00304CD3" w:rsidRDefault="00B7755E" w:rsidP="00B7755E">
      <w:pPr>
        <w:shd w:val="clear" w:color="auto" w:fill="FFFFFE"/>
        <w:spacing w:after="0" w:line="285" w:lineRule="atLeast"/>
        <w:rPr>
          <w:ins w:id="714" w:author="S5-253913" w:date="2025-10-14T23:16:00Z"/>
          <w:rFonts w:ascii="Courier New" w:hAnsi="Courier New" w:cs="Courier New"/>
          <w:color w:val="000000"/>
          <w:sz w:val="16"/>
          <w:szCs w:val="16"/>
          <w:lang w:val="en-CA" w:eastAsia="zh-CN"/>
        </w:rPr>
      </w:pPr>
      <w:ins w:id="715" w:author="S5-253913" w:date="2025-10-14T23:16:00Z">
        <w:r w:rsidRPr="00304CD3">
          <w:rPr>
            <w:rFonts w:ascii="Courier New" w:hAnsi="Courier New" w:cs="Courier New"/>
            <w:color w:val="0000FF"/>
            <w:sz w:val="16"/>
            <w:szCs w:val="16"/>
            <w:lang w:val="en-CA" w:eastAsia="zh-CN"/>
          </w:rPr>
          <w:t>End</w:t>
        </w:r>
      </w:ins>
    </w:p>
    <w:p w14:paraId="5D0C2B76" w14:textId="77777777" w:rsidR="00B7755E" w:rsidRPr="00304CD3" w:rsidRDefault="00B7755E" w:rsidP="00B7755E">
      <w:pPr>
        <w:shd w:val="clear" w:color="auto" w:fill="FFFFFE"/>
        <w:spacing w:after="0" w:line="285" w:lineRule="atLeast"/>
        <w:rPr>
          <w:ins w:id="716" w:author="S5-253913" w:date="2025-10-14T23:16:00Z"/>
          <w:rFonts w:ascii="Courier New" w:hAnsi="Courier New" w:cs="Courier New"/>
          <w:color w:val="000000"/>
          <w:sz w:val="16"/>
          <w:szCs w:val="16"/>
          <w:lang w:val="en-CA" w:eastAsia="zh-CN"/>
        </w:rPr>
      </w:pPr>
      <w:ins w:id="717" w:author="S5-253913" w:date="2025-10-14T23:16:00Z">
        <w:r w:rsidRPr="00304CD3">
          <w:rPr>
            <w:rFonts w:ascii="Courier New" w:hAnsi="Courier New" w:cs="Courier New"/>
            <w:color w:val="000000"/>
            <w:sz w:val="16"/>
            <w:szCs w:val="16"/>
            <w:lang w:val="en-CA" w:eastAsia="zh-CN"/>
          </w:rPr>
          <w:t xml:space="preserve"> alt </w:t>
        </w:r>
        <w:r w:rsidRPr="00304CD3">
          <w:rPr>
            <w:rFonts w:ascii="Courier New" w:hAnsi="Courier New" w:cs="Courier New"/>
            <w:color w:val="0000FF"/>
            <w:sz w:val="16"/>
            <w:szCs w:val="16"/>
            <w:lang w:val="en-CA" w:eastAsia="zh-CN"/>
          </w:rPr>
          <w:t>or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 xml:space="preserve">-node sends notifyMOIChanges with locationInfo to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w:t>
        </w:r>
      </w:ins>
    </w:p>
    <w:p w14:paraId="36EC37E5" w14:textId="77777777" w:rsidR="00B7755E" w:rsidRPr="00304CD3" w:rsidRDefault="00B7755E" w:rsidP="00B7755E">
      <w:pPr>
        <w:shd w:val="clear" w:color="auto" w:fill="FFFFFE"/>
        <w:spacing w:after="0" w:line="285" w:lineRule="atLeast"/>
        <w:rPr>
          <w:ins w:id="718" w:author="S5-253913" w:date="2025-10-14T23:16:00Z"/>
          <w:rFonts w:ascii="Courier New" w:hAnsi="Courier New" w:cs="Courier New"/>
          <w:color w:val="000000"/>
          <w:sz w:val="16"/>
          <w:szCs w:val="16"/>
          <w:lang w:val="en-CA" w:eastAsia="zh-CN"/>
        </w:rPr>
      </w:pPr>
      <w:ins w:id="719" w:author="S5-253913" w:date="2025-10-14T23:16:00Z">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1</w:t>
        </w:r>
        <w:r w:rsidRPr="00304CD3">
          <w:rPr>
            <w:rFonts w:ascii="Courier New" w:hAnsi="Courier New" w:cs="Courier New"/>
            <w:color w:val="000000"/>
            <w:sz w:val="16"/>
            <w:szCs w:val="16"/>
            <w:lang w:val="en-CA" w:eastAsia="zh-CN"/>
          </w:rPr>
          <w:t>-d. notifyMOIDeletion(locationInfo)</w:t>
        </w:r>
      </w:ins>
    </w:p>
    <w:p w14:paraId="1F290BF5" w14:textId="77777777" w:rsidR="00B7755E" w:rsidRPr="00304CD3" w:rsidRDefault="00B7755E" w:rsidP="00B7755E">
      <w:pPr>
        <w:shd w:val="clear" w:color="auto" w:fill="FFFFFE"/>
        <w:spacing w:after="0" w:line="285" w:lineRule="atLeast"/>
        <w:rPr>
          <w:ins w:id="720" w:author="S5-253913" w:date="2025-10-14T23:16:00Z"/>
          <w:rFonts w:ascii="Courier New" w:hAnsi="Courier New" w:cs="Courier New"/>
          <w:color w:val="000000"/>
          <w:sz w:val="16"/>
          <w:szCs w:val="16"/>
          <w:lang w:val="en-CA" w:eastAsia="zh-CN"/>
        </w:rPr>
      </w:pPr>
      <w:ins w:id="721" w:author="S5-253913" w:date="2025-10-14T23:16:00Z">
        <w:r w:rsidRPr="00304CD3">
          <w:rPr>
            <w:rFonts w:ascii="Courier New" w:hAnsi="Courier New" w:cs="Courier New"/>
            <w:color w:val="0000FF"/>
            <w:sz w:val="16"/>
            <w:szCs w:val="16"/>
            <w:lang w:val="en-CA" w:eastAsia="zh-CN"/>
          </w:rPr>
          <w:t>End</w:t>
        </w:r>
      </w:ins>
    </w:p>
    <w:p w14:paraId="04BC7F96" w14:textId="77777777" w:rsidR="00B7755E" w:rsidRPr="00304CD3" w:rsidRDefault="00B7755E" w:rsidP="00B7755E">
      <w:pPr>
        <w:shd w:val="clear" w:color="auto" w:fill="FFFFFE"/>
        <w:spacing w:after="0" w:line="285" w:lineRule="atLeast"/>
        <w:rPr>
          <w:ins w:id="722" w:author="S5-253913" w:date="2025-10-14T23:16:00Z"/>
          <w:rFonts w:ascii="Courier New" w:hAnsi="Courier New" w:cs="Courier New"/>
          <w:color w:val="000000"/>
          <w:sz w:val="16"/>
          <w:szCs w:val="16"/>
          <w:lang w:val="en-CA" w:eastAsia="zh-CN"/>
        </w:rPr>
      </w:pPr>
      <w:ins w:id="723" w:author="S5-253913" w:date="2025-10-14T23:16:00Z">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2</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Performs</w:t>
        </w:r>
        <w:r w:rsidRPr="00304CD3">
          <w:rPr>
            <w:rFonts w:ascii="Courier New" w:hAnsi="Courier New" w:cs="Courier New"/>
            <w:color w:val="000000"/>
            <w:sz w:val="16"/>
            <w:szCs w:val="16"/>
            <w:lang w:val="en-CA" w:eastAsia="zh-CN"/>
          </w:rPr>
          <w:t xml:space="preserve"> configuation mapping with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-node location</w:t>
        </w:r>
      </w:ins>
    </w:p>
    <w:p w14:paraId="4E775F34" w14:textId="77777777" w:rsidR="00B7755E" w:rsidRPr="00304CD3" w:rsidRDefault="00B7755E" w:rsidP="00B7755E">
      <w:pPr>
        <w:shd w:val="clear" w:color="auto" w:fill="FFFFFE"/>
        <w:spacing w:after="0" w:line="285" w:lineRule="atLeast"/>
        <w:rPr>
          <w:ins w:id="724" w:author="S5-253913" w:date="2025-10-14T23:16:00Z"/>
          <w:rFonts w:ascii="Courier New" w:hAnsi="Courier New" w:cs="Courier New"/>
          <w:color w:val="000000"/>
          <w:sz w:val="16"/>
          <w:szCs w:val="16"/>
          <w:lang w:val="en-CA" w:eastAsia="zh-CN"/>
        </w:rPr>
      </w:pPr>
      <w:ins w:id="725" w:author="S5-253913" w:date="2025-10-14T23:16:00Z">
        <w:r w:rsidRPr="00304CD3">
          <w:rPr>
            <w:rFonts w:ascii="Courier New" w:hAnsi="Courier New" w:cs="Courier New"/>
            <w:color w:val="000000"/>
            <w:sz w:val="16"/>
            <w:szCs w:val="16"/>
            <w:lang w:val="en-CA" w:eastAsia="zh-CN"/>
          </w:rPr>
          <w:t xml:space="preserve">alt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 provisions the configuration via createMOI() to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 xml:space="preserve">-node </w:t>
        </w:r>
      </w:ins>
    </w:p>
    <w:p w14:paraId="548C3331" w14:textId="77777777" w:rsidR="00B7755E" w:rsidRPr="00304CD3" w:rsidRDefault="00B7755E" w:rsidP="00B7755E">
      <w:pPr>
        <w:shd w:val="clear" w:color="auto" w:fill="FFFFFE"/>
        <w:spacing w:after="0" w:line="285" w:lineRule="atLeast"/>
        <w:rPr>
          <w:ins w:id="726" w:author="S5-253913" w:date="2025-10-14T23:16:00Z"/>
          <w:rFonts w:ascii="Courier New" w:hAnsi="Courier New" w:cs="Courier New"/>
          <w:color w:val="000000"/>
          <w:sz w:val="16"/>
          <w:szCs w:val="16"/>
          <w:lang w:val="en-CA" w:eastAsia="zh-CN"/>
        </w:rPr>
      </w:pPr>
      <w:ins w:id="727" w:author="S5-253913" w:date="2025-10-14T23:16:00Z">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3</w:t>
        </w:r>
        <w:r w:rsidRPr="00304CD3">
          <w:rPr>
            <w:rFonts w:ascii="Courier New" w:hAnsi="Courier New" w:cs="Courier New"/>
            <w:color w:val="000000"/>
            <w:sz w:val="16"/>
            <w:szCs w:val="16"/>
            <w:lang w:val="en-CA" w:eastAsia="zh-CN"/>
          </w:rPr>
          <w:t>-a. createMOI()</w:t>
        </w:r>
      </w:ins>
    </w:p>
    <w:p w14:paraId="2194CED2" w14:textId="77777777" w:rsidR="00B7755E" w:rsidRPr="00304CD3" w:rsidRDefault="00B7755E" w:rsidP="00B7755E">
      <w:pPr>
        <w:shd w:val="clear" w:color="auto" w:fill="FFFFFE"/>
        <w:spacing w:after="0" w:line="285" w:lineRule="atLeast"/>
        <w:rPr>
          <w:ins w:id="728" w:author="S5-253913" w:date="2025-10-14T23:16:00Z"/>
          <w:rFonts w:ascii="Courier New" w:hAnsi="Courier New" w:cs="Courier New"/>
          <w:color w:val="000000"/>
          <w:sz w:val="16"/>
          <w:szCs w:val="16"/>
          <w:lang w:val="en-CA" w:eastAsia="zh-CN"/>
        </w:rPr>
      </w:pPr>
      <w:ins w:id="729" w:author="S5-253913" w:date="2025-10-14T23:16:00Z">
        <w:r w:rsidRPr="00304CD3">
          <w:rPr>
            <w:rFonts w:ascii="Courier New" w:hAnsi="Courier New" w:cs="Courier New"/>
            <w:color w:val="0000FF"/>
            <w:sz w:val="16"/>
            <w:szCs w:val="16"/>
            <w:lang w:val="en-CA" w:eastAsia="zh-CN"/>
          </w:rPr>
          <w:t>End</w:t>
        </w:r>
      </w:ins>
    </w:p>
    <w:p w14:paraId="64CF16F8" w14:textId="77777777" w:rsidR="00B7755E" w:rsidRPr="00304CD3" w:rsidRDefault="00B7755E" w:rsidP="00B7755E">
      <w:pPr>
        <w:shd w:val="clear" w:color="auto" w:fill="FFFFFE"/>
        <w:spacing w:after="0" w:line="285" w:lineRule="atLeast"/>
        <w:rPr>
          <w:ins w:id="730" w:author="S5-253913" w:date="2025-10-14T23:16:00Z"/>
          <w:rFonts w:ascii="Courier New" w:hAnsi="Courier New" w:cs="Courier New"/>
          <w:color w:val="000000"/>
          <w:sz w:val="16"/>
          <w:szCs w:val="16"/>
          <w:lang w:val="en-CA" w:eastAsia="zh-CN"/>
        </w:rPr>
      </w:pPr>
      <w:ins w:id="731" w:author="S5-253913" w:date="2025-10-14T23:16:00Z">
        <w:r w:rsidRPr="00304CD3">
          <w:rPr>
            <w:rFonts w:ascii="Courier New" w:hAnsi="Courier New" w:cs="Courier New"/>
            <w:color w:val="000000"/>
            <w:sz w:val="16"/>
            <w:szCs w:val="16"/>
            <w:lang w:val="en-CA" w:eastAsia="zh-CN"/>
          </w:rPr>
          <w:t xml:space="preserve">alt </w:t>
        </w:r>
        <w:r w:rsidRPr="00304CD3">
          <w:rPr>
            <w:rFonts w:ascii="Courier New" w:hAnsi="Courier New" w:cs="Courier New"/>
            <w:color w:val="0000FF"/>
            <w:sz w:val="16"/>
            <w:szCs w:val="16"/>
            <w:lang w:val="en-CA" w:eastAsia="zh-CN"/>
          </w:rPr>
          <w:t>or</w:t>
        </w:r>
        <w:r w:rsidRPr="00304CD3">
          <w:rPr>
            <w:rFonts w:ascii="Courier New" w:hAnsi="Courier New" w:cs="Courier New"/>
            <w:color w:val="000000"/>
            <w:sz w:val="16"/>
            <w:szCs w:val="16"/>
            <w:lang w:val="en-CA" w:eastAsia="zh-CN"/>
          </w:rPr>
          <w:t xml:space="preserve">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 provisions the configuration via modifyMOIAttributes to </w:t>
        </w:r>
        <w:r w:rsidRPr="00304CD3">
          <w:rPr>
            <w:rFonts w:ascii="Courier New" w:hAnsi="Courier New" w:cs="Courier New"/>
            <w:color w:val="008080"/>
            <w:sz w:val="16"/>
            <w:szCs w:val="16"/>
            <w:lang w:val="en-CA" w:eastAsia="zh-CN"/>
          </w:rPr>
          <w:t>Mn</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-node  </w:t>
        </w:r>
      </w:ins>
    </w:p>
    <w:p w14:paraId="77B10946" w14:textId="77777777" w:rsidR="00B7755E" w:rsidRPr="00304CD3" w:rsidRDefault="00B7755E" w:rsidP="00B7755E">
      <w:pPr>
        <w:shd w:val="clear" w:color="auto" w:fill="FFFFFE"/>
        <w:spacing w:after="0" w:line="285" w:lineRule="atLeast"/>
        <w:rPr>
          <w:ins w:id="732" w:author="S5-253913" w:date="2025-10-14T23:16:00Z"/>
          <w:rFonts w:ascii="Courier New" w:hAnsi="Courier New" w:cs="Courier New"/>
          <w:color w:val="000000"/>
          <w:sz w:val="16"/>
          <w:szCs w:val="16"/>
          <w:lang w:val="en-CA" w:eastAsia="zh-CN"/>
        </w:rPr>
      </w:pPr>
      <w:ins w:id="733" w:author="S5-253913" w:date="2025-10-14T23:16:00Z">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3</w:t>
        </w:r>
        <w:r w:rsidRPr="00304CD3">
          <w:rPr>
            <w:rFonts w:ascii="Courier New" w:hAnsi="Courier New" w:cs="Courier New"/>
            <w:color w:val="000000"/>
            <w:sz w:val="16"/>
            <w:szCs w:val="16"/>
            <w:lang w:val="en-CA" w:eastAsia="zh-CN"/>
          </w:rPr>
          <w:t>-b. modifyMOIAttributes()</w:t>
        </w:r>
      </w:ins>
    </w:p>
    <w:p w14:paraId="5DBDB2D2" w14:textId="77777777" w:rsidR="00B7755E" w:rsidRPr="00304CD3" w:rsidRDefault="00B7755E" w:rsidP="00B7755E">
      <w:pPr>
        <w:shd w:val="clear" w:color="auto" w:fill="FFFFFE"/>
        <w:spacing w:after="0" w:line="285" w:lineRule="atLeast"/>
        <w:rPr>
          <w:ins w:id="734" w:author="S5-253913" w:date="2025-10-14T23:16:00Z"/>
          <w:rFonts w:ascii="Courier New" w:hAnsi="Courier New" w:cs="Courier New"/>
          <w:color w:val="000000"/>
          <w:sz w:val="16"/>
          <w:szCs w:val="16"/>
          <w:lang w:val="en-CA" w:eastAsia="zh-CN"/>
        </w:rPr>
      </w:pPr>
      <w:ins w:id="735" w:author="S5-253913" w:date="2025-10-14T23:16:00Z">
        <w:r w:rsidRPr="00304CD3">
          <w:rPr>
            <w:rFonts w:ascii="Courier New" w:hAnsi="Courier New" w:cs="Courier New"/>
            <w:color w:val="0000FF"/>
            <w:sz w:val="16"/>
            <w:szCs w:val="16"/>
            <w:lang w:val="en-CA" w:eastAsia="zh-CN"/>
          </w:rPr>
          <w:t>End</w:t>
        </w:r>
      </w:ins>
    </w:p>
    <w:p w14:paraId="51820DCF" w14:textId="77777777" w:rsidR="00B7755E" w:rsidRPr="00304CD3" w:rsidRDefault="00B7755E" w:rsidP="00B7755E">
      <w:pPr>
        <w:shd w:val="clear" w:color="auto" w:fill="FFFFFE"/>
        <w:spacing w:after="0" w:line="285" w:lineRule="atLeast"/>
        <w:rPr>
          <w:ins w:id="736" w:author="S5-253913" w:date="2025-10-14T23:16:00Z"/>
          <w:rFonts w:ascii="Courier New" w:hAnsi="Courier New" w:cs="Courier New"/>
          <w:color w:val="000000"/>
          <w:sz w:val="16"/>
          <w:szCs w:val="16"/>
          <w:lang w:val="en-CA" w:eastAsia="zh-CN"/>
        </w:rPr>
      </w:pPr>
      <w:ins w:id="737" w:author="S5-253913" w:date="2025-10-14T23:16:00Z">
        <w:r w:rsidRPr="00304CD3">
          <w:rPr>
            <w:rFonts w:ascii="Courier New" w:hAnsi="Courier New" w:cs="Courier New"/>
            <w:color w:val="000000"/>
            <w:sz w:val="16"/>
            <w:szCs w:val="16"/>
            <w:lang w:val="en-CA" w:eastAsia="zh-CN"/>
          </w:rPr>
          <w:t xml:space="preserve">alt </w:t>
        </w:r>
        <w:r w:rsidRPr="00304CD3">
          <w:rPr>
            <w:rFonts w:ascii="Courier New" w:hAnsi="Courier New" w:cs="Courier New"/>
            <w:color w:val="0000FF"/>
            <w:sz w:val="16"/>
            <w:szCs w:val="16"/>
            <w:lang w:val="en-CA" w:eastAsia="zh-CN"/>
          </w:rPr>
          <w:t>or</w:t>
        </w:r>
        <w:r w:rsidRPr="00304CD3">
          <w:rPr>
            <w:rFonts w:ascii="Courier New" w:hAnsi="Courier New" w:cs="Courier New"/>
            <w:color w:val="000000"/>
            <w:sz w:val="16"/>
            <w:szCs w:val="16"/>
            <w:lang w:val="en-CA" w:eastAsia="zh-CN"/>
          </w:rPr>
          <w:t xml:space="preserve">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 provisions the configuration via modifyMOIAttributes to </w:t>
        </w:r>
        <w:r w:rsidRPr="00304CD3">
          <w:rPr>
            <w:rFonts w:ascii="Courier New" w:hAnsi="Courier New" w:cs="Courier New"/>
            <w:color w:val="008080"/>
            <w:sz w:val="16"/>
            <w:szCs w:val="16"/>
            <w:lang w:val="en-CA" w:eastAsia="zh-CN"/>
          </w:rPr>
          <w:t>Mn</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-node  </w:t>
        </w:r>
      </w:ins>
    </w:p>
    <w:p w14:paraId="0558B125" w14:textId="77777777" w:rsidR="00B7755E" w:rsidRPr="00304CD3" w:rsidRDefault="00B7755E" w:rsidP="00B7755E">
      <w:pPr>
        <w:shd w:val="clear" w:color="auto" w:fill="FFFFFE"/>
        <w:spacing w:after="0" w:line="285" w:lineRule="atLeast"/>
        <w:rPr>
          <w:ins w:id="738" w:author="S5-253913" w:date="2025-10-14T23:16:00Z"/>
          <w:rFonts w:ascii="Courier New" w:hAnsi="Courier New" w:cs="Courier New"/>
          <w:color w:val="000000"/>
          <w:sz w:val="16"/>
          <w:szCs w:val="16"/>
          <w:lang w:val="en-CA" w:eastAsia="zh-CN"/>
        </w:rPr>
      </w:pPr>
      <w:ins w:id="739" w:author="S5-253913" w:date="2025-10-14T23:16:00Z">
        <w:r w:rsidRPr="00304CD3">
          <w:rPr>
            <w:rFonts w:ascii="Courier New" w:hAnsi="Courier New" w:cs="Courier New"/>
            <w:color w:val="008080"/>
            <w:sz w:val="16"/>
            <w:szCs w:val="16"/>
            <w:lang w:val="en-CA" w:eastAsia="zh-CN"/>
          </w:rPr>
          <w:lastRenderedPageBreak/>
          <w:t>MnS_Consumer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3</w:t>
        </w:r>
        <w:r w:rsidRPr="00304CD3">
          <w:rPr>
            <w:rFonts w:ascii="Courier New" w:hAnsi="Courier New" w:cs="Courier New"/>
            <w:color w:val="000000"/>
            <w:sz w:val="16"/>
            <w:szCs w:val="16"/>
            <w:lang w:val="en-CA" w:eastAsia="zh-CN"/>
          </w:rPr>
          <w:t>-c. deleteMOI()</w:t>
        </w:r>
      </w:ins>
    </w:p>
    <w:p w14:paraId="36907DFB" w14:textId="77777777" w:rsidR="00B7755E" w:rsidRPr="00304CD3" w:rsidRDefault="00B7755E" w:rsidP="00B7755E">
      <w:pPr>
        <w:shd w:val="clear" w:color="auto" w:fill="FFFFFE"/>
        <w:spacing w:after="0" w:line="285" w:lineRule="atLeast"/>
        <w:rPr>
          <w:ins w:id="740" w:author="S5-253913" w:date="2025-10-14T23:16:00Z"/>
          <w:rFonts w:ascii="Courier New" w:hAnsi="Courier New" w:cs="Courier New"/>
          <w:color w:val="000000"/>
          <w:sz w:val="16"/>
          <w:szCs w:val="16"/>
          <w:lang w:val="en-CA" w:eastAsia="zh-CN"/>
        </w:rPr>
      </w:pPr>
      <w:ins w:id="741" w:author="S5-253913" w:date="2025-10-14T23:16:00Z">
        <w:r w:rsidRPr="00304CD3">
          <w:rPr>
            <w:rFonts w:ascii="Courier New" w:hAnsi="Courier New" w:cs="Courier New"/>
            <w:color w:val="0000FF"/>
            <w:sz w:val="16"/>
            <w:szCs w:val="16"/>
            <w:lang w:val="en-CA" w:eastAsia="zh-CN"/>
          </w:rPr>
          <w:t>End</w:t>
        </w:r>
      </w:ins>
    </w:p>
    <w:p w14:paraId="603DE019" w14:textId="77777777" w:rsidR="00B7755E" w:rsidRPr="00304CD3" w:rsidRDefault="00B7755E" w:rsidP="00B7755E">
      <w:pPr>
        <w:shd w:val="clear" w:color="auto" w:fill="FFFFFE"/>
        <w:spacing w:after="0" w:line="285" w:lineRule="atLeast"/>
        <w:rPr>
          <w:ins w:id="742" w:author="S5-253913" w:date="2025-10-14T23:16:00Z"/>
          <w:rFonts w:ascii="Courier New" w:hAnsi="Courier New" w:cs="Courier New"/>
          <w:color w:val="000000"/>
          <w:sz w:val="16"/>
          <w:szCs w:val="16"/>
          <w:lang w:val="en-CA" w:eastAsia="zh-CN"/>
        </w:rPr>
      </w:pPr>
      <w:ins w:id="743" w:author="S5-253913" w:date="2025-10-14T23:16:00Z">
        <w:r w:rsidRPr="00304CD3">
          <w:rPr>
            <w:rFonts w:ascii="Courier New" w:hAnsi="Courier New" w:cs="Courier New"/>
            <w:color w:val="000000"/>
            <w:sz w:val="16"/>
            <w:szCs w:val="16"/>
            <w:lang w:val="en-CA" w:eastAsia="zh-CN"/>
          </w:rPr>
          <w:t xml:space="preserve">alt </w:t>
        </w:r>
        <w:r w:rsidRPr="00304CD3">
          <w:rPr>
            <w:rFonts w:ascii="Courier New" w:hAnsi="Courier New" w:cs="Courier New"/>
            <w:color w:val="0000FF"/>
            <w:sz w:val="16"/>
            <w:szCs w:val="16"/>
            <w:lang w:val="en-CA" w:eastAsia="zh-CN"/>
          </w:rPr>
          <w:t>or</w:t>
        </w:r>
        <w:r w:rsidRPr="00304CD3">
          <w:rPr>
            <w:rFonts w:ascii="Courier New" w:hAnsi="Courier New" w:cs="Courier New"/>
            <w:color w:val="000000"/>
            <w:sz w:val="16"/>
            <w:szCs w:val="16"/>
            <w:lang w:val="en-CA" w:eastAsia="zh-CN"/>
          </w:rPr>
          <w:t xml:space="preserve"> management </w:t>
        </w:r>
        <w:r w:rsidRPr="00304CD3">
          <w:rPr>
            <w:rFonts w:ascii="Courier New" w:hAnsi="Courier New" w:cs="Courier New"/>
            <w:color w:val="0000FF"/>
            <w:sz w:val="16"/>
            <w:szCs w:val="16"/>
            <w:lang w:val="en-CA" w:eastAsia="zh-CN"/>
          </w:rPr>
          <w:t>system</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w:t>
        </w:r>
        <w:r w:rsidRPr="00304CD3">
          <w:rPr>
            <w:rFonts w:ascii="Courier New" w:hAnsi="Courier New" w:cs="Courier New"/>
            <w:color w:val="000000"/>
            <w:sz w:val="16"/>
            <w:szCs w:val="16"/>
            <w:lang w:val="en-CA" w:eastAsia="zh-CN"/>
          </w:rPr>
          <w:t xml:space="preserve"> consumer) provisions the configuration via modifyMOIAttributes to </w:t>
        </w:r>
        <w:r w:rsidRPr="00304CD3">
          <w:rPr>
            <w:rFonts w:ascii="Courier New" w:hAnsi="Courier New" w:cs="Courier New"/>
            <w:color w:val="008080"/>
            <w:sz w:val="16"/>
            <w:szCs w:val="16"/>
            <w:lang w:val="en-CA" w:eastAsia="zh-CN"/>
          </w:rPr>
          <w:t>Mn</w:t>
        </w:r>
        <w:r w:rsidRPr="00304CD3">
          <w:rPr>
            <w:rFonts w:ascii="Courier New" w:hAnsi="Courier New" w:cs="Courier New"/>
            <w:color w:val="000000"/>
            <w:sz w:val="16"/>
            <w:szCs w:val="16"/>
            <w:lang w:val="en-CA" w:eastAsia="zh-CN"/>
          </w:rPr>
          <w:t xml:space="preserve"> producer </w:t>
        </w:r>
        <w:r w:rsidRPr="00304CD3">
          <w:rPr>
            <w:rFonts w:ascii="Courier New" w:hAnsi="Courier New" w:cs="Courier New"/>
            <w:color w:val="0000FF"/>
            <w:sz w:val="16"/>
            <w:szCs w:val="16"/>
            <w:lang w:val="en-CA" w:eastAsia="zh-CN"/>
          </w:rPr>
          <w:t>of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-node  </w:t>
        </w:r>
      </w:ins>
    </w:p>
    <w:p w14:paraId="40CAF7B9" w14:textId="77777777" w:rsidR="00B7755E" w:rsidRPr="00304CD3" w:rsidRDefault="00B7755E" w:rsidP="00B7755E">
      <w:pPr>
        <w:shd w:val="clear" w:color="auto" w:fill="FFFFFE"/>
        <w:spacing w:after="0" w:line="285" w:lineRule="atLeast"/>
        <w:rPr>
          <w:ins w:id="744" w:author="S5-253913" w:date="2025-10-14T23:16:00Z"/>
          <w:rFonts w:ascii="Courier New" w:hAnsi="Courier New" w:cs="Courier New"/>
          <w:color w:val="000000"/>
          <w:sz w:val="16"/>
          <w:szCs w:val="16"/>
          <w:lang w:val="en-CA" w:eastAsia="zh-CN"/>
        </w:rPr>
      </w:pPr>
      <w:ins w:id="745" w:author="S5-253913" w:date="2025-10-14T23:16:00Z">
        <w:r w:rsidRPr="00304CD3">
          <w:rPr>
            <w:rFonts w:ascii="Courier New" w:hAnsi="Courier New" w:cs="Courier New"/>
            <w:color w:val="008080"/>
            <w:sz w:val="16"/>
            <w:szCs w:val="16"/>
            <w:lang w:val="en-CA" w:eastAsia="zh-CN"/>
          </w:rPr>
          <w:t>MnS_Consumer</w:t>
        </w:r>
        <w:r w:rsidRPr="00304CD3">
          <w:rPr>
            <w:rFonts w:ascii="Courier New" w:hAnsi="Courier New" w:cs="Courier New"/>
            <w:color w:val="000000"/>
            <w:sz w:val="16"/>
            <w:szCs w:val="16"/>
            <w:lang w:val="en-CA" w:eastAsia="zh-CN"/>
          </w:rPr>
          <w:t xml:space="preserve"> -&gt; </w:t>
        </w:r>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98658"/>
            <w:sz w:val="16"/>
            <w:szCs w:val="16"/>
            <w:lang w:val="en-CA" w:eastAsia="zh-CN"/>
          </w:rPr>
          <w:t>3</w:t>
        </w:r>
        <w:r w:rsidRPr="00304CD3">
          <w:rPr>
            <w:rFonts w:ascii="Courier New" w:hAnsi="Courier New" w:cs="Courier New"/>
            <w:color w:val="000000"/>
            <w:sz w:val="16"/>
            <w:szCs w:val="16"/>
            <w:lang w:val="en-CA" w:eastAsia="zh-CN"/>
          </w:rPr>
          <w:t>-d. changeMOIs()</w:t>
        </w:r>
      </w:ins>
    </w:p>
    <w:p w14:paraId="458E497A" w14:textId="77777777" w:rsidR="00B7755E" w:rsidRPr="00304CD3" w:rsidRDefault="00B7755E" w:rsidP="00B7755E">
      <w:pPr>
        <w:shd w:val="clear" w:color="auto" w:fill="FFFFFE"/>
        <w:spacing w:after="0" w:line="285" w:lineRule="atLeast"/>
        <w:rPr>
          <w:ins w:id="746" w:author="S5-253913" w:date="2025-10-14T23:16:00Z"/>
          <w:rFonts w:ascii="Courier New" w:hAnsi="Courier New" w:cs="Courier New"/>
          <w:color w:val="000000"/>
          <w:sz w:val="16"/>
          <w:szCs w:val="16"/>
          <w:lang w:val="en-CA" w:eastAsia="zh-CN"/>
        </w:rPr>
      </w:pPr>
      <w:ins w:id="747" w:author="S5-253913" w:date="2025-10-14T23:16:00Z">
        <w:r w:rsidRPr="00304CD3">
          <w:rPr>
            <w:rFonts w:ascii="Courier New" w:hAnsi="Courier New" w:cs="Courier New"/>
            <w:color w:val="0000FF"/>
            <w:sz w:val="16"/>
            <w:szCs w:val="16"/>
            <w:lang w:val="en-CA" w:eastAsia="zh-CN"/>
          </w:rPr>
          <w:t>End</w:t>
        </w:r>
      </w:ins>
    </w:p>
    <w:p w14:paraId="7EA59BEB" w14:textId="77777777" w:rsidR="00B7755E" w:rsidRPr="00304CD3" w:rsidRDefault="00B7755E" w:rsidP="00B7755E">
      <w:pPr>
        <w:shd w:val="clear" w:color="auto" w:fill="FFFFFE"/>
        <w:spacing w:after="0" w:line="285" w:lineRule="atLeast"/>
        <w:rPr>
          <w:ins w:id="748" w:author="S5-253913" w:date="2025-10-14T23:16:00Z"/>
          <w:rFonts w:ascii="Courier New" w:hAnsi="Courier New" w:cs="Courier New"/>
          <w:color w:val="000000"/>
          <w:sz w:val="16"/>
          <w:szCs w:val="16"/>
          <w:lang w:val="en-CA" w:eastAsia="zh-CN"/>
        </w:rPr>
      </w:pPr>
      <w:ins w:id="749" w:author="S5-253913" w:date="2025-10-14T23:16:00Z">
        <w:r w:rsidRPr="00304CD3">
          <w:rPr>
            <w:rFonts w:ascii="Courier New" w:hAnsi="Courier New" w:cs="Courier New"/>
            <w:color w:val="000000"/>
            <w:sz w:val="16"/>
            <w:szCs w:val="16"/>
            <w:lang w:val="en-CA" w:eastAsia="zh-CN"/>
          </w:rPr>
          <w:t xml:space="preserve">   opt </w:t>
        </w:r>
        <w:r w:rsidRPr="00304CD3">
          <w:rPr>
            <w:rFonts w:ascii="Courier New" w:hAnsi="Courier New" w:cs="Courier New"/>
            <w:color w:val="0000FF"/>
            <w:sz w:val="16"/>
            <w:szCs w:val="16"/>
            <w:lang w:val="en-CA" w:eastAsia="zh-CN"/>
          </w:rPr>
          <w:t>If</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IAB</w:t>
        </w:r>
        <w:r w:rsidRPr="00304CD3">
          <w:rPr>
            <w:rFonts w:ascii="Courier New" w:hAnsi="Courier New" w:cs="Courier New"/>
            <w:color w:val="000000"/>
            <w:sz w:val="16"/>
            <w:szCs w:val="16"/>
            <w:lang w:val="en-CA" w:eastAsia="zh-CN"/>
          </w:rPr>
          <w:t xml:space="preserve">-node moves to </w:t>
        </w:r>
        <w:r w:rsidRPr="00304CD3">
          <w:rPr>
            <w:rFonts w:ascii="Courier New" w:hAnsi="Courier New" w:cs="Courier New"/>
            <w:color w:val="0000FF"/>
            <w:sz w:val="16"/>
            <w:szCs w:val="16"/>
            <w:lang w:val="en-CA" w:eastAsia="zh-CN"/>
          </w:rPr>
          <w:t>new</w:t>
        </w:r>
        <w:r w:rsidRPr="00304CD3">
          <w:rPr>
            <w:rFonts w:ascii="Courier New" w:hAnsi="Courier New" w:cs="Courier New"/>
            <w:color w:val="000000"/>
            <w:sz w:val="16"/>
            <w:szCs w:val="16"/>
            <w:lang w:val="en-CA" w:eastAsia="zh-CN"/>
          </w:rPr>
          <w:t xml:space="preserve"> location</w:t>
        </w:r>
      </w:ins>
    </w:p>
    <w:p w14:paraId="325B74F7" w14:textId="77777777" w:rsidR="00B7755E" w:rsidRPr="00304CD3" w:rsidRDefault="00B7755E" w:rsidP="00B7755E">
      <w:pPr>
        <w:shd w:val="clear" w:color="auto" w:fill="FFFFFE"/>
        <w:spacing w:after="0" w:line="285" w:lineRule="atLeast"/>
        <w:rPr>
          <w:ins w:id="750" w:author="S5-253913" w:date="2025-10-14T23:16:00Z"/>
          <w:rFonts w:ascii="Courier New" w:hAnsi="Courier New" w:cs="Courier New"/>
          <w:color w:val="000000"/>
          <w:sz w:val="16"/>
          <w:szCs w:val="16"/>
          <w:lang w:val="en-CA" w:eastAsia="zh-CN"/>
        </w:rPr>
      </w:pPr>
      <w:ins w:id="751" w:author="S5-253913" w:date="2025-10-14T23:16:00Z">
        <w:r w:rsidRPr="00304CD3">
          <w:rPr>
            <w:rFonts w:ascii="Courier New" w:hAnsi="Courier New" w:cs="Courier New"/>
            <w:color w:val="000000"/>
            <w:sz w:val="16"/>
            <w:szCs w:val="16"/>
            <w:lang w:val="en-CA" w:eastAsia="zh-CN"/>
          </w:rPr>
          <w:t xml:space="preserve">      ref over </w:t>
        </w:r>
        <w:r w:rsidRPr="00304CD3">
          <w:rPr>
            <w:rFonts w:ascii="Courier New" w:hAnsi="Courier New" w:cs="Courier New"/>
            <w:color w:val="008080"/>
            <w:sz w:val="16"/>
            <w:szCs w:val="16"/>
            <w:lang w:val="en-CA" w:eastAsia="zh-CN"/>
          </w:rPr>
          <w:t>MnS_Producer</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MnS_Consumer</w:t>
        </w:r>
      </w:ins>
    </w:p>
    <w:p w14:paraId="79A30576" w14:textId="77777777" w:rsidR="00B7755E" w:rsidRPr="00304CD3" w:rsidRDefault="00B7755E" w:rsidP="00B7755E">
      <w:pPr>
        <w:shd w:val="clear" w:color="auto" w:fill="FFFFFE"/>
        <w:spacing w:after="0" w:line="285" w:lineRule="atLeast"/>
        <w:rPr>
          <w:ins w:id="752" w:author="S5-253913" w:date="2025-10-14T23:16:00Z"/>
          <w:rFonts w:ascii="Courier New" w:hAnsi="Courier New" w:cs="Courier New"/>
          <w:color w:val="000000"/>
          <w:sz w:val="16"/>
          <w:szCs w:val="16"/>
          <w:lang w:val="en-CA" w:eastAsia="zh-CN"/>
        </w:rPr>
      </w:pPr>
      <w:ins w:id="753" w:author="S5-253913" w:date="2025-10-14T23:16:00Z">
        <w:r w:rsidRPr="00304CD3">
          <w:rPr>
            <w:rFonts w:ascii="Courier New" w:hAnsi="Courier New" w:cs="Courier New"/>
            <w:color w:val="000000"/>
            <w:sz w:val="16"/>
            <w:szCs w:val="16"/>
            <w:lang w:val="en-CA" w:eastAsia="zh-CN"/>
          </w:rPr>
          <w:t>         </w:t>
        </w:r>
        <w:r w:rsidRPr="00304CD3">
          <w:rPr>
            <w:rFonts w:ascii="Courier New" w:hAnsi="Courier New" w:cs="Courier New"/>
            <w:color w:val="098658"/>
            <w:sz w:val="16"/>
            <w:szCs w:val="16"/>
            <w:lang w:val="en-CA" w:eastAsia="zh-CN"/>
          </w:rPr>
          <w:t>4</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8080"/>
            <w:sz w:val="16"/>
            <w:szCs w:val="16"/>
            <w:lang w:val="en-CA" w:eastAsia="zh-CN"/>
          </w:rPr>
          <w:t>Procedures</w:t>
        </w:r>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00FF"/>
            <w:sz w:val="16"/>
            <w:szCs w:val="16"/>
            <w:lang w:val="en-CA" w:eastAsia="zh-CN"/>
          </w:rPr>
          <w:t>as</w:t>
        </w:r>
        <w:r w:rsidRPr="00304CD3">
          <w:rPr>
            <w:rFonts w:ascii="Courier New" w:hAnsi="Courier New" w:cs="Courier New"/>
            <w:color w:val="000000"/>
            <w:sz w:val="16"/>
            <w:szCs w:val="16"/>
            <w:lang w:val="en-CA" w:eastAsia="zh-CN"/>
          </w:rPr>
          <w:t xml:space="preserve"> above </w:t>
        </w:r>
        <w:r w:rsidRPr="00304CD3">
          <w:rPr>
            <w:rFonts w:ascii="Courier New" w:hAnsi="Courier New" w:cs="Courier New"/>
            <w:color w:val="098658"/>
            <w:sz w:val="16"/>
            <w:szCs w:val="16"/>
            <w:lang w:val="en-CA" w:eastAsia="zh-CN"/>
          </w:rPr>
          <w:t>1</w:t>
        </w:r>
        <w:r w:rsidRPr="00304CD3">
          <w:rPr>
            <w:rFonts w:ascii="Courier New" w:hAnsi="Courier New" w:cs="Courier New"/>
            <w:color w:val="000000"/>
            <w:sz w:val="16"/>
            <w:szCs w:val="16"/>
            <w:lang w:val="en-CA" w:eastAsia="zh-CN"/>
          </w:rPr>
          <w:t>-</w:t>
        </w:r>
        <w:r w:rsidRPr="00304CD3">
          <w:rPr>
            <w:rFonts w:ascii="Courier New" w:hAnsi="Courier New" w:cs="Courier New"/>
            <w:color w:val="098658"/>
            <w:sz w:val="16"/>
            <w:szCs w:val="16"/>
            <w:lang w:val="en-CA" w:eastAsia="zh-CN"/>
          </w:rPr>
          <w:t>3</w:t>
        </w:r>
      </w:ins>
    </w:p>
    <w:p w14:paraId="7E1588FC" w14:textId="77777777" w:rsidR="00B7755E" w:rsidRPr="00304CD3" w:rsidRDefault="00B7755E" w:rsidP="00B7755E">
      <w:pPr>
        <w:shd w:val="clear" w:color="auto" w:fill="FFFFFE"/>
        <w:spacing w:after="0" w:line="285" w:lineRule="atLeast"/>
        <w:rPr>
          <w:ins w:id="754" w:author="S5-253913" w:date="2025-10-14T23:16:00Z"/>
          <w:rFonts w:ascii="Courier New" w:hAnsi="Courier New" w:cs="Courier New"/>
          <w:color w:val="000000"/>
          <w:sz w:val="16"/>
          <w:szCs w:val="16"/>
          <w:lang w:val="en-CA" w:eastAsia="zh-CN"/>
        </w:rPr>
      </w:pPr>
      <w:ins w:id="755" w:author="S5-253913" w:date="2025-10-14T23:16:00Z">
        <w:r w:rsidRPr="00304CD3">
          <w:rPr>
            <w:rFonts w:ascii="Courier New" w:hAnsi="Courier New" w:cs="Courier New"/>
            <w:color w:val="000000"/>
            <w:sz w:val="16"/>
            <w:szCs w:val="16"/>
            <w:lang w:val="en-CA" w:eastAsia="zh-CN"/>
          </w:rPr>
          <w:t xml:space="preserve">      </w:t>
        </w:r>
        <w:r w:rsidRPr="00304CD3">
          <w:rPr>
            <w:rFonts w:ascii="Courier New" w:hAnsi="Courier New" w:cs="Courier New"/>
            <w:color w:val="0000FF"/>
            <w:sz w:val="16"/>
            <w:szCs w:val="16"/>
            <w:lang w:val="en-CA" w:eastAsia="zh-CN"/>
          </w:rPr>
          <w:t>end</w:t>
        </w:r>
        <w:r w:rsidRPr="00304CD3">
          <w:rPr>
            <w:rFonts w:ascii="Courier New" w:hAnsi="Courier New" w:cs="Courier New"/>
            <w:color w:val="000000"/>
            <w:sz w:val="16"/>
            <w:szCs w:val="16"/>
            <w:lang w:val="en-CA" w:eastAsia="zh-CN"/>
          </w:rPr>
          <w:t xml:space="preserve"> ref</w:t>
        </w:r>
      </w:ins>
    </w:p>
    <w:p w14:paraId="1B3514F9" w14:textId="77777777" w:rsidR="00B7755E" w:rsidRPr="00304CD3" w:rsidRDefault="00B7755E" w:rsidP="00B7755E">
      <w:pPr>
        <w:shd w:val="clear" w:color="auto" w:fill="FFFFFE"/>
        <w:spacing w:after="0" w:line="285" w:lineRule="atLeast"/>
        <w:rPr>
          <w:ins w:id="756" w:author="S5-253913" w:date="2025-10-14T23:16:00Z"/>
          <w:rFonts w:ascii="Courier New" w:hAnsi="Courier New" w:cs="Courier New"/>
          <w:color w:val="000000"/>
          <w:sz w:val="16"/>
          <w:szCs w:val="16"/>
          <w:lang w:val="en-CA" w:eastAsia="zh-CN"/>
        </w:rPr>
      </w:pPr>
      <w:ins w:id="757" w:author="S5-253913" w:date="2025-10-14T23:16:00Z">
        <w:r w:rsidRPr="00304CD3">
          <w:rPr>
            <w:rFonts w:ascii="Courier New" w:hAnsi="Courier New" w:cs="Courier New"/>
            <w:color w:val="000000"/>
            <w:sz w:val="16"/>
            <w:szCs w:val="16"/>
            <w:lang w:val="en-CA" w:eastAsia="zh-CN"/>
          </w:rPr>
          <w:t>   </w:t>
        </w:r>
        <w:r w:rsidRPr="00304CD3">
          <w:rPr>
            <w:rFonts w:ascii="Courier New" w:hAnsi="Courier New" w:cs="Courier New"/>
            <w:color w:val="0000FF"/>
            <w:sz w:val="16"/>
            <w:szCs w:val="16"/>
            <w:lang w:val="en-CA" w:eastAsia="zh-CN"/>
          </w:rPr>
          <w:t>end</w:t>
        </w:r>
        <w:r w:rsidRPr="00304CD3">
          <w:rPr>
            <w:rFonts w:ascii="Courier New" w:hAnsi="Courier New" w:cs="Courier New"/>
            <w:color w:val="000000"/>
            <w:sz w:val="16"/>
            <w:szCs w:val="16"/>
            <w:lang w:val="en-CA" w:eastAsia="zh-CN"/>
          </w:rPr>
          <w:t xml:space="preserve"> opt</w:t>
        </w:r>
      </w:ins>
    </w:p>
    <w:p w14:paraId="6485C7BB" w14:textId="5E8AC767" w:rsidR="00B7755E" w:rsidRPr="006C79B9" w:rsidDel="00503CD1" w:rsidRDefault="00B7755E">
      <w:pPr>
        <w:shd w:val="clear" w:color="auto" w:fill="FFFFFE"/>
        <w:spacing w:after="0" w:line="285" w:lineRule="atLeast"/>
        <w:rPr>
          <w:ins w:id="758" w:author="S5-253913" w:date="2025-10-14T23:16:00Z"/>
          <w:del w:id="759" w:author="CR0247" w:date="2025-09-11T10:39:00Z"/>
          <w:rFonts w:ascii="Courier New" w:hAnsi="Courier New" w:cs="Courier New"/>
          <w:color w:val="000000"/>
          <w:sz w:val="16"/>
          <w:szCs w:val="16"/>
          <w:lang w:val="en-CA" w:eastAsia="zh-CN"/>
          <w:rPrChange w:id="760" w:author="S5-253913" w:date="2025-10-14T23:17:00Z">
            <w:rPr>
              <w:ins w:id="761" w:author="S5-253913" w:date="2025-10-14T23:16:00Z"/>
              <w:del w:id="762" w:author="CR0247" w:date="2025-09-11T10:39:00Z"/>
              <w:noProof/>
            </w:rPr>
          </w:rPrChange>
        </w:rPr>
        <w:pPrChange w:id="763" w:author="S5-253913" w:date="2025-10-14T23:17:00Z">
          <w:pPr/>
        </w:pPrChange>
      </w:pPr>
      <w:ins w:id="764" w:author="S5-253913" w:date="2025-10-14T23:16:00Z">
        <w:r w:rsidRPr="00304CD3">
          <w:rPr>
            <w:rFonts w:ascii="Courier New" w:hAnsi="Courier New" w:cs="Courier New"/>
            <w:color w:val="808080"/>
            <w:sz w:val="16"/>
            <w:szCs w:val="16"/>
            <w:lang w:val="en-CA" w:eastAsia="zh-CN"/>
          </w:rPr>
          <w:t>@enduml</w:t>
        </w:r>
        <w:r w:rsidRPr="00304CD3">
          <w:rPr>
            <w:rFonts w:ascii="Courier New" w:hAnsi="Courier New" w:cs="Courier New"/>
            <w:color w:val="000000"/>
            <w:sz w:val="16"/>
            <w:szCs w:val="16"/>
            <w:lang w:val="en-CA" w:eastAsia="zh-CN"/>
          </w:rPr>
          <w:t xml:space="preserve"> </w:t>
        </w:r>
      </w:ins>
    </w:p>
    <w:p w14:paraId="7BC2E7DD" w14:textId="77777777" w:rsidR="002728A9" w:rsidRPr="00343FC5" w:rsidRDefault="002728A9" w:rsidP="00193D82">
      <w:pPr>
        <w:rPr>
          <w:rFonts w:eastAsia="SimSun"/>
          <w:lang w:eastAsia="zh-CN"/>
        </w:rPr>
      </w:pPr>
    </w:p>
    <w:p w14:paraId="33B80F0F" w14:textId="7B02DC75" w:rsidR="00EC5FE0" w:rsidDel="006C79B9" w:rsidRDefault="00EC5FE0" w:rsidP="00B758D7">
      <w:pPr>
        <w:pStyle w:val="Heading1"/>
        <w:pBdr>
          <w:top w:val="single" w:sz="12" w:space="0" w:color="auto"/>
        </w:pBdr>
        <w:rPr>
          <w:del w:id="765" w:author="S5-253913" w:date="2025-10-14T23:18:00Z"/>
        </w:rPr>
      </w:pPr>
      <w:bookmarkStart w:id="766" w:name="_CR"/>
      <w:bookmarkEnd w:id="766"/>
      <w:r>
        <w:br w:type="page"/>
      </w:r>
    </w:p>
    <w:p w14:paraId="37267F7A" w14:textId="3A2F5E85" w:rsidR="009C315A" w:rsidRPr="00343FC5" w:rsidRDefault="00D120B9">
      <w:pPr>
        <w:pStyle w:val="Heading1"/>
        <w:pBdr>
          <w:top w:val="single" w:sz="12" w:space="0" w:color="auto"/>
        </w:pBdr>
        <w:pPrChange w:id="767" w:author="S5-253913" w:date="2025-10-14T23:18:00Z">
          <w:pPr>
            <w:pStyle w:val="Heading8"/>
          </w:pPr>
        </w:pPrChange>
      </w:pPr>
      <w:bookmarkStart w:id="768" w:name="_CRAnnexDinformative"/>
      <w:bookmarkEnd w:id="768"/>
      <w:del w:id="769" w:author="S5-253913" w:date="2025-10-14T23:25:00Z">
        <w:r w:rsidRPr="00343FC5" w:rsidDel="000B3957">
          <w:br w:type="page"/>
        </w:r>
      </w:del>
      <w:bookmarkStart w:id="770" w:name="_Toc19715585"/>
      <w:bookmarkStart w:id="771" w:name="_Toc51326784"/>
      <w:bookmarkStart w:id="772" w:name="_Toc51326901"/>
      <w:bookmarkStart w:id="773" w:name="_Toc202520169"/>
      <w:r w:rsidRPr="00343FC5">
        <w:lastRenderedPageBreak/>
        <w:t xml:space="preserve">Annex </w:t>
      </w:r>
      <w:r w:rsidR="003B3C76">
        <w:t>D</w:t>
      </w:r>
      <w:r w:rsidR="003B3C76" w:rsidRPr="00343FC5">
        <w:t xml:space="preserve"> </w:t>
      </w:r>
      <w:r w:rsidRPr="00343FC5">
        <w:t>(informative):</w:t>
      </w:r>
      <w:r w:rsidRPr="00343FC5">
        <w:br/>
        <w:t>Change history</w:t>
      </w:r>
      <w:bookmarkStart w:id="774" w:name="OLE_LINK18"/>
      <w:bookmarkEnd w:id="37"/>
      <w:bookmarkEnd w:id="770"/>
      <w:bookmarkEnd w:id="771"/>
      <w:bookmarkEnd w:id="772"/>
      <w:bookmarkEnd w:id="773"/>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6"/>
        <w:gridCol w:w="425"/>
        <w:gridCol w:w="425"/>
        <w:gridCol w:w="4821"/>
        <w:gridCol w:w="708"/>
      </w:tblGrid>
      <w:tr w:rsidR="009C315A" w:rsidRPr="00343FC5" w14:paraId="0CD899AD" w14:textId="77777777" w:rsidTr="00275865">
        <w:trPr>
          <w:cantSplit/>
          <w:jc w:val="center"/>
        </w:trPr>
        <w:tc>
          <w:tcPr>
            <w:tcW w:w="9639" w:type="dxa"/>
            <w:gridSpan w:val="8"/>
            <w:tcBorders>
              <w:bottom w:val="nil"/>
            </w:tcBorders>
            <w:shd w:val="solid" w:color="FFFFFF" w:fill="auto"/>
          </w:tcPr>
          <w:p w14:paraId="5AF53AAB" w14:textId="77777777" w:rsidR="009C315A" w:rsidRPr="00343FC5" w:rsidRDefault="009C315A" w:rsidP="00C9195B">
            <w:pPr>
              <w:pStyle w:val="TAL"/>
              <w:jc w:val="center"/>
              <w:rPr>
                <w:b/>
                <w:sz w:val="16"/>
              </w:rPr>
            </w:pPr>
            <w:r w:rsidRPr="00343FC5">
              <w:rPr>
                <w:b/>
              </w:rPr>
              <w:t>Change</w:t>
            </w:r>
            <w:r w:rsidR="00275865" w:rsidRPr="00343FC5">
              <w:rPr>
                <w:b/>
              </w:rPr>
              <w:t xml:space="preserve"> </w:t>
            </w:r>
            <w:r w:rsidRPr="00343FC5">
              <w:rPr>
                <w:b/>
              </w:rPr>
              <w:t>history</w:t>
            </w:r>
          </w:p>
        </w:tc>
      </w:tr>
      <w:tr w:rsidR="009C315A" w:rsidRPr="00343FC5" w14:paraId="1D095838" w14:textId="77777777" w:rsidTr="00B9331E">
        <w:trPr>
          <w:jc w:val="center"/>
        </w:trPr>
        <w:tc>
          <w:tcPr>
            <w:tcW w:w="800" w:type="dxa"/>
            <w:shd w:val="pct10" w:color="auto" w:fill="FFFFFF"/>
          </w:tcPr>
          <w:p w14:paraId="6C8C365F" w14:textId="77777777" w:rsidR="009C315A" w:rsidRPr="00343FC5" w:rsidRDefault="009C315A" w:rsidP="00C9195B">
            <w:pPr>
              <w:pStyle w:val="TAL"/>
              <w:rPr>
                <w:b/>
                <w:sz w:val="16"/>
              </w:rPr>
            </w:pPr>
            <w:r w:rsidRPr="00343FC5">
              <w:rPr>
                <w:b/>
                <w:sz w:val="16"/>
              </w:rPr>
              <w:t>Date</w:t>
            </w:r>
          </w:p>
        </w:tc>
        <w:tc>
          <w:tcPr>
            <w:tcW w:w="800" w:type="dxa"/>
            <w:shd w:val="pct10" w:color="auto" w:fill="FFFFFF"/>
          </w:tcPr>
          <w:p w14:paraId="5A0EC103" w14:textId="77777777" w:rsidR="009C315A" w:rsidRPr="00343FC5" w:rsidRDefault="009C315A" w:rsidP="00C9195B">
            <w:pPr>
              <w:pStyle w:val="TAL"/>
              <w:rPr>
                <w:b/>
                <w:sz w:val="16"/>
              </w:rPr>
            </w:pPr>
            <w:r w:rsidRPr="00343FC5">
              <w:rPr>
                <w:b/>
                <w:sz w:val="16"/>
              </w:rPr>
              <w:t>Meeting</w:t>
            </w:r>
          </w:p>
        </w:tc>
        <w:tc>
          <w:tcPr>
            <w:tcW w:w="1094" w:type="dxa"/>
            <w:shd w:val="pct10" w:color="auto" w:fill="FFFFFF"/>
          </w:tcPr>
          <w:p w14:paraId="030F7C84" w14:textId="77777777" w:rsidR="009C315A" w:rsidRPr="00343FC5" w:rsidRDefault="009C315A" w:rsidP="00C9195B">
            <w:pPr>
              <w:pStyle w:val="TAL"/>
              <w:rPr>
                <w:b/>
                <w:sz w:val="16"/>
              </w:rPr>
            </w:pPr>
            <w:r w:rsidRPr="00343FC5">
              <w:rPr>
                <w:b/>
                <w:sz w:val="16"/>
              </w:rPr>
              <w:t>TDoc</w:t>
            </w:r>
          </w:p>
        </w:tc>
        <w:tc>
          <w:tcPr>
            <w:tcW w:w="566" w:type="dxa"/>
            <w:shd w:val="pct10" w:color="auto" w:fill="FFFFFF"/>
          </w:tcPr>
          <w:p w14:paraId="04288110" w14:textId="77777777" w:rsidR="009C315A" w:rsidRPr="00343FC5" w:rsidRDefault="009C315A" w:rsidP="00C9195B">
            <w:pPr>
              <w:pStyle w:val="TAL"/>
              <w:rPr>
                <w:b/>
                <w:sz w:val="16"/>
              </w:rPr>
            </w:pPr>
            <w:r w:rsidRPr="00343FC5">
              <w:rPr>
                <w:b/>
                <w:sz w:val="16"/>
              </w:rPr>
              <w:t>CR</w:t>
            </w:r>
          </w:p>
        </w:tc>
        <w:tc>
          <w:tcPr>
            <w:tcW w:w="425" w:type="dxa"/>
            <w:shd w:val="pct10" w:color="auto" w:fill="FFFFFF"/>
          </w:tcPr>
          <w:p w14:paraId="20EC03A1" w14:textId="77777777" w:rsidR="009C315A" w:rsidRPr="00343FC5" w:rsidRDefault="009C315A" w:rsidP="00C9195B">
            <w:pPr>
              <w:pStyle w:val="TAL"/>
              <w:rPr>
                <w:b/>
                <w:sz w:val="16"/>
              </w:rPr>
            </w:pPr>
            <w:r w:rsidRPr="00343FC5">
              <w:rPr>
                <w:b/>
                <w:sz w:val="16"/>
              </w:rPr>
              <w:t>Rev</w:t>
            </w:r>
          </w:p>
        </w:tc>
        <w:tc>
          <w:tcPr>
            <w:tcW w:w="425" w:type="dxa"/>
            <w:shd w:val="pct10" w:color="auto" w:fill="FFFFFF"/>
          </w:tcPr>
          <w:p w14:paraId="19540688" w14:textId="77777777" w:rsidR="009C315A" w:rsidRPr="00343FC5" w:rsidRDefault="009C315A" w:rsidP="00C9195B">
            <w:pPr>
              <w:pStyle w:val="TAL"/>
              <w:rPr>
                <w:b/>
                <w:sz w:val="16"/>
              </w:rPr>
            </w:pPr>
            <w:r w:rsidRPr="00343FC5">
              <w:rPr>
                <w:b/>
                <w:sz w:val="16"/>
              </w:rPr>
              <w:t>Cat</w:t>
            </w:r>
          </w:p>
        </w:tc>
        <w:tc>
          <w:tcPr>
            <w:tcW w:w="4821" w:type="dxa"/>
            <w:shd w:val="pct10" w:color="auto" w:fill="FFFFFF"/>
          </w:tcPr>
          <w:p w14:paraId="478B4BD6" w14:textId="77777777" w:rsidR="009C315A" w:rsidRPr="00343FC5" w:rsidRDefault="009C315A" w:rsidP="00C9195B">
            <w:pPr>
              <w:pStyle w:val="TAL"/>
              <w:rPr>
                <w:b/>
                <w:sz w:val="16"/>
              </w:rPr>
            </w:pPr>
            <w:r w:rsidRPr="00343FC5">
              <w:rPr>
                <w:b/>
                <w:sz w:val="16"/>
              </w:rPr>
              <w:t>Subject/Comment</w:t>
            </w:r>
          </w:p>
        </w:tc>
        <w:tc>
          <w:tcPr>
            <w:tcW w:w="708" w:type="dxa"/>
            <w:shd w:val="pct10" w:color="auto" w:fill="FFFFFF"/>
          </w:tcPr>
          <w:p w14:paraId="45E92A52" w14:textId="77777777" w:rsidR="009C315A" w:rsidRPr="00343FC5" w:rsidRDefault="009C315A" w:rsidP="00C9195B">
            <w:pPr>
              <w:pStyle w:val="TAL"/>
              <w:rPr>
                <w:b/>
                <w:sz w:val="16"/>
              </w:rPr>
            </w:pPr>
            <w:r w:rsidRPr="00343FC5">
              <w:rPr>
                <w:b/>
                <w:sz w:val="16"/>
              </w:rPr>
              <w:t>New</w:t>
            </w:r>
            <w:r w:rsidR="00275865" w:rsidRPr="00343FC5">
              <w:rPr>
                <w:b/>
                <w:sz w:val="16"/>
              </w:rPr>
              <w:t xml:space="preserve"> </w:t>
            </w:r>
            <w:r w:rsidRPr="00343FC5">
              <w:rPr>
                <w:b/>
                <w:sz w:val="16"/>
              </w:rPr>
              <w:t>version</w:t>
            </w:r>
          </w:p>
        </w:tc>
      </w:tr>
      <w:tr w:rsidR="00A85861" w:rsidRPr="00343FC5" w14:paraId="03B43FFE" w14:textId="77777777" w:rsidTr="00B9331E">
        <w:trPr>
          <w:jc w:val="center"/>
        </w:trPr>
        <w:tc>
          <w:tcPr>
            <w:tcW w:w="800" w:type="dxa"/>
            <w:shd w:val="solid" w:color="FFFFFF" w:fill="auto"/>
          </w:tcPr>
          <w:p w14:paraId="0A8A1A50" w14:textId="77777777" w:rsidR="00A85861" w:rsidRPr="00086778" w:rsidRDefault="00A85861" w:rsidP="005B7D21">
            <w:pPr>
              <w:pStyle w:val="TAC"/>
              <w:rPr>
                <w:sz w:val="16"/>
                <w:szCs w:val="16"/>
              </w:rPr>
            </w:pPr>
            <w:r w:rsidRPr="00086778">
              <w:rPr>
                <w:sz w:val="16"/>
                <w:szCs w:val="16"/>
              </w:rPr>
              <w:t>2018-09</w:t>
            </w:r>
          </w:p>
        </w:tc>
        <w:tc>
          <w:tcPr>
            <w:tcW w:w="800" w:type="dxa"/>
            <w:shd w:val="solid" w:color="FFFFFF" w:fill="auto"/>
          </w:tcPr>
          <w:p w14:paraId="6F202ADA" w14:textId="77777777" w:rsidR="00A85861" w:rsidRPr="00343FC5" w:rsidRDefault="00A85861" w:rsidP="00D251BC">
            <w:pPr>
              <w:pStyle w:val="TAC"/>
              <w:rPr>
                <w:sz w:val="16"/>
                <w:szCs w:val="16"/>
              </w:rPr>
            </w:pPr>
            <w:r>
              <w:rPr>
                <w:sz w:val="16"/>
                <w:szCs w:val="16"/>
              </w:rPr>
              <w:t>SA#81</w:t>
            </w:r>
          </w:p>
        </w:tc>
        <w:tc>
          <w:tcPr>
            <w:tcW w:w="1094" w:type="dxa"/>
            <w:shd w:val="solid" w:color="FFFFFF" w:fill="auto"/>
          </w:tcPr>
          <w:p w14:paraId="4018EB73" w14:textId="77777777" w:rsidR="00A85861" w:rsidRPr="00343FC5" w:rsidRDefault="00A85861" w:rsidP="00D251BC">
            <w:pPr>
              <w:pStyle w:val="TAC"/>
              <w:rPr>
                <w:sz w:val="16"/>
                <w:szCs w:val="16"/>
              </w:rPr>
            </w:pPr>
          </w:p>
        </w:tc>
        <w:tc>
          <w:tcPr>
            <w:tcW w:w="566" w:type="dxa"/>
            <w:shd w:val="solid" w:color="FFFFFF" w:fill="auto"/>
          </w:tcPr>
          <w:p w14:paraId="170D772B" w14:textId="77777777" w:rsidR="00A85861" w:rsidRPr="00343FC5" w:rsidRDefault="00A85861" w:rsidP="00D251BC">
            <w:pPr>
              <w:pStyle w:val="TAL"/>
              <w:rPr>
                <w:sz w:val="16"/>
                <w:szCs w:val="16"/>
              </w:rPr>
            </w:pPr>
          </w:p>
        </w:tc>
        <w:tc>
          <w:tcPr>
            <w:tcW w:w="425" w:type="dxa"/>
            <w:shd w:val="solid" w:color="FFFFFF" w:fill="auto"/>
          </w:tcPr>
          <w:p w14:paraId="7AA15EAC" w14:textId="77777777" w:rsidR="00A85861" w:rsidRPr="00343FC5" w:rsidRDefault="00A85861" w:rsidP="00D251BC">
            <w:pPr>
              <w:pStyle w:val="TAR"/>
              <w:rPr>
                <w:sz w:val="16"/>
                <w:szCs w:val="16"/>
              </w:rPr>
            </w:pPr>
          </w:p>
        </w:tc>
        <w:tc>
          <w:tcPr>
            <w:tcW w:w="425" w:type="dxa"/>
            <w:shd w:val="solid" w:color="FFFFFF" w:fill="auto"/>
          </w:tcPr>
          <w:p w14:paraId="1BB9D337" w14:textId="77777777" w:rsidR="00A85861" w:rsidRPr="00343FC5" w:rsidRDefault="00A85861" w:rsidP="00D251BC">
            <w:pPr>
              <w:pStyle w:val="TAC"/>
              <w:rPr>
                <w:sz w:val="16"/>
                <w:szCs w:val="16"/>
              </w:rPr>
            </w:pPr>
          </w:p>
        </w:tc>
        <w:tc>
          <w:tcPr>
            <w:tcW w:w="4821" w:type="dxa"/>
            <w:shd w:val="solid" w:color="FFFFFF" w:fill="auto"/>
          </w:tcPr>
          <w:p w14:paraId="42E899A8" w14:textId="77777777" w:rsidR="00A85861" w:rsidRPr="00086778" w:rsidRDefault="00A85861" w:rsidP="00193D82">
            <w:pPr>
              <w:pStyle w:val="TAL"/>
              <w:rPr>
                <w:sz w:val="16"/>
                <w:szCs w:val="16"/>
              </w:rPr>
            </w:pPr>
            <w:r w:rsidRPr="00086778">
              <w:rPr>
                <w:sz w:val="16"/>
                <w:szCs w:val="16"/>
              </w:rPr>
              <w:t>Upgrade to change control version</w:t>
            </w:r>
          </w:p>
        </w:tc>
        <w:tc>
          <w:tcPr>
            <w:tcW w:w="708" w:type="dxa"/>
            <w:shd w:val="solid" w:color="FFFFFF" w:fill="auto"/>
          </w:tcPr>
          <w:p w14:paraId="705B901B" w14:textId="77777777" w:rsidR="00A85861" w:rsidRPr="00086778" w:rsidRDefault="00A85861" w:rsidP="005B7D21">
            <w:pPr>
              <w:pStyle w:val="TAC"/>
              <w:rPr>
                <w:sz w:val="16"/>
                <w:szCs w:val="16"/>
              </w:rPr>
            </w:pPr>
            <w:r w:rsidRPr="00086778">
              <w:rPr>
                <w:sz w:val="16"/>
                <w:szCs w:val="16"/>
              </w:rPr>
              <w:t>15.0.0</w:t>
            </w:r>
          </w:p>
        </w:tc>
      </w:tr>
      <w:tr w:rsidR="005F40A6" w:rsidRPr="00343FC5" w14:paraId="6092ED97" w14:textId="77777777" w:rsidTr="00B9331E">
        <w:trPr>
          <w:jc w:val="center"/>
        </w:trPr>
        <w:tc>
          <w:tcPr>
            <w:tcW w:w="800" w:type="dxa"/>
            <w:shd w:val="solid" w:color="FFFFFF" w:fill="auto"/>
          </w:tcPr>
          <w:p w14:paraId="3507A135" w14:textId="77777777" w:rsidR="005F40A6" w:rsidRPr="00086778" w:rsidRDefault="005F40A6" w:rsidP="005B7D21">
            <w:pPr>
              <w:pStyle w:val="TAC"/>
              <w:rPr>
                <w:sz w:val="16"/>
                <w:szCs w:val="16"/>
              </w:rPr>
            </w:pPr>
            <w:r w:rsidRPr="00086778">
              <w:rPr>
                <w:sz w:val="16"/>
                <w:szCs w:val="16"/>
              </w:rPr>
              <w:t>2018-12</w:t>
            </w:r>
          </w:p>
        </w:tc>
        <w:tc>
          <w:tcPr>
            <w:tcW w:w="800" w:type="dxa"/>
            <w:shd w:val="solid" w:color="FFFFFF" w:fill="auto"/>
          </w:tcPr>
          <w:p w14:paraId="00C02EFF" w14:textId="77777777" w:rsidR="005F40A6" w:rsidRDefault="005F40A6" w:rsidP="00D251BC">
            <w:pPr>
              <w:pStyle w:val="TAC"/>
              <w:rPr>
                <w:sz w:val="16"/>
                <w:szCs w:val="16"/>
              </w:rPr>
            </w:pPr>
            <w:r>
              <w:rPr>
                <w:sz w:val="16"/>
                <w:szCs w:val="16"/>
              </w:rPr>
              <w:t>SA#82</w:t>
            </w:r>
          </w:p>
        </w:tc>
        <w:tc>
          <w:tcPr>
            <w:tcW w:w="1094" w:type="dxa"/>
            <w:shd w:val="solid" w:color="FFFFFF" w:fill="auto"/>
          </w:tcPr>
          <w:p w14:paraId="67D79DB6" w14:textId="77777777" w:rsidR="005F40A6" w:rsidRPr="00343FC5" w:rsidRDefault="005F40A6" w:rsidP="00D251BC">
            <w:pPr>
              <w:pStyle w:val="TAC"/>
              <w:rPr>
                <w:sz w:val="16"/>
                <w:szCs w:val="16"/>
              </w:rPr>
            </w:pPr>
            <w:r>
              <w:rPr>
                <w:sz w:val="16"/>
                <w:szCs w:val="16"/>
              </w:rPr>
              <w:t>SP-181043</w:t>
            </w:r>
          </w:p>
        </w:tc>
        <w:tc>
          <w:tcPr>
            <w:tcW w:w="566" w:type="dxa"/>
            <w:shd w:val="solid" w:color="FFFFFF" w:fill="auto"/>
          </w:tcPr>
          <w:p w14:paraId="55CA4E58" w14:textId="77777777" w:rsidR="005F40A6" w:rsidRPr="00343FC5" w:rsidRDefault="005F40A6" w:rsidP="00D251BC">
            <w:pPr>
              <w:pStyle w:val="TAL"/>
              <w:rPr>
                <w:sz w:val="16"/>
                <w:szCs w:val="16"/>
              </w:rPr>
            </w:pPr>
            <w:r>
              <w:rPr>
                <w:sz w:val="16"/>
                <w:szCs w:val="16"/>
              </w:rPr>
              <w:t>0001</w:t>
            </w:r>
          </w:p>
        </w:tc>
        <w:tc>
          <w:tcPr>
            <w:tcW w:w="425" w:type="dxa"/>
            <w:shd w:val="solid" w:color="FFFFFF" w:fill="auto"/>
          </w:tcPr>
          <w:p w14:paraId="4D2C7B9B" w14:textId="77777777" w:rsidR="005F40A6" w:rsidRPr="00343FC5" w:rsidRDefault="005F40A6" w:rsidP="00D251BC">
            <w:pPr>
              <w:pStyle w:val="TAR"/>
              <w:rPr>
                <w:sz w:val="16"/>
                <w:szCs w:val="16"/>
              </w:rPr>
            </w:pPr>
            <w:r>
              <w:rPr>
                <w:sz w:val="16"/>
                <w:szCs w:val="16"/>
              </w:rPr>
              <w:t>1</w:t>
            </w:r>
          </w:p>
        </w:tc>
        <w:tc>
          <w:tcPr>
            <w:tcW w:w="425" w:type="dxa"/>
            <w:shd w:val="solid" w:color="FFFFFF" w:fill="auto"/>
          </w:tcPr>
          <w:p w14:paraId="3E8EC9E4" w14:textId="77777777" w:rsidR="005F40A6" w:rsidRPr="00343FC5" w:rsidRDefault="005F40A6" w:rsidP="00D251BC">
            <w:pPr>
              <w:pStyle w:val="TAC"/>
              <w:rPr>
                <w:sz w:val="16"/>
                <w:szCs w:val="16"/>
              </w:rPr>
            </w:pPr>
            <w:r>
              <w:rPr>
                <w:sz w:val="16"/>
                <w:szCs w:val="16"/>
              </w:rPr>
              <w:t>F</w:t>
            </w:r>
          </w:p>
        </w:tc>
        <w:tc>
          <w:tcPr>
            <w:tcW w:w="4821" w:type="dxa"/>
            <w:shd w:val="solid" w:color="FFFFFF" w:fill="auto"/>
          </w:tcPr>
          <w:p w14:paraId="06E40ED7" w14:textId="77777777" w:rsidR="005F40A6" w:rsidRPr="00086778" w:rsidRDefault="005F40A6" w:rsidP="00193D82">
            <w:pPr>
              <w:pStyle w:val="TAL"/>
              <w:rPr>
                <w:sz w:val="16"/>
                <w:szCs w:val="16"/>
              </w:rPr>
            </w:pPr>
            <w:r w:rsidRPr="00086778">
              <w:rPr>
                <w:sz w:val="16"/>
                <w:szCs w:val="16"/>
              </w:rPr>
              <w:t xml:space="preserve">Complete the reference information and reword the note </w:t>
            </w:r>
          </w:p>
        </w:tc>
        <w:tc>
          <w:tcPr>
            <w:tcW w:w="708" w:type="dxa"/>
            <w:shd w:val="solid" w:color="FFFFFF" w:fill="auto"/>
          </w:tcPr>
          <w:p w14:paraId="761A0DDE" w14:textId="77777777" w:rsidR="005F40A6" w:rsidRPr="00086778" w:rsidRDefault="005F40A6" w:rsidP="005B7D21">
            <w:pPr>
              <w:pStyle w:val="TAC"/>
              <w:rPr>
                <w:sz w:val="16"/>
                <w:szCs w:val="16"/>
              </w:rPr>
            </w:pPr>
            <w:r w:rsidRPr="00086778">
              <w:rPr>
                <w:sz w:val="16"/>
                <w:szCs w:val="16"/>
              </w:rPr>
              <w:t>15.1.0</w:t>
            </w:r>
          </w:p>
        </w:tc>
      </w:tr>
      <w:tr w:rsidR="00CD457E" w:rsidRPr="00343FC5" w14:paraId="340EB0DD" w14:textId="77777777" w:rsidTr="005F40A6">
        <w:trPr>
          <w:jc w:val="center"/>
        </w:trPr>
        <w:tc>
          <w:tcPr>
            <w:tcW w:w="800" w:type="dxa"/>
            <w:shd w:val="solid" w:color="FFFFFF" w:fill="auto"/>
          </w:tcPr>
          <w:p w14:paraId="7FB1A214" w14:textId="77777777" w:rsidR="00CD457E" w:rsidRPr="00086778" w:rsidRDefault="00CD457E" w:rsidP="00CD457E">
            <w:pPr>
              <w:pStyle w:val="TAC"/>
              <w:rPr>
                <w:sz w:val="16"/>
                <w:szCs w:val="16"/>
              </w:rPr>
            </w:pPr>
            <w:r w:rsidRPr="00086778">
              <w:rPr>
                <w:sz w:val="16"/>
                <w:szCs w:val="16"/>
              </w:rPr>
              <w:t>2018-12</w:t>
            </w:r>
          </w:p>
        </w:tc>
        <w:tc>
          <w:tcPr>
            <w:tcW w:w="800" w:type="dxa"/>
            <w:shd w:val="solid" w:color="FFFFFF" w:fill="auto"/>
          </w:tcPr>
          <w:p w14:paraId="5CA3CC81" w14:textId="77777777" w:rsidR="00CD457E" w:rsidRDefault="00CD457E" w:rsidP="00CD457E">
            <w:pPr>
              <w:pStyle w:val="TAC"/>
              <w:rPr>
                <w:sz w:val="16"/>
                <w:szCs w:val="16"/>
              </w:rPr>
            </w:pPr>
            <w:r>
              <w:rPr>
                <w:sz w:val="16"/>
                <w:szCs w:val="16"/>
              </w:rPr>
              <w:t>SA#82</w:t>
            </w:r>
          </w:p>
        </w:tc>
        <w:tc>
          <w:tcPr>
            <w:tcW w:w="1094" w:type="dxa"/>
            <w:shd w:val="solid" w:color="FFFFFF" w:fill="auto"/>
          </w:tcPr>
          <w:p w14:paraId="12E958CB" w14:textId="77777777" w:rsidR="00CD457E" w:rsidRDefault="00CD457E" w:rsidP="00CD457E">
            <w:pPr>
              <w:pStyle w:val="TAC"/>
              <w:rPr>
                <w:sz w:val="16"/>
                <w:szCs w:val="16"/>
              </w:rPr>
            </w:pPr>
            <w:r>
              <w:rPr>
                <w:sz w:val="16"/>
                <w:szCs w:val="16"/>
              </w:rPr>
              <w:t>SP-181043</w:t>
            </w:r>
          </w:p>
        </w:tc>
        <w:tc>
          <w:tcPr>
            <w:tcW w:w="566" w:type="dxa"/>
            <w:shd w:val="solid" w:color="FFFFFF" w:fill="auto"/>
          </w:tcPr>
          <w:p w14:paraId="1D0014C0" w14:textId="77777777" w:rsidR="00CD457E" w:rsidRDefault="00CD457E" w:rsidP="00CD457E">
            <w:pPr>
              <w:pStyle w:val="TAL"/>
              <w:rPr>
                <w:sz w:val="16"/>
                <w:szCs w:val="16"/>
              </w:rPr>
            </w:pPr>
            <w:r>
              <w:rPr>
                <w:sz w:val="16"/>
                <w:szCs w:val="16"/>
              </w:rPr>
              <w:t>0002</w:t>
            </w:r>
          </w:p>
        </w:tc>
        <w:tc>
          <w:tcPr>
            <w:tcW w:w="425" w:type="dxa"/>
            <w:shd w:val="solid" w:color="FFFFFF" w:fill="auto"/>
          </w:tcPr>
          <w:p w14:paraId="2728DBA6" w14:textId="77777777" w:rsidR="00CD457E" w:rsidRDefault="00CD457E" w:rsidP="00CD457E">
            <w:pPr>
              <w:pStyle w:val="TAR"/>
              <w:rPr>
                <w:sz w:val="16"/>
                <w:szCs w:val="16"/>
              </w:rPr>
            </w:pPr>
            <w:r>
              <w:rPr>
                <w:sz w:val="16"/>
                <w:szCs w:val="16"/>
              </w:rPr>
              <w:t>-</w:t>
            </w:r>
          </w:p>
        </w:tc>
        <w:tc>
          <w:tcPr>
            <w:tcW w:w="425" w:type="dxa"/>
            <w:shd w:val="solid" w:color="FFFFFF" w:fill="auto"/>
          </w:tcPr>
          <w:p w14:paraId="657F373C" w14:textId="77777777" w:rsidR="00CD457E" w:rsidRDefault="00CD457E" w:rsidP="00CD457E">
            <w:pPr>
              <w:pStyle w:val="TAC"/>
              <w:rPr>
                <w:sz w:val="16"/>
                <w:szCs w:val="16"/>
              </w:rPr>
            </w:pPr>
            <w:r>
              <w:rPr>
                <w:sz w:val="16"/>
                <w:szCs w:val="16"/>
              </w:rPr>
              <w:t>F</w:t>
            </w:r>
          </w:p>
        </w:tc>
        <w:tc>
          <w:tcPr>
            <w:tcW w:w="4821" w:type="dxa"/>
            <w:shd w:val="solid" w:color="FFFFFF" w:fill="auto"/>
          </w:tcPr>
          <w:p w14:paraId="5C76E105" w14:textId="77777777" w:rsidR="00CD457E" w:rsidRPr="00086778" w:rsidRDefault="00CD457E" w:rsidP="00CD457E">
            <w:pPr>
              <w:pStyle w:val="TAL"/>
              <w:rPr>
                <w:sz w:val="16"/>
                <w:szCs w:val="16"/>
              </w:rPr>
            </w:pPr>
            <w:r w:rsidRPr="00086778">
              <w:rPr>
                <w:sz w:val="16"/>
                <w:szCs w:val="16"/>
              </w:rPr>
              <w:t>Update operation names in the procedures of NSI provisioning</w:t>
            </w:r>
          </w:p>
        </w:tc>
        <w:tc>
          <w:tcPr>
            <w:tcW w:w="708" w:type="dxa"/>
            <w:shd w:val="solid" w:color="FFFFFF" w:fill="auto"/>
          </w:tcPr>
          <w:p w14:paraId="57A3700E" w14:textId="77777777" w:rsidR="00CD457E" w:rsidRPr="00086778" w:rsidRDefault="00CD457E" w:rsidP="00CD457E">
            <w:pPr>
              <w:pStyle w:val="TAC"/>
              <w:rPr>
                <w:sz w:val="16"/>
                <w:szCs w:val="16"/>
              </w:rPr>
            </w:pPr>
            <w:r w:rsidRPr="00086778">
              <w:rPr>
                <w:sz w:val="16"/>
                <w:szCs w:val="16"/>
              </w:rPr>
              <w:t>15.1.0</w:t>
            </w:r>
          </w:p>
        </w:tc>
      </w:tr>
      <w:tr w:rsidR="00630210" w:rsidRPr="00343FC5" w14:paraId="4EA22AD3" w14:textId="77777777" w:rsidTr="005F40A6">
        <w:trPr>
          <w:jc w:val="center"/>
        </w:trPr>
        <w:tc>
          <w:tcPr>
            <w:tcW w:w="800" w:type="dxa"/>
            <w:shd w:val="solid" w:color="FFFFFF" w:fill="auto"/>
          </w:tcPr>
          <w:p w14:paraId="32A3D7B7" w14:textId="77777777" w:rsidR="00630210" w:rsidRPr="00086778" w:rsidRDefault="00630210" w:rsidP="00630210">
            <w:pPr>
              <w:pStyle w:val="TAC"/>
              <w:rPr>
                <w:sz w:val="16"/>
                <w:szCs w:val="16"/>
              </w:rPr>
            </w:pPr>
            <w:r w:rsidRPr="00086778">
              <w:rPr>
                <w:sz w:val="16"/>
                <w:szCs w:val="16"/>
              </w:rPr>
              <w:t>2018-12</w:t>
            </w:r>
          </w:p>
        </w:tc>
        <w:tc>
          <w:tcPr>
            <w:tcW w:w="800" w:type="dxa"/>
            <w:shd w:val="solid" w:color="FFFFFF" w:fill="auto"/>
          </w:tcPr>
          <w:p w14:paraId="5297619E" w14:textId="77777777" w:rsidR="00630210" w:rsidRDefault="00630210" w:rsidP="00630210">
            <w:pPr>
              <w:pStyle w:val="TAC"/>
              <w:rPr>
                <w:sz w:val="16"/>
                <w:szCs w:val="16"/>
              </w:rPr>
            </w:pPr>
            <w:r>
              <w:rPr>
                <w:sz w:val="16"/>
                <w:szCs w:val="16"/>
              </w:rPr>
              <w:t>SA#82</w:t>
            </w:r>
          </w:p>
        </w:tc>
        <w:tc>
          <w:tcPr>
            <w:tcW w:w="1094" w:type="dxa"/>
            <w:shd w:val="solid" w:color="FFFFFF" w:fill="auto"/>
          </w:tcPr>
          <w:p w14:paraId="1488D7F2" w14:textId="77777777" w:rsidR="00630210" w:rsidRDefault="00630210" w:rsidP="00630210">
            <w:pPr>
              <w:pStyle w:val="TAC"/>
              <w:rPr>
                <w:sz w:val="16"/>
                <w:szCs w:val="16"/>
              </w:rPr>
            </w:pPr>
            <w:r>
              <w:rPr>
                <w:sz w:val="16"/>
                <w:szCs w:val="16"/>
              </w:rPr>
              <w:t>SP-181043</w:t>
            </w:r>
          </w:p>
        </w:tc>
        <w:tc>
          <w:tcPr>
            <w:tcW w:w="566" w:type="dxa"/>
            <w:shd w:val="solid" w:color="FFFFFF" w:fill="auto"/>
          </w:tcPr>
          <w:p w14:paraId="60D127D1" w14:textId="77777777" w:rsidR="00630210" w:rsidRDefault="00630210" w:rsidP="00630210">
            <w:pPr>
              <w:pStyle w:val="TAL"/>
              <w:rPr>
                <w:sz w:val="16"/>
                <w:szCs w:val="16"/>
              </w:rPr>
            </w:pPr>
            <w:r>
              <w:rPr>
                <w:sz w:val="16"/>
                <w:szCs w:val="16"/>
              </w:rPr>
              <w:t>0003</w:t>
            </w:r>
          </w:p>
        </w:tc>
        <w:tc>
          <w:tcPr>
            <w:tcW w:w="425" w:type="dxa"/>
            <w:shd w:val="solid" w:color="FFFFFF" w:fill="auto"/>
          </w:tcPr>
          <w:p w14:paraId="52F17303" w14:textId="77777777" w:rsidR="00630210" w:rsidRDefault="00630210" w:rsidP="00630210">
            <w:pPr>
              <w:pStyle w:val="TAR"/>
              <w:rPr>
                <w:sz w:val="16"/>
                <w:szCs w:val="16"/>
              </w:rPr>
            </w:pPr>
            <w:r>
              <w:rPr>
                <w:sz w:val="16"/>
                <w:szCs w:val="16"/>
              </w:rPr>
              <w:t>-</w:t>
            </w:r>
          </w:p>
        </w:tc>
        <w:tc>
          <w:tcPr>
            <w:tcW w:w="425" w:type="dxa"/>
            <w:shd w:val="solid" w:color="FFFFFF" w:fill="auto"/>
          </w:tcPr>
          <w:p w14:paraId="13D61E1F" w14:textId="77777777" w:rsidR="00630210" w:rsidRDefault="00630210" w:rsidP="00630210">
            <w:pPr>
              <w:pStyle w:val="TAC"/>
              <w:rPr>
                <w:sz w:val="16"/>
                <w:szCs w:val="16"/>
              </w:rPr>
            </w:pPr>
            <w:r>
              <w:rPr>
                <w:sz w:val="16"/>
                <w:szCs w:val="16"/>
              </w:rPr>
              <w:t>F</w:t>
            </w:r>
          </w:p>
        </w:tc>
        <w:tc>
          <w:tcPr>
            <w:tcW w:w="4821" w:type="dxa"/>
            <w:shd w:val="solid" w:color="FFFFFF" w:fill="auto"/>
          </w:tcPr>
          <w:p w14:paraId="184E518C" w14:textId="77777777" w:rsidR="00630210" w:rsidRPr="00086778" w:rsidRDefault="00630210" w:rsidP="00630210">
            <w:pPr>
              <w:pStyle w:val="TAL"/>
              <w:rPr>
                <w:sz w:val="16"/>
                <w:szCs w:val="16"/>
              </w:rPr>
            </w:pPr>
            <w:r w:rsidRPr="00086778">
              <w:rPr>
                <w:sz w:val="16"/>
                <w:szCs w:val="16"/>
              </w:rPr>
              <w:t>Update operation names in the procedures of NSSI provisioning</w:t>
            </w:r>
          </w:p>
        </w:tc>
        <w:tc>
          <w:tcPr>
            <w:tcW w:w="708" w:type="dxa"/>
            <w:shd w:val="solid" w:color="FFFFFF" w:fill="auto"/>
          </w:tcPr>
          <w:p w14:paraId="0F9B29E0" w14:textId="77777777" w:rsidR="00630210" w:rsidRPr="00086778" w:rsidRDefault="00630210" w:rsidP="00630210">
            <w:pPr>
              <w:pStyle w:val="TAC"/>
              <w:rPr>
                <w:sz w:val="16"/>
                <w:szCs w:val="16"/>
              </w:rPr>
            </w:pPr>
            <w:r w:rsidRPr="00086778">
              <w:rPr>
                <w:sz w:val="16"/>
                <w:szCs w:val="16"/>
              </w:rPr>
              <w:t>15.1.0</w:t>
            </w:r>
          </w:p>
        </w:tc>
      </w:tr>
      <w:tr w:rsidR="007C70E6" w:rsidRPr="00343FC5" w14:paraId="6B79E694" w14:textId="77777777" w:rsidTr="005F40A6">
        <w:trPr>
          <w:jc w:val="center"/>
        </w:trPr>
        <w:tc>
          <w:tcPr>
            <w:tcW w:w="800" w:type="dxa"/>
            <w:shd w:val="solid" w:color="FFFFFF" w:fill="auto"/>
          </w:tcPr>
          <w:p w14:paraId="3E51C030" w14:textId="77777777" w:rsidR="007C70E6" w:rsidRPr="00086778" w:rsidRDefault="007C70E6" w:rsidP="007C70E6">
            <w:pPr>
              <w:pStyle w:val="TAC"/>
              <w:rPr>
                <w:sz w:val="16"/>
                <w:szCs w:val="16"/>
              </w:rPr>
            </w:pPr>
            <w:r w:rsidRPr="00086778">
              <w:rPr>
                <w:sz w:val="16"/>
                <w:szCs w:val="16"/>
              </w:rPr>
              <w:t>2018-12</w:t>
            </w:r>
          </w:p>
        </w:tc>
        <w:tc>
          <w:tcPr>
            <w:tcW w:w="800" w:type="dxa"/>
            <w:shd w:val="solid" w:color="FFFFFF" w:fill="auto"/>
          </w:tcPr>
          <w:p w14:paraId="6146BB9D" w14:textId="77777777" w:rsidR="007C70E6" w:rsidRDefault="007C70E6" w:rsidP="007C70E6">
            <w:pPr>
              <w:pStyle w:val="TAC"/>
              <w:rPr>
                <w:sz w:val="16"/>
                <w:szCs w:val="16"/>
              </w:rPr>
            </w:pPr>
            <w:r>
              <w:rPr>
                <w:sz w:val="16"/>
                <w:szCs w:val="16"/>
              </w:rPr>
              <w:t>SA#82</w:t>
            </w:r>
          </w:p>
        </w:tc>
        <w:tc>
          <w:tcPr>
            <w:tcW w:w="1094" w:type="dxa"/>
            <w:shd w:val="solid" w:color="FFFFFF" w:fill="auto"/>
          </w:tcPr>
          <w:p w14:paraId="71986F7E" w14:textId="77777777" w:rsidR="007C70E6" w:rsidRDefault="007C70E6" w:rsidP="007C70E6">
            <w:pPr>
              <w:pStyle w:val="TAC"/>
              <w:rPr>
                <w:sz w:val="16"/>
                <w:szCs w:val="16"/>
              </w:rPr>
            </w:pPr>
            <w:r>
              <w:rPr>
                <w:sz w:val="16"/>
                <w:szCs w:val="16"/>
              </w:rPr>
              <w:t>SP-181043</w:t>
            </w:r>
          </w:p>
        </w:tc>
        <w:tc>
          <w:tcPr>
            <w:tcW w:w="566" w:type="dxa"/>
            <w:shd w:val="solid" w:color="FFFFFF" w:fill="auto"/>
          </w:tcPr>
          <w:p w14:paraId="7FFA1F78" w14:textId="77777777" w:rsidR="007C70E6" w:rsidRDefault="007C70E6" w:rsidP="007C70E6">
            <w:pPr>
              <w:pStyle w:val="TAL"/>
              <w:rPr>
                <w:sz w:val="16"/>
                <w:szCs w:val="16"/>
              </w:rPr>
            </w:pPr>
            <w:r>
              <w:rPr>
                <w:sz w:val="16"/>
                <w:szCs w:val="16"/>
              </w:rPr>
              <w:t>0004</w:t>
            </w:r>
          </w:p>
        </w:tc>
        <w:tc>
          <w:tcPr>
            <w:tcW w:w="425" w:type="dxa"/>
            <w:shd w:val="solid" w:color="FFFFFF" w:fill="auto"/>
          </w:tcPr>
          <w:p w14:paraId="3996319C" w14:textId="77777777" w:rsidR="007C70E6" w:rsidRDefault="007C70E6" w:rsidP="007C70E6">
            <w:pPr>
              <w:pStyle w:val="TAR"/>
              <w:rPr>
                <w:sz w:val="16"/>
                <w:szCs w:val="16"/>
              </w:rPr>
            </w:pPr>
            <w:r>
              <w:rPr>
                <w:sz w:val="16"/>
                <w:szCs w:val="16"/>
              </w:rPr>
              <w:t>1</w:t>
            </w:r>
          </w:p>
        </w:tc>
        <w:tc>
          <w:tcPr>
            <w:tcW w:w="425" w:type="dxa"/>
            <w:shd w:val="solid" w:color="FFFFFF" w:fill="auto"/>
          </w:tcPr>
          <w:p w14:paraId="51FA009E" w14:textId="77777777" w:rsidR="007C70E6" w:rsidRDefault="007C70E6" w:rsidP="007C70E6">
            <w:pPr>
              <w:pStyle w:val="TAC"/>
              <w:rPr>
                <w:sz w:val="16"/>
                <w:szCs w:val="16"/>
              </w:rPr>
            </w:pPr>
            <w:r>
              <w:rPr>
                <w:sz w:val="16"/>
                <w:szCs w:val="16"/>
              </w:rPr>
              <w:t>F</w:t>
            </w:r>
          </w:p>
        </w:tc>
        <w:tc>
          <w:tcPr>
            <w:tcW w:w="4821" w:type="dxa"/>
            <w:shd w:val="solid" w:color="FFFFFF" w:fill="auto"/>
          </w:tcPr>
          <w:p w14:paraId="7EF68A28" w14:textId="77777777" w:rsidR="007C70E6" w:rsidRPr="00086778" w:rsidRDefault="007C70E6" w:rsidP="007C70E6">
            <w:pPr>
              <w:pStyle w:val="TAL"/>
              <w:rPr>
                <w:sz w:val="16"/>
                <w:szCs w:val="16"/>
              </w:rPr>
            </w:pPr>
            <w:r w:rsidRPr="00086778">
              <w:rPr>
                <w:sz w:val="16"/>
                <w:szCs w:val="16"/>
              </w:rPr>
              <w:t>Update operation names in the procedures of NF provisioning</w:t>
            </w:r>
          </w:p>
        </w:tc>
        <w:tc>
          <w:tcPr>
            <w:tcW w:w="708" w:type="dxa"/>
            <w:shd w:val="solid" w:color="FFFFFF" w:fill="auto"/>
          </w:tcPr>
          <w:p w14:paraId="531F1BCA" w14:textId="77777777" w:rsidR="007C70E6" w:rsidRPr="00086778" w:rsidRDefault="007C70E6" w:rsidP="007C70E6">
            <w:pPr>
              <w:pStyle w:val="TAC"/>
              <w:rPr>
                <w:sz w:val="16"/>
                <w:szCs w:val="16"/>
              </w:rPr>
            </w:pPr>
            <w:r w:rsidRPr="00086778">
              <w:rPr>
                <w:sz w:val="16"/>
                <w:szCs w:val="16"/>
              </w:rPr>
              <w:t>15.1.0</w:t>
            </w:r>
          </w:p>
        </w:tc>
      </w:tr>
      <w:tr w:rsidR="008554A7" w:rsidRPr="00343FC5" w14:paraId="4AFF6FE8" w14:textId="77777777" w:rsidTr="005F40A6">
        <w:trPr>
          <w:jc w:val="center"/>
        </w:trPr>
        <w:tc>
          <w:tcPr>
            <w:tcW w:w="800" w:type="dxa"/>
            <w:shd w:val="solid" w:color="FFFFFF" w:fill="auto"/>
          </w:tcPr>
          <w:p w14:paraId="3E8F9F92" w14:textId="77777777" w:rsidR="008554A7" w:rsidRPr="00086778" w:rsidRDefault="008554A7" w:rsidP="008554A7">
            <w:pPr>
              <w:pStyle w:val="TAC"/>
              <w:rPr>
                <w:sz w:val="16"/>
                <w:szCs w:val="16"/>
              </w:rPr>
            </w:pPr>
            <w:r w:rsidRPr="00086778">
              <w:rPr>
                <w:sz w:val="16"/>
                <w:szCs w:val="16"/>
              </w:rPr>
              <w:t>2018-12</w:t>
            </w:r>
          </w:p>
        </w:tc>
        <w:tc>
          <w:tcPr>
            <w:tcW w:w="800" w:type="dxa"/>
            <w:shd w:val="solid" w:color="FFFFFF" w:fill="auto"/>
          </w:tcPr>
          <w:p w14:paraId="26E97BC8" w14:textId="77777777" w:rsidR="008554A7" w:rsidRDefault="008554A7" w:rsidP="008554A7">
            <w:pPr>
              <w:pStyle w:val="TAC"/>
              <w:rPr>
                <w:sz w:val="16"/>
                <w:szCs w:val="16"/>
              </w:rPr>
            </w:pPr>
            <w:r>
              <w:rPr>
                <w:sz w:val="16"/>
                <w:szCs w:val="16"/>
              </w:rPr>
              <w:t>SA#82</w:t>
            </w:r>
          </w:p>
        </w:tc>
        <w:tc>
          <w:tcPr>
            <w:tcW w:w="1094" w:type="dxa"/>
            <w:shd w:val="solid" w:color="FFFFFF" w:fill="auto"/>
          </w:tcPr>
          <w:p w14:paraId="663E7607" w14:textId="77777777" w:rsidR="008554A7" w:rsidRDefault="008554A7" w:rsidP="008554A7">
            <w:pPr>
              <w:pStyle w:val="TAC"/>
              <w:rPr>
                <w:sz w:val="16"/>
                <w:szCs w:val="16"/>
              </w:rPr>
            </w:pPr>
            <w:r>
              <w:rPr>
                <w:sz w:val="16"/>
                <w:szCs w:val="16"/>
              </w:rPr>
              <w:t>SP-181043</w:t>
            </w:r>
          </w:p>
        </w:tc>
        <w:tc>
          <w:tcPr>
            <w:tcW w:w="566" w:type="dxa"/>
            <w:shd w:val="solid" w:color="FFFFFF" w:fill="auto"/>
          </w:tcPr>
          <w:p w14:paraId="0542EA99" w14:textId="77777777" w:rsidR="008554A7" w:rsidRDefault="008554A7" w:rsidP="008554A7">
            <w:pPr>
              <w:pStyle w:val="TAL"/>
              <w:rPr>
                <w:sz w:val="16"/>
                <w:szCs w:val="16"/>
              </w:rPr>
            </w:pPr>
            <w:r>
              <w:rPr>
                <w:sz w:val="16"/>
                <w:szCs w:val="16"/>
              </w:rPr>
              <w:t>0005</w:t>
            </w:r>
          </w:p>
        </w:tc>
        <w:tc>
          <w:tcPr>
            <w:tcW w:w="425" w:type="dxa"/>
            <w:shd w:val="solid" w:color="FFFFFF" w:fill="auto"/>
          </w:tcPr>
          <w:p w14:paraId="732EB350" w14:textId="77777777" w:rsidR="008554A7" w:rsidRDefault="008554A7" w:rsidP="008554A7">
            <w:pPr>
              <w:pStyle w:val="TAR"/>
              <w:rPr>
                <w:sz w:val="16"/>
                <w:szCs w:val="16"/>
              </w:rPr>
            </w:pPr>
            <w:r>
              <w:rPr>
                <w:sz w:val="16"/>
                <w:szCs w:val="16"/>
              </w:rPr>
              <w:t>1</w:t>
            </w:r>
          </w:p>
        </w:tc>
        <w:tc>
          <w:tcPr>
            <w:tcW w:w="425" w:type="dxa"/>
            <w:shd w:val="solid" w:color="FFFFFF" w:fill="auto"/>
          </w:tcPr>
          <w:p w14:paraId="61A20C0E" w14:textId="77777777" w:rsidR="008554A7" w:rsidRDefault="008554A7" w:rsidP="008554A7">
            <w:pPr>
              <w:pStyle w:val="TAC"/>
              <w:rPr>
                <w:sz w:val="16"/>
                <w:szCs w:val="16"/>
              </w:rPr>
            </w:pPr>
            <w:r>
              <w:rPr>
                <w:sz w:val="16"/>
                <w:szCs w:val="16"/>
              </w:rPr>
              <w:t>F</w:t>
            </w:r>
          </w:p>
        </w:tc>
        <w:tc>
          <w:tcPr>
            <w:tcW w:w="4821" w:type="dxa"/>
            <w:shd w:val="solid" w:color="FFFFFF" w:fill="auto"/>
          </w:tcPr>
          <w:p w14:paraId="20B56901" w14:textId="77777777" w:rsidR="008554A7" w:rsidRPr="00086778" w:rsidRDefault="008554A7" w:rsidP="008554A7">
            <w:pPr>
              <w:pStyle w:val="TAL"/>
              <w:rPr>
                <w:sz w:val="16"/>
                <w:szCs w:val="16"/>
              </w:rPr>
            </w:pPr>
            <w:r w:rsidRPr="00086778">
              <w:rPr>
                <w:sz w:val="16"/>
                <w:szCs w:val="16"/>
              </w:rPr>
              <w:t>Remove release specific information from clause 7.9.1</w:t>
            </w:r>
          </w:p>
        </w:tc>
        <w:tc>
          <w:tcPr>
            <w:tcW w:w="708" w:type="dxa"/>
            <w:shd w:val="solid" w:color="FFFFFF" w:fill="auto"/>
          </w:tcPr>
          <w:p w14:paraId="6A89FEC3" w14:textId="77777777" w:rsidR="008554A7" w:rsidRPr="00086778" w:rsidRDefault="008554A7" w:rsidP="008554A7">
            <w:pPr>
              <w:pStyle w:val="TAC"/>
              <w:rPr>
                <w:sz w:val="16"/>
                <w:szCs w:val="16"/>
              </w:rPr>
            </w:pPr>
            <w:r w:rsidRPr="00086778">
              <w:rPr>
                <w:sz w:val="16"/>
                <w:szCs w:val="16"/>
              </w:rPr>
              <w:t>15.1.0</w:t>
            </w:r>
          </w:p>
        </w:tc>
      </w:tr>
      <w:tr w:rsidR="00B932BF" w:rsidRPr="00343FC5" w14:paraId="53DDF6E7" w14:textId="77777777" w:rsidTr="005F40A6">
        <w:trPr>
          <w:jc w:val="center"/>
        </w:trPr>
        <w:tc>
          <w:tcPr>
            <w:tcW w:w="800" w:type="dxa"/>
            <w:shd w:val="solid" w:color="FFFFFF" w:fill="auto"/>
          </w:tcPr>
          <w:p w14:paraId="4474F4CB" w14:textId="77777777" w:rsidR="00B932BF" w:rsidRPr="00086778" w:rsidRDefault="00B932BF" w:rsidP="00B932BF">
            <w:pPr>
              <w:pStyle w:val="TAC"/>
              <w:rPr>
                <w:sz w:val="16"/>
                <w:szCs w:val="16"/>
              </w:rPr>
            </w:pPr>
            <w:r w:rsidRPr="00086778">
              <w:rPr>
                <w:sz w:val="16"/>
                <w:szCs w:val="16"/>
              </w:rPr>
              <w:t>2018-12</w:t>
            </w:r>
          </w:p>
        </w:tc>
        <w:tc>
          <w:tcPr>
            <w:tcW w:w="800" w:type="dxa"/>
            <w:shd w:val="solid" w:color="FFFFFF" w:fill="auto"/>
          </w:tcPr>
          <w:p w14:paraId="55DFDD98" w14:textId="77777777" w:rsidR="00B932BF" w:rsidRDefault="00B932BF" w:rsidP="00B932BF">
            <w:pPr>
              <w:pStyle w:val="TAC"/>
              <w:rPr>
                <w:sz w:val="16"/>
                <w:szCs w:val="16"/>
              </w:rPr>
            </w:pPr>
            <w:r>
              <w:rPr>
                <w:sz w:val="16"/>
                <w:szCs w:val="16"/>
              </w:rPr>
              <w:t>SA#82</w:t>
            </w:r>
          </w:p>
        </w:tc>
        <w:tc>
          <w:tcPr>
            <w:tcW w:w="1094" w:type="dxa"/>
            <w:shd w:val="solid" w:color="FFFFFF" w:fill="auto"/>
          </w:tcPr>
          <w:p w14:paraId="084505DC" w14:textId="77777777" w:rsidR="00B932BF" w:rsidRDefault="00B932BF" w:rsidP="00B932BF">
            <w:pPr>
              <w:pStyle w:val="TAC"/>
              <w:rPr>
                <w:sz w:val="16"/>
                <w:szCs w:val="16"/>
              </w:rPr>
            </w:pPr>
            <w:r>
              <w:rPr>
                <w:sz w:val="16"/>
                <w:szCs w:val="16"/>
              </w:rPr>
              <w:t>SP-181043</w:t>
            </w:r>
          </w:p>
        </w:tc>
        <w:tc>
          <w:tcPr>
            <w:tcW w:w="566" w:type="dxa"/>
            <w:shd w:val="solid" w:color="FFFFFF" w:fill="auto"/>
          </w:tcPr>
          <w:p w14:paraId="5AFE8324" w14:textId="77777777" w:rsidR="00B932BF" w:rsidRDefault="00B932BF" w:rsidP="00B932BF">
            <w:pPr>
              <w:pStyle w:val="TAL"/>
              <w:rPr>
                <w:sz w:val="16"/>
                <w:szCs w:val="16"/>
              </w:rPr>
            </w:pPr>
            <w:r>
              <w:rPr>
                <w:sz w:val="16"/>
                <w:szCs w:val="16"/>
              </w:rPr>
              <w:t>0006</w:t>
            </w:r>
          </w:p>
        </w:tc>
        <w:tc>
          <w:tcPr>
            <w:tcW w:w="425" w:type="dxa"/>
            <w:shd w:val="solid" w:color="FFFFFF" w:fill="auto"/>
          </w:tcPr>
          <w:p w14:paraId="70F9DB16" w14:textId="77777777" w:rsidR="00B932BF" w:rsidRDefault="00B932BF" w:rsidP="00B932BF">
            <w:pPr>
              <w:pStyle w:val="TAR"/>
              <w:rPr>
                <w:sz w:val="16"/>
                <w:szCs w:val="16"/>
              </w:rPr>
            </w:pPr>
            <w:r>
              <w:rPr>
                <w:sz w:val="16"/>
                <w:szCs w:val="16"/>
              </w:rPr>
              <w:t>1</w:t>
            </w:r>
          </w:p>
        </w:tc>
        <w:tc>
          <w:tcPr>
            <w:tcW w:w="425" w:type="dxa"/>
            <w:shd w:val="solid" w:color="FFFFFF" w:fill="auto"/>
          </w:tcPr>
          <w:p w14:paraId="3C56C11F" w14:textId="77777777" w:rsidR="00B932BF" w:rsidRDefault="00B932BF" w:rsidP="00B932BF">
            <w:pPr>
              <w:pStyle w:val="TAC"/>
              <w:rPr>
                <w:sz w:val="16"/>
                <w:szCs w:val="16"/>
              </w:rPr>
            </w:pPr>
            <w:r>
              <w:rPr>
                <w:sz w:val="16"/>
                <w:szCs w:val="16"/>
              </w:rPr>
              <w:t>F</w:t>
            </w:r>
          </w:p>
        </w:tc>
        <w:tc>
          <w:tcPr>
            <w:tcW w:w="4821" w:type="dxa"/>
            <w:shd w:val="solid" w:color="FFFFFF" w:fill="auto"/>
          </w:tcPr>
          <w:p w14:paraId="673B8BEA" w14:textId="77777777" w:rsidR="00B932BF" w:rsidRPr="00086778" w:rsidRDefault="00B932BF" w:rsidP="00B932BF">
            <w:pPr>
              <w:pStyle w:val="TAL"/>
              <w:rPr>
                <w:sz w:val="16"/>
                <w:szCs w:val="16"/>
              </w:rPr>
            </w:pPr>
            <w:r w:rsidRPr="00086778">
              <w:rPr>
                <w:sz w:val="16"/>
                <w:szCs w:val="16"/>
              </w:rPr>
              <w:t>Correct procedures with reference to TS 28.541</w:t>
            </w:r>
          </w:p>
        </w:tc>
        <w:tc>
          <w:tcPr>
            <w:tcW w:w="708" w:type="dxa"/>
            <w:shd w:val="solid" w:color="FFFFFF" w:fill="auto"/>
          </w:tcPr>
          <w:p w14:paraId="72737F0C" w14:textId="77777777" w:rsidR="00B932BF" w:rsidRPr="00086778" w:rsidRDefault="00B932BF" w:rsidP="00B932BF">
            <w:pPr>
              <w:pStyle w:val="TAC"/>
              <w:rPr>
                <w:sz w:val="16"/>
                <w:szCs w:val="16"/>
              </w:rPr>
            </w:pPr>
            <w:r w:rsidRPr="00086778">
              <w:rPr>
                <w:sz w:val="16"/>
                <w:szCs w:val="16"/>
              </w:rPr>
              <w:t>15.1.0</w:t>
            </w:r>
          </w:p>
        </w:tc>
      </w:tr>
      <w:tr w:rsidR="000D3823" w:rsidRPr="00343FC5" w14:paraId="416AFA60" w14:textId="77777777" w:rsidTr="005F40A6">
        <w:trPr>
          <w:jc w:val="center"/>
        </w:trPr>
        <w:tc>
          <w:tcPr>
            <w:tcW w:w="800" w:type="dxa"/>
            <w:shd w:val="solid" w:color="FFFFFF" w:fill="auto"/>
          </w:tcPr>
          <w:p w14:paraId="0555EC64" w14:textId="77777777" w:rsidR="000D3823" w:rsidRPr="00086778" w:rsidRDefault="000D3823" w:rsidP="000D3823">
            <w:pPr>
              <w:pStyle w:val="TAC"/>
              <w:rPr>
                <w:sz w:val="16"/>
                <w:szCs w:val="16"/>
              </w:rPr>
            </w:pPr>
            <w:r w:rsidRPr="00086778">
              <w:rPr>
                <w:sz w:val="16"/>
                <w:szCs w:val="16"/>
              </w:rPr>
              <w:t>2018-12</w:t>
            </w:r>
          </w:p>
        </w:tc>
        <w:tc>
          <w:tcPr>
            <w:tcW w:w="800" w:type="dxa"/>
            <w:shd w:val="solid" w:color="FFFFFF" w:fill="auto"/>
          </w:tcPr>
          <w:p w14:paraId="4C5A5E17" w14:textId="77777777" w:rsidR="000D3823" w:rsidRDefault="000D3823" w:rsidP="000D3823">
            <w:pPr>
              <w:pStyle w:val="TAC"/>
              <w:rPr>
                <w:sz w:val="16"/>
                <w:szCs w:val="16"/>
              </w:rPr>
            </w:pPr>
            <w:r>
              <w:rPr>
                <w:sz w:val="16"/>
                <w:szCs w:val="16"/>
              </w:rPr>
              <w:t>SA#82</w:t>
            </w:r>
          </w:p>
        </w:tc>
        <w:tc>
          <w:tcPr>
            <w:tcW w:w="1094" w:type="dxa"/>
            <w:shd w:val="solid" w:color="FFFFFF" w:fill="auto"/>
          </w:tcPr>
          <w:p w14:paraId="41D8872D" w14:textId="77777777" w:rsidR="000D3823" w:rsidRDefault="000D3823" w:rsidP="000D3823">
            <w:pPr>
              <w:pStyle w:val="TAC"/>
              <w:rPr>
                <w:sz w:val="16"/>
                <w:szCs w:val="16"/>
              </w:rPr>
            </w:pPr>
            <w:r>
              <w:rPr>
                <w:sz w:val="16"/>
                <w:szCs w:val="16"/>
              </w:rPr>
              <w:t>SP-181043</w:t>
            </w:r>
          </w:p>
        </w:tc>
        <w:tc>
          <w:tcPr>
            <w:tcW w:w="566" w:type="dxa"/>
            <w:shd w:val="solid" w:color="FFFFFF" w:fill="auto"/>
          </w:tcPr>
          <w:p w14:paraId="2AC695A0" w14:textId="77777777" w:rsidR="000D3823" w:rsidRDefault="000D3823" w:rsidP="000D3823">
            <w:pPr>
              <w:pStyle w:val="TAL"/>
              <w:rPr>
                <w:sz w:val="16"/>
                <w:szCs w:val="16"/>
              </w:rPr>
            </w:pPr>
            <w:r>
              <w:rPr>
                <w:sz w:val="16"/>
                <w:szCs w:val="16"/>
              </w:rPr>
              <w:t>0009</w:t>
            </w:r>
          </w:p>
        </w:tc>
        <w:tc>
          <w:tcPr>
            <w:tcW w:w="425" w:type="dxa"/>
            <w:shd w:val="solid" w:color="FFFFFF" w:fill="auto"/>
          </w:tcPr>
          <w:p w14:paraId="1F66F185" w14:textId="77777777" w:rsidR="000D3823" w:rsidRDefault="000D3823" w:rsidP="000D3823">
            <w:pPr>
              <w:pStyle w:val="TAR"/>
              <w:rPr>
                <w:sz w:val="16"/>
                <w:szCs w:val="16"/>
              </w:rPr>
            </w:pPr>
            <w:r>
              <w:rPr>
                <w:sz w:val="16"/>
                <w:szCs w:val="16"/>
              </w:rPr>
              <w:t>1</w:t>
            </w:r>
          </w:p>
        </w:tc>
        <w:tc>
          <w:tcPr>
            <w:tcW w:w="425" w:type="dxa"/>
            <w:shd w:val="solid" w:color="FFFFFF" w:fill="auto"/>
          </w:tcPr>
          <w:p w14:paraId="4B4C3F5A" w14:textId="77777777" w:rsidR="000D3823" w:rsidRDefault="000D3823" w:rsidP="000D3823">
            <w:pPr>
              <w:pStyle w:val="TAC"/>
              <w:rPr>
                <w:sz w:val="16"/>
                <w:szCs w:val="16"/>
              </w:rPr>
            </w:pPr>
            <w:r>
              <w:rPr>
                <w:sz w:val="16"/>
                <w:szCs w:val="16"/>
              </w:rPr>
              <w:t>B</w:t>
            </w:r>
          </w:p>
        </w:tc>
        <w:tc>
          <w:tcPr>
            <w:tcW w:w="4821" w:type="dxa"/>
            <w:shd w:val="solid" w:color="FFFFFF" w:fill="auto"/>
          </w:tcPr>
          <w:p w14:paraId="472736D6" w14:textId="77777777" w:rsidR="000D3823" w:rsidRPr="00086778" w:rsidRDefault="000D3823" w:rsidP="000D3823">
            <w:pPr>
              <w:pStyle w:val="TAL"/>
              <w:rPr>
                <w:sz w:val="16"/>
                <w:szCs w:val="16"/>
              </w:rPr>
            </w:pPr>
            <w:r w:rsidRPr="00086778">
              <w:rPr>
                <w:sz w:val="16"/>
                <w:szCs w:val="16"/>
              </w:rPr>
              <w:t>Add Network slice subnet management use case with assigned priority</w:t>
            </w:r>
          </w:p>
        </w:tc>
        <w:tc>
          <w:tcPr>
            <w:tcW w:w="708" w:type="dxa"/>
            <w:shd w:val="solid" w:color="FFFFFF" w:fill="auto"/>
          </w:tcPr>
          <w:p w14:paraId="466F9319" w14:textId="77777777" w:rsidR="000D3823" w:rsidRPr="00086778" w:rsidRDefault="000D3823" w:rsidP="000D3823">
            <w:pPr>
              <w:pStyle w:val="TAC"/>
              <w:rPr>
                <w:sz w:val="16"/>
                <w:szCs w:val="16"/>
              </w:rPr>
            </w:pPr>
            <w:r w:rsidRPr="00086778">
              <w:rPr>
                <w:sz w:val="16"/>
                <w:szCs w:val="16"/>
              </w:rPr>
              <w:t>15.1.0</w:t>
            </w:r>
          </w:p>
        </w:tc>
      </w:tr>
      <w:tr w:rsidR="00565329" w:rsidRPr="00343FC5" w14:paraId="3435997E" w14:textId="77777777" w:rsidTr="005F40A6">
        <w:trPr>
          <w:jc w:val="center"/>
        </w:trPr>
        <w:tc>
          <w:tcPr>
            <w:tcW w:w="800" w:type="dxa"/>
            <w:shd w:val="solid" w:color="FFFFFF" w:fill="auto"/>
          </w:tcPr>
          <w:p w14:paraId="40141BFA" w14:textId="77777777" w:rsidR="00565329" w:rsidRPr="00086778" w:rsidRDefault="00565329" w:rsidP="00565329">
            <w:pPr>
              <w:pStyle w:val="TAC"/>
              <w:rPr>
                <w:sz w:val="16"/>
                <w:szCs w:val="16"/>
              </w:rPr>
            </w:pPr>
            <w:r w:rsidRPr="00086778">
              <w:rPr>
                <w:sz w:val="16"/>
                <w:szCs w:val="16"/>
              </w:rPr>
              <w:t>2018-12</w:t>
            </w:r>
          </w:p>
        </w:tc>
        <w:tc>
          <w:tcPr>
            <w:tcW w:w="800" w:type="dxa"/>
            <w:shd w:val="solid" w:color="FFFFFF" w:fill="auto"/>
          </w:tcPr>
          <w:p w14:paraId="5E821D43" w14:textId="77777777" w:rsidR="00565329" w:rsidRDefault="00565329" w:rsidP="00565329">
            <w:pPr>
              <w:pStyle w:val="TAC"/>
              <w:rPr>
                <w:sz w:val="16"/>
                <w:szCs w:val="16"/>
              </w:rPr>
            </w:pPr>
            <w:r>
              <w:rPr>
                <w:sz w:val="16"/>
                <w:szCs w:val="16"/>
              </w:rPr>
              <w:t>SA#82</w:t>
            </w:r>
          </w:p>
        </w:tc>
        <w:tc>
          <w:tcPr>
            <w:tcW w:w="1094" w:type="dxa"/>
            <w:shd w:val="solid" w:color="FFFFFF" w:fill="auto"/>
          </w:tcPr>
          <w:p w14:paraId="40A96C35" w14:textId="77777777" w:rsidR="00565329" w:rsidRDefault="00565329" w:rsidP="00565329">
            <w:pPr>
              <w:pStyle w:val="TAC"/>
              <w:rPr>
                <w:sz w:val="16"/>
                <w:szCs w:val="16"/>
              </w:rPr>
            </w:pPr>
            <w:r>
              <w:rPr>
                <w:sz w:val="16"/>
                <w:szCs w:val="16"/>
              </w:rPr>
              <w:t>SP-181043</w:t>
            </w:r>
          </w:p>
        </w:tc>
        <w:tc>
          <w:tcPr>
            <w:tcW w:w="566" w:type="dxa"/>
            <w:shd w:val="solid" w:color="FFFFFF" w:fill="auto"/>
          </w:tcPr>
          <w:p w14:paraId="3EA8F110" w14:textId="77777777" w:rsidR="00565329" w:rsidRDefault="00565329" w:rsidP="00565329">
            <w:pPr>
              <w:pStyle w:val="TAL"/>
              <w:rPr>
                <w:sz w:val="16"/>
                <w:szCs w:val="16"/>
              </w:rPr>
            </w:pPr>
            <w:r>
              <w:rPr>
                <w:sz w:val="16"/>
                <w:szCs w:val="16"/>
              </w:rPr>
              <w:t>0010</w:t>
            </w:r>
          </w:p>
        </w:tc>
        <w:tc>
          <w:tcPr>
            <w:tcW w:w="425" w:type="dxa"/>
            <w:shd w:val="solid" w:color="FFFFFF" w:fill="auto"/>
          </w:tcPr>
          <w:p w14:paraId="7234DB69" w14:textId="77777777" w:rsidR="00565329" w:rsidRDefault="00565329" w:rsidP="00565329">
            <w:pPr>
              <w:pStyle w:val="TAR"/>
              <w:rPr>
                <w:sz w:val="16"/>
                <w:szCs w:val="16"/>
              </w:rPr>
            </w:pPr>
            <w:r>
              <w:rPr>
                <w:sz w:val="16"/>
                <w:szCs w:val="16"/>
              </w:rPr>
              <w:t>2</w:t>
            </w:r>
          </w:p>
        </w:tc>
        <w:tc>
          <w:tcPr>
            <w:tcW w:w="425" w:type="dxa"/>
            <w:shd w:val="solid" w:color="FFFFFF" w:fill="auto"/>
          </w:tcPr>
          <w:p w14:paraId="70D23ADC" w14:textId="77777777" w:rsidR="00565329" w:rsidRDefault="00565329" w:rsidP="00565329">
            <w:pPr>
              <w:pStyle w:val="TAC"/>
              <w:rPr>
                <w:sz w:val="16"/>
                <w:szCs w:val="16"/>
              </w:rPr>
            </w:pPr>
            <w:r>
              <w:rPr>
                <w:sz w:val="16"/>
                <w:szCs w:val="16"/>
              </w:rPr>
              <w:t>B</w:t>
            </w:r>
          </w:p>
        </w:tc>
        <w:tc>
          <w:tcPr>
            <w:tcW w:w="4821" w:type="dxa"/>
            <w:shd w:val="solid" w:color="FFFFFF" w:fill="auto"/>
          </w:tcPr>
          <w:p w14:paraId="4C290388" w14:textId="77777777" w:rsidR="00565329" w:rsidRPr="00086778" w:rsidRDefault="00565329" w:rsidP="00565329">
            <w:pPr>
              <w:pStyle w:val="TAL"/>
              <w:rPr>
                <w:sz w:val="16"/>
                <w:szCs w:val="16"/>
              </w:rPr>
            </w:pPr>
            <w:r w:rsidRPr="00086778">
              <w:rPr>
                <w:sz w:val="16"/>
                <w:szCs w:val="16"/>
              </w:rPr>
              <w:t>Add network slice management interactions with NFV MANO for network service priority</w:t>
            </w:r>
          </w:p>
        </w:tc>
        <w:tc>
          <w:tcPr>
            <w:tcW w:w="708" w:type="dxa"/>
            <w:shd w:val="solid" w:color="FFFFFF" w:fill="auto"/>
          </w:tcPr>
          <w:p w14:paraId="5C794AC0" w14:textId="77777777" w:rsidR="00565329" w:rsidRPr="00086778" w:rsidRDefault="00565329" w:rsidP="00565329">
            <w:pPr>
              <w:pStyle w:val="TAC"/>
              <w:rPr>
                <w:sz w:val="16"/>
                <w:szCs w:val="16"/>
              </w:rPr>
            </w:pPr>
            <w:r w:rsidRPr="00086778">
              <w:rPr>
                <w:sz w:val="16"/>
                <w:szCs w:val="16"/>
              </w:rPr>
              <w:t>15.1.0</w:t>
            </w:r>
          </w:p>
        </w:tc>
      </w:tr>
      <w:tr w:rsidR="00E37381" w:rsidRPr="00343FC5" w14:paraId="01D10F11" w14:textId="77777777" w:rsidTr="005F40A6">
        <w:trPr>
          <w:jc w:val="center"/>
        </w:trPr>
        <w:tc>
          <w:tcPr>
            <w:tcW w:w="800" w:type="dxa"/>
            <w:shd w:val="solid" w:color="FFFFFF" w:fill="auto"/>
          </w:tcPr>
          <w:p w14:paraId="074E4647" w14:textId="77777777" w:rsidR="00E37381" w:rsidRPr="00086778" w:rsidRDefault="00E37381" w:rsidP="00565329">
            <w:pPr>
              <w:pStyle w:val="TAC"/>
              <w:rPr>
                <w:sz w:val="16"/>
                <w:szCs w:val="16"/>
              </w:rPr>
            </w:pPr>
            <w:r w:rsidRPr="00086778">
              <w:rPr>
                <w:sz w:val="16"/>
                <w:szCs w:val="16"/>
              </w:rPr>
              <w:t>2018-12</w:t>
            </w:r>
          </w:p>
        </w:tc>
        <w:tc>
          <w:tcPr>
            <w:tcW w:w="800" w:type="dxa"/>
            <w:shd w:val="solid" w:color="FFFFFF" w:fill="auto"/>
          </w:tcPr>
          <w:p w14:paraId="60EABA8D" w14:textId="77777777" w:rsidR="00E37381" w:rsidRDefault="00E37381" w:rsidP="00565329">
            <w:pPr>
              <w:pStyle w:val="TAC"/>
              <w:rPr>
                <w:sz w:val="16"/>
                <w:szCs w:val="16"/>
              </w:rPr>
            </w:pPr>
            <w:r>
              <w:rPr>
                <w:sz w:val="16"/>
                <w:szCs w:val="16"/>
              </w:rPr>
              <w:t>SA#82</w:t>
            </w:r>
          </w:p>
        </w:tc>
        <w:tc>
          <w:tcPr>
            <w:tcW w:w="1094" w:type="dxa"/>
            <w:shd w:val="solid" w:color="FFFFFF" w:fill="auto"/>
          </w:tcPr>
          <w:p w14:paraId="2803AC3C" w14:textId="77777777" w:rsidR="00E37381" w:rsidRDefault="00E37381" w:rsidP="00565329">
            <w:pPr>
              <w:pStyle w:val="TAC"/>
              <w:rPr>
                <w:sz w:val="16"/>
                <w:szCs w:val="16"/>
              </w:rPr>
            </w:pPr>
            <w:r>
              <w:rPr>
                <w:sz w:val="16"/>
                <w:szCs w:val="16"/>
              </w:rPr>
              <w:t>SP-181044</w:t>
            </w:r>
          </w:p>
        </w:tc>
        <w:tc>
          <w:tcPr>
            <w:tcW w:w="566" w:type="dxa"/>
            <w:shd w:val="solid" w:color="FFFFFF" w:fill="auto"/>
          </w:tcPr>
          <w:p w14:paraId="2FF33AB0" w14:textId="77777777" w:rsidR="00E37381" w:rsidRDefault="00E37381" w:rsidP="00565329">
            <w:pPr>
              <w:pStyle w:val="TAL"/>
              <w:rPr>
                <w:sz w:val="16"/>
                <w:szCs w:val="16"/>
              </w:rPr>
            </w:pPr>
            <w:r>
              <w:rPr>
                <w:sz w:val="16"/>
                <w:szCs w:val="16"/>
              </w:rPr>
              <w:t>0011</w:t>
            </w:r>
          </w:p>
        </w:tc>
        <w:tc>
          <w:tcPr>
            <w:tcW w:w="425" w:type="dxa"/>
            <w:shd w:val="solid" w:color="FFFFFF" w:fill="auto"/>
          </w:tcPr>
          <w:p w14:paraId="211F30F4" w14:textId="77777777" w:rsidR="00E37381" w:rsidRDefault="00E37381" w:rsidP="00565329">
            <w:pPr>
              <w:pStyle w:val="TAR"/>
              <w:rPr>
                <w:sz w:val="16"/>
                <w:szCs w:val="16"/>
              </w:rPr>
            </w:pPr>
            <w:r>
              <w:rPr>
                <w:sz w:val="16"/>
                <w:szCs w:val="16"/>
              </w:rPr>
              <w:t>2</w:t>
            </w:r>
          </w:p>
        </w:tc>
        <w:tc>
          <w:tcPr>
            <w:tcW w:w="425" w:type="dxa"/>
            <w:shd w:val="solid" w:color="FFFFFF" w:fill="auto"/>
          </w:tcPr>
          <w:p w14:paraId="44A5D143" w14:textId="77777777" w:rsidR="00E37381" w:rsidRDefault="00E37381" w:rsidP="00565329">
            <w:pPr>
              <w:pStyle w:val="TAC"/>
              <w:rPr>
                <w:sz w:val="16"/>
                <w:szCs w:val="16"/>
              </w:rPr>
            </w:pPr>
            <w:r>
              <w:rPr>
                <w:sz w:val="16"/>
                <w:szCs w:val="16"/>
              </w:rPr>
              <w:t>D</w:t>
            </w:r>
          </w:p>
        </w:tc>
        <w:tc>
          <w:tcPr>
            <w:tcW w:w="4821" w:type="dxa"/>
            <w:shd w:val="solid" w:color="FFFFFF" w:fill="auto"/>
          </w:tcPr>
          <w:p w14:paraId="2859E244" w14:textId="77777777" w:rsidR="00E37381" w:rsidRPr="00086778" w:rsidRDefault="00E37381" w:rsidP="00565329">
            <w:pPr>
              <w:pStyle w:val="TAL"/>
              <w:rPr>
                <w:sz w:val="16"/>
                <w:szCs w:val="16"/>
              </w:rPr>
            </w:pPr>
            <w:r w:rsidRPr="00086778">
              <w:rPr>
                <w:sz w:val="16"/>
                <w:szCs w:val="16"/>
              </w:rPr>
              <w:t>Implement minor corrections</w:t>
            </w:r>
          </w:p>
        </w:tc>
        <w:tc>
          <w:tcPr>
            <w:tcW w:w="708" w:type="dxa"/>
            <w:shd w:val="solid" w:color="FFFFFF" w:fill="auto"/>
          </w:tcPr>
          <w:p w14:paraId="1B4A05E6" w14:textId="77777777" w:rsidR="00E37381" w:rsidRPr="00086778" w:rsidRDefault="00E37381" w:rsidP="00565329">
            <w:pPr>
              <w:pStyle w:val="TAC"/>
              <w:rPr>
                <w:sz w:val="16"/>
                <w:szCs w:val="16"/>
              </w:rPr>
            </w:pPr>
            <w:r w:rsidRPr="00086778">
              <w:rPr>
                <w:sz w:val="16"/>
                <w:szCs w:val="16"/>
              </w:rPr>
              <w:t>16.0.0</w:t>
            </w:r>
          </w:p>
        </w:tc>
      </w:tr>
      <w:tr w:rsidR="006F68D9" w:rsidRPr="00343FC5" w14:paraId="53AA4889" w14:textId="77777777" w:rsidTr="005F40A6">
        <w:trPr>
          <w:jc w:val="center"/>
        </w:trPr>
        <w:tc>
          <w:tcPr>
            <w:tcW w:w="800" w:type="dxa"/>
            <w:shd w:val="solid" w:color="FFFFFF" w:fill="auto"/>
          </w:tcPr>
          <w:p w14:paraId="4C3BAFBB" w14:textId="77777777" w:rsidR="006F68D9" w:rsidRPr="00086778" w:rsidRDefault="006F68D9" w:rsidP="00565329">
            <w:pPr>
              <w:pStyle w:val="TAC"/>
              <w:rPr>
                <w:sz w:val="16"/>
                <w:szCs w:val="16"/>
              </w:rPr>
            </w:pPr>
            <w:r w:rsidRPr="00086778">
              <w:rPr>
                <w:sz w:val="16"/>
                <w:szCs w:val="16"/>
              </w:rPr>
              <w:t>2019-03</w:t>
            </w:r>
          </w:p>
        </w:tc>
        <w:tc>
          <w:tcPr>
            <w:tcW w:w="800" w:type="dxa"/>
            <w:shd w:val="solid" w:color="FFFFFF" w:fill="auto"/>
          </w:tcPr>
          <w:p w14:paraId="28D16763" w14:textId="77777777" w:rsidR="006F68D9" w:rsidRDefault="006F68D9" w:rsidP="00565329">
            <w:pPr>
              <w:pStyle w:val="TAC"/>
              <w:rPr>
                <w:sz w:val="16"/>
                <w:szCs w:val="16"/>
              </w:rPr>
            </w:pPr>
            <w:r>
              <w:rPr>
                <w:sz w:val="16"/>
                <w:szCs w:val="16"/>
              </w:rPr>
              <w:t>SA#83</w:t>
            </w:r>
          </w:p>
        </w:tc>
        <w:tc>
          <w:tcPr>
            <w:tcW w:w="1094" w:type="dxa"/>
            <w:shd w:val="solid" w:color="FFFFFF" w:fill="auto"/>
          </w:tcPr>
          <w:p w14:paraId="04781244" w14:textId="77777777" w:rsidR="006F68D9" w:rsidRDefault="006F68D9" w:rsidP="00565329">
            <w:pPr>
              <w:pStyle w:val="TAC"/>
              <w:rPr>
                <w:sz w:val="16"/>
                <w:szCs w:val="16"/>
              </w:rPr>
            </w:pPr>
            <w:r>
              <w:rPr>
                <w:sz w:val="16"/>
                <w:szCs w:val="16"/>
              </w:rPr>
              <w:t>SP-190123</w:t>
            </w:r>
          </w:p>
        </w:tc>
        <w:tc>
          <w:tcPr>
            <w:tcW w:w="566" w:type="dxa"/>
            <w:shd w:val="solid" w:color="FFFFFF" w:fill="auto"/>
          </w:tcPr>
          <w:p w14:paraId="0D617141" w14:textId="77777777" w:rsidR="006F68D9" w:rsidRDefault="006F68D9" w:rsidP="00565329">
            <w:pPr>
              <w:pStyle w:val="TAL"/>
              <w:rPr>
                <w:sz w:val="16"/>
                <w:szCs w:val="16"/>
              </w:rPr>
            </w:pPr>
            <w:r>
              <w:rPr>
                <w:sz w:val="16"/>
                <w:szCs w:val="16"/>
              </w:rPr>
              <w:t>0013</w:t>
            </w:r>
          </w:p>
        </w:tc>
        <w:tc>
          <w:tcPr>
            <w:tcW w:w="425" w:type="dxa"/>
            <w:shd w:val="solid" w:color="FFFFFF" w:fill="auto"/>
          </w:tcPr>
          <w:p w14:paraId="6E428714" w14:textId="77777777" w:rsidR="006F68D9" w:rsidRDefault="006F68D9" w:rsidP="00565329">
            <w:pPr>
              <w:pStyle w:val="TAR"/>
              <w:rPr>
                <w:sz w:val="16"/>
                <w:szCs w:val="16"/>
              </w:rPr>
            </w:pPr>
            <w:r>
              <w:rPr>
                <w:sz w:val="16"/>
                <w:szCs w:val="16"/>
              </w:rPr>
              <w:t>-</w:t>
            </w:r>
          </w:p>
        </w:tc>
        <w:tc>
          <w:tcPr>
            <w:tcW w:w="425" w:type="dxa"/>
            <w:shd w:val="solid" w:color="FFFFFF" w:fill="auto"/>
          </w:tcPr>
          <w:p w14:paraId="0944FA83" w14:textId="77777777" w:rsidR="006F68D9" w:rsidRDefault="006F68D9" w:rsidP="00565329">
            <w:pPr>
              <w:pStyle w:val="TAC"/>
              <w:rPr>
                <w:sz w:val="16"/>
                <w:szCs w:val="16"/>
              </w:rPr>
            </w:pPr>
            <w:r>
              <w:rPr>
                <w:sz w:val="16"/>
                <w:szCs w:val="16"/>
              </w:rPr>
              <w:t>A</w:t>
            </w:r>
          </w:p>
        </w:tc>
        <w:tc>
          <w:tcPr>
            <w:tcW w:w="4821" w:type="dxa"/>
            <w:shd w:val="solid" w:color="FFFFFF" w:fill="auto"/>
          </w:tcPr>
          <w:p w14:paraId="364B2AF6" w14:textId="77777777" w:rsidR="006F68D9" w:rsidRPr="00086778" w:rsidRDefault="006F68D9" w:rsidP="00565329">
            <w:pPr>
              <w:pStyle w:val="TAL"/>
              <w:rPr>
                <w:sz w:val="16"/>
                <w:szCs w:val="16"/>
              </w:rPr>
            </w:pPr>
            <w:r w:rsidRPr="00086778">
              <w:rPr>
                <w:sz w:val="16"/>
                <w:szCs w:val="16"/>
              </w:rPr>
              <w:t>Update management services tables</w:t>
            </w:r>
          </w:p>
        </w:tc>
        <w:tc>
          <w:tcPr>
            <w:tcW w:w="708" w:type="dxa"/>
            <w:shd w:val="solid" w:color="FFFFFF" w:fill="auto"/>
          </w:tcPr>
          <w:p w14:paraId="7CBC021F" w14:textId="77777777" w:rsidR="006F68D9" w:rsidRPr="00086778" w:rsidRDefault="006F68D9" w:rsidP="00565329">
            <w:pPr>
              <w:pStyle w:val="TAC"/>
              <w:rPr>
                <w:sz w:val="16"/>
                <w:szCs w:val="16"/>
              </w:rPr>
            </w:pPr>
            <w:r w:rsidRPr="00086778">
              <w:rPr>
                <w:sz w:val="16"/>
                <w:szCs w:val="16"/>
              </w:rPr>
              <w:t>16.1.0</w:t>
            </w:r>
          </w:p>
        </w:tc>
      </w:tr>
      <w:tr w:rsidR="00F13DB6" w:rsidRPr="00343FC5" w14:paraId="1EFD161B" w14:textId="77777777" w:rsidTr="005F40A6">
        <w:trPr>
          <w:jc w:val="center"/>
        </w:trPr>
        <w:tc>
          <w:tcPr>
            <w:tcW w:w="800" w:type="dxa"/>
            <w:shd w:val="solid" w:color="FFFFFF" w:fill="auto"/>
          </w:tcPr>
          <w:p w14:paraId="46AD918D" w14:textId="77777777" w:rsidR="00F13DB6" w:rsidRPr="00F13DB6" w:rsidRDefault="00F13DB6" w:rsidP="00F13DB6">
            <w:pPr>
              <w:pStyle w:val="TAC"/>
              <w:rPr>
                <w:sz w:val="16"/>
                <w:szCs w:val="16"/>
              </w:rPr>
            </w:pPr>
            <w:r>
              <w:rPr>
                <w:sz w:val="16"/>
                <w:szCs w:val="16"/>
              </w:rPr>
              <w:t>2019-03</w:t>
            </w:r>
          </w:p>
        </w:tc>
        <w:tc>
          <w:tcPr>
            <w:tcW w:w="800" w:type="dxa"/>
            <w:shd w:val="solid" w:color="FFFFFF" w:fill="auto"/>
          </w:tcPr>
          <w:p w14:paraId="0BB5A9A4" w14:textId="77777777" w:rsidR="00F13DB6" w:rsidRDefault="00F13DB6" w:rsidP="00F13DB6">
            <w:pPr>
              <w:pStyle w:val="TAC"/>
              <w:rPr>
                <w:sz w:val="16"/>
                <w:szCs w:val="16"/>
              </w:rPr>
            </w:pPr>
            <w:r>
              <w:rPr>
                <w:sz w:val="16"/>
                <w:szCs w:val="16"/>
              </w:rPr>
              <w:t>SA#83</w:t>
            </w:r>
          </w:p>
        </w:tc>
        <w:tc>
          <w:tcPr>
            <w:tcW w:w="1094" w:type="dxa"/>
            <w:shd w:val="solid" w:color="FFFFFF" w:fill="auto"/>
          </w:tcPr>
          <w:p w14:paraId="53399CC5" w14:textId="77777777" w:rsidR="00F13DB6" w:rsidRDefault="00F13DB6" w:rsidP="00F13DB6">
            <w:pPr>
              <w:pStyle w:val="TAC"/>
              <w:rPr>
                <w:sz w:val="16"/>
                <w:szCs w:val="16"/>
              </w:rPr>
            </w:pPr>
            <w:r>
              <w:rPr>
                <w:sz w:val="16"/>
                <w:szCs w:val="16"/>
              </w:rPr>
              <w:t>SP-190123</w:t>
            </w:r>
          </w:p>
        </w:tc>
        <w:tc>
          <w:tcPr>
            <w:tcW w:w="566" w:type="dxa"/>
            <w:shd w:val="solid" w:color="FFFFFF" w:fill="auto"/>
          </w:tcPr>
          <w:p w14:paraId="64400123" w14:textId="77777777" w:rsidR="00F13DB6" w:rsidRDefault="00F13DB6" w:rsidP="00F13DB6">
            <w:pPr>
              <w:pStyle w:val="TAL"/>
              <w:rPr>
                <w:sz w:val="16"/>
                <w:szCs w:val="16"/>
              </w:rPr>
            </w:pPr>
            <w:r>
              <w:rPr>
                <w:sz w:val="16"/>
                <w:szCs w:val="16"/>
              </w:rPr>
              <w:t>0015</w:t>
            </w:r>
          </w:p>
        </w:tc>
        <w:tc>
          <w:tcPr>
            <w:tcW w:w="425" w:type="dxa"/>
            <w:shd w:val="solid" w:color="FFFFFF" w:fill="auto"/>
          </w:tcPr>
          <w:p w14:paraId="0678982D" w14:textId="77777777" w:rsidR="00F13DB6" w:rsidRDefault="00F13DB6" w:rsidP="00F13DB6">
            <w:pPr>
              <w:pStyle w:val="TAR"/>
              <w:rPr>
                <w:sz w:val="16"/>
                <w:szCs w:val="16"/>
              </w:rPr>
            </w:pPr>
            <w:r>
              <w:rPr>
                <w:sz w:val="16"/>
                <w:szCs w:val="16"/>
              </w:rPr>
              <w:t>-</w:t>
            </w:r>
          </w:p>
        </w:tc>
        <w:tc>
          <w:tcPr>
            <w:tcW w:w="425" w:type="dxa"/>
            <w:shd w:val="solid" w:color="FFFFFF" w:fill="auto"/>
          </w:tcPr>
          <w:p w14:paraId="5B729E82" w14:textId="77777777" w:rsidR="00F13DB6" w:rsidRDefault="00F13DB6" w:rsidP="00F13DB6">
            <w:pPr>
              <w:pStyle w:val="TAC"/>
              <w:rPr>
                <w:sz w:val="16"/>
                <w:szCs w:val="16"/>
              </w:rPr>
            </w:pPr>
            <w:r>
              <w:rPr>
                <w:sz w:val="16"/>
                <w:szCs w:val="16"/>
              </w:rPr>
              <w:t>A</w:t>
            </w:r>
          </w:p>
        </w:tc>
        <w:tc>
          <w:tcPr>
            <w:tcW w:w="4821" w:type="dxa"/>
            <w:shd w:val="solid" w:color="FFFFFF" w:fill="auto"/>
          </w:tcPr>
          <w:p w14:paraId="5737C8DA" w14:textId="77777777" w:rsidR="00F13DB6" w:rsidRPr="00F13DB6" w:rsidRDefault="00F13DB6" w:rsidP="00F13DB6">
            <w:pPr>
              <w:pStyle w:val="TAL"/>
              <w:rPr>
                <w:sz w:val="16"/>
                <w:szCs w:val="16"/>
              </w:rPr>
            </w:pPr>
            <w:r>
              <w:rPr>
                <w:sz w:val="16"/>
                <w:szCs w:val="16"/>
              </w:rPr>
              <w:t>Correction on procedure of Network Slice Subnet Instance Deallocation</w:t>
            </w:r>
          </w:p>
        </w:tc>
        <w:tc>
          <w:tcPr>
            <w:tcW w:w="708" w:type="dxa"/>
            <w:shd w:val="solid" w:color="FFFFFF" w:fill="auto"/>
          </w:tcPr>
          <w:p w14:paraId="1221350E" w14:textId="77777777" w:rsidR="00F13DB6" w:rsidRPr="00F13DB6" w:rsidRDefault="00F13DB6" w:rsidP="00F13DB6">
            <w:pPr>
              <w:pStyle w:val="TAC"/>
              <w:rPr>
                <w:sz w:val="16"/>
                <w:szCs w:val="16"/>
              </w:rPr>
            </w:pPr>
            <w:r>
              <w:rPr>
                <w:sz w:val="16"/>
                <w:szCs w:val="16"/>
              </w:rPr>
              <w:t>16.1.0</w:t>
            </w:r>
          </w:p>
        </w:tc>
      </w:tr>
      <w:tr w:rsidR="0016128F" w:rsidRPr="00343FC5" w14:paraId="53E42236" w14:textId="77777777" w:rsidTr="005F40A6">
        <w:trPr>
          <w:jc w:val="center"/>
        </w:trPr>
        <w:tc>
          <w:tcPr>
            <w:tcW w:w="800" w:type="dxa"/>
            <w:shd w:val="solid" w:color="FFFFFF" w:fill="auto"/>
          </w:tcPr>
          <w:p w14:paraId="6E45D03D" w14:textId="77777777" w:rsidR="0016128F" w:rsidRDefault="0016128F" w:rsidP="0016128F">
            <w:pPr>
              <w:pStyle w:val="TAC"/>
              <w:rPr>
                <w:sz w:val="16"/>
                <w:szCs w:val="16"/>
              </w:rPr>
            </w:pPr>
            <w:r>
              <w:rPr>
                <w:sz w:val="16"/>
                <w:szCs w:val="16"/>
              </w:rPr>
              <w:t>2019-03</w:t>
            </w:r>
          </w:p>
        </w:tc>
        <w:tc>
          <w:tcPr>
            <w:tcW w:w="800" w:type="dxa"/>
            <w:shd w:val="solid" w:color="FFFFFF" w:fill="auto"/>
          </w:tcPr>
          <w:p w14:paraId="0752AA7A" w14:textId="77777777" w:rsidR="0016128F" w:rsidRDefault="0016128F" w:rsidP="0016128F">
            <w:pPr>
              <w:pStyle w:val="TAC"/>
              <w:rPr>
                <w:sz w:val="16"/>
                <w:szCs w:val="16"/>
              </w:rPr>
            </w:pPr>
            <w:r>
              <w:rPr>
                <w:sz w:val="16"/>
                <w:szCs w:val="16"/>
              </w:rPr>
              <w:t>SA#83</w:t>
            </w:r>
          </w:p>
        </w:tc>
        <w:tc>
          <w:tcPr>
            <w:tcW w:w="1094" w:type="dxa"/>
            <w:shd w:val="solid" w:color="FFFFFF" w:fill="auto"/>
          </w:tcPr>
          <w:p w14:paraId="0962B69B" w14:textId="77777777" w:rsidR="0016128F" w:rsidRDefault="0016128F" w:rsidP="0016128F">
            <w:pPr>
              <w:pStyle w:val="TAC"/>
              <w:rPr>
                <w:sz w:val="16"/>
                <w:szCs w:val="16"/>
              </w:rPr>
            </w:pPr>
            <w:r>
              <w:rPr>
                <w:sz w:val="16"/>
                <w:szCs w:val="16"/>
              </w:rPr>
              <w:t>SP-190123</w:t>
            </w:r>
          </w:p>
        </w:tc>
        <w:tc>
          <w:tcPr>
            <w:tcW w:w="566" w:type="dxa"/>
            <w:shd w:val="solid" w:color="FFFFFF" w:fill="auto"/>
          </w:tcPr>
          <w:p w14:paraId="2B041933" w14:textId="77777777" w:rsidR="0016128F" w:rsidRDefault="0016128F" w:rsidP="0016128F">
            <w:pPr>
              <w:pStyle w:val="TAL"/>
              <w:rPr>
                <w:sz w:val="16"/>
                <w:szCs w:val="16"/>
              </w:rPr>
            </w:pPr>
            <w:r>
              <w:rPr>
                <w:sz w:val="16"/>
                <w:szCs w:val="16"/>
              </w:rPr>
              <w:t>0017</w:t>
            </w:r>
          </w:p>
        </w:tc>
        <w:tc>
          <w:tcPr>
            <w:tcW w:w="425" w:type="dxa"/>
            <w:shd w:val="solid" w:color="FFFFFF" w:fill="auto"/>
          </w:tcPr>
          <w:p w14:paraId="5747788A" w14:textId="77777777" w:rsidR="0016128F" w:rsidRDefault="0016128F" w:rsidP="0016128F">
            <w:pPr>
              <w:pStyle w:val="TAR"/>
              <w:rPr>
                <w:sz w:val="16"/>
                <w:szCs w:val="16"/>
              </w:rPr>
            </w:pPr>
            <w:r>
              <w:rPr>
                <w:sz w:val="16"/>
                <w:szCs w:val="16"/>
              </w:rPr>
              <w:t>1</w:t>
            </w:r>
          </w:p>
        </w:tc>
        <w:tc>
          <w:tcPr>
            <w:tcW w:w="425" w:type="dxa"/>
            <w:shd w:val="solid" w:color="FFFFFF" w:fill="auto"/>
          </w:tcPr>
          <w:p w14:paraId="6BE83D1E" w14:textId="77777777" w:rsidR="0016128F" w:rsidRDefault="0016128F" w:rsidP="0016128F">
            <w:pPr>
              <w:pStyle w:val="TAC"/>
              <w:rPr>
                <w:sz w:val="16"/>
                <w:szCs w:val="16"/>
              </w:rPr>
            </w:pPr>
            <w:r>
              <w:rPr>
                <w:sz w:val="16"/>
                <w:szCs w:val="16"/>
              </w:rPr>
              <w:t>A</w:t>
            </w:r>
          </w:p>
        </w:tc>
        <w:tc>
          <w:tcPr>
            <w:tcW w:w="4821" w:type="dxa"/>
            <w:shd w:val="solid" w:color="FFFFFF" w:fill="auto"/>
          </w:tcPr>
          <w:p w14:paraId="477D92D2" w14:textId="77777777" w:rsidR="0016128F" w:rsidRDefault="0016128F" w:rsidP="0016128F">
            <w:pPr>
              <w:pStyle w:val="TAL"/>
              <w:rPr>
                <w:sz w:val="16"/>
                <w:szCs w:val="16"/>
              </w:rPr>
            </w:pPr>
            <w:r>
              <w:rPr>
                <w:sz w:val="16"/>
                <w:szCs w:val="16"/>
              </w:rPr>
              <w:t>Correct management service term</w:t>
            </w:r>
          </w:p>
        </w:tc>
        <w:tc>
          <w:tcPr>
            <w:tcW w:w="708" w:type="dxa"/>
            <w:shd w:val="solid" w:color="FFFFFF" w:fill="auto"/>
          </w:tcPr>
          <w:p w14:paraId="377663EC" w14:textId="77777777" w:rsidR="0016128F" w:rsidRDefault="0016128F" w:rsidP="0016128F">
            <w:pPr>
              <w:pStyle w:val="TAC"/>
              <w:rPr>
                <w:sz w:val="16"/>
                <w:szCs w:val="16"/>
              </w:rPr>
            </w:pPr>
            <w:r>
              <w:rPr>
                <w:sz w:val="16"/>
                <w:szCs w:val="16"/>
              </w:rPr>
              <w:t>16.1.0</w:t>
            </w:r>
          </w:p>
        </w:tc>
      </w:tr>
      <w:tr w:rsidR="008C49BF" w:rsidRPr="00343FC5" w14:paraId="2D169003" w14:textId="77777777" w:rsidTr="005F40A6">
        <w:trPr>
          <w:jc w:val="center"/>
        </w:trPr>
        <w:tc>
          <w:tcPr>
            <w:tcW w:w="800" w:type="dxa"/>
            <w:shd w:val="solid" w:color="FFFFFF" w:fill="auto"/>
          </w:tcPr>
          <w:p w14:paraId="72014469" w14:textId="77777777" w:rsidR="008C49BF" w:rsidRDefault="008C49BF" w:rsidP="0016128F">
            <w:pPr>
              <w:pStyle w:val="TAC"/>
              <w:rPr>
                <w:sz w:val="16"/>
                <w:szCs w:val="16"/>
              </w:rPr>
            </w:pPr>
            <w:r>
              <w:rPr>
                <w:sz w:val="16"/>
                <w:szCs w:val="16"/>
              </w:rPr>
              <w:t>2019-05</w:t>
            </w:r>
          </w:p>
        </w:tc>
        <w:tc>
          <w:tcPr>
            <w:tcW w:w="800" w:type="dxa"/>
            <w:shd w:val="solid" w:color="FFFFFF" w:fill="auto"/>
          </w:tcPr>
          <w:p w14:paraId="35AA6555" w14:textId="77777777" w:rsidR="008C49BF" w:rsidRDefault="008C49BF" w:rsidP="0016128F">
            <w:pPr>
              <w:pStyle w:val="TAC"/>
              <w:rPr>
                <w:sz w:val="16"/>
                <w:szCs w:val="16"/>
              </w:rPr>
            </w:pPr>
            <w:r>
              <w:rPr>
                <w:sz w:val="16"/>
                <w:szCs w:val="16"/>
              </w:rPr>
              <w:t>SA#84</w:t>
            </w:r>
          </w:p>
        </w:tc>
        <w:tc>
          <w:tcPr>
            <w:tcW w:w="1094" w:type="dxa"/>
            <w:shd w:val="solid" w:color="FFFFFF" w:fill="auto"/>
          </w:tcPr>
          <w:p w14:paraId="64FE4B03" w14:textId="77777777" w:rsidR="008C49BF" w:rsidRDefault="008C49BF" w:rsidP="0016128F">
            <w:pPr>
              <w:pStyle w:val="TAC"/>
              <w:rPr>
                <w:sz w:val="16"/>
                <w:szCs w:val="16"/>
              </w:rPr>
            </w:pPr>
            <w:r>
              <w:rPr>
                <w:sz w:val="16"/>
                <w:szCs w:val="16"/>
              </w:rPr>
              <w:t>SP-190370</w:t>
            </w:r>
          </w:p>
        </w:tc>
        <w:tc>
          <w:tcPr>
            <w:tcW w:w="566" w:type="dxa"/>
            <w:shd w:val="solid" w:color="FFFFFF" w:fill="auto"/>
          </w:tcPr>
          <w:p w14:paraId="0A90A9D4" w14:textId="77777777" w:rsidR="008C49BF" w:rsidRDefault="008C49BF" w:rsidP="0016128F">
            <w:pPr>
              <w:pStyle w:val="TAL"/>
              <w:rPr>
                <w:sz w:val="16"/>
                <w:szCs w:val="16"/>
              </w:rPr>
            </w:pPr>
            <w:r>
              <w:rPr>
                <w:sz w:val="16"/>
                <w:szCs w:val="16"/>
              </w:rPr>
              <w:t>0019</w:t>
            </w:r>
          </w:p>
        </w:tc>
        <w:tc>
          <w:tcPr>
            <w:tcW w:w="425" w:type="dxa"/>
            <w:shd w:val="solid" w:color="FFFFFF" w:fill="auto"/>
          </w:tcPr>
          <w:p w14:paraId="6ACFE788" w14:textId="77777777" w:rsidR="008C49BF" w:rsidRDefault="008C49BF" w:rsidP="0016128F">
            <w:pPr>
              <w:pStyle w:val="TAR"/>
              <w:rPr>
                <w:sz w:val="16"/>
                <w:szCs w:val="16"/>
              </w:rPr>
            </w:pPr>
            <w:r>
              <w:rPr>
                <w:sz w:val="16"/>
                <w:szCs w:val="16"/>
              </w:rPr>
              <w:t>1</w:t>
            </w:r>
          </w:p>
        </w:tc>
        <w:tc>
          <w:tcPr>
            <w:tcW w:w="425" w:type="dxa"/>
            <w:shd w:val="solid" w:color="FFFFFF" w:fill="auto"/>
          </w:tcPr>
          <w:p w14:paraId="44F22B1E" w14:textId="77777777" w:rsidR="008C49BF" w:rsidRDefault="008C49BF" w:rsidP="0016128F">
            <w:pPr>
              <w:pStyle w:val="TAC"/>
              <w:rPr>
                <w:sz w:val="16"/>
                <w:szCs w:val="16"/>
              </w:rPr>
            </w:pPr>
            <w:r>
              <w:rPr>
                <w:sz w:val="16"/>
                <w:szCs w:val="16"/>
              </w:rPr>
              <w:t>A</w:t>
            </w:r>
          </w:p>
        </w:tc>
        <w:tc>
          <w:tcPr>
            <w:tcW w:w="4821" w:type="dxa"/>
            <w:shd w:val="solid" w:color="FFFFFF" w:fill="auto"/>
          </w:tcPr>
          <w:p w14:paraId="196CE828" w14:textId="77777777" w:rsidR="008C49BF" w:rsidRDefault="008C49BF" w:rsidP="0016128F">
            <w:pPr>
              <w:pStyle w:val="TAL"/>
              <w:rPr>
                <w:sz w:val="16"/>
                <w:szCs w:val="16"/>
              </w:rPr>
            </w:pPr>
            <w:r>
              <w:rPr>
                <w:sz w:val="16"/>
                <w:szCs w:val="16"/>
              </w:rPr>
              <w:t>Editor's change for configuration management service</w:t>
            </w:r>
          </w:p>
        </w:tc>
        <w:tc>
          <w:tcPr>
            <w:tcW w:w="708" w:type="dxa"/>
            <w:shd w:val="solid" w:color="FFFFFF" w:fill="auto"/>
          </w:tcPr>
          <w:p w14:paraId="0212FA3C" w14:textId="77777777" w:rsidR="008C49BF" w:rsidRDefault="008C49BF" w:rsidP="0016128F">
            <w:pPr>
              <w:pStyle w:val="TAC"/>
              <w:rPr>
                <w:sz w:val="16"/>
                <w:szCs w:val="16"/>
              </w:rPr>
            </w:pPr>
            <w:r>
              <w:rPr>
                <w:sz w:val="16"/>
                <w:szCs w:val="16"/>
              </w:rPr>
              <w:t>16.2.0</w:t>
            </w:r>
          </w:p>
        </w:tc>
      </w:tr>
      <w:tr w:rsidR="00817246" w:rsidRPr="00343FC5" w14:paraId="12522612" w14:textId="77777777" w:rsidTr="005F40A6">
        <w:trPr>
          <w:jc w:val="center"/>
        </w:trPr>
        <w:tc>
          <w:tcPr>
            <w:tcW w:w="800" w:type="dxa"/>
            <w:shd w:val="solid" w:color="FFFFFF" w:fill="auto"/>
          </w:tcPr>
          <w:p w14:paraId="559F901E" w14:textId="77777777" w:rsidR="00817246" w:rsidRDefault="00817246" w:rsidP="0016128F">
            <w:pPr>
              <w:pStyle w:val="TAC"/>
              <w:rPr>
                <w:sz w:val="16"/>
                <w:szCs w:val="16"/>
              </w:rPr>
            </w:pPr>
            <w:r>
              <w:rPr>
                <w:sz w:val="16"/>
                <w:szCs w:val="16"/>
              </w:rPr>
              <w:t>2019-09</w:t>
            </w:r>
          </w:p>
        </w:tc>
        <w:tc>
          <w:tcPr>
            <w:tcW w:w="800" w:type="dxa"/>
            <w:shd w:val="solid" w:color="FFFFFF" w:fill="auto"/>
          </w:tcPr>
          <w:p w14:paraId="6568B540" w14:textId="77777777" w:rsidR="00817246" w:rsidRDefault="00817246" w:rsidP="0016128F">
            <w:pPr>
              <w:pStyle w:val="TAC"/>
              <w:rPr>
                <w:sz w:val="16"/>
                <w:szCs w:val="16"/>
              </w:rPr>
            </w:pPr>
            <w:r>
              <w:rPr>
                <w:sz w:val="16"/>
                <w:szCs w:val="16"/>
              </w:rPr>
              <w:t>SA#85</w:t>
            </w:r>
          </w:p>
        </w:tc>
        <w:tc>
          <w:tcPr>
            <w:tcW w:w="1094" w:type="dxa"/>
            <w:shd w:val="solid" w:color="FFFFFF" w:fill="auto"/>
          </w:tcPr>
          <w:p w14:paraId="7CFE36BB" w14:textId="77777777" w:rsidR="00817246" w:rsidRDefault="00817246" w:rsidP="0016128F">
            <w:pPr>
              <w:pStyle w:val="TAC"/>
              <w:rPr>
                <w:sz w:val="16"/>
                <w:szCs w:val="16"/>
              </w:rPr>
            </w:pPr>
            <w:r>
              <w:rPr>
                <w:sz w:val="16"/>
                <w:szCs w:val="16"/>
              </w:rPr>
              <w:t>SP-190754</w:t>
            </w:r>
          </w:p>
        </w:tc>
        <w:tc>
          <w:tcPr>
            <w:tcW w:w="566" w:type="dxa"/>
            <w:shd w:val="solid" w:color="FFFFFF" w:fill="auto"/>
          </w:tcPr>
          <w:p w14:paraId="3F86A602" w14:textId="77777777" w:rsidR="00817246" w:rsidRDefault="00817246" w:rsidP="0016128F">
            <w:pPr>
              <w:pStyle w:val="TAL"/>
              <w:rPr>
                <w:sz w:val="16"/>
                <w:szCs w:val="16"/>
              </w:rPr>
            </w:pPr>
            <w:r>
              <w:rPr>
                <w:sz w:val="16"/>
                <w:szCs w:val="16"/>
              </w:rPr>
              <w:t>0022</w:t>
            </w:r>
          </w:p>
        </w:tc>
        <w:tc>
          <w:tcPr>
            <w:tcW w:w="425" w:type="dxa"/>
            <w:shd w:val="solid" w:color="FFFFFF" w:fill="auto"/>
          </w:tcPr>
          <w:p w14:paraId="2B9B8128" w14:textId="77777777" w:rsidR="00817246" w:rsidRDefault="00817246" w:rsidP="0016128F">
            <w:pPr>
              <w:pStyle w:val="TAR"/>
              <w:rPr>
                <w:sz w:val="16"/>
                <w:szCs w:val="16"/>
              </w:rPr>
            </w:pPr>
            <w:r>
              <w:rPr>
                <w:sz w:val="16"/>
                <w:szCs w:val="16"/>
              </w:rPr>
              <w:t>-</w:t>
            </w:r>
          </w:p>
        </w:tc>
        <w:tc>
          <w:tcPr>
            <w:tcW w:w="425" w:type="dxa"/>
            <w:shd w:val="solid" w:color="FFFFFF" w:fill="auto"/>
          </w:tcPr>
          <w:p w14:paraId="07B69AA0" w14:textId="77777777" w:rsidR="00817246" w:rsidRDefault="00817246" w:rsidP="0016128F">
            <w:pPr>
              <w:pStyle w:val="TAC"/>
              <w:rPr>
                <w:sz w:val="16"/>
                <w:szCs w:val="16"/>
              </w:rPr>
            </w:pPr>
            <w:r>
              <w:rPr>
                <w:sz w:val="16"/>
                <w:szCs w:val="16"/>
              </w:rPr>
              <w:t>A</w:t>
            </w:r>
          </w:p>
        </w:tc>
        <w:tc>
          <w:tcPr>
            <w:tcW w:w="4821" w:type="dxa"/>
            <w:shd w:val="solid" w:color="FFFFFF" w:fill="auto"/>
          </w:tcPr>
          <w:p w14:paraId="03569D5B" w14:textId="77777777" w:rsidR="00817246" w:rsidRDefault="00817246" w:rsidP="0016128F">
            <w:pPr>
              <w:pStyle w:val="TAL"/>
              <w:rPr>
                <w:sz w:val="16"/>
                <w:szCs w:val="16"/>
              </w:rPr>
            </w:pPr>
            <w:r w:rsidRPr="00256414">
              <w:rPr>
                <w:sz w:val="16"/>
                <w:szCs w:val="16"/>
              </w:rPr>
              <w:t>Update the incorrect reference</w:t>
            </w:r>
          </w:p>
        </w:tc>
        <w:tc>
          <w:tcPr>
            <w:tcW w:w="708" w:type="dxa"/>
            <w:shd w:val="solid" w:color="FFFFFF" w:fill="auto"/>
          </w:tcPr>
          <w:p w14:paraId="2CDF6C80" w14:textId="77777777" w:rsidR="00817246" w:rsidRDefault="00817246" w:rsidP="0016128F">
            <w:pPr>
              <w:pStyle w:val="TAC"/>
              <w:rPr>
                <w:sz w:val="16"/>
                <w:szCs w:val="16"/>
              </w:rPr>
            </w:pPr>
            <w:r>
              <w:rPr>
                <w:sz w:val="16"/>
                <w:szCs w:val="16"/>
              </w:rPr>
              <w:t>16.3.0</w:t>
            </w:r>
          </w:p>
        </w:tc>
      </w:tr>
      <w:tr w:rsidR="00817246" w:rsidRPr="00343FC5" w14:paraId="499D3F07" w14:textId="77777777" w:rsidTr="005F40A6">
        <w:trPr>
          <w:jc w:val="center"/>
        </w:trPr>
        <w:tc>
          <w:tcPr>
            <w:tcW w:w="800" w:type="dxa"/>
            <w:shd w:val="solid" w:color="FFFFFF" w:fill="auto"/>
          </w:tcPr>
          <w:p w14:paraId="748B4386" w14:textId="77777777" w:rsidR="00817246" w:rsidRDefault="00817246" w:rsidP="00817246">
            <w:pPr>
              <w:pStyle w:val="TAC"/>
              <w:rPr>
                <w:sz w:val="16"/>
                <w:szCs w:val="16"/>
              </w:rPr>
            </w:pPr>
            <w:r>
              <w:rPr>
                <w:sz w:val="16"/>
                <w:szCs w:val="16"/>
              </w:rPr>
              <w:t>2019-09</w:t>
            </w:r>
          </w:p>
        </w:tc>
        <w:tc>
          <w:tcPr>
            <w:tcW w:w="800" w:type="dxa"/>
            <w:shd w:val="solid" w:color="FFFFFF" w:fill="auto"/>
          </w:tcPr>
          <w:p w14:paraId="1DAA545B" w14:textId="77777777" w:rsidR="00817246" w:rsidRDefault="00817246" w:rsidP="00817246">
            <w:pPr>
              <w:pStyle w:val="TAC"/>
              <w:rPr>
                <w:sz w:val="16"/>
                <w:szCs w:val="16"/>
              </w:rPr>
            </w:pPr>
            <w:r>
              <w:rPr>
                <w:sz w:val="16"/>
                <w:szCs w:val="16"/>
              </w:rPr>
              <w:t>SA#85</w:t>
            </w:r>
          </w:p>
        </w:tc>
        <w:tc>
          <w:tcPr>
            <w:tcW w:w="1094" w:type="dxa"/>
            <w:shd w:val="solid" w:color="FFFFFF" w:fill="auto"/>
          </w:tcPr>
          <w:p w14:paraId="2A72F775" w14:textId="77777777" w:rsidR="00817246" w:rsidRDefault="000522BB" w:rsidP="00817246">
            <w:pPr>
              <w:pStyle w:val="TAC"/>
              <w:rPr>
                <w:sz w:val="16"/>
                <w:szCs w:val="16"/>
              </w:rPr>
            </w:pPr>
            <w:r>
              <w:rPr>
                <w:sz w:val="16"/>
                <w:szCs w:val="16"/>
              </w:rPr>
              <w:t>SP-190750</w:t>
            </w:r>
          </w:p>
        </w:tc>
        <w:tc>
          <w:tcPr>
            <w:tcW w:w="566" w:type="dxa"/>
            <w:shd w:val="solid" w:color="FFFFFF" w:fill="auto"/>
          </w:tcPr>
          <w:p w14:paraId="178C1986" w14:textId="77777777" w:rsidR="00817246" w:rsidRDefault="000522BB" w:rsidP="00817246">
            <w:pPr>
              <w:pStyle w:val="TAL"/>
              <w:rPr>
                <w:sz w:val="16"/>
                <w:szCs w:val="16"/>
              </w:rPr>
            </w:pPr>
            <w:r>
              <w:rPr>
                <w:sz w:val="16"/>
                <w:szCs w:val="16"/>
              </w:rPr>
              <w:t>0024</w:t>
            </w:r>
          </w:p>
        </w:tc>
        <w:tc>
          <w:tcPr>
            <w:tcW w:w="425" w:type="dxa"/>
            <w:shd w:val="solid" w:color="FFFFFF" w:fill="auto"/>
          </w:tcPr>
          <w:p w14:paraId="74BBF13C" w14:textId="77777777" w:rsidR="00817246" w:rsidRDefault="000522BB" w:rsidP="00817246">
            <w:pPr>
              <w:pStyle w:val="TAR"/>
              <w:rPr>
                <w:sz w:val="16"/>
                <w:szCs w:val="16"/>
              </w:rPr>
            </w:pPr>
            <w:r>
              <w:rPr>
                <w:sz w:val="16"/>
                <w:szCs w:val="16"/>
              </w:rPr>
              <w:t>1</w:t>
            </w:r>
          </w:p>
        </w:tc>
        <w:tc>
          <w:tcPr>
            <w:tcW w:w="425" w:type="dxa"/>
            <w:shd w:val="solid" w:color="FFFFFF" w:fill="auto"/>
          </w:tcPr>
          <w:p w14:paraId="6922768B" w14:textId="77777777" w:rsidR="00817246" w:rsidRDefault="000522BB" w:rsidP="00817246">
            <w:pPr>
              <w:pStyle w:val="TAC"/>
              <w:rPr>
                <w:sz w:val="16"/>
                <w:szCs w:val="16"/>
              </w:rPr>
            </w:pPr>
            <w:r>
              <w:rPr>
                <w:sz w:val="16"/>
                <w:szCs w:val="16"/>
              </w:rPr>
              <w:t>B</w:t>
            </w:r>
          </w:p>
        </w:tc>
        <w:tc>
          <w:tcPr>
            <w:tcW w:w="4821" w:type="dxa"/>
            <w:shd w:val="solid" w:color="FFFFFF" w:fill="auto"/>
          </w:tcPr>
          <w:p w14:paraId="6A2A9420" w14:textId="77777777" w:rsidR="00817246" w:rsidRDefault="000522BB" w:rsidP="00817246">
            <w:pPr>
              <w:pStyle w:val="TAL"/>
              <w:rPr>
                <w:sz w:val="16"/>
                <w:szCs w:val="16"/>
              </w:rPr>
            </w:pPr>
            <w:r w:rsidRPr="00256414">
              <w:rPr>
                <w:sz w:val="16"/>
                <w:szCs w:val="16"/>
              </w:rPr>
              <w:t>Add informative annex to describe a network slice journey</w:t>
            </w:r>
          </w:p>
        </w:tc>
        <w:tc>
          <w:tcPr>
            <w:tcW w:w="708" w:type="dxa"/>
            <w:shd w:val="solid" w:color="FFFFFF" w:fill="auto"/>
          </w:tcPr>
          <w:p w14:paraId="7E818376" w14:textId="77777777" w:rsidR="00817246" w:rsidRDefault="00817246" w:rsidP="00817246">
            <w:pPr>
              <w:pStyle w:val="TAC"/>
              <w:rPr>
                <w:sz w:val="16"/>
                <w:szCs w:val="16"/>
              </w:rPr>
            </w:pPr>
            <w:r>
              <w:rPr>
                <w:sz w:val="16"/>
                <w:szCs w:val="16"/>
              </w:rPr>
              <w:t>16.3.0</w:t>
            </w:r>
          </w:p>
        </w:tc>
      </w:tr>
      <w:tr w:rsidR="00673EF0" w:rsidRPr="00343FC5" w14:paraId="0EB69B30" w14:textId="77777777" w:rsidTr="005F40A6">
        <w:trPr>
          <w:jc w:val="center"/>
        </w:trPr>
        <w:tc>
          <w:tcPr>
            <w:tcW w:w="800" w:type="dxa"/>
            <w:shd w:val="solid" w:color="FFFFFF" w:fill="auto"/>
          </w:tcPr>
          <w:p w14:paraId="3087BE72" w14:textId="77777777" w:rsidR="00673EF0" w:rsidRDefault="00673EF0" w:rsidP="00673EF0">
            <w:pPr>
              <w:pStyle w:val="TAC"/>
              <w:rPr>
                <w:sz w:val="16"/>
                <w:szCs w:val="16"/>
              </w:rPr>
            </w:pPr>
            <w:r>
              <w:rPr>
                <w:sz w:val="16"/>
                <w:szCs w:val="16"/>
              </w:rPr>
              <w:t>2019-09</w:t>
            </w:r>
          </w:p>
        </w:tc>
        <w:tc>
          <w:tcPr>
            <w:tcW w:w="800" w:type="dxa"/>
            <w:shd w:val="solid" w:color="FFFFFF" w:fill="auto"/>
          </w:tcPr>
          <w:p w14:paraId="62A1D927" w14:textId="77777777" w:rsidR="00673EF0" w:rsidRDefault="00673EF0" w:rsidP="00673EF0">
            <w:pPr>
              <w:pStyle w:val="TAC"/>
              <w:rPr>
                <w:sz w:val="16"/>
                <w:szCs w:val="16"/>
              </w:rPr>
            </w:pPr>
            <w:r>
              <w:rPr>
                <w:sz w:val="16"/>
                <w:szCs w:val="16"/>
              </w:rPr>
              <w:t>SA#85</w:t>
            </w:r>
          </w:p>
        </w:tc>
        <w:tc>
          <w:tcPr>
            <w:tcW w:w="1094" w:type="dxa"/>
            <w:shd w:val="solid" w:color="FFFFFF" w:fill="auto"/>
          </w:tcPr>
          <w:p w14:paraId="7614A0C8" w14:textId="77777777" w:rsidR="00673EF0" w:rsidRDefault="00673EF0" w:rsidP="00673EF0">
            <w:pPr>
              <w:pStyle w:val="TAC"/>
              <w:rPr>
                <w:sz w:val="16"/>
                <w:szCs w:val="16"/>
              </w:rPr>
            </w:pPr>
            <w:r>
              <w:rPr>
                <w:sz w:val="16"/>
                <w:szCs w:val="16"/>
              </w:rPr>
              <w:t>SP-190754</w:t>
            </w:r>
          </w:p>
        </w:tc>
        <w:tc>
          <w:tcPr>
            <w:tcW w:w="566" w:type="dxa"/>
            <w:shd w:val="solid" w:color="FFFFFF" w:fill="auto"/>
          </w:tcPr>
          <w:p w14:paraId="1068FCEA" w14:textId="77777777" w:rsidR="00673EF0" w:rsidRDefault="00673EF0" w:rsidP="00673EF0">
            <w:pPr>
              <w:pStyle w:val="TAL"/>
              <w:rPr>
                <w:sz w:val="16"/>
                <w:szCs w:val="16"/>
              </w:rPr>
            </w:pPr>
            <w:r>
              <w:rPr>
                <w:sz w:val="16"/>
                <w:szCs w:val="16"/>
              </w:rPr>
              <w:t>0026</w:t>
            </w:r>
          </w:p>
        </w:tc>
        <w:tc>
          <w:tcPr>
            <w:tcW w:w="425" w:type="dxa"/>
            <w:shd w:val="solid" w:color="FFFFFF" w:fill="auto"/>
          </w:tcPr>
          <w:p w14:paraId="26BB51FC" w14:textId="77777777" w:rsidR="00673EF0" w:rsidRDefault="00673EF0" w:rsidP="00673EF0">
            <w:pPr>
              <w:pStyle w:val="TAR"/>
              <w:rPr>
                <w:sz w:val="16"/>
                <w:szCs w:val="16"/>
              </w:rPr>
            </w:pPr>
            <w:r>
              <w:rPr>
                <w:sz w:val="16"/>
                <w:szCs w:val="16"/>
              </w:rPr>
              <w:t>1</w:t>
            </w:r>
          </w:p>
        </w:tc>
        <w:tc>
          <w:tcPr>
            <w:tcW w:w="425" w:type="dxa"/>
            <w:shd w:val="solid" w:color="FFFFFF" w:fill="auto"/>
          </w:tcPr>
          <w:p w14:paraId="7B44F421" w14:textId="77777777" w:rsidR="00673EF0" w:rsidRDefault="00673EF0" w:rsidP="00673EF0">
            <w:pPr>
              <w:pStyle w:val="TAC"/>
              <w:rPr>
                <w:sz w:val="16"/>
                <w:szCs w:val="16"/>
              </w:rPr>
            </w:pPr>
            <w:r>
              <w:rPr>
                <w:sz w:val="16"/>
                <w:szCs w:val="16"/>
              </w:rPr>
              <w:t>A</w:t>
            </w:r>
          </w:p>
        </w:tc>
        <w:tc>
          <w:tcPr>
            <w:tcW w:w="4821" w:type="dxa"/>
            <w:shd w:val="solid" w:color="FFFFFF" w:fill="auto"/>
          </w:tcPr>
          <w:p w14:paraId="1F56900C" w14:textId="77777777" w:rsidR="00673EF0" w:rsidRDefault="00673EF0" w:rsidP="00673EF0">
            <w:pPr>
              <w:pStyle w:val="TAL"/>
              <w:rPr>
                <w:sz w:val="16"/>
                <w:szCs w:val="16"/>
              </w:rPr>
            </w:pPr>
            <w:r w:rsidRPr="00256414">
              <w:rPr>
                <w:sz w:val="16"/>
                <w:szCs w:val="16"/>
              </w:rPr>
              <w:t>Add the identifier description</w:t>
            </w:r>
          </w:p>
        </w:tc>
        <w:tc>
          <w:tcPr>
            <w:tcW w:w="708" w:type="dxa"/>
            <w:shd w:val="solid" w:color="FFFFFF" w:fill="auto"/>
          </w:tcPr>
          <w:p w14:paraId="56E0F227" w14:textId="77777777" w:rsidR="00673EF0" w:rsidRDefault="00673EF0" w:rsidP="00673EF0">
            <w:pPr>
              <w:pStyle w:val="TAC"/>
              <w:rPr>
                <w:sz w:val="16"/>
                <w:szCs w:val="16"/>
              </w:rPr>
            </w:pPr>
            <w:r>
              <w:rPr>
                <w:sz w:val="16"/>
                <w:szCs w:val="16"/>
              </w:rPr>
              <w:t>16.3.0</w:t>
            </w:r>
          </w:p>
        </w:tc>
      </w:tr>
      <w:tr w:rsidR="00673EF0" w:rsidRPr="00343FC5" w14:paraId="670DE86C" w14:textId="77777777" w:rsidTr="005F40A6">
        <w:trPr>
          <w:jc w:val="center"/>
        </w:trPr>
        <w:tc>
          <w:tcPr>
            <w:tcW w:w="800" w:type="dxa"/>
            <w:shd w:val="solid" w:color="FFFFFF" w:fill="auto"/>
          </w:tcPr>
          <w:p w14:paraId="0E6C2BD3" w14:textId="77777777" w:rsidR="00673EF0" w:rsidRDefault="00673EF0" w:rsidP="00673EF0">
            <w:pPr>
              <w:pStyle w:val="TAC"/>
              <w:rPr>
                <w:sz w:val="16"/>
                <w:szCs w:val="16"/>
              </w:rPr>
            </w:pPr>
            <w:r>
              <w:rPr>
                <w:sz w:val="16"/>
                <w:szCs w:val="16"/>
              </w:rPr>
              <w:t>2019-09</w:t>
            </w:r>
          </w:p>
        </w:tc>
        <w:tc>
          <w:tcPr>
            <w:tcW w:w="800" w:type="dxa"/>
            <w:shd w:val="solid" w:color="FFFFFF" w:fill="auto"/>
          </w:tcPr>
          <w:p w14:paraId="66D9F7A5" w14:textId="77777777" w:rsidR="00673EF0" w:rsidRDefault="00673EF0" w:rsidP="00673EF0">
            <w:pPr>
              <w:pStyle w:val="TAC"/>
              <w:rPr>
                <w:sz w:val="16"/>
                <w:szCs w:val="16"/>
              </w:rPr>
            </w:pPr>
            <w:r>
              <w:rPr>
                <w:sz w:val="16"/>
                <w:szCs w:val="16"/>
              </w:rPr>
              <w:t>SA#85</w:t>
            </w:r>
          </w:p>
        </w:tc>
        <w:tc>
          <w:tcPr>
            <w:tcW w:w="1094" w:type="dxa"/>
            <w:shd w:val="solid" w:color="FFFFFF" w:fill="auto"/>
          </w:tcPr>
          <w:p w14:paraId="52FE6568" w14:textId="77777777" w:rsidR="00673EF0" w:rsidRDefault="00E8474D" w:rsidP="00673EF0">
            <w:pPr>
              <w:pStyle w:val="TAC"/>
              <w:rPr>
                <w:sz w:val="16"/>
                <w:szCs w:val="16"/>
              </w:rPr>
            </w:pPr>
            <w:r>
              <w:rPr>
                <w:sz w:val="16"/>
                <w:szCs w:val="16"/>
              </w:rPr>
              <w:t>SP-190742</w:t>
            </w:r>
          </w:p>
        </w:tc>
        <w:tc>
          <w:tcPr>
            <w:tcW w:w="566" w:type="dxa"/>
            <w:shd w:val="solid" w:color="FFFFFF" w:fill="auto"/>
          </w:tcPr>
          <w:p w14:paraId="04853947" w14:textId="77777777" w:rsidR="00673EF0" w:rsidRDefault="00E8474D" w:rsidP="00673EF0">
            <w:pPr>
              <w:pStyle w:val="TAL"/>
              <w:rPr>
                <w:sz w:val="16"/>
                <w:szCs w:val="16"/>
              </w:rPr>
            </w:pPr>
            <w:r>
              <w:rPr>
                <w:sz w:val="16"/>
                <w:szCs w:val="16"/>
              </w:rPr>
              <w:t>0028</w:t>
            </w:r>
          </w:p>
        </w:tc>
        <w:tc>
          <w:tcPr>
            <w:tcW w:w="425" w:type="dxa"/>
            <w:shd w:val="solid" w:color="FFFFFF" w:fill="auto"/>
          </w:tcPr>
          <w:p w14:paraId="05F2FAE4" w14:textId="77777777" w:rsidR="00673EF0" w:rsidRDefault="00E8474D" w:rsidP="00673EF0">
            <w:pPr>
              <w:pStyle w:val="TAR"/>
              <w:rPr>
                <w:sz w:val="16"/>
                <w:szCs w:val="16"/>
              </w:rPr>
            </w:pPr>
            <w:r>
              <w:rPr>
                <w:sz w:val="16"/>
                <w:szCs w:val="16"/>
              </w:rPr>
              <w:t>1</w:t>
            </w:r>
          </w:p>
        </w:tc>
        <w:tc>
          <w:tcPr>
            <w:tcW w:w="425" w:type="dxa"/>
            <w:shd w:val="solid" w:color="FFFFFF" w:fill="auto"/>
          </w:tcPr>
          <w:p w14:paraId="558FA2BE" w14:textId="77777777" w:rsidR="00673EF0" w:rsidRDefault="00E8474D" w:rsidP="00673EF0">
            <w:pPr>
              <w:pStyle w:val="TAC"/>
              <w:rPr>
                <w:sz w:val="16"/>
                <w:szCs w:val="16"/>
              </w:rPr>
            </w:pPr>
            <w:r>
              <w:rPr>
                <w:sz w:val="16"/>
                <w:szCs w:val="16"/>
              </w:rPr>
              <w:t>A</w:t>
            </w:r>
          </w:p>
        </w:tc>
        <w:tc>
          <w:tcPr>
            <w:tcW w:w="4821" w:type="dxa"/>
            <w:shd w:val="solid" w:color="FFFFFF" w:fill="auto"/>
          </w:tcPr>
          <w:p w14:paraId="0263296B" w14:textId="77777777" w:rsidR="00673EF0" w:rsidRDefault="00E8474D" w:rsidP="00673EF0">
            <w:pPr>
              <w:pStyle w:val="TAL"/>
              <w:rPr>
                <w:sz w:val="16"/>
                <w:szCs w:val="16"/>
              </w:rPr>
            </w:pPr>
            <w:r w:rsidRPr="00256414">
              <w:rPr>
                <w:sz w:val="16"/>
                <w:szCs w:val="16"/>
              </w:rPr>
              <w:fldChar w:fldCharType="begin"/>
            </w:r>
            <w:r w:rsidRPr="00256414">
              <w:rPr>
                <w:sz w:val="16"/>
                <w:szCs w:val="16"/>
              </w:rPr>
              <w:instrText xml:space="preserve"> DOCPROPERTY  CrTitle  \* MERGEFORMAT </w:instrText>
            </w:r>
            <w:r w:rsidRPr="00256414">
              <w:rPr>
                <w:sz w:val="16"/>
                <w:szCs w:val="16"/>
              </w:rPr>
              <w:fldChar w:fldCharType="separate"/>
            </w:r>
            <w:r w:rsidRPr="00256414">
              <w:rPr>
                <w:sz w:val="16"/>
                <w:szCs w:val="16"/>
              </w:rPr>
              <w:t>Fix inconsistencies related to service requirements</w:t>
            </w:r>
            <w:r w:rsidRPr="00256414">
              <w:rPr>
                <w:sz w:val="16"/>
                <w:szCs w:val="16"/>
              </w:rPr>
              <w:fldChar w:fldCharType="end"/>
            </w:r>
          </w:p>
        </w:tc>
        <w:tc>
          <w:tcPr>
            <w:tcW w:w="708" w:type="dxa"/>
            <w:shd w:val="solid" w:color="FFFFFF" w:fill="auto"/>
          </w:tcPr>
          <w:p w14:paraId="3138B1E8" w14:textId="77777777" w:rsidR="00673EF0" w:rsidRDefault="00673EF0" w:rsidP="00673EF0">
            <w:pPr>
              <w:pStyle w:val="TAC"/>
              <w:rPr>
                <w:sz w:val="16"/>
                <w:szCs w:val="16"/>
              </w:rPr>
            </w:pPr>
            <w:r>
              <w:rPr>
                <w:sz w:val="16"/>
                <w:szCs w:val="16"/>
              </w:rPr>
              <w:t>16.3.0</w:t>
            </w:r>
          </w:p>
        </w:tc>
      </w:tr>
      <w:tr w:rsidR="00B26E6C" w:rsidRPr="00343FC5" w14:paraId="48985DA2" w14:textId="77777777" w:rsidTr="005F40A6">
        <w:trPr>
          <w:jc w:val="center"/>
        </w:trPr>
        <w:tc>
          <w:tcPr>
            <w:tcW w:w="800" w:type="dxa"/>
            <w:shd w:val="solid" w:color="FFFFFF" w:fill="auto"/>
          </w:tcPr>
          <w:p w14:paraId="1B9A7198" w14:textId="77777777" w:rsidR="00B26E6C" w:rsidRDefault="00B26E6C" w:rsidP="00673EF0">
            <w:pPr>
              <w:pStyle w:val="TAC"/>
              <w:rPr>
                <w:sz w:val="16"/>
                <w:szCs w:val="16"/>
              </w:rPr>
            </w:pPr>
            <w:r>
              <w:rPr>
                <w:sz w:val="16"/>
                <w:szCs w:val="16"/>
              </w:rPr>
              <w:t>2019-12</w:t>
            </w:r>
          </w:p>
        </w:tc>
        <w:tc>
          <w:tcPr>
            <w:tcW w:w="800" w:type="dxa"/>
            <w:shd w:val="solid" w:color="FFFFFF" w:fill="auto"/>
          </w:tcPr>
          <w:p w14:paraId="0F049F73" w14:textId="77777777" w:rsidR="00B26E6C" w:rsidRDefault="00B26E6C" w:rsidP="00673EF0">
            <w:pPr>
              <w:pStyle w:val="TAC"/>
              <w:rPr>
                <w:sz w:val="16"/>
                <w:szCs w:val="16"/>
              </w:rPr>
            </w:pPr>
            <w:r>
              <w:rPr>
                <w:sz w:val="16"/>
                <w:szCs w:val="16"/>
              </w:rPr>
              <w:t>SA#86</w:t>
            </w:r>
          </w:p>
        </w:tc>
        <w:tc>
          <w:tcPr>
            <w:tcW w:w="1094" w:type="dxa"/>
            <w:shd w:val="solid" w:color="FFFFFF" w:fill="auto"/>
          </w:tcPr>
          <w:p w14:paraId="3F65C057" w14:textId="77777777" w:rsidR="00B26E6C" w:rsidRDefault="00B26E6C" w:rsidP="00673EF0">
            <w:pPr>
              <w:pStyle w:val="TAC"/>
              <w:rPr>
                <w:sz w:val="16"/>
                <w:szCs w:val="16"/>
              </w:rPr>
            </w:pPr>
            <w:r>
              <w:rPr>
                <w:sz w:val="16"/>
                <w:szCs w:val="16"/>
              </w:rPr>
              <w:t>SP-191175</w:t>
            </w:r>
          </w:p>
        </w:tc>
        <w:tc>
          <w:tcPr>
            <w:tcW w:w="566" w:type="dxa"/>
            <w:shd w:val="solid" w:color="FFFFFF" w:fill="auto"/>
          </w:tcPr>
          <w:p w14:paraId="3D90A0F9" w14:textId="77777777" w:rsidR="00B26E6C" w:rsidRDefault="00B26E6C" w:rsidP="00673EF0">
            <w:pPr>
              <w:pStyle w:val="TAL"/>
              <w:rPr>
                <w:sz w:val="16"/>
                <w:szCs w:val="16"/>
              </w:rPr>
            </w:pPr>
            <w:r>
              <w:rPr>
                <w:sz w:val="16"/>
                <w:szCs w:val="16"/>
              </w:rPr>
              <w:t>0032</w:t>
            </w:r>
          </w:p>
        </w:tc>
        <w:tc>
          <w:tcPr>
            <w:tcW w:w="425" w:type="dxa"/>
            <w:shd w:val="solid" w:color="FFFFFF" w:fill="auto"/>
          </w:tcPr>
          <w:p w14:paraId="707C425A" w14:textId="77777777" w:rsidR="00B26E6C" w:rsidRDefault="00B26E6C" w:rsidP="00673EF0">
            <w:pPr>
              <w:pStyle w:val="TAR"/>
              <w:rPr>
                <w:sz w:val="16"/>
                <w:szCs w:val="16"/>
              </w:rPr>
            </w:pPr>
            <w:r>
              <w:rPr>
                <w:sz w:val="16"/>
                <w:szCs w:val="16"/>
              </w:rPr>
              <w:t>1</w:t>
            </w:r>
          </w:p>
        </w:tc>
        <w:tc>
          <w:tcPr>
            <w:tcW w:w="425" w:type="dxa"/>
            <w:shd w:val="solid" w:color="FFFFFF" w:fill="auto"/>
          </w:tcPr>
          <w:p w14:paraId="6A0A64FD" w14:textId="77777777" w:rsidR="00B26E6C" w:rsidRDefault="00B26E6C" w:rsidP="00673EF0">
            <w:pPr>
              <w:pStyle w:val="TAC"/>
              <w:rPr>
                <w:sz w:val="16"/>
                <w:szCs w:val="16"/>
              </w:rPr>
            </w:pPr>
            <w:r>
              <w:rPr>
                <w:sz w:val="16"/>
                <w:szCs w:val="16"/>
              </w:rPr>
              <w:t>A</w:t>
            </w:r>
          </w:p>
        </w:tc>
        <w:tc>
          <w:tcPr>
            <w:tcW w:w="4821" w:type="dxa"/>
            <w:shd w:val="solid" w:color="FFFFFF" w:fill="auto"/>
          </w:tcPr>
          <w:p w14:paraId="2BD12623" w14:textId="77777777" w:rsidR="00B26E6C" w:rsidRPr="00256414" w:rsidRDefault="00B26E6C" w:rsidP="00673EF0">
            <w:pPr>
              <w:pStyle w:val="TAL"/>
              <w:rPr>
                <w:sz w:val="16"/>
                <w:szCs w:val="16"/>
              </w:rPr>
            </w:pPr>
            <w:r w:rsidRPr="0019243F">
              <w:rPr>
                <w:sz w:val="16"/>
                <w:szCs w:val="16"/>
              </w:rPr>
              <w:fldChar w:fldCharType="begin"/>
            </w:r>
            <w:r w:rsidRPr="0019243F">
              <w:rPr>
                <w:sz w:val="16"/>
                <w:szCs w:val="16"/>
              </w:rPr>
              <w:instrText xml:space="preserve"> DOCPROPERTY  CrTitle  \* MERGEFORMAT </w:instrText>
            </w:r>
            <w:r w:rsidRPr="0019243F">
              <w:rPr>
                <w:sz w:val="16"/>
                <w:szCs w:val="16"/>
              </w:rPr>
              <w:fldChar w:fldCharType="separate"/>
            </w:r>
            <w:r>
              <w:rPr>
                <w:sz w:val="16"/>
                <w:szCs w:val="16"/>
              </w:rPr>
              <w:t>F</w:t>
            </w:r>
            <w:r w:rsidRPr="0019243F">
              <w:rPr>
                <w:sz w:val="16"/>
                <w:szCs w:val="16"/>
              </w:rPr>
              <w:t>ix inconsistencies in feasibility check use cases and requirements</w:t>
            </w:r>
            <w:r w:rsidRPr="0019243F">
              <w:rPr>
                <w:sz w:val="16"/>
                <w:szCs w:val="16"/>
              </w:rPr>
              <w:fldChar w:fldCharType="end"/>
            </w:r>
          </w:p>
        </w:tc>
        <w:tc>
          <w:tcPr>
            <w:tcW w:w="708" w:type="dxa"/>
            <w:shd w:val="solid" w:color="FFFFFF" w:fill="auto"/>
          </w:tcPr>
          <w:p w14:paraId="11B0D998" w14:textId="77777777" w:rsidR="00B26E6C" w:rsidRDefault="00B26E6C" w:rsidP="00673EF0">
            <w:pPr>
              <w:pStyle w:val="TAC"/>
              <w:rPr>
                <w:sz w:val="16"/>
                <w:szCs w:val="16"/>
              </w:rPr>
            </w:pPr>
            <w:r>
              <w:rPr>
                <w:sz w:val="16"/>
                <w:szCs w:val="16"/>
              </w:rPr>
              <w:t>16.4.0</w:t>
            </w:r>
          </w:p>
        </w:tc>
      </w:tr>
      <w:tr w:rsidR="00F13B0D" w:rsidRPr="00343FC5" w14:paraId="71A77F03" w14:textId="77777777" w:rsidTr="005F40A6">
        <w:trPr>
          <w:jc w:val="center"/>
        </w:trPr>
        <w:tc>
          <w:tcPr>
            <w:tcW w:w="800" w:type="dxa"/>
            <w:shd w:val="solid" w:color="FFFFFF" w:fill="auto"/>
          </w:tcPr>
          <w:p w14:paraId="184CD949" w14:textId="77777777" w:rsidR="00F13B0D" w:rsidRDefault="00F13B0D" w:rsidP="00673EF0">
            <w:pPr>
              <w:pStyle w:val="TAC"/>
              <w:rPr>
                <w:sz w:val="16"/>
                <w:szCs w:val="16"/>
              </w:rPr>
            </w:pPr>
            <w:r>
              <w:rPr>
                <w:sz w:val="16"/>
                <w:szCs w:val="16"/>
              </w:rPr>
              <w:t>2019-12</w:t>
            </w:r>
          </w:p>
        </w:tc>
        <w:tc>
          <w:tcPr>
            <w:tcW w:w="800" w:type="dxa"/>
            <w:shd w:val="solid" w:color="FFFFFF" w:fill="auto"/>
          </w:tcPr>
          <w:p w14:paraId="5738794B" w14:textId="77777777" w:rsidR="00F13B0D" w:rsidRDefault="00F13B0D" w:rsidP="00673EF0">
            <w:pPr>
              <w:pStyle w:val="TAC"/>
              <w:rPr>
                <w:sz w:val="16"/>
                <w:szCs w:val="16"/>
              </w:rPr>
            </w:pPr>
            <w:r>
              <w:rPr>
                <w:sz w:val="16"/>
                <w:szCs w:val="16"/>
              </w:rPr>
              <w:t>SA#86</w:t>
            </w:r>
          </w:p>
        </w:tc>
        <w:tc>
          <w:tcPr>
            <w:tcW w:w="1094" w:type="dxa"/>
            <w:shd w:val="solid" w:color="FFFFFF" w:fill="auto"/>
          </w:tcPr>
          <w:p w14:paraId="2C921FCB" w14:textId="77777777" w:rsidR="00F13B0D" w:rsidRDefault="00F13B0D" w:rsidP="00673EF0">
            <w:pPr>
              <w:pStyle w:val="TAC"/>
              <w:rPr>
                <w:sz w:val="16"/>
                <w:szCs w:val="16"/>
              </w:rPr>
            </w:pPr>
            <w:r>
              <w:rPr>
                <w:sz w:val="16"/>
                <w:szCs w:val="16"/>
              </w:rPr>
              <w:t>SP-191159</w:t>
            </w:r>
          </w:p>
        </w:tc>
        <w:tc>
          <w:tcPr>
            <w:tcW w:w="566" w:type="dxa"/>
            <w:shd w:val="solid" w:color="FFFFFF" w:fill="auto"/>
          </w:tcPr>
          <w:p w14:paraId="7CDA77A6" w14:textId="77777777" w:rsidR="00F13B0D" w:rsidRDefault="00F13B0D" w:rsidP="00673EF0">
            <w:pPr>
              <w:pStyle w:val="TAL"/>
              <w:rPr>
                <w:sz w:val="16"/>
                <w:szCs w:val="16"/>
              </w:rPr>
            </w:pPr>
            <w:r>
              <w:rPr>
                <w:sz w:val="16"/>
                <w:szCs w:val="16"/>
              </w:rPr>
              <w:t>0033</w:t>
            </w:r>
          </w:p>
        </w:tc>
        <w:tc>
          <w:tcPr>
            <w:tcW w:w="425" w:type="dxa"/>
            <w:shd w:val="solid" w:color="FFFFFF" w:fill="auto"/>
          </w:tcPr>
          <w:p w14:paraId="642D1164" w14:textId="77777777" w:rsidR="00F13B0D" w:rsidRDefault="00F13B0D" w:rsidP="00673EF0">
            <w:pPr>
              <w:pStyle w:val="TAR"/>
              <w:rPr>
                <w:sz w:val="16"/>
                <w:szCs w:val="16"/>
              </w:rPr>
            </w:pPr>
            <w:r>
              <w:rPr>
                <w:sz w:val="16"/>
                <w:szCs w:val="16"/>
              </w:rPr>
              <w:t>1</w:t>
            </w:r>
          </w:p>
        </w:tc>
        <w:tc>
          <w:tcPr>
            <w:tcW w:w="425" w:type="dxa"/>
            <w:shd w:val="solid" w:color="FFFFFF" w:fill="auto"/>
          </w:tcPr>
          <w:p w14:paraId="30010D5C" w14:textId="77777777" w:rsidR="00F13B0D" w:rsidRDefault="00F13B0D" w:rsidP="00673EF0">
            <w:pPr>
              <w:pStyle w:val="TAC"/>
              <w:rPr>
                <w:sz w:val="16"/>
                <w:szCs w:val="16"/>
              </w:rPr>
            </w:pPr>
            <w:r>
              <w:rPr>
                <w:sz w:val="16"/>
                <w:szCs w:val="16"/>
              </w:rPr>
              <w:t>F</w:t>
            </w:r>
          </w:p>
        </w:tc>
        <w:tc>
          <w:tcPr>
            <w:tcW w:w="4821" w:type="dxa"/>
            <w:shd w:val="solid" w:color="FFFFFF" w:fill="auto"/>
          </w:tcPr>
          <w:p w14:paraId="336A48B5" w14:textId="77777777" w:rsidR="00F13B0D" w:rsidRPr="00F13B0D" w:rsidRDefault="00F13B0D" w:rsidP="00673EF0">
            <w:pPr>
              <w:pStyle w:val="TAL"/>
              <w:rPr>
                <w:sz w:val="16"/>
                <w:szCs w:val="16"/>
              </w:rPr>
            </w:pPr>
            <w:r>
              <w:rPr>
                <w:sz w:val="16"/>
                <w:szCs w:val="16"/>
              </w:rPr>
              <w:t>Clean up for incosistence</w:t>
            </w:r>
          </w:p>
        </w:tc>
        <w:tc>
          <w:tcPr>
            <w:tcW w:w="708" w:type="dxa"/>
            <w:shd w:val="solid" w:color="FFFFFF" w:fill="auto"/>
          </w:tcPr>
          <w:p w14:paraId="0F7409C5" w14:textId="77777777" w:rsidR="00F13B0D" w:rsidRDefault="00F13B0D" w:rsidP="00673EF0">
            <w:pPr>
              <w:pStyle w:val="TAC"/>
              <w:rPr>
                <w:sz w:val="16"/>
                <w:szCs w:val="16"/>
              </w:rPr>
            </w:pPr>
            <w:r>
              <w:rPr>
                <w:sz w:val="16"/>
                <w:szCs w:val="16"/>
              </w:rPr>
              <w:t>16.4.0</w:t>
            </w:r>
          </w:p>
        </w:tc>
      </w:tr>
      <w:tr w:rsidR="00914C95" w:rsidRPr="00343FC5" w14:paraId="29504E85" w14:textId="77777777" w:rsidTr="005F40A6">
        <w:trPr>
          <w:jc w:val="center"/>
        </w:trPr>
        <w:tc>
          <w:tcPr>
            <w:tcW w:w="800" w:type="dxa"/>
            <w:shd w:val="solid" w:color="FFFFFF" w:fill="auto"/>
          </w:tcPr>
          <w:p w14:paraId="41C09BFD" w14:textId="77777777" w:rsidR="00914C95" w:rsidRDefault="00914C95" w:rsidP="00673EF0">
            <w:pPr>
              <w:pStyle w:val="TAC"/>
              <w:rPr>
                <w:sz w:val="16"/>
                <w:szCs w:val="16"/>
              </w:rPr>
            </w:pPr>
            <w:r>
              <w:rPr>
                <w:sz w:val="16"/>
                <w:szCs w:val="16"/>
              </w:rPr>
              <w:t>2020-03</w:t>
            </w:r>
          </w:p>
        </w:tc>
        <w:tc>
          <w:tcPr>
            <w:tcW w:w="800" w:type="dxa"/>
            <w:shd w:val="solid" w:color="FFFFFF" w:fill="auto"/>
          </w:tcPr>
          <w:p w14:paraId="152D032B" w14:textId="77777777" w:rsidR="00914C95" w:rsidRDefault="00914C95" w:rsidP="00673EF0">
            <w:pPr>
              <w:pStyle w:val="TAC"/>
              <w:rPr>
                <w:sz w:val="16"/>
                <w:szCs w:val="16"/>
              </w:rPr>
            </w:pPr>
            <w:r>
              <w:rPr>
                <w:sz w:val="16"/>
                <w:szCs w:val="16"/>
              </w:rPr>
              <w:t>SA#87E</w:t>
            </w:r>
          </w:p>
        </w:tc>
        <w:tc>
          <w:tcPr>
            <w:tcW w:w="1094" w:type="dxa"/>
            <w:shd w:val="solid" w:color="FFFFFF" w:fill="auto"/>
          </w:tcPr>
          <w:p w14:paraId="7ADF3C51" w14:textId="77777777" w:rsidR="00914C95" w:rsidRDefault="00914C95" w:rsidP="00673EF0">
            <w:pPr>
              <w:pStyle w:val="TAC"/>
              <w:rPr>
                <w:sz w:val="16"/>
                <w:szCs w:val="16"/>
              </w:rPr>
            </w:pPr>
            <w:r>
              <w:rPr>
                <w:sz w:val="16"/>
                <w:szCs w:val="16"/>
              </w:rPr>
              <w:t>SP-200166</w:t>
            </w:r>
          </w:p>
        </w:tc>
        <w:tc>
          <w:tcPr>
            <w:tcW w:w="566" w:type="dxa"/>
            <w:shd w:val="solid" w:color="FFFFFF" w:fill="auto"/>
          </w:tcPr>
          <w:p w14:paraId="6119FC5D" w14:textId="77777777" w:rsidR="00914C95" w:rsidRDefault="00914C95" w:rsidP="00673EF0">
            <w:pPr>
              <w:pStyle w:val="TAL"/>
              <w:rPr>
                <w:sz w:val="16"/>
                <w:szCs w:val="16"/>
              </w:rPr>
            </w:pPr>
            <w:r>
              <w:rPr>
                <w:sz w:val="16"/>
                <w:szCs w:val="16"/>
              </w:rPr>
              <w:t>0039</w:t>
            </w:r>
          </w:p>
        </w:tc>
        <w:tc>
          <w:tcPr>
            <w:tcW w:w="425" w:type="dxa"/>
            <w:shd w:val="solid" w:color="FFFFFF" w:fill="auto"/>
          </w:tcPr>
          <w:p w14:paraId="3CF36F40" w14:textId="77777777" w:rsidR="00914C95" w:rsidRDefault="00914C95" w:rsidP="00673EF0">
            <w:pPr>
              <w:pStyle w:val="TAR"/>
              <w:rPr>
                <w:sz w:val="16"/>
                <w:szCs w:val="16"/>
              </w:rPr>
            </w:pPr>
            <w:r>
              <w:rPr>
                <w:sz w:val="16"/>
                <w:szCs w:val="16"/>
              </w:rPr>
              <w:t>-</w:t>
            </w:r>
          </w:p>
        </w:tc>
        <w:tc>
          <w:tcPr>
            <w:tcW w:w="425" w:type="dxa"/>
            <w:shd w:val="solid" w:color="FFFFFF" w:fill="auto"/>
          </w:tcPr>
          <w:p w14:paraId="61FFC091" w14:textId="77777777" w:rsidR="00914C95" w:rsidRDefault="00914C95" w:rsidP="00673EF0">
            <w:pPr>
              <w:pStyle w:val="TAC"/>
              <w:rPr>
                <w:sz w:val="16"/>
                <w:szCs w:val="16"/>
              </w:rPr>
            </w:pPr>
            <w:r>
              <w:rPr>
                <w:sz w:val="16"/>
                <w:szCs w:val="16"/>
              </w:rPr>
              <w:t>F</w:t>
            </w:r>
          </w:p>
        </w:tc>
        <w:tc>
          <w:tcPr>
            <w:tcW w:w="4821" w:type="dxa"/>
            <w:shd w:val="solid" w:color="FFFFFF" w:fill="auto"/>
          </w:tcPr>
          <w:p w14:paraId="2B8B5E1B" w14:textId="77777777" w:rsidR="00914C95" w:rsidRDefault="00914C95" w:rsidP="00673EF0">
            <w:pPr>
              <w:pStyle w:val="TAL"/>
              <w:rPr>
                <w:sz w:val="16"/>
                <w:szCs w:val="16"/>
              </w:rPr>
            </w:pPr>
            <w:r>
              <w:rPr>
                <w:sz w:val="16"/>
                <w:szCs w:val="16"/>
              </w:rPr>
              <w:t>Replace occurences of Management Function by Management Service</w:t>
            </w:r>
          </w:p>
        </w:tc>
        <w:tc>
          <w:tcPr>
            <w:tcW w:w="708" w:type="dxa"/>
            <w:shd w:val="solid" w:color="FFFFFF" w:fill="auto"/>
          </w:tcPr>
          <w:p w14:paraId="1CA60D13" w14:textId="77777777" w:rsidR="00914C95" w:rsidRDefault="00914C95" w:rsidP="00673EF0">
            <w:pPr>
              <w:pStyle w:val="TAC"/>
              <w:rPr>
                <w:sz w:val="16"/>
                <w:szCs w:val="16"/>
              </w:rPr>
            </w:pPr>
            <w:r>
              <w:rPr>
                <w:sz w:val="16"/>
                <w:szCs w:val="16"/>
              </w:rPr>
              <w:t>16.5.0</w:t>
            </w:r>
          </w:p>
        </w:tc>
      </w:tr>
      <w:tr w:rsidR="00CC0BAA" w:rsidRPr="00343FC5" w14:paraId="3731FEC9" w14:textId="77777777" w:rsidTr="005F40A6">
        <w:trPr>
          <w:jc w:val="center"/>
        </w:trPr>
        <w:tc>
          <w:tcPr>
            <w:tcW w:w="800" w:type="dxa"/>
            <w:shd w:val="solid" w:color="FFFFFF" w:fill="auto"/>
          </w:tcPr>
          <w:p w14:paraId="08E11C23" w14:textId="77777777" w:rsidR="00CC0BAA" w:rsidRDefault="00CC0BAA"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3F0119B2" w14:textId="77777777" w:rsidR="00CC0BAA" w:rsidRDefault="00CC0BAA" w:rsidP="00673EF0">
            <w:pPr>
              <w:pStyle w:val="TAC"/>
              <w:rPr>
                <w:sz w:val="16"/>
                <w:szCs w:val="16"/>
              </w:rPr>
            </w:pPr>
            <w:r>
              <w:rPr>
                <w:sz w:val="16"/>
                <w:szCs w:val="16"/>
              </w:rPr>
              <w:t>SA#88-e</w:t>
            </w:r>
          </w:p>
        </w:tc>
        <w:tc>
          <w:tcPr>
            <w:tcW w:w="1094" w:type="dxa"/>
            <w:shd w:val="solid" w:color="FFFFFF" w:fill="auto"/>
          </w:tcPr>
          <w:p w14:paraId="2843973C" w14:textId="77777777" w:rsidR="00CC0BAA" w:rsidRDefault="00CC0BAA" w:rsidP="00673EF0">
            <w:pPr>
              <w:pStyle w:val="TAC"/>
              <w:rPr>
                <w:sz w:val="16"/>
                <w:szCs w:val="16"/>
              </w:rPr>
            </w:pPr>
            <w:r>
              <w:rPr>
                <w:sz w:val="16"/>
                <w:szCs w:val="16"/>
              </w:rPr>
              <w:t>SP-200498</w:t>
            </w:r>
          </w:p>
        </w:tc>
        <w:tc>
          <w:tcPr>
            <w:tcW w:w="566" w:type="dxa"/>
            <w:shd w:val="solid" w:color="FFFFFF" w:fill="auto"/>
          </w:tcPr>
          <w:p w14:paraId="440D9CE8" w14:textId="77777777" w:rsidR="00CC0BAA" w:rsidRDefault="00CC0BAA" w:rsidP="00673EF0">
            <w:pPr>
              <w:pStyle w:val="TAL"/>
              <w:rPr>
                <w:sz w:val="16"/>
                <w:szCs w:val="16"/>
              </w:rPr>
            </w:pPr>
            <w:r>
              <w:rPr>
                <w:sz w:val="16"/>
                <w:szCs w:val="16"/>
              </w:rPr>
              <w:t>0044</w:t>
            </w:r>
          </w:p>
        </w:tc>
        <w:tc>
          <w:tcPr>
            <w:tcW w:w="425" w:type="dxa"/>
            <w:shd w:val="solid" w:color="FFFFFF" w:fill="auto"/>
          </w:tcPr>
          <w:p w14:paraId="59494E64" w14:textId="77777777" w:rsidR="00CC0BAA" w:rsidRDefault="00CC0BAA" w:rsidP="00673EF0">
            <w:pPr>
              <w:pStyle w:val="TAR"/>
              <w:rPr>
                <w:sz w:val="16"/>
                <w:szCs w:val="16"/>
              </w:rPr>
            </w:pPr>
            <w:r>
              <w:rPr>
                <w:sz w:val="16"/>
                <w:szCs w:val="16"/>
              </w:rPr>
              <w:t>1</w:t>
            </w:r>
          </w:p>
        </w:tc>
        <w:tc>
          <w:tcPr>
            <w:tcW w:w="425" w:type="dxa"/>
            <w:shd w:val="solid" w:color="FFFFFF" w:fill="auto"/>
          </w:tcPr>
          <w:p w14:paraId="6C51318F" w14:textId="77777777" w:rsidR="00CC0BAA" w:rsidRDefault="00CC0BAA" w:rsidP="00673EF0">
            <w:pPr>
              <w:pStyle w:val="TAC"/>
              <w:rPr>
                <w:sz w:val="16"/>
                <w:szCs w:val="16"/>
              </w:rPr>
            </w:pPr>
            <w:r>
              <w:rPr>
                <w:sz w:val="16"/>
                <w:szCs w:val="16"/>
              </w:rPr>
              <w:t>A</w:t>
            </w:r>
          </w:p>
        </w:tc>
        <w:tc>
          <w:tcPr>
            <w:tcW w:w="4821" w:type="dxa"/>
            <w:shd w:val="solid" w:color="FFFFFF" w:fill="auto"/>
          </w:tcPr>
          <w:p w14:paraId="01E735FC" w14:textId="77777777" w:rsidR="00CC0BAA" w:rsidRDefault="00CC0BAA" w:rsidP="00673EF0">
            <w:pPr>
              <w:pStyle w:val="TAL"/>
              <w:rPr>
                <w:sz w:val="16"/>
                <w:szCs w:val="16"/>
              </w:rPr>
            </w:pPr>
            <w:r>
              <w:rPr>
                <w:sz w:val="16"/>
                <w:szCs w:val="16"/>
              </w:rPr>
              <w:t>Fix Network Slice subnet termination use case</w:t>
            </w:r>
          </w:p>
        </w:tc>
        <w:tc>
          <w:tcPr>
            <w:tcW w:w="708" w:type="dxa"/>
            <w:shd w:val="solid" w:color="FFFFFF" w:fill="auto"/>
          </w:tcPr>
          <w:p w14:paraId="1E0EC1EA" w14:textId="77777777" w:rsidR="00CC0BAA" w:rsidRDefault="00CC0BAA" w:rsidP="00673EF0">
            <w:pPr>
              <w:pStyle w:val="TAC"/>
              <w:rPr>
                <w:sz w:val="16"/>
                <w:szCs w:val="16"/>
              </w:rPr>
            </w:pPr>
            <w:r>
              <w:rPr>
                <w:sz w:val="16"/>
                <w:szCs w:val="16"/>
              </w:rPr>
              <w:t>16.6.0</w:t>
            </w:r>
          </w:p>
        </w:tc>
      </w:tr>
      <w:tr w:rsidR="00B82299" w:rsidRPr="00343FC5" w14:paraId="24CBF00B" w14:textId="77777777" w:rsidTr="005F40A6">
        <w:trPr>
          <w:jc w:val="center"/>
        </w:trPr>
        <w:tc>
          <w:tcPr>
            <w:tcW w:w="800" w:type="dxa"/>
            <w:shd w:val="solid" w:color="FFFFFF" w:fill="auto"/>
          </w:tcPr>
          <w:p w14:paraId="14082829" w14:textId="77777777" w:rsidR="00B82299" w:rsidRDefault="00B82299"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17F956C8" w14:textId="77777777" w:rsidR="00B82299" w:rsidRDefault="00B82299" w:rsidP="00673EF0">
            <w:pPr>
              <w:pStyle w:val="TAC"/>
              <w:rPr>
                <w:sz w:val="16"/>
                <w:szCs w:val="16"/>
              </w:rPr>
            </w:pPr>
            <w:r>
              <w:rPr>
                <w:sz w:val="16"/>
                <w:szCs w:val="16"/>
              </w:rPr>
              <w:t>SA#88-e</w:t>
            </w:r>
          </w:p>
        </w:tc>
        <w:tc>
          <w:tcPr>
            <w:tcW w:w="1094" w:type="dxa"/>
            <w:shd w:val="solid" w:color="FFFFFF" w:fill="auto"/>
          </w:tcPr>
          <w:p w14:paraId="5382FEBD" w14:textId="77777777" w:rsidR="00B82299" w:rsidRDefault="00B82299" w:rsidP="00673EF0">
            <w:pPr>
              <w:pStyle w:val="TAC"/>
              <w:rPr>
                <w:sz w:val="16"/>
                <w:szCs w:val="16"/>
              </w:rPr>
            </w:pPr>
            <w:r>
              <w:rPr>
                <w:sz w:val="16"/>
                <w:szCs w:val="16"/>
              </w:rPr>
              <w:t>SP-200484</w:t>
            </w:r>
          </w:p>
        </w:tc>
        <w:tc>
          <w:tcPr>
            <w:tcW w:w="566" w:type="dxa"/>
            <w:shd w:val="solid" w:color="FFFFFF" w:fill="auto"/>
          </w:tcPr>
          <w:p w14:paraId="63736875" w14:textId="77777777" w:rsidR="00B82299" w:rsidRDefault="00B82299" w:rsidP="00673EF0">
            <w:pPr>
              <w:pStyle w:val="TAL"/>
              <w:rPr>
                <w:sz w:val="16"/>
                <w:szCs w:val="16"/>
              </w:rPr>
            </w:pPr>
            <w:r>
              <w:rPr>
                <w:sz w:val="16"/>
                <w:szCs w:val="16"/>
              </w:rPr>
              <w:t>0045</w:t>
            </w:r>
          </w:p>
        </w:tc>
        <w:tc>
          <w:tcPr>
            <w:tcW w:w="425" w:type="dxa"/>
            <w:shd w:val="solid" w:color="FFFFFF" w:fill="auto"/>
          </w:tcPr>
          <w:p w14:paraId="5D7B3B80" w14:textId="77777777" w:rsidR="00B82299" w:rsidRDefault="00B82299" w:rsidP="00673EF0">
            <w:pPr>
              <w:pStyle w:val="TAR"/>
              <w:rPr>
                <w:sz w:val="16"/>
                <w:szCs w:val="16"/>
              </w:rPr>
            </w:pPr>
            <w:r>
              <w:rPr>
                <w:sz w:val="16"/>
                <w:szCs w:val="16"/>
              </w:rPr>
              <w:t>1</w:t>
            </w:r>
          </w:p>
        </w:tc>
        <w:tc>
          <w:tcPr>
            <w:tcW w:w="425" w:type="dxa"/>
            <w:shd w:val="solid" w:color="FFFFFF" w:fill="auto"/>
          </w:tcPr>
          <w:p w14:paraId="5BA68606" w14:textId="77777777" w:rsidR="00B82299" w:rsidRDefault="00B82299" w:rsidP="00673EF0">
            <w:pPr>
              <w:pStyle w:val="TAC"/>
              <w:rPr>
                <w:sz w:val="16"/>
                <w:szCs w:val="16"/>
              </w:rPr>
            </w:pPr>
            <w:r>
              <w:rPr>
                <w:sz w:val="16"/>
                <w:szCs w:val="16"/>
              </w:rPr>
              <w:t>F</w:t>
            </w:r>
          </w:p>
        </w:tc>
        <w:tc>
          <w:tcPr>
            <w:tcW w:w="4821" w:type="dxa"/>
            <w:shd w:val="solid" w:color="FFFFFF" w:fill="auto"/>
          </w:tcPr>
          <w:p w14:paraId="1E707CEF" w14:textId="77777777" w:rsidR="00B82299" w:rsidRDefault="00B82299" w:rsidP="00673EF0">
            <w:pPr>
              <w:pStyle w:val="TAL"/>
              <w:rPr>
                <w:sz w:val="16"/>
                <w:szCs w:val="16"/>
              </w:rPr>
            </w:pPr>
            <w:r>
              <w:rPr>
                <w:sz w:val="16"/>
                <w:szCs w:val="16"/>
              </w:rPr>
              <w:t xml:space="preserve">Fix NSI activation and deactivation use cases </w:t>
            </w:r>
          </w:p>
        </w:tc>
        <w:tc>
          <w:tcPr>
            <w:tcW w:w="708" w:type="dxa"/>
            <w:shd w:val="solid" w:color="FFFFFF" w:fill="auto"/>
          </w:tcPr>
          <w:p w14:paraId="5C758DC0" w14:textId="77777777" w:rsidR="00B82299" w:rsidRDefault="00B82299" w:rsidP="00673EF0">
            <w:pPr>
              <w:pStyle w:val="TAC"/>
              <w:rPr>
                <w:sz w:val="16"/>
                <w:szCs w:val="16"/>
              </w:rPr>
            </w:pPr>
            <w:r>
              <w:rPr>
                <w:sz w:val="16"/>
                <w:szCs w:val="16"/>
              </w:rPr>
              <w:t>16.6.0</w:t>
            </w:r>
          </w:p>
        </w:tc>
      </w:tr>
      <w:tr w:rsidR="00E45DCA" w:rsidRPr="00343FC5" w14:paraId="64BABF35" w14:textId="77777777" w:rsidTr="005F40A6">
        <w:trPr>
          <w:jc w:val="center"/>
        </w:trPr>
        <w:tc>
          <w:tcPr>
            <w:tcW w:w="800" w:type="dxa"/>
            <w:shd w:val="solid" w:color="FFFFFF" w:fill="auto"/>
          </w:tcPr>
          <w:p w14:paraId="3EC4A20C" w14:textId="77777777" w:rsidR="00E45DCA" w:rsidRDefault="00E45DCA" w:rsidP="00E45DCA">
            <w:pPr>
              <w:pStyle w:val="TAC"/>
              <w:rPr>
                <w:sz w:val="16"/>
                <w:szCs w:val="16"/>
              </w:rPr>
            </w:pPr>
            <w:r>
              <w:rPr>
                <w:sz w:val="16"/>
                <w:szCs w:val="16"/>
              </w:rPr>
              <w:t>2020-0</w:t>
            </w:r>
            <w:r w:rsidR="008B2494">
              <w:rPr>
                <w:sz w:val="16"/>
                <w:szCs w:val="16"/>
              </w:rPr>
              <w:t>7</w:t>
            </w:r>
          </w:p>
        </w:tc>
        <w:tc>
          <w:tcPr>
            <w:tcW w:w="800" w:type="dxa"/>
            <w:shd w:val="solid" w:color="FFFFFF" w:fill="auto"/>
          </w:tcPr>
          <w:p w14:paraId="18898E36" w14:textId="77777777" w:rsidR="00E45DCA" w:rsidRDefault="00E45DCA" w:rsidP="00E45DCA">
            <w:pPr>
              <w:pStyle w:val="TAC"/>
              <w:rPr>
                <w:sz w:val="16"/>
                <w:szCs w:val="16"/>
              </w:rPr>
            </w:pPr>
            <w:r>
              <w:rPr>
                <w:sz w:val="16"/>
                <w:szCs w:val="16"/>
              </w:rPr>
              <w:t>SA#88-e</w:t>
            </w:r>
          </w:p>
        </w:tc>
        <w:tc>
          <w:tcPr>
            <w:tcW w:w="1094" w:type="dxa"/>
            <w:shd w:val="solid" w:color="FFFFFF" w:fill="auto"/>
          </w:tcPr>
          <w:p w14:paraId="70217E03" w14:textId="77777777" w:rsidR="00E45DCA" w:rsidRDefault="00E45DCA" w:rsidP="00E45DCA">
            <w:pPr>
              <w:pStyle w:val="TAC"/>
              <w:rPr>
                <w:sz w:val="16"/>
                <w:szCs w:val="16"/>
              </w:rPr>
            </w:pPr>
            <w:r>
              <w:rPr>
                <w:sz w:val="16"/>
                <w:szCs w:val="16"/>
              </w:rPr>
              <w:t>SP-200484</w:t>
            </w:r>
          </w:p>
        </w:tc>
        <w:tc>
          <w:tcPr>
            <w:tcW w:w="566" w:type="dxa"/>
            <w:shd w:val="solid" w:color="FFFFFF" w:fill="auto"/>
          </w:tcPr>
          <w:p w14:paraId="4FEC3578" w14:textId="77777777" w:rsidR="00E45DCA" w:rsidRDefault="00E45DCA" w:rsidP="00E45DCA">
            <w:pPr>
              <w:pStyle w:val="TAL"/>
              <w:rPr>
                <w:sz w:val="16"/>
                <w:szCs w:val="16"/>
              </w:rPr>
            </w:pPr>
            <w:r>
              <w:rPr>
                <w:sz w:val="16"/>
                <w:szCs w:val="16"/>
              </w:rPr>
              <w:t>0047</w:t>
            </w:r>
          </w:p>
        </w:tc>
        <w:tc>
          <w:tcPr>
            <w:tcW w:w="425" w:type="dxa"/>
            <w:shd w:val="solid" w:color="FFFFFF" w:fill="auto"/>
          </w:tcPr>
          <w:p w14:paraId="33CC2A84" w14:textId="77777777" w:rsidR="00E45DCA" w:rsidRDefault="00E45DCA" w:rsidP="00E45DCA">
            <w:pPr>
              <w:pStyle w:val="TAR"/>
              <w:rPr>
                <w:sz w:val="16"/>
                <w:szCs w:val="16"/>
              </w:rPr>
            </w:pPr>
            <w:r>
              <w:rPr>
                <w:sz w:val="16"/>
                <w:szCs w:val="16"/>
              </w:rPr>
              <w:t>1</w:t>
            </w:r>
          </w:p>
        </w:tc>
        <w:tc>
          <w:tcPr>
            <w:tcW w:w="425" w:type="dxa"/>
            <w:shd w:val="solid" w:color="FFFFFF" w:fill="auto"/>
          </w:tcPr>
          <w:p w14:paraId="3A87CF56" w14:textId="77777777" w:rsidR="00E45DCA" w:rsidRDefault="00E45DCA" w:rsidP="00E45DCA">
            <w:pPr>
              <w:pStyle w:val="TAC"/>
              <w:rPr>
                <w:sz w:val="16"/>
                <w:szCs w:val="16"/>
              </w:rPr>
            </w:pPr>
            <w:r>
              <w:rPr>
                <w:sz w:val="16"/>
                <w:szCs w:val="16"/>
              </w:rPr>
              <w:t>F</w:t>
            </w:r>
          </w:p>
        </w:tc>
        <w:tc>
          <w:tcPr>
            <w:tcW w:w="4821" w:type="dxa"/>
            <w:shd w:val="solid" w:color="FFFFFF" w:fill="auto"/>
          </w:tcPr>
          <w:p w14:paraId="0729F7BA" w14:textId="77777777" w:rsidR="00E45DCA" w:rsidRDefault="00E45DCA" w:rsidP="00E45DCA">
            <w:pPr>
              <w:pStyle w:val="TAL"/>
              <w:rPr>
                <w:sz w:val="16"/>
                <w:szCs w:val="16"/>
              </w:rPr>
            </w:pPr>
            <w:r>
              <w:rPr>
                <w:sz w:val="16"/>
                <w:szCs w:val="16"/>
              </w:rPr>
              <w:t>Clarification on network slice related identifiers</w:t>
            </w:r>
          </w:p>
        </w:tc>
        <w:tc>
          <w:tcPr>
            <w:tcW w:w="708" w:type="dxa"/>
            <w:shd w:val="solid" w:color="FFFFFF" w:fill="auto"/>
          </w:tcPr>
          <w:p w14:paraId="70115A1B" w14:textId="77777777" w:rsidR="00E45DCA" w:rsidRDefault="00E45DCA" w:rsidP="00E45DCA">
            <w:pPr>
              <w:pStyle w:val="TAC"/>
              <w:rPr>
                <w:sz w:val="16"/>
                <w:szCs w:val="16"/>
              </w:rPr>
            </w:pPr>
            <w:r>
              <w:rPr>
                <w:sz w:val="16"/>
                <w:szCs w:val="16"/>
              </w:rPr>
              <w:t>16.6.0</w:t>
            </w:r>
          </w:p>
        </w:tc>
      </w:tr>
      <w:tr w:rsidR="00A16D44" w:rsidRPr="00343FC5" w14:paraId="54A55822" w14:textId="77777777" w:rsidTr="005F40A6">
        <w:trPr>
          <w:jc w:val="center"/>
        </w:trPr>
        <w:tc>
          <w:tcPr>
            <w:tcW w:w="800" w:type="dxa"/>
            <w:shd w:val="solid" w:color="FFFFFF" w:fill="auto"/>
          </w:tcPr>
          <w:p w14:paraId="6B4648C4" w14:textId="77777777" w:rsidR="00A16D44" w:rsidRDefault="00A16D44" w:rsidP="00E45DCA">
            <w:pPr>
              <w:pStyle w:val="TAC"/>
              <w:rPr>
                <w:sz w:val="16"/>
                <w:szCs w:val="16"/>
              </w:rPr>
            </w:pPr>
            <w:r>
              <w:rPr>
                <w:sz w:val="16"/>
                <w:szCs w:val="16"/>
              </w:rPr>
              <w:t>2020-09</w:t>
            </w:r>
          </w:p>
        </w:tc>
        <w:tc>
          <w:tcPr>
            <w:tcW w:w="800" w:type="dxa"/>
            <w:shd w:val="solid" w:color="FFFFFF" w:fill="auto"/>
          </w:tcPr>
          <w:p w14:paraId="0262725B" w14:textId="77777777" w:rsidR="00A16D44" w:rsidRDefault="00A16D44" w:rsidP="00E45DCA">
            <w:pPr>
              <w:pStyle w:val="TAC"/>
              <w:rPr>
                <w:sz w:val="16"/>
                <w:szCs w:val="16"/>
              </w:rPr>
            </w:pPr>
            <w:r>
              <w:rPr>
                <w:sz w:val="16"/>
                <w:szCs w:val="16"/>
              </w:rPr>
              <w:t>SA#89-e</w:t>
            </w:r>
          </w:p>
        </w:tc>
        <w:tc>
          <w:tcPr>
            <w:tcW w:w="1094" w:type="dxa"/>
            <w:shd w:val="solid" w:color="FFFFFF" w:fill="auto"/>
          </w:tcPr>
          <w:p w14:paraId="15C9B6F2" w14:textId="77777777" w:rsidR="00A16D44" w:rsidRDefault="00A16D44" w:rsidP="00E45DCA">
            <w:pPr>
              <w:pStyle w:val="TAC"/>
              <w:rPr>
                <w:sz w:val="16"/>
                <w:szCs w:val="16"/>
              </w:rPr>
            </w:pPr>
            <w:r>
              <w:rPr>
                <w:sz w:val="16"/>
                <w:szCs w:val="16"/>
              </w:rPr>
              <w:t>SP-200724</w:t>
            </w:r>
          </w:p>
        </w:tc>
        <w:tc>
          <w:tcPr>
            <w:tcW w:w="566" w:type="dxa"/>
            <w:shd w:val="solid" w:color="FFFFFF" w:fill="auto"/>
          </w:tcPr>
          <w:p w14:paraId="767C29FF" w14:textId="77777777" w:rsidR="00A16D44" w:rsidRDefault="00A16D44" w:rsidP="00E45DCA">
            <w:pPr>
              <w:pStyle w:val="TAL"/>
              <w:rPr>
                <w:sz w:val="16"/>
                <w:szCs w:val="16"/>
              </w:rPr>
            </w:pPr>
            <w:r>
              <w:rPr>
                <w:sz w:val="16"/>
                <w:szCs w:val="16"/>
              </w:rPr>
              <w:t>0053</w:t>
            </w:r>
          </w:p>
        </w:tc>
        <w:tc>
          <w:tcPr>
            <w:tcW w:w="425" w:type="dxa"/>
            <w:shd w:val="solid" w:color="FFFFFF" w:fill="auto"/>
          </w:tcPr>
          <w:p w14:paraId="14640271" w14:textId="77777777" w:rsidR="00A16D44" w:rsidRDefault="00A16D44" w:rsidP="00E45DCA">
            <w:pPr>
              <w:pStyle w:val="TAR"/>
              <w:rPr>
                <w:sz w:val="16"/>
                <w:szCs w:val="16"/>
              </w:rPr>
            </w:pPr>
            <w:r>
              <w:rPr>
                <w:sz w:val="16"/>
                <w:szCs w:val="16"/>
              </w:rPr>
              <w:t>1</w:t>
            </w:r>
          </w:p>
        </w:tc>
        <w:tc>
          <w:tcPr>
            <w:tcW w:w="425" w:type="dxa"/>
            <w:shd w:val="solid" w:color="FFFFFF" w:fill="auto"/>
          </w:tcPr>
          <w:p w14:paraId="5BBE649E" w14:textId="77777777" w:rsidR="00A16D44" w:rsidRDefault="00A16D44" w:rsidP="00E45DCA">
            <w:pPr>
              <w:pStyle w:val="TAC"/>
              <w:rPr>
                <w:sz w:val="16"/>
                <w:szCs w:val="16"/>
              </w:rPr>
            </w:pPr>
            <w:r>
              <w:rPr>
                <w:sz w:val="16"/>
                <w:szCs w:val="16"/>
              </w:rPr>
              <w:t>F</w:t>
            </w:r>
          </w:p>
        </w:tc>
        <w:tc>
          <w:tcPr>
            <w:tcW w:w="4821" w:type="dxa"/>
            <w:shd w:val="solid" w:color="FFFFFF" w:fill="auto"/>
          </w:tcPr>
          <w:p w14:paraId="3226EAC0" w14:textId="77777777" w:rsidR="00A16D44" w:rsidRDefault="00A16D44" w:rsidP="00E45DCA">
            <w:pPr>
              <w:pStyle w:val="TAL"/>
              <w:rPr>
                <w:sz w:val="16"/>
                <w:szCs w:val="16"/>
              </w:rPr>
            </w:pPr>
            <w:r>
              <w:rPr>
                <w:sz w:val="16"/>
                <w:szCs w:val="16"/>
              </w:rPr>
              <w:t>Editorial corrections to remove redundant text from use cases</w:t>
            </w:r>
          </w:p>
        </w:tc>
        <w:tc>
          <w:tcPr>
            <w:tcW w:w="708" w:type="dxa"/>
            <w:shd w:val="solid" w:color="FFFFFF" w:fill="auto"/>
          </w:tcPr>
          <w:p w14:paraId="1A088A10" w14:textId="77777777" w:rsidR="00A16D44" w:rsidRDefault="00A16D44" w:rsidP="00E45DCA">
            <w:pPr>
              <w:pStyle w:val="TAC"/>
              <w:rPr>
                <w:sz w:val="16"/>
                <w:szCs w:val="16"/>
              </w:rPr>
            </w:pPr>
            <w:r>
              <w:rPr>
                <w:sz w:val="16"/>
                <w:szCs w:val="16"/>
              </w:rPr>
              <w:t>16.7.0</w:t>
            </w:r>
          </w:p>
        </w:tc>
      </w:tr>
      <w:tr w:rsidR="000E4C2A" w:rsidRPr="00343FC5" w14:paraId="093CBAD8" w14:textId="77777777" w:rsidTr="005F40A6">
        <w:trPr>
          <w:jc w:val="center"/>
        </w:trPr>
        <w:tc>
          <w:tcPr>
            <w:tcW w:w="800" w:type="dxa"/>
            <w:shd w:val="solid" w:color="FFFFFF" w:fill="auto"/>
          </w:tcPr>
          <w:p w14:paraId="663305C3" w14:textId="77777777" w:rsidR="000E4C2A" w:rsidRDefault="000E4C2A" w:rsidP="00E45DCA">
            <w:pPr>
              <w:pStyle w:val="TAC"/>
              <w:rPr>
                <w:sz w:val="16"/>
                <w:szCs w:val="16"/>
              </w:rPr>
            </w:pPr>
            <w:r>
              <w:rPr>
                <w:sz w:val="16"/>
                <w:szCs w:val="16"/>
              </w:rPr>
              <w:t>2020-09</w:t>
            </w:r>
          </w:p>
        </w:tc>
        <w:tc>
          <w:tcPr>
            <w:tcW w:w="800" w:type="dxa"/>
            <w:shd w:val="solid" w:color="FFFFFF" w:fill="auto"/>
          </w:tcPr>
          <w:p w14:paraId="4E70FBE1" w14:textId="77777777" w:rsidR="000E4C2A" w:rsidRDefault="000E4C2A" w:rsidP="00E45DCA">
            <w:pPr>
              <w:pStyle w:val="TAC"/>
              <w:rPr>
                <w:sz w:val="16"/>
                <w:szCs w:val="16"/>
              </w:rPr>
            </w:pPr>
            <w:r>
              <w:rPr>
                <w:sz w:val="16"/>
                <w:szCs w:val="16"/>
              </w:rPr>
              <w:t>SA#89-e</w:t>
            </w:r>
          </w:p>
        </w:tc>
        <w:tc>
          <w:tcPr>
            <w:tcW w:w="1094" w:type="dxa"/>
            <w:shd w:val="solid" w:color="FFFFFF" w:fill="auto"/>
          </w:tcPr>
          <w:p w14:paraId="5F7BD21C" w14:textId="77777777" w:rsidR="000E4C2A" w:rsidRDefault="000E4C2A" w:rsidP="00E45DCA">
            <w:pPr>
              <w:pStyle w:val="TAC"/>
              <w:rPr>
                <w:sz w:val="16"/>
                <w:szCs w:val="16"/>
              </w:rPr>
            </w:pPr>
            <w:r>
              <w:rPr>
                <w:sz w:val="16"/>
                <w:szCs w:val="16"/>
              </w:rPr>
              <w:t>SP-200735</w:t>
            </w:r>
          </w:p>
        </w:tc>
        <w:tc>
          <w:tcPr>
            <w:tcW w:w="566" w:type="dxa"/>
            <w:shd w:val="solid" w:color="FFFFFF" w:fill="auto"/>
          </w:tcPr>
          <w:p w14:paraId="2C38612D" w14:textId="77777777" w:rsidR="000E4C2A" w:rsidRDefault="000E4C2A" w:rsidP="00E45DCA">
            <w:pPr>
              <w:pStyle w:val="TAL"/>
              <w:rPr>
                <w:sz w:val="16"/>
                <w:szCs w:val="16"/>
              </w:rPr>
            </w:pPr>
            <w:r>
              <w:rPr>
                <w:sz w:val="16"/>
                <w:szCs w:val="16"/>
              </w:rPr>
              <w:t>0056</w:t>
            </w:r>
          </w:p>
        </w:tc>
        <w:tc>
          <w:tcPr>
            <w:tcW w:w="425" w:type="dxa"/>
            <w:shd w:val="solid" w:color="FFFFFF" w:fill="auto"/>
          </w:tcPr>
          <w:p w14:paraId="09F4CF7F" w14:textId="77777777" w:rsidR="000E4C2A" w:rsidRDefault="000E4C2A" w:rsidP="00E45DCA">
            <w:pPr>
              <w:pStyle w:val="TAR"/>
              <w:rPr>
                <w:sz w:val="16"/>
                <w:szCs w:val="16"/>
              </w:rPr>
            </w:pPr>
            <w:r>
              <w:rPr>
                <w:sz w:val="16"/>
                <w:szCs w:val="16"/>
              </w:rPr>
              <w:t>-</w:t>
            </w:r>
          </w:p>
        </w:tc>
        <w:tc>
          <w:tcPr>
            <w:tcW w:w="425" w:type="dxa"/>
            <w:shd w:val="solid" w:color="FFFFFF" w:fill="auto"/>
          </w:tcPr>
          <w:p w14:paraId="0FC8EDF1" w14:textId="77777777" w:rsidR="000E4C2A" w:rsidRDefault="000E4C2A" w:rsidP="00E45DCA">
            <w:pPr>
              <w:pStyle w:val="TAC"/>
              <w:rPr>
                <w:sz w:val="16"/>
                <w:szCs w:val="16"/>
              </w:rPr>
            </w:pPr>
            <w:r>
              <w:rPr>
                <w:sz w:val="16"/>
                <w:szCs w:val="16"/>
              </w:rPr>
              <w:t>A</w:t>
            </w:r>
          </w:p>
        </w:tc>
        <w:tc>
          <w:tcPr>
            <w:tcW w:w="4821" w:type="dxa"/>
            <w:shd w:val="solid" w:color="FFFFFF" w:fill="auto"/>
          </w:tcPr>
          <w:p w14:paraId="2A5CEFDF" w14:textId="77777777" w:rsidR="000E4C2A" w:rsidRDefault="000E4C2A" w:rsidP="00E45DCA">
            <w:pPr>
              <w:pStyle w:val="TAL"/>
              <w:rPr>
                <w:sz w:val="16"/>
                <w:szCs w:val="16"/>
              </w:rPr>
            </w:pPr>
            <w:r>
              <w:rPr>
                <w:sz w:val="16"/>
                <w:szCs w:val="16"/>
              </w:rPr>
              <w:t>Add clarifying note to ServiceProfile</w:t>
            </w:r>
          </w:p>
        </w:tc>
        <w:tc>
          <w:tcPr>
            <w:tcW w:w="708" w:type="dxa"/>
            <w:shd w:val="solid" w:color="FFFFFF" w:fill="auto"/>
          </w:tcPr>
          <w:p w14:paraId="4A6B1621" w14:textId="77777777" w:rsidR="000E4C2A" w:rsidRDefault="000E4C2A" w:rsidP="00E45DCA">
            <w:pPr>
              <w:pStyle w:val="TAC"/>
              <w:rPr>
                <w:sz w:val="16"/>
                <w:szCs w:val="16"/>
              </w:rPr>
            </w:pPr>
            <w:r>
              <w:rPr>
                <w:sz w:val="16"/>
                <w:szCs w:val="16"/>
              </w:rPr>
              <w:t>16.7.0</w:t>
            </w:r>
          </w:p>
        </w:tc>
      </w:tr>
      <w:tr w:rsidR="00A665C9" w:rsidRPr="00343FC5" w14:paraId="70AE7C5B" w14:textId="77777777" w:rsidTr="005F40A6">
        <w:trPr>
          <w:jc w:val="center"/>
        </w:trPr>
        <w:tc>
          <w:tcPr>
            <w:tcW w:w="800" w:type="dxa"/>
            <w:shd w:val="solid" w:color="FFFFFF" w:fill="auto"/>
          </w:tcPr>
          <w:p w14:paraId="79D8B58D" w14:textId="77777777" w:rsidR="00A665C9" w:rsidRDefault="00A665C9" w:rsidP="00A665C9">
            <w:pPr>
              <w:pStyle w:val="TAC"/>
              <w:rPr>
                <w:sz w:val="16"/>
                <w:szCs w:val="16"/>
              </w:rPr>
            </w:pPr>
            <w:r>
              <w:rPr>
                <w:sz w:val="16"/>
                <w:szCs w:val="16"/>
              </w:rPr>
              <w:t>2020-09</w:t>
            </w:r>
          </w:p>
        </w:tc>
        <w:tc>
          <w:tcPr>
            <w:tcW w:w="800" w:type="dxa"/>
            <w:shd w:val="solid" w:color="FFFFFF" w:fill="auto"/>
          </w:tcPr>
          <w:p w14:paraId="09B9CE33" w14:textId="77777777" w:rsidR="00A665C9" w:rsidRDefault="00A665C9" w:rsidP="00A665C9">
            <w:pPr>
              <w:pStyle w:val="TAC"/>
              <w:rPr>
                <w:sz w:val="16"/>
                <w:szCs w:val="16"/>
              </w:rPr>
            </w:pPr>
            <w:r>
              <w:rPr>
                <w:sz w:val="16"/>
                <w:szCs w:val="16"/>
              </w:rPr>
              <w:t>SA#89-e</w:t>
            </w:r>
          </w:p>
        </w:tc>
        <w:tc>
          <w:tcPr>
            <w:tcW w:w="1094" w:type="dxa"/>
            <w:shd w:val="solid" w:color="FFFFFF" w:fill="auto"/>
          </w:tcPr>
          <w:p w14:paraId="38282443" w14:textId="77777777" w:rsidR="00A665C9" w:rsidRDefault="00A665C9" w:rsidP="00A665C9">
            <w:pPr>
              <w:pStyle w:val="TAC"/>
              <w:rPr>
                <w:sz w:val="16"/>
                <w:szCs w:val="16"/>
              </w:rPr>
            </w:pPr>
            <w:r>
              <w:rPr>
                <w:sz w:val="16"/>
                <w:szCs w:val="16"/>
              </w:rPr>
              <w:t>SP-200724</w:t>
            </w:r>
          </w:p>
        </w:tc>
        <w:tc>
          <w:tcPr>
            <w:tcW w:w="566" w:type="dxa"/>
            <w:shd w:val="solid" w:color="FFFFFF" w:fill="auto"/>
          </w:tcPr>
          <w:p w14:paraId="7703FED8" w14:textId="77777777" w:rsidR="00A665C9" w:rsidRDefault="00A665C9" w:rsidP="00A665C9">
            <w:pPr>
              <w:pStyle w:val="TAL"/>
              <w:rPr>
                <w:sz w:val="16"/>
                <w:szCs w:val="16"/>
              </w:rPr>
            </w:pPr>
            <w:r>
              <w:rPr>
                <w:sz w:val="16"/>
                <w:szCs w:val="16"/>
              </w:rPr>
              <w:t>0057</w:t>
            </w:r>
          </w:p>
        </w:tc>
        <w:tc>
          <w:tcPr>
            <w:tcW w:w="425" w:type="dxa"/>
            <w:shd w:val="solid" w:color="FFFFFF" w:fill="auto"/>
          </w:tcPr>
          <w:p w14:paraId="6F54A2DF" w14:textId="77777777" w:rsidR="00A665C9" w:rsidRDefault="00A665C9" w:rsidP="00A665C9">
            <w:pPr>
              <w:pStyle w:val="TAR"/>
              <w:rPr>
                <w:sz w:val="16"/>
                <w:szCs w:val="16"/>
              </w:rPr>
            </w:pPr>
            <w:r>
              <w:rPr>
                <w:sz w:val="16"/>
                <w:szCs w:val="16"/>
              </w:rPr>
              <w:t>-</w:t>
            </w:r>
          </w:p>
        </w:tc>
        <w:tc>
          <w:tcPr>
            <w:tcW w:w="425" w:type="dxa"/>
            <w:shd w:val="solid" w:color="FFFFFF" w:fill="auto"/>
          </w:tcPr>
          <w:p w14:paraId="1CF92F56" w14:textId="77777777" w:rsidR="00A665C9" w:rsidRDefault="00A665C9" w:rsidP="00A665C9">
            <w:pPr>
              <w:pStyle w:val="TAC"/>
              <w:rPr>
                <w:sz w:val="16"/>
                <w:szCs w:val="16"/>
              </w:rPr>
            </w:pPr>
            <w:r>
              <w:rPr>
                <w:sz w:val="16"/>
                <w:szCs w:val="16"/>
              </w:rPr>
              <w:t>F</w:t>
            </w:r>
          </w:p>
        </w:tc>
        <w:tc>
          <w:tcPr>
            <w:tcW w:w="4821" w:type="dxa"/>
            <w:shd w:val="solid" w:color="FFFFFF" w:fill="auto"/>
          </w:tcPr>
          <w:p w14:paraId="1E99C67E" w14:textId="77777777" w:rsidR="00A665C9" w:rsidRDefault="00A665C9" w:rsidP="00A665C9">
            <w:pPr>
              <w:pStyle w:val="TAL"/>
              <w:rPr>
                <w:sz w:val="16"/>
                <w:szCs w:val="16"/>
              </w:rPr>
            </w:pPr>
            <w:r>
              <w:rPr>
                <w:sz w:val="16"/>
                <w:szCs w:val="16"/>
              </w:rPr>
              <w:t>Fix general information of network slice related identifiers</w:t>
            </w:r>
          </w:p>
        </w:tc>
        <w:tc>
          <w:tcPr>
            <w:tcW w:w="708" w:type="dxa"/>
            <w:shd w:val="solid" w:color="FFFFFF" w:fill="auto"/>
          </w:tcPr>
          <w:p w14:paraId="0C6097DC" w14:textId="77777777" w:rsidR="00A665C9" w:rsidRDefault="00A665C9" w:rsidP="00A665C9">
            <w:pPr>
              <w:pStyle w:val="TAC"/>
              <w:rPr>
                <w:sz w:val="16"/>
                <w:szCs w:val="16"/>
              </w:rPr>
            </w:pPr>
            <w:r>
              <w:rPr>
                <w:sz w:val="16"/>
                <w:szCs w:val="16"/>
              </w:rPr>
              <w:t>16.7.0</w:t>
            </w:r>
          </w:p>
        </w:tc>
      </w:tr>
      <w:tr w:rsidR="00683B72" w:rsidRPr="00343FC5" w14:paraId="55588D22" w14:textId="77777777" w:rsidTr="005F40A6">
        <w:trPr>
          <w:jc w:val="center"/>
        </w:trPr>
        <w:tc>
          <w:tcPr>
            <w:tcW w:w="800" w:type="dxa"/>
            <w:shd w:val="solid" w:color="FFFFFF" w:fill="auto"/>
          </w:tcPr>
          <w:p w14:paraId="70E59A0E" w14:textId="77777777" w:rsidR="00683B72" w:rsidRDefault="00683B72" w:rsidP="00A665C9">
            <w:pPr>
              <w:pStyle w:val="TAC"/>
              <w:rPr>
                <w:sz w:val="16"/>
                <w:szCs w:val="16"/>
              </w:rPr>
            </w:pPr>
            <w:r>
              <w:rPr>
                <w:sz w:val="16"/>
                <w:szCs w:val="16"/>
              </w:rPr>
              <w:t>2020-12</w:t>
            </w:r>
          </w:p>
        </w:tc>
        <w:tc>
          <w:tcPr>
            <w:tcW w:w="800" w:type="dxa"/>
            <w:shd w:val="solid" w:color="FFFFFF" w:fill="auto"/>
          </w:tcPr>
          <w:p w14:paraId="3353F39D" w14:textId="77777777" w:rsidR="00683B72" w:rsidRDefault="00683B72" w:rsidP="00A665C9">
            <w:pPr>
              <w:pStyle w:val="TAC"/>
              <w:rPr>
                <w:sz w:val="16"/>
                <w:szCs w:val="16"/>
              </w:rPr>
            </w:pPr>
            <w:r>
              <w:rPr>
                <w:sz w:val="16"/>
                <w:szCs w:val="16"/>
              </w:rPr>
              <w:t>SA#90e</w:t>
            </w:r>
          </w:p>
        </w:tc>
        <w:tc>
          <w:tcPr>
            <w:tcW w:w="1094" w:type="dxa"/>
            <w:shd w:val="solid" w:color="FFFFFF" w:fill="auto"/>
          </w:tcPr>
          <w:p w14:paraId="36B5907F" w14:textId="77777777" w:rsidR="00683B72" w:rsidRDefault="00683B72" w:rsidP="00A665C9">
            <w:pPr>
              <w:pStyle w:val="TAC"/>
              <w:rPr>
                <w:sz w:val="16"/>
                <w:szCs w:val="16"/>
              </w:rPr>
            </w:pPr>
            <w:r>
              <w:rPr>
                <w:sz w:val="16"/>
                <w:szCs w:val="16"/>
              </w:rPr>
              <w:t>SP-201053</w:t>
            </w:r>
          </w:p>
        </w:tc>
        <w:tc>
          <w:tcPr>
            <w:tcW w:w="566" w:type="dxa"/>
            <w:shd w:val="solid" w:color="FFFFFF" w:fill="auto"/>
          </w:tcPr>
          <w:p w14:paraId="6E753665" w14:textId="77777777" w:rsidR="00683B72" w:rsidRDefault="00683B72" w:rsidP="00A665C9">
            <w:pPr>
              <w:pStyle w:val="TAL"/>
              <w:rPr>
                <w:sz w:val="16"/>
                <w:szCs w:val="16"/>
              </w:rPr>
            </w:pPr>
            <w:r>
              <w:rPr>
                <w:sz w:val="16"/>
                <w:szCs w:val="16"/>
              </w:rPr>
              <w:t>0058</w:t>
            </w:r>
          </w:p>
        </w:tc>
        <w:tc>
          <w:tcPr>
            <w:tcW w:w="425" w:type="dxa"/>
            <w:shd w:val="solid" w:color="FFFFFF" w:fill="auto"/>
          </w:tcPr>
          <w:p w14:paraId="21B4ADDD" w14:textId="77777777" w:rsidR="00683B72" w:rsidRDefault="00683B72" w:rsidP="00A665C9">
            <w:pPr>
              <w:pStyle w:val="TAR"/>
              <w:rPr>
                <w:sz w:val="16"/>
                <w:szCs w:val="16"/>
              </w:rPr>
            </w:pPr>
            <w:r>
              <w:rPr>
                <w:sz w:val="16"/>
                <w:szCs w:val="16"/>
              </w:rPr>
              <w:t>1</w:t>
            </w:r>
          </w:p>
        </w:tc>
        <w:tc>
          <w:tcPr>
            <w:tcW w:w="425" w:type="dxa"/>
            <w:shd w:val="solid" w:color="FFFFFF" w:fill="auto"/>
          </w:tcPr>
          <w:p w14:paraId="2B7EC3CA" w14:textId="77777777" w:rsidR="00683B72" w:rsidRDefault="00683B72" w:rsidP="00A665C9">
            <w:pPr>
              <w:pStyle w:val="TAC"/>
              <w:rPr>
                <w:sz w:val="16"/>
                <w:szCs w:val="16"/>
              </w:rPr>
            </w:pPr>
            <w:r>
              <w:rPr>
                <w:sz w:val="16"/>
                <w:szCs w:val="16"/>
              </w:rPr>
              <w:t>F</w:t>
            </w:r>
          </w:p>
        </w:tc>
        <w:tc>
          <w:tcPr>
            <w:tcW w:w="4821" w:type="dxa"/>
            <w:shd w:val="solid" w:color="FFFFFF" w:fill="auto"/>
          </w:tcPr>
          <w:p w14:paraId="3929E151" w14:textId="77777777" w:rsidR="00683B72" w:rsidRDefault="00683B72" w:rsidP="00A665C9">
            <w:pPr>
              <w:pStyle w:val="TAL"/>
              <w:rPr>
                <w:sz w:val="16"/>
                <w:szCs w:val="16"/>
              </w:rPr>
            </w:pPr>
            <w:r>
              <w:rPr>
                <w:sz w:val="16"/>
                <w:szCs w:val="16"/>
              </w:rPr>
              <w:t>M</w:t>
            </w:r>
            <w:r w:rsidRPr="001B1655">
              <w:rPr>
                <w:sz w:val="16"/>
                <w:szCs w:val="16"/>
              </w:rPr>
              <w:t>ove service profile definition to 28530</w:t>
            </w:r>
          </w:p>
        </w:tc>
        <w:tc>
          <w:tcPr>
            <w:tcW w:w="708" w:type="dxa"/>
            <w:shd w:val="solid" w:color="FFFFFF" w:fill="auto"/>
          </w:tcPr>
          <w:p w14:paraId="16B5BE77" w14:textId="77777777" w:rsidR="00683B72" w:rsidRDefault="00683B72" w:rsidP="00A665C9">
            <w:pPr>
              <w:pStyle w:val="TAC"/>
              <w:rPr>
                <w:sz w:val="16"/>
                <w:szCs w:val="16"/>
              </w:rPr>
            </w:pPr>
            <w:r>
              <w:rPr>
                <w:sz w:val="16"/>
                <w:szCs w:val="16"/>
              </w:rPr>
              <w:t>16.8.0</w:t>
            </w:r>
          </w:p>
        </w:tc>
      </w:tr>
      <w:tr w:rsidR="0090540F" w:rsidRPr="00343FC5" w14:paraId="7496B511" w14:textId="77777777" w:rsidTr="005F40A6">
        <w:trPr>
          <w:jc w:val="center"/>
        </w:trPr>
        <w:tc>
          <w:tcPr>
            <w:tcW w:w="800" w:type="dxa"/>
            <w:shd w:val="solid" w:color="FFFFFF" w:fill="auto"/>
          </w:tcPr>
          <w:p w14:paraId="412B2A24" w14:textId="77777777" w:rsidR="0090540F" w:rsidRDefault="0090540F" w:rsidP="00A665C9">
            <w:pPr>
              <w:pStyle w:val="TAC"/>
              <w:rPr>
                <w:sz w:val="16"/>
                <w:szCs w:val="16"/>
              </w:rPr>
            </w:pPr>
            <w:r>
              <w:rPr>
                <w:sz w:val="16"/>
                <w:szCs w:val="16"/>
              </w:rPr>
              <w:t>2020-12</w:t>
            </w:r>
          </w:p>
        </w:tc>
        <w:tc>
          <w:tcPr>
            <w:tcW w:w="800" w:type="dxa"/>
            <w:shd w:val="solid" w:color="FFFFFF" w:fill="auto"/>
          </w:tcPr>
          <w:p w14:paraId="2FFC8A49" w14:textId="77777777" w:rsidR="0090540F" w:rsidRDefault="0090540F" w:rsidP="00A665C9">
            <w:pPr>
              <w:pStyle w:val="TAC"/>
              <w:rPr>
                <w:sz w:val="16"/>
                <w:szCs w:val="16"/>
              </w:rPr>
            </w:pPr>
            <w:r>
              <w:rPr>
                <w:sz w:val="16"/>
                <w:szCs w:val="16"/>
              </w:rPr>
              <w:t>SA#90e</w:t>
            </w:r>
          </w:p>
        </w:tc>
        <w:tc>
          <w:tcPr>
            <w:tcW w:w="1094" w:type="dxa"/>
            <w:shd w:val="solid" w:color="FFFFFF" w:fill="auto"/>
          </w:tcPr>
          <w:p w14:paraId="0651D8E2" w14:textId="77777777" w:rsidR="0090540F" w:rsidRDefault="0090540F" w:rsidP="00A665C9">
            <w:pPr>
              <w:pStyle w:val="TAC"/>
              <w:rPr>
                <w:sz w:val="16"/>
                <w:szCs w:val="16"/>
              </w:rPr>
            </w:pPr>
            <w:r>
              <w:rPr>
                <w:sz w:val="16"/>
                <w:szCs w:val="16"/>
              </w:rPr>
              <w:t>SP-201050</w:t>
            </w:r>
          </w:p>
        </w:tc>
        <w:tc>
          <w:tcPr>
            <w:tcW w:w="566" w:type="dxa"/>
            <w:shd w:val="solid" w:color="FFFFFF" w:fill="auto"/>
          </w:tcPr>
          <w:p w14:paraId="0CF9F8B9" w14:textId="77777777" w:rsidR="0090540F" w:rsidRDefault="0090540F" w:rsidP="00A665C9">
            <w:pPr>
              <w:pStyle w:val="TAL"/>
              <w:rPr>
                <w:sz w:val="16"/>
                <w:szCs w:val="16"/>
              </w:rPr>
            </w:pPr>
            <w:r>
              <w:rPr>
                <w:sz w:val="16"/>
                <w:szCs w:val="16"/>
              </w:rPr>
              <w:t>0059</w:t>
            </w:r>
          </w:p>
        </w:tc>
        <w:tc>
          <w:tcPr>
            <w:tcW w:w="425" w:type="dxa"/>
            <w:shd w:val="solid" w:color="FFFFFF" w:fill="auto"/>
          </w:tcPr>
          <w:p w14:paraId="6CC78189" w14:textId="77777777" w:rsidR="0090540F" w:rsidRDefault="0090540F" w:rsidP="00A665C9">
            <w:pPr>
              <w:pStyle w:val="TAR"/>
              <w:rPr>
                <w:sz w:val="16"/>
                <w:szCs w:val="16"/>
              </w:rPr>
            </w:pPr>
            <w:r>
              <w:rPr>
                <w:sz w:val="16"/>
                <w:szCs w:val="16"/>
              </w:rPr>
              <w:t>1</w:t>
            </w:r>
          </w:p>
        </w:tc>
        <w:tc>
          <w:tcPr>
            <w:tcW w:w="425" w:type="dxa"/>
            <w:shd w:val="solid" w:color="FFFFFF" w:fill="auto"/>
          </w:tcPr>
          <w:p w14:paraId="3CC144AE" w14:textId="77777777" w:rsidR="0090540F" w:rsidRDefault="0090540F" w:rsidP="00A665C9">
            <w:pPr>
              <w:pStyle w:val="TAC"/>
              <w:rPr>
                <w:sz w:val="16"/>
                <w:szCs w:val="16"/>
              </w:rPr>
            </w:pPr>
            <w:r>
              <w:rPr>
                <w:sz w:val="16"/>
                <w:szCs w:val="16"/>
              </w:rPr>
              <w:t>F</w:t>
            </w:r>
          </w:p>
        </w:tc>
        <w:tc>
          <w:tcPr>
            <w:tcW w:w="4821" w:type="dxa"/>
            <w:shd w:val="solid" w:color="FFFFFF" w:fill="auto"/>
          </w:tcPr>
          <w:p w14:paraId="5D748DDE" w14:textId="77777777" w:rsidR="0090540F" w:rsidRDefault="0090540F" w:rsidP="00A665C9">
            <w:pPr>
              <w:pStyle w:val="TAL"/>
              <w:rPr>
                <w:sz w:val="16"/>
                <w:szCs w:val="16"/>
              </w:rPr>
            </w:pPr>
            <w:r>
              <w:rPr>
                <w:sz w:val="16"/>
                <w:szCs w:val="16"/>
              </w:rPr>
              <w:t>Correction of allocateNsi operations and procedures</w:t>
            </w:r>
          </w:p>
        </w:tc>
        <w:tc>
          <w:tcPr>
            <w:tcW w:w="708" w:type="dxa"/>
            <w:shd w:val="solid" w:color="FFFFFF" w:fill="auto"/>
          </w:tcPr>
          <w:p w14:paraId="5B736280" w14:textId="77777777" w:rsidR="0090540F" w:rsidRDefault="0090540F" w:rsidP="00A665C9">
            <w:pPr>
              <w:pStyle w:val="TAC"/>
              <w:rPr>
                <w:sz w:val="16"/>
                <w:szCs w:val="16"/>
              </w:rPr>
            </w:pPr>
            <w:r>
              <w:rPr>
                <w:sz w:val="16"/>
                <w:szCs w:val="16"/>
              </w:rPr>
              <w:t>16.8.0</w:t>
            </w:r>
          </w:p>
        </w:tc>
      </w:tr>
      <w:tr w:rsidR="00E50508" w:rsidRPr="00343FC5" w14:paraId="6922EC71" w14:textId="77777777" w:rsidTr="005F40A6">
        <w:trPr>
          <w:jc w:val="center"/>
        </w:trPr>
        <w:tc>
          <w:tcPr>
            <w:tcW w:w="800" w:type="dxa"/>
            <w:shd w:val="solid" w:color="FFFFFF" w:fill="auto"/>
          </w:tcPr>
          <w:p w14:paraId="54AD54F2" w14:textId="77777777" w:rsidR="00E50508" w:rsidRDefault="00E50508" w:rsidP="00A665C9">
            <w:pPr>
              <w:pStyle w:val="TAC"/>
              <w:rPr>
                <w:sz w:val="16"/>
                <w:szCs w:val="16"/>
              </w:rPr>
            </w:pPr>
            <w:r>
              <w:rPr>
                <w:sz w:val="16"/>
                <w:szCs w:val="16"/>
              </w:rPr>
              <w:t>2021-03</w:t>
            </w:r>
          </w:p>
        </w:tc>
        <w:tc>
          <w:tcPr>
            <w:tcW w:w="800" w:type="dxa"/>
            <w:shd w:val="solid" w:color="FFFFFF" w:fill="auto"/>
          </w:tcPr>
          <w:p w14:paraId="18A0A6DA" w14:textId="77777777" w:rsidR="00E50508" w:rsidRDefault="00E50508" w:rsidP="00A665C9">
            <w:pPr>
              <w:pStyle w:val="TAC"/>
              <w:rPr>
                <w:sz w:val="16"/>
                <w:szCs w:val="16"/>
              </w:rPr>
            </w:pPr>
            <w:r>
              <w:rPr>
                <w:sz w:val="16"/>
                <w:szCs w:val="16"/>
              </w:rPr>
              <w:t>SA#91e</w:t>
            </w:r>
          </w:p>
        </w:tc>
        <w:tc>
          <w:tcPr>
            <w:tcW w:w="1094" w:type="dxa"/>
            <w:shd w:val="solid" w:color="FFFFFF" w:fill="auto"/>
          </w:tcPr>
          <w:p w14:paraId="662DB1FD" w14:textId="77777777" w:rsidR="00E50508" w:rsidRDefault="00E50508" w:rsidP="00A665C9">
            <w:pPr>
              <w:pStyle w:val="TAC"/>
              <w:rPr>
                <w:sz w:val="16"/>
                <w:szCs w:val="16"/>
              </w:rPr>
            </w:pPr>
            <w:r>
              <w:rPr>
                <w:sz w:val="16"/>
                <w:szCs w:val="16"/>
              </w:rPr>
              <w:t>SP-210146</w:t>
            </w:r>
          </w:p>
        </w:tc>
        <w:tc>
          <w:tcPr>
            <w:tcW w:w="566" w:type="dxa"/>
            <w:shd w:val="solid" w:color="FFFFFF" w:fill="auto"/>
          </w:tcPr>
          <w:p w14:paraId="02122AFA" w14:textId="77777777" w:rsidR="00E50508" w:rsidRDefault="00E50508" w:rsidP="00A665C9">
            <w:pPr>
              <w:pStyle w:val="TAL"/>
              <w:rPr>
                <w:sz w:val="16"/>
                <w:szCs w:val="16"/>
              </w:rPr>
            </w:pPr>
            <w:r>
              <w:rPr>
                <w:sz w:val="16"/>
                <w:szCs w:val="16"/>
              </w:rPr>
              <w:t>0060</w:t>
            </w:r>
          </w:p>
        </w:tc>
        <w:tc>
          <w:tcPr>
            <w:tcW w:w="425" w:type="dxa"/>
            <w:shd w:val="solid" w:color="FFFFFF" w:fill="auto"/>
          </w:tcPr>
          <w:p w14:paraId="0E077A29" w14:textId="77777777" w:rsidR="00E50508" w:rsidRDefault="00E50508" w:rsidP="00A665C9">
            <w:pPr>
              <w:pStyle w:val="TAR"/>
              <w:rPr>
                <w:sz w:val="16"/>
                <w:szCs w:val="16"/>
              </w:rPr>
            </w:pPr>
            <w:r>
              <w:rPr>
                <w:sz w:val="16"/>
                <w:szCs w:val="16"/>
              </w:rPr>
              <w:t>-</w:t>
            </w:r>
          </w:p>
        </w:tc>
        <w:tc>
          <w:tcPr>
            <w:tcW w:w="425" w:type="dxa"/>
            <w:shd w:val="solid" w:color="FFFFFF" w:fill="auto"/>
          </w:tcPr>
          <w:p w14:paraId="4FE6395C" w14:textId="77777777" w:rsidR="00E50508" w:rsidRDefault="00E50508" w:rsidP="00A665C9">
            <w:pPr>
              <w:pStyle w:val="TAC"/>
              <w:rPr>
                <w:sz w:val="16"/>
                <w:szCs w:val="16"/>
              </w:rPr>
            </w:pPr>
            <w:r>
              <w:rPr>
                <w:sz w:val="16"/>
                <w:szCs w:val="16"/>
              </w:rPr>
              <w:t>F</w:t>
            </w:r>
          </w:p>
        </w:tc>
        <w:tc>
          <w:tcPr>
            <w:tcW w:w="4821" w:type="dxa"/>
            <w:shd w:val="solid" w:color="FFFFFF" w:fill="auto"/>
          </w:tcPr>
          <w:p w14:paraId="4E334D52" w14:textId="77777777" w:rsidR="00E50508" w:rsidRDefault="00E50508" w:rsidP="00A665C9">
            <w:pPr>
              <w:pStyle w:val="TAL"/>
              <w:rPr>
                <w:sz w:val="16"/>
                <w:szCs w:val="16"/>
              </w:rPr>
            </w:pPr>
            <w:r w:rsidRPr="00795EC4">
              <w:rPr>
                <w:sz w:val="16"/>
                <w:szCs w:val="16"/>
              </w:rPr>
              <w:t>Correction of URI of Resource</w:t>
            </w:r>
          </w:p>
        </w:tc>
        <w:tc>
          <w:tcPr>
            <w:tcW w:w="708" w:type="dxa"/>
            <w:shd w:val="solid" w:color="FFFFFF" w:fill="auto"/>
          </w:tcPr>
          <w:p w14:paraId="212A26E5" w14:textId="77777777" w:rsidR="00E50508" w:rsidRDefault="00E50508" w:rsidP="00A665C9">
            <w:pPr>
              <w:pStyle w:val="TAC"/>
              <w:rPr>
                <w:sz w:val="16"/>
                <w:szCs w:val="16"/>
              </w:rPr>
            </w:pPr>
            <w:r>
              <w:rPr>
                <w:sz w:val="16"/>
                <w:szCs w:val="16"/>
              </w:rPr>
              <w:t>16.9.0</w:t>
            </w:r>
          </w:p>
        </w:tc>
      </w:tr>
      <w:tr w:rsidR="00832D2A" w:rsidRPr="00343FC5" w14:paraId="7C3D3DDD" w14:textId="77777777" w:rsidTr="005F40A6">
        <w:trPr>
          <w:jc w:val="center"/>
        </w:trPr>
        <w:tc>
          <w:tcPr>
            <w:tcW w:w="800" w:type="dxa"/>
            <w:shd w:val="solid" w:color="FFFFFF" w:fill="auto"/>
          </w:tcPr>
          <w:p w14:paraId="7BD58F4D" w14:textId="77777777" w:rsidR="00832D2A" w:rsidRDefault="00832D2A" w:rsidP="00832D2A">
            <w:pPr>
              <w:pStyle w:val="TAC"/>
              <w:rPr>
                <w:sz w:val="16"/>
                <w:szCs w:val="16"/>
              </w:rPr>
            </w:pPr>
            <w:r>
              <w:rPr>
                <w:sz w:val="16"/>
                <w:szCs w:val="16"/>
              </w:rPr>
              <w:t>2021-03</w:t>
            </w:r>
          </w:p>
        </w:tc>
        <w:tc>
          <w:tcPr>
            <w:tcW w:w="800" w:type="dxa"/>
            <w:shd w:val="solid" w:color="FFFFFF" w:fill="auto"/>
          </w:tcPr>
          <w:p w14:paraId="4AE77E86" w14:textId="77777777" w:rsidR="00832D2A" w:rsidRDefault="00832D2A" w:rsidP="00832D2A">
            <w:pPr>
              <w:pStyle w:val="TAC"/>
              <w:rPr>
                <w:sz w:val="16"/>
                <w:szCs w:val="16"/>
              </w:rPr>
            </w:pPr>
            <w:r>
              <w:rPr>
                <w:sz w:val="16"/>
                <w:szCs w:val="16"/>
              </w:rPr>
              <w:t>SA#91e</w:t>
            </w:r>
          </w:p>
        </w:tc>
        <w:tc>
          <w:tcPr>
            <w:tcW w:w="1094" w:type="dxa"/>
            <w:shd w:val="solid" w:color="FFFFFF" w:fill="auto"/>
          </w:tcPr>
          <w:p w14:paraId="2DEDB6C5" w14:textId="77777777" w:rsidR="00832D2A" w:rsidRDefault="00832D2A" w:rsidP="00832D2A">
            <w:pPr>
              <w:pStyle w:val="TAC"/>
              <w:rPr>
                <w:sz w:val="16"/>
                <w:szCs w:val="16"/>
              </w:rPr>
            </w:pPr>
            <w:r>
              <w:rPr>
                <w:sz w:val="16"/>
                <w:szCs w:val="16"/>
              </w:rPr>
              <w:t>SP-210146</w:t>
            </w:r>
          </w:p>
        </w:tc>
        <w:tc>
          <w:tcPr>
            <w:tcW w:w="566" w:type="dxa"/>
            <w:shd w:val="solid" w:color="FFFFFF" w:fill="auto"/>
          </w:tcPr>
          <w:p w14:paraId="1389601D" w14:textId="77777777" w:rsidR="00832D2A" w:rsidRDefault="00832D2A" w:rsidP="00832D2A">
            <w:pPr>
              <w:pStyle w:val="TAL"/>
              <w:rPr>
                <w:sz w:val="16"/>
                <w:szCs w:val="16"/>
              </w:rPr>
            </w:pPr>
            <w:r>
              <w:rPr>
                <w:sz w:val="16"/>
                <w:szCs w:val="16"/>
              </w:rPr>
              <w:t>0061</w:t>
            </w:r>
          </w:p>
        </w:tc>
        <w:tc>
          <w:tcPr>
            <w:tcW w:w="425" w:type="dxa"/>
            <w:shd w:val="solid" w:color="FFFFFF" w:fill="auto"/>
          </w:tcPr>
          <w:p w14:paraId="1838E306" w14:textId="77777777" w:rsidR="00832D2A" w:rsidRDefault="00832D2A" w:rsidP="00832D2A">
            <w:pPr>
              <w:pStyle w:val="TAR"/>
              <w:rPr>
                <w:sz w:val="16"/>
                <w:szCs w:val="16"/>
              </w:rPr>
            </w:pPr>
            <w:r>
              <w:rPr>
                <w:sz w:val="16"/>
                <w:szCs w:val="16"/>
              </w:rPr>
              <w:t>1</w:t>
            </w:r>
          </w:p>
        </w:tc>
        <w:tc>
          <w:tcPr>
            <w:tcW w:w="425" w:type="dxa"/>
            <w:shd w:val="solid" w:color="FFFFFF" w:fill="auto"/>
          </w:tcPr>
          <w:p w14:paraId="596A1048" w14:textId="77777777" w:rsidR="00832D2A" w:rsidRDefault="00832D2A" w:rsidP="00832D2A">
            <w:pPr>
              <w:pStyle w:val="TAC"/>
              <w:rPr>
                <w:sz w:val="16"/>
                <w:szCs w:val="16"/>
              </w:rPr>
            </w:pPr>
            <w:r>
              <w:rPr>
                <w:sz w:val="16"/>
                <w:szCs w:val="16"/>
              </w:rPr>
              <w:t>F</w:t>
            </w:r>
          </w:p>
        </w:tc>
        <w:tc>
          <w:tcPr>
            <w:tcW w:w="4821" w:type="dxa"/>
            <w:shd w:val="solid" w:color="FFFFFF" w:fill="auto"/>
          </w:tcPr>
          <w:p w14:paraId="54FF6F59" w14:textId="77777777" w:rsidR="00832D2A" w:rsidRPr="00832D2A" w:rsidRDefault="00832D2A" w:rsidP="00832D2A">
            <w:pPr>
              <w:pStyle w:val="TAL"/>
              <w:rPr>
                <w:sz w:val="16"/>
                <w:szCs w:val="16"/>
              </w:rPr>
            </w:pPr>
            <w:r>
              <w:rPr>
                <w:sz w:val="16"/>
                <w:szCs w:val="16"/>
              </w:rPr>
              <w:t>Correction of NSI and NSSI Operations</w:t>
            </w:r>
          </w:p>
        </w:tc>
        <w:tc>
          <w:tcPr>
            <w:tcW w:w="708" w:type="dxa"/>
            <w:shd w:val="solid" w:color="FFFFFF" w:fill="auto"/>
          </w:tcPr>
          <w:p w14:paraId="665F9753" w14:textId="77777777" w:rsidR="00832D2A" w:rsidRDefault="00832D2A" w:rsidP="00832D2A">
            <w:pPr>
              <w:pStyle w:val="TAC"/>
              <w:rPr>
                <w:sz w:val="16"/>
                <w:szCs w:val="16"/>
              </w:rPr>
            </w:pPr>
            <w:r>
              <w:rPr>
                <w:sz w:val="16"/>
                <w:szCs w:val="16"/>
              </w:rPr>
              <w:t>16.9.0</w:t>
            </w:r>
          </w:p>
        </w:tc>
      </w:tr>
      <w:tr w:rsidR="00083412" w:rsidRPr="00343FC5" w14:paraId="2086BC75" w14:textId="77777777" w:rsidTr="005F40A6">
        <w:trPr>
          <w:jc w:val="center"/>
        </w:trPr>
        <w:tc>
          <w:tcPr>
            <w:tcW w:w="800" w:type="dxa"/>
            <w:shd w:val="solid" w:color="FFFFFF" w:fill="auto"/>
          </w:tcPr>
          <w:p w14:paraId="547B4B02" w14:textId="77777777" w:rsidR="00083412" w:rsidRDefault="00083412" w:rsidP="00832D2A">
            <w:pPr>
              <w:pStyle w:val="TAC"/>
              <w:rPr>
                <w:sz w:val="16"/>
                <w:szCs w:val="16"/>
              </w:rPr>
            </w:pPr>
            <w:r>
              <w:rPr>
                <w:sz w:val="16"/>
                <w:szCs w:val="16"/>
              </w:rPr>
              <w:t>2021-06</w:t>
            </w:r>
          </w:p>
        </w:tc>
        <w:tc>
          <w:tcPr>
            <w:tcW w:w="800" w:type="dxa"/>
            <w:shd w:val="solid" w:color="FFFFFF" w:fill="auto"/>
          </w:tcPr>
          <w:p w14:paraId="18F97228" w14:textId="77777777" w:rsidR="00083412" w:rsidRDefault="00083412" w:rsidP="00832D2A">
            <w:pPr>
              <w:pStyle w:val="TAC"/>
              <w:rPr>
                <w:sz w:val="16"/>
                <w:szCs w:val="16"/>
              </w:rPr>
            </w:pPr>
            <w:r>
              <w:rPr>
                <w:sz w:val="16"/>
                <w:szCs w:val="16"/>
              </w:rPr>
              <w:t>SA#92e</w:t>
            </w:r>
          </w:p>
        </w:tc>
        <w:tc>
          <w:tcPr>
            <w:tcW w:w="1094" w:type="dxa"/>
            <w:shd w:val="solid" w:color="FFFFFF" w:fill="auto"/>
          </w:tcPr>
          <w:p w14:paraId="349D279F" w14:textId="77777777" w:rsidR="00083412" w:rsidRDefault="00083412" w:rsidP="00832D2A">
            <w:pPr>
              <w:pStyle w:val="TAC"/>
              <w:rPr>
                <w:sz w:val="16"/>
                <w:szCs w:val="16"/>
              </w:rPr>
            </w:pPr>
            <w:r>
              <w:rPr>
                <w:sz w:val="16"/>
                <w:szCs w:val="16"/>
              </w:rPr>
              <w:t>SP-210417</w:t>
            </w:r>
          </w:p>
        </w:tc>
        <w:tc>
          <w:tcPr>
            <w:tcW w:w="566" w:type="dxa"/>
            <w:shd w:val="solid" w:color="FFFFFF" w:fill="auto"/>
          </w:tcPr>
          <w:p w14:paraId="0C05D65B" w14:textId="77777777" w:rsidR="00083412" w:rsidRDefault="00083412" w:rsidP="00832D2A">
            <w:pPr>
              <w:pStyle w:val="TAL"/>
              <w:rPr>
                <w:sz w:val="16"/>
                <w:szCs w:val="16"/>
              </w:rPr>
            </w:pPr>
            <w:r>
              <w:rPr>
                <w:sz w:val="16"/>
                <w:szCs w:val="16"/>
              </w:rPr>
              <w:t>0064</w:t>
            </w:r>
          </w:p>
        </w:tc>
        <w:tc>
          <w:tcPr>
            <w:tcW w:w="425" w:type="dxa"/>
            <w:shd w:val="solid" w:color="FFFFFF" w:fill="auto"/>
          </w:tcPr>
          <w:p w14:paraId="56FD217F" w14:textId="77777777" w:rsidR="00083412" w:rsidRDefault="00083412" w:rsidP="00832D2A">
            <w:pPr>
              <w:pStyle w:val="TAR"/>
              <w:rPr>
                <w:sz w:val="16"/>
                <w:szCs w:val="16"/>
              </w:rPr>
            </w:pPr>
            <w:r>
              <w:rPr>
                <w:sz w:val="16"/>
                <w:szCs w:val="16"/>
              </w:rPr>
              <w:t>1</w:t>
            </w:r>
          </w:p>
        </w:tc>
        <w:tc>
          <w:tcPr>
            <w:tcW w:w="425" w:type="dxa"/>
            <w:shd w:val="solid" w:color="FFFFFF" w:fill="auto"/>
          </w:tcPr>
          <w:p w14:paraId="47FAE711" w14:textId="77777777" w:rsidR="00083412" w:rsidRDefault="00083412" w:rsidP="00832D2A">
            <w:pPr>
              <w:pStyle w:val="TAC"/>
              <w:rPr>
                <w:sz w:val="16"/>
                <w:szCs w:val="16"/>
              </w:rPr>
            </w:pPr>
            <w:r>
              <w:rPr>
                <w:sz w:val="16"/>
                <w:szCs w:val="16"/>
              </w:rPr>
              <w:t>A</w:t>
            </w:r>
          </w:p>
        </w:tc>
        <w:tc>
          <w:tcPr>
            <w:tcW w:w="4821" w:type="dxa"/>
            <w:shd w:val="solid" w:color="FFFFFF" w:fill="auto"/>
          </w:tcPr>
          <w:p w14:paraId="7F7F6085" w14:textId="77777777" w:rsidR="00083412" w:rsidRDefault="00083412" w:rsidP="00832D2A">
            <w:pPr>
              <w:pStyle w:val="TAL"/>
              <w:rPr>
                <w:sz w:val="16"/>
                <w:szCs w:val="16"/>
              </w:rPr>
            </w:pPr>
            <w:r w:rsidRPr="00AB2AAB">
              <w:rPr>
                <w:sz w:val="16"/>
                <w:szCs w:val="16"/>
              </w:rPr>
              <w:t>Clarify misleading information in network slicing use cases</w:t>
            </w:r>
          </w:p>
        </w:tc>
        <w:tc>
          <w:tcPr>
            <w:tcW w:w="708" w:type="dxa"/>
            <w:shd w:val="solid" w:color="FFFFFF" w:fill="auto"/>
          </w:tcPr>
          <w:p w14:paraId="54A6DD5B" w14:textId="77777777" w:rsidR="00083412" w:rsidRDefault="00083412" w:rsidP="00832D2A">
            <w:pPr>
              <w:pStyle w:val="TAC"/>
              <w:rPr>
                <w:sz w:val="16"/>
                <w:szCs w:val="16"/>
              </w:rPr>
            </w:pPr>
            <w:r>
              <w:rPr>
                <w:sz w:val="16"/>
                <w:szCs w:val="16"/>
              </w:rPr>
              <w:t>16.10.0</w:t>
            </w:r>
          </w:p>
        </w:tc>
      </w:tr>
      <w:tr w:rsidR="00C72630" w:rsidRPr="00343FC5" w14:paraId="0DB5A263" w14:textId="77777777" w:rsidTr="005F40A6">
        <w:trPr>
          <w:jc w:val="center"/>
        </w:trPr>
        <w:tc>
          <w:tcPr>
            <w:tcW w:w="800" w:type="dxa"/>
            <w:shd w:val="solid" w:color="FFFFFF" w:fill="auto"/>
          </w:tcPr>
          <w:p w14:paraId="6BF8AA85" w14:textId="77777777" w:rsidR="00C72630" w:rsidRDefault="00C72630" w:rsidP="00832D2A">
            <w:pPr>
              <w:pStyle w:val="TAC"/>
              <w:rPr>
                <w:sz w:val="16"/>
                <w:szCs w:val="16"/>
              </w:rPr>
            </w:pPr>
            <w:r>
              <w:rPr>
                <w:sz w:val="16"/>
                <w:szCs w:val="16"/>
              </w:rPr>
              <w:t>2021-06</w:t>
            </w:r>
          </w:p>
        </w:tc>
        <w:tc>
          <w:tcPr>
            <w:tcW w:w="800" w:type="dxa"/>
            <w:shd w:val="solid" w:color="FFFFFF" w:fill="auto"/>
          </w:tcPr>
          <w:p w14:paraId="3DB29E3D" w14:textId="77777777" w:rsidR="00C72630" w:rsidRDefault="00C72630" w:rsidP="00832D2A">
            <w:pPr>
              <w:pStyle w:val="TAC"/>
              <w:rPr>
                <w:sz w:val="16"/>
                <w:szCs w:val="16"/>
              </w:rPr>
            </w:pPr>
            <w:r>
              <w:rPr>
                <w:sz w:val="16"/>
                <w:szCs w:val="16"/>
              </w:rPr>
              <w:t>SA#92e</w:t>
            </w:r>
          </w:p>
        </w:tc>
        <w:tc>
          <w:tcPr>
            <w:tcW w:w="1094" w:type="dxa"/>
            <w:shd w:val="solid" w:color="FFFFFF" w:fill="auto"/>
          </w:tcPr>
          <w:p w14:paraId="086D4F9F" w14:textId="77777777" w:rsidR="00C72630" w:rsidRDefault="00C72630" w:rsidP="00832D2A">
            <w:pPr>
              <w:pStyle w:val="TAC"/>
              <w:rPr>
                <w:sz w:val="16"/>
                <w:szCs w:val="16"/>
              </w:rPr>
            </w:pPr>
            <w:r>
              <w:rPr>
                <w:sz w:val="16"/>
                <w:szCs w:val="16"/>
              </w:rPr>
              <w:t>SP-210401</w:t>
            </w:r>
          </w:p>
        </w:tc>
        <w:tc>
          <w:tcPr>
            <w:tcW w:w="566" w:type="dxa"/>
            <w:shd w:val="solid" w:color="FFFFFF" w:fill="auto"/>
          </w:tcPr>
          <w:p w14:paraId="649448D9" w14:textId="77777777" w:rsidR="00C72630" w:rsidRDefault="00C72630" w:rsidP="00832D2A">
            <w:pPr>
              <w:pStyle w:val="TAL"/>
              <w:rPr>
                <w:sz w:val="16"/>
                <w:szCs w:val="16"/>
              </w:rPr>
            </w:pPr>
            <w:r>
              <w:rPr>
                <w:sz w:val="16"/>
                <w:szCs w:val="16"/>
              </w:rPr>
              <w:t>0065</w:t>
            </w:r>
          </w:p>
        </w:tc>
        <w:tc>
          <w:tcPr>
            <w:tcW w:w="425" w:type="dxa"/>
            <w:shd w:val="solid" w:color="FFFFFF" w:fill="auto"/>
          </w:tcPr>
          <w:p w14:paraId="27BB8E9E" w14:textId="77777777" w:rsidR="00C72630" w:rsidRDefault="00C72630" w:rsidP="00832D2A">
            <w:pPr>
              <w:pStyle w:val="TAR"/>
              <w:rPr>
                <w:sz w:val="16"/>
                <w:szCs w:val="16"/>
              </w:rPr>
            </w:pPr>
            <w:r>
              <w:rPr>
                <w:sz w:val="16"/>
                <w:szCs w:val="16"/>
              </w:rPr>
              <w:t>1</w:t>
            </w:r>
          </w:p>
        </w:tc>
        <w:tc>
          <w:tcPr>
            <w:tcW w:w="425" w:type="dxa"/>
            <w:shd w:val="solid" w:color="FFFFFF" w:fill="auto"/>
          </w:tcPr>
          <w:p w14:paraId="615AF872" w14:textId="77777777" w:rsidR="00C72630" w:rsidRDefault="00C72630" w:rsidP="00832D2A">
            <w:pPr>
              <w:pStyle w:val="TAC"/>
              <w:rPr>
                <w:sz w:val="16"/>
                <w:szCs w:val="16"/>
              </w:rPr>
            </w:pPr>
            <w:r>
              <w:rPr>
                <w:sz w:val="16"/>
                <w:szCs w:val="16"/>
              </w:rPr>
              <w:t>F</w:t>
            </w:r>
          </w:p>
        </w:tc>
        <w:tc>
          <w:tcPr>
            <w:tcW w:w="4821" w:type="dxa"/>
            <w:shd w:val="solid" w:color="FFFFFF" w:fill="auto"/>
          </w:tcPr>
          <w:p w14:paraId="79FA1E54" w14:textId="77777777" w:rsidR="00C72630" w:rsidRPr="00C72630" w:rsidRDefault="00C72630" w:rsidP="00832D2A">
            <w:pPr>
              <w:pStyle w:val="TAL"/>
              <w:rPr>
                <w:sz w:val="16"/>
                <w:szCs w:val="16"/>
              </w:rPr>
            </w:pPr>
            <w:r>
              <w:rPr>
                <w:sz w:val="16"/>
                <w:szCs w:val="16"/>
              </w:rPr>
              <w:t>Add reference to EP_transport for transport network requirements</w:t>
            </w:r>
          </w:p>
        </w:tc>
        <w:tc>
          <w:tcPr>
            <w:tcW w:w="708" w:type="dxa"/>
            <w:shd w:val="solid" w:color="FFFFFF" w:fill="auto"/>
          </w:tcPr>
          <w:p w14:paraId="0B6A7275" w14:textId="77777777" w:rsidR="00C72630" w:rsidRDefault="00C72630" w:rsidP="00832D2A">
            <w:pPr>
              <w:pStyle w:val="TAC"/>
              <w:rPr>
                <w:sz w:val="16"/>
                <w:szCs w:val="16"/>
              </w:rPr>
            </w:pPr>
            <w:r>
              <w:rPr>
                <w:sz w:val="16"/>
                <w:szCs w:val="16"/>
              </w:rPr>
              <w:t>17.0.0</w:t>
            </w:r>
          </w:p>
        </w:tc>
      </w:tr>
      <w:tr w:rsidR="00614536" w:rsidRPr="00343FC5" w14:paraId="7A63A2E0" w14:textId="77777777" w:rsidTr="005F40A6">
        <w:trPr>
          <w:jc w:val="center"/>
        </w:trPr>
        <w:tc>
          <w:tcPr>
            <w:tcW w:w="800" w:type="dxa"/>
            <w:shd w:val="solid" w:color="FFFFFF" w:fill="auto"/>
          </w:tcPr>
          <w:p w14:paraId="0C236611" w14:textId="77777777" w:rsidR="00614536" w:rsidRDefault="00614536" w:rsidP="00832D2A">
            <w:pPr>
              <w:pStyle w:val="TAC"/>
              <w:rPr>
                <w:sz w:val="16"/>
                <w:szCs w:val="16"/>
              </w:rPr>
            </w:pPr>
            <w:r>
              <w:rPr>
                <w:sz w:val="16"/>
                <w:szCs w:val="16"/>
              </w:rPr>
              <w:t>2021-06</w:t>
            </w:r>
          </w:p>
        </w:tc>
        <w:tc>
          <w:tcPr>
            <w:tcW w:w="800" w:type="dxa"/>
            <w:shd w:val="solid" w:color="FFFFFF" w:fill="auto"/>
          </w:tcPr>
          <w:p w14:paraId="450F5332" w14:textId="77777777" w:rsidR="00614536" w:rsidRDefault="00614536" w:rsidP="00832D2A">
            <w:pPr>
              <w:pStyle w:val="TAC"/>
              <w:rPr>
                <w:sz w:val="16"/>
                <w:szCs w:val="16"/>
              </w:rPr>
            </w:pPr>
            <w:r>
              <w:rPr>
                <w:sz w:val="16"/>
                <w:szCs w:val="16"/>
              </w:rPr>
              <w:t>SA#92e</w:t>
            </w:r>
          </w:p>
        </w:tc>
        <w:tc>
          <w:tcPr>
            <w:tcW w:w="1094" w:type="dxa"/>
            <w:shd w:val="solid" w:color="FFFFFF" w:fill="auto"/>
          </w:tcPr>
          <w:p w14:paraId="77F787C4" w14:textId="77777777" w:rsidR="00614536" w:rsidRDefault="00614536" w:rsidP="00832D2A">
            <w:pPr>
              <w:pStyle w:val="TAC"/>
              <w:rPr>
                <w:sz w:val="16"/>
                <w:szCs w:val="16"/>
              </w:rPr>
            </w:pPr>
            <w:r>
              <w:rPr>
                <w:sz w:val="16"/>
                <w:szCs w:val="16"/>
              </w:rPr>
              <w:t>SP-210410</w:t>
            </w:r>
          </w:p>
        </w:tc>
        <w:tc>
          <w:tcPr>
            <w:tcW w:w="566" w:type="dxa"/>
            <w:shd w:val="solid" w:color="FFFFFF" w:fill="auto"/>
          </w:tcPr>
          <w:p w14:paraId="6E206BE7" w14:textId="77777777" w:rsidR="00614536" w:rsidRDefault="00614536" w:rsidP="00832D2A">
            <w:pPr>
              <w:pStyle w:val="TAL"/>
              <w:rPr>
                <w:sz w:val="16"/>
                <w:szCs w:val="16"/>
              </w:rPr>
            </w:pPr>
            <w:r>
              <w:rPr>
                <w:sz w:val="16"/>
                <w:szCs w:val="16"/>
              </w:rPr>
              <w:t>0066</w:t>
            </w:r>
          </w:p>
        </w:tc>
        <w:tc>
          <w:tcPr>
            <w:tcW w:w="425" w:type="dxa"/>
            <w:shd w:val="solid" w:color="FFFFFF" w:fill="auto"/>
          </w:tcPr>
          <w:p w14:paraId="6CD866F0" w14:textId="77777777" w:rsidR="00614536" w:rsidRDefault="00614536" w:rsidP="00832D2A">
            <w:pPr>
              <w:pStyle w:val="TAR"/>
              <w:rPr>
                <w:sz w:val="16"/>
                <w:szCs w:val="16"/>
              </w:rPr>
            </w:pPr>
            <w:r>
              <w:rPr>
                <w:sz w:val="16"/>
                <w:szCs w:val="16"/>
              </w:rPr>
              <w:t>1</w:t>
            </w:r>
          </w:p>
        </w:tc>
        <w:tc>
          <w:tcPr>
            <w:tcW w:w="425" w:type="dxa"/>
            <w:shd w:val="solid" w:color="FFFFFF" w:fill="auto"/>
          </w:tcPr>
          <w:p w14:paraId="44F2064A" w14:textId="77777777" w:rsidR="00614536" w:rsidRDefault="00614536" w:rsidP="00832D2A">
            <w:pPr>
              <w:pStyle w:val="TAC"/>
              <w:rPr>
                <w:sz w:val="16"/>
                <w:szCs w:val="16"/>
              </w:rPr>
            </w:pPr>
            <w:r>
              <w:rPr>
                <w:sz w:val="16"/>
                <w:szCs w:val="16"/>
              </w:rPr>
              <w:t>B</w:t>
            </w:r>
          </w:p>
        </w:tc>
        <w:tc>
          <w:tcPr>
            <w:tcW w:w="4821" w:type="dxa"/>
            <w:shd w:val="solid" w:color="FFFFFF" w:fill="auto"/>
          </w:tcPr>
          <w:p w14:paraId="13E81D87" w14:textId="77777777" w:rsidR="00614536" w:rsidRDefault="00614536" w:rsidP="00832D2A">
            <w:pPr>
              <w:pStyle w:val="TAL"/>
              <w:rPr>
                <w:sz w:val="16"/>
                <w:szCs w:val="16"/>
              </w:rPr>
            </w:pPr>
            <w:r>
              <w:rPr>
                <w:sz w:val="16"/>
                <w:szCs w:val="16"/>
              </w:rPr>
              <w:t>Add the SLA management related requirements and procedure</w:t>
            </w:r>
          </w:p>
        </w:tc>
        <w:tc>
          <w:tcPr>
            <w:tcW w:w="708" w:type="dxa"/>
            <w:shd w:val="solid" w:color="FFFFFF" w:fill="auto"/>
          </w:tcPr>
          <w:p w14:paraId="4AC172F3" w14:textId="77777777" w:rsidR="00614536" w:rsidRDefault="00614536" w:rsidP="00832D2A">
            <w:pPr>
              <w:pStyle w:val="TAC"/>
              <w:rPr>
                <w:sz w:val="16"/>
                <w:szCs w:val="16"/>
              </w:rPr>
            </w:pPr>
            <w:r>
              <w:rPr>
                <w:sz w:val="16"/>
                <w:szCs w:val="16"/>
              </w:rPr>
              <w:t>17.0.0</w:t>
            </w:r>
          </w:p>
        </w:tc>
      </w:tr>
      <w:tr w:rsidR="003841C6" w:rsidRPr="00343FC5" w14:paraId="5D2C5A03" w14:textId="77777777" w:rsidTr="005F40A6">
        <w:trPr>
          <w:jc w:val="center"/>
        </w:trPr>
        <w:tc>
          <w:tcPr>
            <w:tcW w:w="800" w:type="dxa"/>
            <w:shd w:val="solid" w:color="FFFFFF" w:fill="auto"/>
          </w:tcPr>
          <w:p w14:paraId="5B6C59F8" w14:textId="77777777" w:rsidR="003841C6" w:rsidRDefault="003841C6" w:rsidP="00832D2A">
            <w:pPr>
              <w:pStyle w:val="TAC"/>
              <w:rPr>
                <w:sz w:val="16"/>
                <w:szCs w:val="16"/>
              </w:rPr>
            </w:pPr>
            <w:r>
              <w:rPr>
                <w:sz w:val="16"/>
                <w:szCs w:val="16"/>
              </w:rPr>
              <w:t>2021-09</w:t>
            </w:r>
          </w:p>
        </w:tc>
        <w:tc>
          <w:tcPr>
            <w:tcW w:w="800" w:type="dxa"/>
            <w:shd w:val="solid" w:color="FFFFFF" w:fill="auto"/>
          </w:tcPr>
          <w:p w14:paraId="66C45CD4" w14:textId="77777777" w:rsidR="003841C6" w:rsidRDefault="003841C6" w:rsidP="00832D2A">
            <w:pPr>
              <w:pStyle w:val="TAC"/>
              <w:rPr>
                <w:sz w:val="16"/>
                <w:szCs w:val="16"/>
              </w:rPr>
            </w:pPr>
            <w:r>
              <w:rPr>
                <w:sz w:val="16"/>
                <w:szCs w:val="16"/>
              </w:rPr>
              <w:t>SA#93e</w:t>
            </w:r>
          </w:p>
        </w:tc>
        <w:tc>
          <w:tcPr>
            <w:tcW w:w="1094" w:type="dxa"/>
            <w:shd w:val="solid" w:color="FFFFFF" w:fill="auto"/>
          </w:tcPr>
          <w:p w14:paraId="162A13C6" w14:textId="77777777" w:rsidR="003841C6" w:rsidRDefault="003841C6" w:rsidP="00832D2A">
            <w:pPr>
              <w:pStyle w:val="TAC"/>
              <w:rPr>
                <w:sz w:val="16"/>
                <w:szCs w:val="16"/>
              </w:rPr>
            </w:pPr>
            <w:r>
              <w:rPr>
                <w:sz w:val="16"/>
                <w:szCs w:val="16"/>
              </w:rPr>
              <w:t>SP-210881</w:t>
            </w:r>
          </w:p>
        </w:tc>
        <w:tc>
          <w:tcPr>
            <w:tcW w:w="566" w:type="dxa"/>
            <w:shd w:val="solid" w:color="FFFFFF" w:fill="auto"/>
          </w:tcPr>
          <w:p w14:paraId="674555D7" w14:textId="77777777" w:rsidR="003841C6" w:rsidRDefault="003841C6" w:rsidP="00832D2A">
            <w:pPr>
              <w:pStyle w:val="TAL"/>
              <w:rPr>
                <w:sz w:val="16"/>
                <w:szCs w:val="16"/>
              </w:rPr>
            </w:pPr>
            <w:r>
              <w:rPr>
                <w:sz w:val="16"/>
                <w:szCs w:val="16"/>
              </w:rPr>
              <w:t>0069</w:t>
            </w:r>
          </w:p>
        </w:tc>
        <w:tc>
          <w:tcPr>
            <w:tcW w:w="425" w:type="dxa"/>
            <w:shd w:val="solid" w:color="FFFFFF" w:fill="auto"/>
          </w:tcPr>
          <w:p w14:paraId="69FAFACF" w14:textId="77777777" w:rsidR="003841C6" w:rsidRDefault="003841C6" w:rsidP="00832D2A">
            <w:pPr>
              <w:pStyle w:val="TAR"/>
              <w:rPr>
                <w:sz w:val="16"/>
                <w:szCs w:val="16"/>
              </w:rPr>
            </w:pPr>
            <w:r>
              <w:rPr>
                <w:sz w:val="16"/>
                <w:szCs w:val="16"/>
              </w:rPr>
              <w:t>1</w:t>
            </w:r>
          </w:p>
        </w:tc>
        <w:tc>
          <w:tcPr>
            <w:tcW w:w="425" w:type="dxa"/>
            <w:shd w:val="solid" w:color="FFFFFF" w:fill="auto"/>
          </w:tcPr>
          <w:p w14:paraId="5C74D201" w14:textId="77777777" w:rsidR="003841C6" w:rsidRDefault="003841C6" w:rsidP="00832D2A">
            <w:pPr>
              <w:pStyle w:val="TAC"/>
              <w:rPr>
                <w:sz w:val="16"/>
                <w:szCs w:val="16"/>
              </w:rPr>
            </w:pPr>
            <w:r>
              <w:rPr>
                <w:sz w:val="16"/>
                <w:szCs w:val="16"/>
              </w:rPr>
              <w:t>A</w:t>
            </w:r>
          </w:p>
        </w:tc>
        <w:tc>
          <w:tcPr>
            <w:tcW w:w="4821" w:type="dxa"/>
            <w:shd w:val="solid" w:color="FFFFFF" w:fill="auto"/>
          </w:tcPr>
          <w:p w14:paraId="08A96568" w14:textId="77777777" w:rsidR="003841C6" w:rsidRDefault="003841C6" w:rsidP="00832D2A">
            <w:pPr>
              <w:pStyle w:val="TAL"/>
              <w:rPr>
                <w:sz w:val="16"/>
                <w:szCs w:val="16"/>
              </w:rPr>
            </w:pPr>
            <w:r w:rsidRPr="003D5B87">
              <w:rPr>
                <w:sz w:val="16"/>
                <w:szCs w:val="16"/>
              </w:rPr>
              <w:fldChar w:fldCharType="begin"/>
            </w:r>
            <w:r w:rsidRPr="003D5B87">
              <w:rPr>
                <w:sz w:val="16"/>
                <w:szCs w:val="16"/>
              </w:rPr>
              <w:instrText xml:space="preserve"> DOCPROPERTY  CrTitle  \* MERGEFORMAT </w:instrText>
            </w:r>
            <w:r w:rsidRPr="003D5B87">
              <w:rPr>
                <w:sz w:val="16"/>
                <w:szCs w:val="16"/>
              </w:rPr>
              <w:fldChar w:fldCharType="separate"/>
            </w:r>
            <w:r w:rsidRPr="003D5B87">
              <w:rPr>
                <w:sz w:val="16"/>
                <w:szCs w:val="16"/>
              </w:rPr>
              <w:t>Correction of network slice subnet configuration</w:t>
            </w:r>
            <w:r w:rsidRPr="003D5B87">
              <w:rPr>
                <w:sz w:val="16"/>
                <w:szCs w:val="16"/>
              </w:rPr>
              <w:fldChar w:fldCharType="end"/>
            </w:r>
          </w:p>
        </w:tc>
        <w:tc>
          <w:tcPr>
            <w:tcW w:w="708" w:type="dxa"/>
            <w:shd w:val="solid" w:color="FFFFFF" w:fill="auto"/>
          </w:tcPr>
          <w:p w14:paraId="65A3EF9D" w14:textId="77777777" w:rsidR="003841C6" w:rsidRDefault="003841C6" w:rsidP="00832D2A">
            <w:pPr>
              <w:pStyle w:val="TAC"/>
              <w:rPr>
                <w:sz w:val="16"/>
                <w:szCs w:val="16"/>
              </w:rPr>
            </w:pPr>
            <w:r>
              <w:rPr>
                <w:sz w:val="16"/>
                <w:szCs w:val="16"/>
              </w:rPr>
              <w:t>17.1.0</w:t>
            </w:r>
          </w:p>
        </w:tc>
      </w:tr>
      <w:tr w:rsidR="007D39C7" w:rsidRPr="00343FC5" w14:paraId="3CCD2122" w14:textId="77777777" w:rsidTr="005F40A6">
        <w:trPr>
          <w:jc w:val="center"/>
        </w:trPr>
        <w:tc>
          <w:tcPr>
            <w:tcW w:w="800" w:type="dxa"/>
            <w:shd w:val="solid" w:color="FFFFFF" w:fill="auto"/>
          </w:tcPr>
          <w:p w14:paraId="09860839" w14:textId="77777777" w:rsidR="007D39C7" w:rsidRDefault="007D39C7" w:rsidP="007D39C7">
            <w:pPr>
              <w:pStyle w:val="TAC"/>
              <w:rPr>
                <w:sz w:val="16"/>
                <w:szCs w:val="16"/>
              </w:rPr>
            </w:pPr>
            <w:r>
              <w:rPr>
                <w:sz w:val="16"/>
                <w:szCs w:val="16"/>
              </w:rPr>
              <w:t>2021-09</w:t>
            </w:r>
          </w:p>
        </w:tc>
        <w:tc>
          <w:tcPr>
            <w:tcW w:w="800" w:type="dxa"/>
            <w:shd w:val="solid" w:color="FFFFFF" w:fill="auto"/>
          </w:tcPr>
          <w:p w14:paraId="75F63218" w14:textId="77777777" w:rsidR="007D39C7" w:rsidRDefault="007D39C7" w:rsidP="007D39C7">
            <w:pPr>
              <w:pStyle w:val="TAC"/>
              <w:rPr>
                <w:sz w:val="16"/>
                <w:szCs w:val="16"/>
              </w:rPr>
            </w:pPr>
            <w:r>
              <w:rPr>
                <w:sz w:val="16"/>
                <w:szCs w:val="16"/>
              </w:rPr>
              <w:t>SA#93e</w:t>
            </w:r>
          </w:p>
        </w:tc>
        <w:tc>
          <w:tcPr>
            <w:tcW w:w="1094" w:type="dxa"/>
            <w:shd w:val="solid" w:color="FFFFFF" w:fill="auto"/>
          </w:tcPr>
          <w:p w14:paraId="00ECB630" w14:textId="77777777" w:rsidR="007D39C7" w:rsidRDefault="007D39C7" w:rsidP="007D39C7">
            <w:pPr>
              <w:pStyle w:val="TAC"/>
              <w:rPr>
                <w:sz w:val="16"/>
                <w:szCs w:val="16"/>
              </w:rPr>
            </w:pPr>
            <w:r>
              <w:rPr>
                <w:sz w:val="16"/>
                <w:szCs w:val="16"/>
              </w:rPr>
              <w:t>SP-210885</w:t>
            </w:r>
          </w:p>
        </w:tc>
        <w:tc>
          <w:tcPr>
            <w:tcW w:w="566" w:type="dxa"/>
            <w:shd w:val="solid" w:color="FFFFFF" w:fill="auto"/>
          </w:tcPr>
          <w:p w14:paraId="1415FF78" w14:textId="77777777" w:rsidR="007D39C7" w:rsidRDefault="007D39C7" w:rsidP="007D39C7">
            <w:pPr>
              <w:pStyle w:val="TAL"/>
              <w:rPr>
                <w:sz w:val="16"/>
                <w:szCs w:val="16"/>
              </w:rPr>
            </w:pPr>
            <w:r>
              <w:rPr>
                <w:sz w:val="16"/>
                <w:szCs w:val="16"/>
              </w:rPr>
              <w:t>0071</w:t>
            </w:r>
          </w:p>
        </w:tc>
        <w:tc>
          <w:tcPr>
            <w:tcW w:w="425" w:type="dxa"/>
            <w:shd w:val="solid" w:color="FFFFFF" w:fill="auto"/>
          </w:tcPr>
          <w:p w14:paraId="2AF662A2" w14:textId="77777777" w:rsidR="007D39C7" w:rsidRDefault="007D39C7" w:rsidP="007D39C7">
            <w:pPr>
              <w:pStyle w:val="TAR"/>
              <w:rPr>
                <w:sz w:val="16"/>
                <w:szCs w:val="16"/>
              </w:rPr>
            </w:pPr>
            <w:r>
              <w:rPr>
                <w:sz w:val="16"/>
                <w:szCs w:val="16"/>
              </w:rPr>
              <w:t>1</w:t>
            </w:r>
          </w:p>
        </w:tc>
        <w:tc>
          <w:tcPr>
            <w:tcW w:w="425" w:type="dxa"/>
            <w:shd w:val="solid" w:color="FFFFFF" w:fill="auto"/>
          </w:tcPr>
          <w:p w14:paraId="49329D22" w14:textId="77777777" w:rsidR="007D39C7" w:rsidRDefault="007D39C7" w:rsidP="007D39C7">
            <w:pPr>
              <w:pStyle w:val="TAC"/>
              <w:rPr>
                <w:sz w:val="16"/>
                <w:szCs w:val="16"/>
              </w:rPr>
            </w:pPr>
            <w:r>
              <w:rPr>
                <w:sz w:val="16"/>
                <w:szCs w:val="16"/>
              </w:rPr>
              <w:t>A</w:t>
            </w:r>
          </w:p>
        </w:tc>
        <w:tc>
          <w:tcPr>
            <w:tcW w:w="4821" w:type="dxa"/>
            <w:shd w:val="solid" w:color="FFFFFF" w:fill="auto"/>
          </w:tcPr>
          <w:p w14:paraId="35C2ECFE" w14:textId="77777777" w:rsidR="007D39C7" w:rsidRPr="00B14929" w:rsidRDefault="007D39C7" w:rsidP="007D39C7">
            <w:pPr>
              <w:pStyle w:val="TAL"/>
              <w:rPr>
                <w:sz w:val="16"/>
                <w:szCs w:val="16"/>
              </w:rPr>
            </w:pPr>
            <w:r w:rsidRPr="003D5B87">
              <w:rPr>
                <w:sz w:val="16"/>
                <w:szCs w:val="16"/>
              </w:rPr>
              <w:t>Updating NSSI deallocation</w:t>
            </w:r>
          </w:p>
        </w:tc>
        <w:tc>
          <w:tcPr>
            <w:tcW w:w="708" w:type="dxa"/>
            <w:shd w:val="solid" w:color="FFFFFF" w:fill="auto"/>
          </w:tcPr>
          <w:p w14:paraId="120AA0F2" w14:textId="77777777" w:rsidR="007D39C7" w:rsidRDefault="007D39C7" w:rsidP="007D39C7">
            <w:pPr>
              <w:pStyle w:val="TAC"/>
              <w:rPr>
                <w:sz w:val="16"/>
                <w:szCs w:val="16"/>
              </w:rPr>
            </w:pPr>
            <w:r w:rsidRPr="009D2E17">
              <w:rPr>
                <w:sz w:val="16"/>
                <w:szCs w:val="16"/>
              </w:rPr>
              <w:t>17.1.0</w:t>
            </w:r>
          </w:p>
        </w:tc>
      </w:tr>
      <w:tr w:rsidR="007D39C7" w:rsidRPr="00343FC5" w14:paraId="2A0FF662" w14:textId="77777777" w:rsidTr="005F40A6">
        <w:trPr>
          <w:jc w:val="center"/>
        </w:trPr>
        <w:tc>
          <w:tcPr>
            <w:tcW w:w="800" w:type="dxa"/>
            <w:shd w:val="solid" w:color="FFFFFF" w:fill="auto"/>
          </w:tcPr>
          <w:p w14:paraId="247CD831" w14:textId="77777777" w:rsidR="007D39C7" w:rsidRDefault="007D39C7" w:rsidP="007D39C7">
            <w:pPr>
              <w:pStyle w:val="TAC"/>
              <w:rPr>
                <w:sz w:val="16"/>
                <w:szCs w:val="16"/>
              </w:rPr>
            </w:pPr>
            <w:r>
              <w:rPr>
                <w:sz w:val="16"/>
                <w:szCs w:val="16"/>
              </w:rPr>
              <w:t>2021-09</w:t>
            </w:r>
          </w:p>
        </w:tc>
        <w:tc>
          <w:tcPr>
            <w:tcW w:w="800" w:type="dxa"/>
            <w:shd w:val="solid" w:color="FFFFFF" w:fill="auto"/>
          </w:tcPr>
          <w:p w14:paraId="647E842C" w14:textId="77777777" w:rsidR="007D39C7" w:rsidRDefault="007D39C7" w:rsidP="007D39C7">
            <w:pPr>
              <w:pStyle w:val="TAC"/>
              <w:rPr>
                <w:sz w:val="16"/>
                <w:szCs w:val="16"/>
              </w:rPr>
            </w:pPr>
            <w:r>
              <w:rPr>
                <w:sz w:val="16"/>
                <w:szCs w:val="16"/>
              </w:rPr>
              <w:t>SA#93e</w:t>
            </w:r>
          </w:p>
        </w:tc>
        <w:tc>
          <w:tcPr>
            <w:tcW w:w="1094" w:type="dxa"/>
            <w:shd w:val="solid" w:color="FFFFFF" w:fill="auto"/>
          </w:tcPr>
          <w:p w14:paraId="64A18AE9" w14:textId="77777777" w:rsidR="007D39C7" w:rsidRDefault="007D39C7" w:rsidP="007D39C7">
            <w:pPr>
              <w:pStyle w:val="TAC"/>
              <w:rPr>
                <w:sz w:val="16"/>
                <w:szCs w:val="16"/>
              </w:rPr>
            </w:pPr>
            <w:r>
              <w:rPr>
                <w:sz w:val="16"/>
                <w:szCs w:val="16"/>
              </w:rPr>
              <w:t>SP-210885</w:t>
            </w:r>
          </w:p>
        </w:tc>
        <w:tc>
          <w:tcPr>
            <w:tcW w:w="566" w:type="dxa"/>
            <w:shd w:val="solid" w:color="FFFFFF" w:fill="auto"/>
          </w:tcPr>
          <w:p w14:paraId="245B014F" w14:textId="77777777" w:rsidR="007D39C7" w:rsidRDefault="007D39C7" w:rsidP="007D39C7">
            <w:pPr>
              <w:pStyle w:val="TAL"/>
              <w:rPr>
                <w:sz w:val="16"/>
                <w:szCs w:val="16"/>
              </w:rPr>
            </w:pPr>
            <w:r>
              <w:rPr>
                <w:sz w:val="16"/>
                <w:szCs w:val="16"/>
              </w:rPr>
              <w:t>0074</w:t>
            </w:r>
          </w:p>
        </w:tc>
        <w:tc>
          <w:tcPr>
            <w:tcW w:w="425" w:type="dxa"/>
            <w:shd w:val="solid" w:color="FFFFFF" w:fill="auto"/>
          </w:tcPr>
          <w:p w14:paraId="524E066B" w14:textId="77777777" w:rsidR="007D39C7" w:rsidRDefault="007D39C7" w:rsidP="007D39C7">
            <w:pPr>
              <w:pStyle w:val="TAR"/>
              <w:rPr>
                <w:sz w:val="16"/>
                <w:szCs w:val="16"/>
              </w:rPr>
            </w:pPr>
            <w:r>
              <w:rPr>
                <w:sz w:val="16"/>
                <w:szCs w:val="16"/>
              </w:rPr>
              <w:t>1</w:t>
            </w:r>
          </w:p>
        </w:tc>
        <w:tc>
          <w:tcPr>
            <w:tcW w:w="425" w:type="dxa"/>
            <w:shd w:val="solid" w:color="FFFFFF" w:fill="auto"/>
          </w:tcPr>
          <w:p w14:paraId="16592518" w14:textId="77777777" w:rsidR="007D39C7" w:rsidRDefault="007D39C7" w:rsidP="007D39C7">
            <w:pPr>
              <w:pStyle w:val="TAC"/>
              <w:rPr>
                <w:sz w:val="16"/>
                <w:szCs w:val="16"/>
              </w:rPr>
            </w:pPr>
            <w:r>
              <w:rPr>
                <w:sz w:val="16"/>
                <w:szCs w:val="16"/>
              </w:rPr>
              <w:t>A</w:t>
            </w:r>
          </w:p>
        </w:tc>
        <w:tc>
          <w:tcPr>
            <w:tcW w:w="4821" w:type="dxa"/>
            <w:shd w:val="solid" w:color="FFFFFF" w:fill="auto"/>
          </w:tcPr>
          <w:p w14:paraId="74F0C49C" w14:textId="77777777" w:rsidR="007D39C7" w:rsidRPr="00B14929" w:rsidRDefault="007D39C7" w:rsidP="007D39C7">
            <w:pPr>
              <w:pStyle w:val="TAL"/>
              <w:rPr>
                <w:sz w:val="16"/>
                <w:szCs w:val="16"/>
              </w:rPr>
            </w:pPr>
            <w:r>
              <w:rPr>
                <w:sz w:val="16"/>
                <w:szCs w:val="16"/>
              </w:rPr>
              <w:t>Updating NSSI deactivation</w:t>
            </w:r>
          </w:p>
        </w:tc>
        <w:tc>
          <w:tcPr>
            <w:tcW w:w="708" w:type="dxa"/>
            <w:shd w:val="solid" w:color="FFFFFF" w:fill="auto"/>
          </w:tcPr>
          <w:p w14:paraId="53B38C08" w14:textId="77777777" w:rsidR="007D39C7" w:rsidRDefault="007D39C7" w:rsidP="007D39C7">
            <w:pPr>
              <w:pStyle w:val="TAC"/>
              <w:rPr>
                <w:sz w:val="16"/>
                <w:szCs w:val="16"/>
              </w:rPr>
            </w:pPr>
            <w:r w:rsidRPr="009D2E17">
              <w:rPr>
                <w:sz w:val="16"/>
                <w:szCs w:val="16"/>
              </w:rPr>
              <w:t>17.1.0</w:t>
            </w:r>
          </w:p>
        </w:tc>
      </w:tr>
      <w:tr w:rsidR="007D39C7" w:rsidRPr="00343FC5" w14:paraId="3ECCC076" w14:textId="77777777" w:rsidTr="005F40A6">
        <w:trPr>
          <w:jc w:val="center"/>
        </w:trPr>
        <w:tc>
          <w:tcPr>
            <w:tcW w:w="800" w:type="dxa"/>
            <w:shd w:val="solid" w:color="FFFFFF" w:fill="auto"/>
          </w:tcPr>
          <w:p w14:paraId="416BE186" w14:textId="77777777" w:rsidR="007D39C7" w:rsidRDefault="007D39C7" w:rsidP="007D39C7">
            <w:pPr>
              <w:pStyle w:val="TAC"/>
              <w:rPr>
                <w:sz w:val="16"/>
                <w:szCs w:val="16"/>
              </w:rPr>
            </w:pPr>
            <w:r>
              <w:rPr>
                <w:sz w:val="16"/>
                <w:szCs w:val="16"/>
              </w:rPr>
              <w:t>2021-09</w:t>
            </w:r>
          </w:p>
        </w:tc>
        <w:tc>
          <w:tcPr>
            <w:tcW w:w="800" w:type="dxa"/>
            <w:shd w:val="solid" w:color="FFFFFF" w:fill="auto"/>
          </w:tcPr>
          <w:p w14:paraId="62B795F0" w14:textId="77777777" w:rsidR="007D39C7" w:rsidRDefault="007D39C7" w:rsidP="007D39C7">
            <w:pPr>
              <w:pStyle w:val="TAC"/>
              <w:rPr>
                <w:sz w:val="16"/>
                <w:szCs w:val="16"/>
              </w:rPr>
            </w:pPr>
            <w:r>
              <w:rPr>
                <w:sz w:val="16"/>
                <w:szCs w:val="16"/>
              </w:rPr>
              <w:t>SA#93e</w:t>
            </w:r>
          </w:p>
        </w:tc>
        <w:tc>
          <w:tcPr>
            <w:tcW w:w="1094" w:type="dxa"/>
            <w:shd w:val="solid" w:color="FFFFFF" w:fill="auto"/>
          </w:tcPr>
          <w:p w14:paraId="3800043C" w14:textId="77777777" w:rsidR="007D39C7" w:rsidRDefault="007D39C7" w:rsidP="007D39C7">
            <w:pPr>
              <w:pStyle w:val="TAC"/>
              <w:rPr>
                <w:sz w:val="16"/>
                <w:szCs w:val="16"/>
              </w:rPr>
            </w:pPr>
            <w:r>
              <w:rPr>
                <w:sz w:val="16"/>
                <w:szCs w:val="16"/>
              </w:rPr>
              <w:t>SP-210881</w:t>
            </w:r>
          </w:p>
        </w:tc>
        <w:tc>
          <w:tcPr>
            <w:tcW w:w="566" w:type="dxa"/>
            <w:shd w:val="solid" w:color="FFFFFF" w:fill="auto"/>
          </w:tcPr>
          <w:p w14:paraId="73AF48C9" w14:textId="77777777" w:rsidR="007D39C7" w:rsidRDefault="007D39C7" w:rsidP="007D39C7">
            <w:pPr>
              <w:pStyle w:val="TAL"/>
              <w:rPr>
                <w:sz w:val="16"/>
                <w:szCs w:val="16"/>
              </w:rPr>
            </w:pPr>
            <w:r>
              <w:rPr>
                <w:sz w:val="16"/>
                <w:szCs w:val="16"/>
              </w:rPr>
              <w:t>0076</w:t>
            </w:r>
          </w:p>
        </w:tc>
        <w:tc>
          <w:tcPr>
            <w:tcW w:w="425" w:type="dxa"/>
            <w:shd w:val="solid" w:color="FFFFFF" w:fill="auto"/>
          </w:tcPr>
          <w:p w14:paraId="268842CE" w14:textId="77777777" w:rsidR="007D39C7" w:rsidRDefault="007D39C7" w:rsidP="007D39C7">
            <w:pPr>
              <w:pStyle w:val="TAR"/>
              <w:rPr>
                <w:sz w:val="16"/>
                <w:szCs w:val="16"/>
              </w:rPr>
            </w:pPr>
            <w:r>
              <w:rPr>
                <w:sz w:val="16"/>
                <w:szCs w:val="16"/>
              </w:rPr>
              <w:t>-</w:t>
            </w:r>
          </w:p>
        </w:tc>
        <w:tc>
          <w:tcPr>
            <w:tcW w:w="425" w:type="dxa"/>
            <w:shd w:val="solid" w:color="FFFFFF" w:fill="auto"/>
          </w:tcPr>
          <w:p w14:paraId="54778F02" w14:textId="77777777" w:rsidR="007D39C7" w:rsidRDefault="007D39C7" w:rsidP="007D39C7">
            <w:pPr>
              <w:pStyle w:val="TAC"/>
              <w:rPr>
                <w:sz w:val="16"/>
                <w:szCs w:val="16"/>
              </w:rPr>
            </w:pPr>
            <w:r>
              <w:rPr>
                <w:sz w:val="16"/>
                <w:szCs w:val="16"/>
              </w:rPr>
              <w:t>A</w:t>
            </w:r>
          </w:p>
        </w:tc>
        <w:tc>
          <w:tcPr>
            <w:tcW w:w="4821" w:type="dxa"/>
            <w:shd w:val="solid" w:color="FFFFFF" w:fill="auto"/>
          </w:tcPr>
          <w:p w14:paraId="09B62615" w14:textId="77777777" w:rsidR="007D39C7" w:rsidRDefault="007D39C7" w:rsidP="007D39C7">
            <w:pPr>
              <w:pStyle w:val="TAL"/>
              <w:rPr>
                <w:sz w:val="16"/>
                <w:szCs w:val="16"/>
              </w:rPr>
            </w:pPr>
            <w:r>
              <w:rPr>
                <w:sz w:val="16"/>
                <w:szCs w:val="16"/>
              </w:rPr>
              <w:t>Removing network slice capacity planning</w:t>
            </w:r>
          </w:p>
        </w:tc>
        <w:tc>
          <w:tcPr>
            <w:tcW w:w="708" w:type="dxa"/>
            <w:shd w:val="solid" w:color="FFFFFF" w:fill="auto"/>
          </w:tcPr>
          <w:p w14:paraId="2BDFABC0" w14:textId="77777777" w:rsidR="007D39C7" w:rsidRDefault="007D39C7" w:rsidP="007D39C7">
            <w:pPr>
              <w:pStyle w:val="TAC"/>
              <w:rPr>
                <w:sz w:val="16"/>
                <w:szCs w:val="16"/>
              </w:rPr>
            </w:pPr>
            <w:r w:rsidRPr="009D2E17">
              <w:rPr>
                <w:sz w:val="16"/>
                <w:szCs w:val="16"/>
              </w:rPr>
              <w:t>17.1.0</w:t>
            </w:r>
          </w:p>
        </w:tc>
      </w:tr>
      <w:tr w:rsidR="007D39C7" w:rsidRPr="00343FC5" w14:paraId="1EF9328C" w14:textId="77777777" w:rsidTr="005F40A6">
        <w:trPr>
          <w:jc w:val="center"/>
        </w:trPr>
        <w:tc>
          <w:tcPr>
            <w:tcW w:w="800" w:type="dxa"/>
            <w:shd w:val="solid" w:color="FFFFFF" w:fill="auto"/>
          </w:tcPr>
          <w:p w14:paraId="5000554B" w14:textId="77777777" w:rsidR="007D39C7" w:rsidRDefault="007D39C7" w:rsidP="007D39C7">
            <w:pPr>
              <w:pStyle w:val="TAC"/>
              <w:rPr>
                <w:sz w:val="16"/>
                <w:szCs w:val="16"/>
              </w:rPr>
            </w:pPr>
            <w:r>
              <w:rPr>
                <w:sz w:val="16"/>
                <w:szCs w:val="16"/>
              </w:rPr>
              <w:t>2021-09</w:t>
            </w:r>
          </w:p>
        </w:tc>
        <w:tc>
          <w:tcPr>
            <w:tcW w:w="800" w:type="dxa"/>
            <w:shd w:val="solid" w:color="FFFFFF" w:fill="auto"/>
          </w:tcPr>
          <w:p w14:paraId="37D503B3" w14:textId="77777777" w:rsidR="007D39C7" w:rsidRDefault="007D39C7" w:rsidP="007D39C7">
            <w:pPr>
              <w:pStyle w:val="TAC"/>
              <w:rPr>
                <w:sz w:val="16"/>
                <w:szCs w:val="16"/>
              </w:rPr>
            </w:pPr>
            <w:r>
              <w:rPr>
                <w:sz w:val="16"/>
                <w:szCs w:val="16"/>
              </w:rPr>
              <w:t>SA#93e</w:t>
            </w:r>
          </w:p>
        </w:tc>
        <w:tc>
          <w:tcPr>
            <w:tcW w:w="1094" w:type="dxa"/>
            <w:shd w:val="solid" w:color="FFFFFF" w:fill="auto"/>
          </w:tcPr>
          <w:p w14:paraId="01FBC19F" w14:textId="77777777" w:rsidR="007D39C7" w:rsidRDefault="007D39C7" w:rsidP="007D39C7">
            <w:pPr>
              <w:pStyle w:val="TAC"/>
              <w:rPr>
                <w:sz w:val="16"/>
                <w:szCs w:val="16"/>
              </w:rPr>
            </w:pPr>
            <w:r>
              <w:rPr>
                <w:sz w:val="16"/>
                <w:szCs w:val="16"/>
              </w:rPr>
              <w:t>SP-210881</w:t>
            </w:r>
          </w:p>
        </w:tc>
        <w:tc>
          <w:tcPr>
            <w:tcW w:w="566" w:type="dxa"/>
            <w:shd w:val="solid" w:color="FFFFFF" w:fill="auto"/>
          </w:tcPr>
          <w:p w14:paraId="323FB134" w14:textId="77777777" w:rsidR="007D39C7" w:rsidRDefault="007D39C7" w:rsidP="007D39C7">
            <w:pPr>
              <w:pStyle w:val="TAL"/>
              <w:rPr>
                <w:sz w:val="16"/>
                <w:szCs w:val="16"/>
              </w:rPr>
            </w:pPr>
            <w:r>
              <w:rPr>
                <w:sz w:val="16"/>
                <w:szCs w:val="16"/>
              </w:rPr>
              <w:t>0079</w:t>
            </w:r>
          </w:p>
        </w:tc>
        <w:tc>
          <w:tcPr>
            <w:tcW w:w="425" w:type="dxa"/>
            <w:shd w:val="solid" w:color="FFFFFF" w:fill="auto"/>
          </w:tcPr>
          <w:p w14:paraId="507DD376" w14:textId="77777777" w:rsidR="007D39C7" w:rsidRDefault="007D39C7" w:rsidP="007D39C7">
            <w:pPr>
              <w:pStyle w:val="TAR"/>
              <w:rPr>
                <w:sz w:val="16"/>
                <w:szCs w:val="16"/>
              </w:rPr>
            </w:pPr>
            <w:r>
              <w:rPr>
                <w:sz w:val="16"/>
                <w:szCs w:val="16"/>
              </w:rPr>
              <w:t>-</w:t>
            </w:r>
          </w:p>
        </w:tc>
        <w:tc>
          <w:tcPr>
            <w:tcW w:w="425" w:type="dxa"/>
            <w:shd w:val="solid" w:color="FFFFFF" w:fill="auto"/>
          </w:tcPr>
          <w:p w14:paraId="06262FDC" w14:textId="77777777" w:rsidR="007D39C7" w:rsidRDefault="007D39C7" w:rsidP="007D39C7">
            <w:pPr>
              <w:pStyle w:val="TAC"/>
              <w:rPr>
                <w:sz w:val="16"/>
                <w:szCs w:val="16"/>
              </w:rPr>
            </w:pPr>
            <w:r>
              <w:rPr>
                <w:sz w:val="16"/>
                <w:szCs w:val="16"/>
              </w:rPr>
              <w:t>A</w:t>
            </w:r>
          </w:p>
        </w:tc>
        <w:tc>
          <w:tcPr>
            <w:tcW w:w="4821" w:type="dxa"/>
            <w:shd w:val="solid" w:color="FFFFFF" w:fill="auto"/>
          </w:tcPr>
          <w:p w14:paraId="0206C42C" w14:textId="77777777" w:rsidR="007D39C7" w:rsidRDefault="007D39C7" w:rsidP="007D39C7">
            <w:pPr>
              <w:pStyle w:val="TAL"/>
              <w:rPr>
                <w:sz w:val="16"/>
                <w:szCs w:val="16"/>
              </w:rPr>
            </w:pPr>
            <w:r>
              <w:rPr>
                <w:sz w:val="16"/>
                <w:szCs w:val="16"/>
              </w:rPr>
              <w:t>Removing Notify Network Slice Subnet Capability Information</w:t>
            </w:r>
          </w:p>
        </w:tc>
        <w:tc>
          <w:tcPr>
            <w:tcW w:w="708" w:type="dxa"/>
            <w:shd w:val="solid" w:color="FFFFFF" w:fill="auto"/>
          </w:tcPr>
          <w:p w14:paraId="58A076C4" w14:textId="77777777" w:rsidR="007D39C7" w:rsidRDefault="007D39C7" w:rsidP="007D39C7">
            <w:pPr>
              <w:pStyle w:val="TAC"/>
              <w:rPr>
                <w:sz w:val="16"/>
                <w:szCs w:val="16"/>
              </w:rPr>
            </w:pPr>
            <w:r w:rsidRPr="009D2E17">
              <w:rPr>
                <w:sz w:val="16"/>
                <w:szCs w:val="16"/>
              </w:rPr>
              <w:t>17.1.0</w:t>
            </w:r>
          </w:p>
        </w:tc>
      </w:tr>
      <w:tr w:rsidR="007D39C7" w:rsidRPr="00343FC5" w14:paraId="0BA7D376" w14:textId="77777777" w:rsidTr="005F40A6">
        <w:trPr>
          <w:jc w:val="center"/>
        </w:trPr>
        <w:tc>
          <w:tcPr>
            <w:tcW w:w="800" w:type="dxa"/>
            <w:shd w:val="solid" w:color="FFFFFF" w:fill="auto"/>
          </w:tcPr>
          <w:p w14:paraId="5914DA35" w14:textId="77777777" w:rsidR="007D39C7" w:rsidRDefault="007D39C7" w:rsidP="007D39C7">
            <w:pPr>
              <w:pStyle w:val="TAC"/>
              <w:rPr>
                <w:sz w:val="16"/>
                <w:szCs w:val="16"/>
              </w:rPr>
            </w:pPr>
            <w:r>
              <w:rPr>
                <w:sz w:val="16"/>
                <w:szCs w:val="16"/>
              </w:rPr>
              <w:t>2021-09</w:t>
            </w:r>
          </w:p>
        </w:tc>
        <w:tc>
          <w:tcPr>
            <w:tcW w:w="800" w:type="dxa"/>
            <w:shd w:val="solid" w:color="FFFFFF" w:fill="auto"/>
          </w:tcPr>
          <w:p w14:paraId="100409AF" w14:textId="77777777" w:rsidR="007D39C7" w:rsidRDefault="007D39C7" w:rsidP="007D39C7">
            <w:pPr>
              <w:pStyle w:val="TAC"/>
              <w:rPr>
                <w:sz w:val="16"/>
                <w:szCs w:val="16"/>
              </w:rPr>
            </w:pPr>
            <w:r>
              <w:rPr>
                <w:sz w:val="16"/>
                <w:szCs w:val="16"/>
              </w:rPr>
              <w:t>SA#93e</w:t>
            </w:r>
          </w:p>
        </w:tc>
        <w:tc>
          <w:tcPr>
            <w:tcW w:w="1094" w:type="dxa"/>
            <w:shd w:val="solid" w:color="FFFFFF" w:fill="auto"/>
          </w:tcPr>
          <w:p w14:paraId="05F43DAB" w14:textId="77777777" w:rsidR="007D39C7" w:rsidRDefault="007D39C7" w:rsidP="007D39C7">
            <w:pPr>
              <w:pStyle w:val="TAC"/>
              <w:rPr>
                <w:sz w:val="16"/>
                <w:szCs w:val="16"/>
              </w:rPr>
            </w:pPr>
            <w:r>
              <w:rPr>
                <w:sz w:val="16"/>
                <w:szCs w:val="16"/>
              </w:rPr>
              <w:t>SP-210885</w:t>
            </w:r>
          </w:p>
        </w:tc>
        <w:tc>
          <w:tcPr>
            <w:tcW w:w="566" w:type="dxa"/>
            <w:shd w:val="solid" w:color="FFFFFF" w:fill="auto"/>
          </w:tcPr>
          <w:p w14:paraId="05EE7A5A" w14:textId="77777777" w:rsidR="007D39C7" w:rsidRDefault="007D39C7" w:rsidP="007D39C7">
            <w:pPr>
              <w:pStyle w:val="TAL"/>
              <w:rPr>
                <w:sz w:val="16"/>
                <w:szCs w:val="16"/>
              </w:rPr>
            </w:pPr>
            <w:r>
              <w:rPr>
                <w:sz w:val="16"/>
                <w:szCs w:val="16"/>
              </w:rPr>
              <w:t>0080</w:t>
            </w:r>
          </w:p>
        </w:tc>
        <w:tc>
          <w:tcPr>
            <w:tcW w:w="425" w:type="dxa"/>
            <w:shd w:val="solid" w:color="FFFFFF" w:fill="auto"/>
          </w:tcPr>
          <w:p w14:paraId="28D88F23" w14:textId="77777777" w:rsidR="007D39C7" w:rsidRDefault="007D39C7" w:rsidP="007D39C7">
            <w:pPr>
              <w:pStyle w:val="TAR"/>
              <w:rPr>
                <w:sz w:val="16"/>
                <w:szCs w:val="16"/>
              </w:rPr>
            </w:pPr>
            <w:r>
              <w:rPr>
                <w:sz w:val="16"/>
                <w:szCs w:val="16"/>
              </w:rPr>
              <w:t>1</w:t>
            </w:r>
          </w:p>
        </w:tc>
        <w:tc>
          <w:tcPr>
            <w:tcW w:w="425" w:type="dxa"/>
            <w:shd w:val="solid" w:color="FFFFFF" w:fill="auto"/>
          </w:tcPr>
          <w:p w14:paraId="16F7ED49" w14:textId="77777777" w:rsidR="007D39C7" w:rsidRDefault="007D39C7" w:rsidP="007D39C7">
            <w:pPr>
              <w:pStyle w:val="TAC"/>
              <w:rPr>
                <w:sz w:val="16"/>
                <w:szCs w:val="16"/>
              </w:rPr>
            </w:pPr>
            <w:r>
              <w:rPr>
                <w:sz w:val="16"/>
                <w:szCs w:val="16"/>
              </w:rPr>
              <w:t>A</w:t>
            </w:r>
          </w:p>
        </w:tc>
        <w:tc>
          <w:tcPr>
            <w:tcW w:w="4821" w:type="dxa"/>
            <w:shd w:val="solid" w:color="FFFFFF" w:fill="auto"/>
          </w:tcPr>
          <w:p w14:paraId="4056CC81" w14:textId="77777777" w:rsidR="007D39C7" w:rsidRDefault="007D39C7" w:rsidP="007D39C7">
            <w:pPr>
              <w:pStyle w:val="TAL"/>
              <w:rPr>
                <w:sz w:val="16"/>
                <w:szCs w:val="16"/>
              </w:rPr>
            </w:pPr>
            <w:r w:rsidRPr="003D5B87">
              <w:rPr>
                <w:sz w:val="16"/>
                <w:szCs w:val="16"/>
              </w:rPr>
              <w:t>Updating NSSI allocation</w:t>
            </w:r>
          </w:p>
        </w:tc>
        <w:tc>
          <w:tcPr>
            <w:tcW w:w="708" w:type="dxa"/>
            <w:shd w:val="solid" w:color="FFFFFF" w:fill="auto"/>
          </w:tcPr>
          <w:p w14:paraId="5CF05989" w14:textId="77777777" w:rsidR="007D39C7" w:rsidRDefault="007D39C7" w:rsidP="007D39C7">
            <w:pPr>
              <w:pStyle w:val="TAC"/>
              <w:rPr>
                <w:sz w:val="16"/>
                <w:szCs w:val="16"/>
              </w:rPr>
            </w:pPr>
            <w:r w:rsidRPr="009D2E17">
              <w:rPr>
                <w:sz w:val="16"/>
                <w:szCs w:val="16"/>
              </w:rPr>
              <w:t>17.1.0</w:t>
            </w:r>
          </w:p>
        </w:tc>
      </w:tr>
      <w:tr w:rsidR="003A15A4" w:rsidRPr="00343FC5" w14:paraId="215E4EAE" w14:textId="77777777" w:rsidTr="005F40A6">
        <w:trPr>
          <w:jc w:val="center"/>
        </w:trPr>
        <w:tc>
          <w:tcPr>
            <w:tcW w:w="800" w:type="dxa"/>
            <w:shd w:val="solid" w:color="FFFFFF" w:fill="auto"/>
          </w:tcPr>
          <w:p w14:paraId="4067FE8E" w14:textId="77777777" w:rsidR="003A15A4" w:rsidRDefault="003A15A4" w:rsidP="007D39C7">
            <w:pPr>
              <w:pStyle w:val="TAC"/>
              <w:rPr>
                <w:sz w:val="16"/>
                <w:szCs w:val="16"/>
              </w:rPr>
            </w:pPr>
            <w:r>
              <w:rPr>
                <w:sz w:val="16"/>
                <w:szCs w:val="16"/>
              </w:rPr>
              <w:t>2021-12</w:t>
            </w:r>
          </w:p>
        </w:tc>
        <w:tc>
          <w:tcPr>
            <w:tcW w:w="800" w:type="dxa"/>
            <w:shd w:val="solid" w:color="FFFFFF" w:fill="auto"/>
          </w:tcPr>
          <w:p w14:paraId="709D5943" w14:textId="77777777" w:rsidR="003A15A4" w:rsidRDefault="003A15A4" w:rsidP="007D39C7">
            <w:pPr>
              <w:pStyle w:val="TAC"/>
              <w:rPr>
                <w:sz w:val="16"/>
                <w:szCs w:val="16"/>
              </w:rPr>
            </w:pPr>
            <w:r>
              <w:rPr>
                <w:sz w:val="16"/>
                <w:szCs w:val="16"/>
              </w:rPr>
              <w:t>SA#94e</w:t>
            </w:r>
          </w:p>
        </w:tc>
        <w:tc>
          <w:tcPr>
            <w:tcW w:w="1094" w:type="dxa"/>
            <w:shd w:val="solid" w:color="FFFFFF" w:fill="auto"/>
          </w:tcPr>
          <w:p w14:paraId="5F764AB6" w14:textId="77777777" w:rsidR="003A15A4" w:rsidRDefault="003A15A4" w:rsidP="007D39C7">
            <w:pPr>
              <w:pStyle w:val="TAC"/>
              <w:rPr>
                <w:sz w:val="16"/>
                <w:szCs w:val="16"/>
              </w:rPr>
            </w:pPr>
            <w:r>
              <w:rPr>
                <w:sz w:val="16"/>
                <w:szCs w:val="16"/>
              </w:rPr>
              <w:t>SP-211454</w:t>
            </w:r>
          </w:p>
        </w:tc>
        <w:tc>
          <w:tcPr>
            <w:tcW w:w="566" w:type="dxa"/>
            <w:shd w:val="solid" w:color="FFFFFF" w:fill="auto"/>
          </w:tcPr>
          <w:p w14:paraId="581D0D32" w14:textId="77777777" w:rsidR="003A15A4" w:rsidRDefault="003A15A4" w:rsidP="007D39C7">
            <w:pPr>
              <w:pStyle w:val="TAL"/>
              <w:rPr>
                <w:sz w:val="16"/>
                <w:szCs w:val="16"/>
              </w:rPr>
            </w:pPr>
            <w:r>
              <w:rPr>
                <w:sz w:val="16"/>
                <w:szCs w:val="16"/>
              </w:rPr>
              <w:t>0087</w:t>
            </w:r>
          </w:p>
        </w:tc>
        <w:tc>
          <w:tcPr>
            <w:tcW w:w="425" w:type="dxa"/>
            <w:shd w:val="solid" w:color="FFFFFF" w:fill="auto"/>
          </w:tcPr>
          <w:p w14:paraId="6D901246" w14:textId="77777777" w:rsidR="003A15A4" w:rsidRDefault="003A15A4" w:rsidP="007D39C7">
            <w:pPr>
              <w:pStyle w:val="TAR"/>
              <w:rPr>
                <w:sz w:val="16"/>
                <w:szCs w:val="16"/>
              </w:rPr>
            </w:pPr>
            <w:r>
              <w:rPr>
                <w:sz w:val="16"/>
                <w:szCs w:val="16"/>
              </w:rPr>
              <w:t>1</w:t>
            </w:r>
          </w:p>
        </w:tc>
        <w:tc>
          <w:tcPr>
            <w:tcW w:w="425" w:type="dxa"/>
            <w:shd w:val="solid" w:color="FFFFFF" w:fill="auto"/>
          </w:tcPr>
          <w:p w14:paraId="4B1A02D6" w14:textId="77777777" w:rsidR="003A15A4" w:rsidRDefault="003A15A4" w:rsidP="007D39C7">
            <w:pPr>
              <w:pStyle w:val="TAC"/>
              <w:rPr>
                <w:sz w:val="16"/>
                <w:szCs w:val="16"/>
              </w:rPr>
            </w:pPr>
            <w:r>
              <w:rPr>
                <w:sz w:val="16"/>
                <w:szCs w:val="16"/>
              </w:rPr>
              <w:t>A</w:t>
            </w:r>
          </w:p>
        </w:tc>
        <w:tc>
          <w:tcPr>
            <w:tcW w:w="4821" w:type="dxa"/>
            <w:shd w:val="solid" w:color="FFFFFF" w:fill="auto"/>
          </w:tcPr>
          <w:p w14:paraId="3FEBABE0" w14:textId="77777777" w:rsidR="003A15A4" w:rsidRPr="003D5B87" w:rsidRDefault="003A15A4" w:rsidP="007D39C7">
            <w:pPr>
              <w:pStyle w:val="TAL"/>
              <w:rPr>
                <w:sz w:val="16"/>
                <w:szCs w:val="16"/>
              </w:rPr>
            </w:pPr>
            <w:r w:rsidRPr="00ED0DBF">
              <w:rPr>
                <w:sz w:val="16"/>
                <w:szCs w:val="16"/>
              </w:rPr>
              <w:t>Technical errors in use case descriptions</w:t>
            </w:r>
          </w:p>
        </w:tc>
        <w:tc>
          <w:tcPr>
            <w:tcW w:w="708" w:type="dxa"/>
            <w:shd w:val="solid" w:color="FFFFFF" w:fill="auto"/>
          </w:tcPr>
          <w:p w14:paraId="4F2D8BF0" w14:textId="77777777" w:rsidR="003A15A4" w:rsidRPr="009D2E17" w:rsidRDefault="003A15A4" w:rsidP="007D39C7">
            <w:pPr>
              <w:pStyle w:val="TAC"/>
              <w:rPr>
                <w:sz w:val="16"/>
                <w:szCs w:val="16"/>
              </w:rPr>
            </w:pPr>
            <w:r>
              <w:rPr>
                <w:sz w:val="16"/>
                <w:szCs w:val="16"/>
              </w:rPr>
              <w:t>17.2.0</w:t>
            </w:r>
          </w:p>
        </w:tc>
      </w:tr>
      <w:tr w:rsidR="002769B7" w:rsidRPr="00343FC5" w14:paraId="77C82F89" w14:textId="77777777" w:rsidTr="005F40A6">
        <w:trPr>
          <w:jc w:val="center"/>
        </w:trPr>
        <w:tc>
          <w:tcPr>
            <w:tcW w:w="800" w:type="dxa"/>
            <w:shd w:val="solid" w:color="FFFFFF" w:fill="auto"/>
          </w:tcPr>
          <w:p w14:paraId="39FD308B" w14:textId="77777777" w:rsidR="002769B7" w:rsidRDefault="002769B7" w:rsidP="007D39C7">
            <w:pPr>
              <w:pStyle w:val="TAC"/>
              <w:rPr>
                <w:sz w:val="16"/>
                <w:szCs w:val="16"/>
              </w:rPr>
            </w:pPr>
            <w:r>
              <w:rPr>
                <w:sz w:val="16"/>
                <w:szCs w:val="16"/>
              </w:rPr>
              <w:t>2021-12</w:t>
            </w:r>
          </w:p>
        </w:tc>
        <w:tc>
          <w:tcPr>
            <w:tcW w:w="800" w:type="dxa"/>
            <w:shd w:val="solid" w:color="FFFFFF" w:fill="auto"/>
          </w:tcPr>
          <w:p w14:paraId="413C1B57" w14:textId="77777777" w:rsidR="002769B7" w:rsidRDefault="002769B7" w:rsidP="007D39C7">
            <w:pPr>
              <w:pStyle w:val="TAC"/>
              <w:rPr>
                <w:sz w:val="16"/>
                <w:szCs w:val="16"/>
              </w:rPr>
            </w:pPr>
            <w:r>
              <w:rPr>
                <w:sz w:val="16"/>
                <w:szCs w:val="16"/>
              </w:rPr>
              <w:t>SA#94e</w:t>
            </w:r>
          </w:p>
        </w:tc>
        <w:tc>
          <w:tcPr>
            <w:tcW w:w="1094" w:type="dxa"/>
            <w:shd w:val="solid" w:color="FFFFFF" w:fill="auto"/>
          </w:tcPr>
          <w:p w14:paraId="39F1A016" w14:textId="77777777" w:rsidR="002769B7" w:rsidRDefault="002769B7" w:rsidP="007D39C7">
            <w:pPr>
              <w:pStyle w:val="TAC"/>
              <w:rPr>
                <w:sz w:val="16"/>
                <w:szCs w:val="16"/>
              </w:rPr>
            </w:pPr>
            <w:r>
              <w:rPr>
                <w:sz w:val="16"/>
                <w:szCs w:val="16"/>
              </w:rPr>
              <w:t>SP-211455</w:t>
            </w:r>
          </w:p>
        </w:tc>
        <w:tc>
          <w:tcPr>
            <w:tcW w:w="566" w:type="dxa"/>
            <w:shd w:val="solid" w:color="FFFFFF" w:fill="auto"/>
          </w:tcPr>
          <w:p w14:paraId="059750C6" w14:textId="77777777" w:rsidR="002769B7" w:rsidRDefault="002769B7" w:rsidP="007D39C7">
            <w:pPr>
              <w:pStyle w:val="TAL"/>
              <w:rPr>
                <w:sz w:val="16"/>
                <w:szCs w:val="16"/>
              </w:rPr>
            </w:pPr>
            <w:r>
              <w:rPr>
                <w:sz w:val="16"/>
                <w:szCs w:val="16"/>
              </w:rPr>
              <w:t>0088</w:t>
            </w:r>
          </w:p>
        </w:tc>
        <w:tc>
          <w:tcPr>
            <w:tcW w:w="425" w:type="dxa"/>
            <w:shd w:val="solid" w:color="FFFFFF" w:fill="auto"/>
          </w:tcPr>
          <w:p w14:paraId="19027B2C" w14:textId="77777777" w:rsidR="002769B7" w:rsidRDefault="002769B7" w:rsidP="007D39C7">
            <w:pPr>
              <w:pStyle w:val="TAR"/>
              <w:rPr>
                <w:sz w:val="16"/>
                <w:szCs w:val="16"/>
              </w:rPr>
            </w:pPr>
            <w:r>
              <w:rPr>
                <w:sz w:val="16"/>
                <w:szCs w:val="16"/>
              </w:rPr>
              <w:t>1</w:t>
            </w:r>
          </w:p>
        </w:tc>
        <w:tc>
          <w:tcPr>
            <w:tcW w:w="425" w:type="dxa"/>
            <w:shd w:val="solid" w:color="FFFFFF" w:fill="auto"/>
          </w:tcPr>
          <w:p w14:paraId="0F3C0627" w14:textId="77777777" w:rsidR="002769B7" w:rsidRDefault="002769B7" w:rsidP="007D39C7">
            <w:pPr>
              <w:pStyle w:val="TAC"/>
              <w:rPr>
                <w:sz w:val="16"/>
                <w:szCs w:val="16"/>
              </w:rPr>
            </w:pPr>
            <w:r>
              <w:rPr>
                <w:sz w:val="16"/>
                <w:szCs w:val="16"/>
              </w:rPr>
              <w:t>C</w:t>
            </w:r>
          </w:p>
        </w:tc>
        <w:tc>
          <w:tcPr>
            <w:tcW w:w="4821" w:type="dxa"/>
            <w:shd w:val="solid" w:color="FFFFFF" w:fill="auto"/>
          </w:tcPr>
          <w:p w14:paraId="0CC4BE5E" w14:textId="77777777" w:rsidR="002769B7" w:rsidRPr="004F075F" w:rsidRDefault="002769B7" w:rsidP="007D39C7">
            <w:pPr>
              <w:pStyle w:val="TAL"/>
              <w:rPr>
                <w:sz w:val="16"/>
                <w:szCs w:val="16"/>
              </w:rPr>
            </w:pPr>
            <w:r>
              <w:rPr>
                <w:sz w:val="16"/>
                <w:szCs w:val="16"/>
              </w:rPr>
              <w:t>Fixing NetworkSlice and NetworkSliceSubnet Allocation and Deallocation Stage 2</w:t>
            </w:r>
          </w:p>
        </w:tc>
        <w:tc>
          <w:tcPr>
            <w:tcW w:w="708" w:type="dxa"/>
            <w:shd w:val="solid" w:color="FFFFFF" w:fill="auto"/>
          </w:tcPr>
          <w:p w14:paraId="72C7D877" w14:textId="77777777" w:rsidR="002769B7" w:rsidRDefault="002769B7" w:rsidP="007D39C7">
            <w:pPr>
              <w:pStyle w:val="TAC"/>
              <w:rPr>
                <w:sz w:val="16"/>
                <w:szCs w:val="16"/>
              </w:rPr>
            </w:pPr>
            <w:r>
              <w:rPr>
                <w:sz w:val="16"/>
                <w:szCs w:val="16"/>
              </w:rPr>
              <w:t>17.2.0</w:t>
            </w:r>
          </w:p>
        </w:tc>
      </w:tr>
      <w:tr w:rsidR="0008713F" w:rsidRPr="00343FC5" w14:paraId="1E6CC6DA" w14:textId="77777777" w:rsidTr="005F40A6">
        <w:trPr>
          <w:jc w:val="center"/>
        </w:trPr>
        <w:tc>
          <w:tcPr>
            <w:tcW w:w="800" w:type="dxa"/>
            <w:shd w:val="solid" w:color="FFFFFF" w:fill="auto"/>
          </w:tcPr>
          <w:p w14:paraId="55D48099" w14:textId="77777777" w:rsidR="0008713F" w:rsidRDefault="0008713F" w:rsidP="0008713F">
            <w:pPr>
              <w:pStyle w:val="TAC"/>
              <w:rPr>
                <w:sz w:val="16"/>
                <w:szCs w:val="16"/>
              </w:rPr>
            </w:pPr>
            <w:r>
              <w:rPr>
                <w:sz w:val="16"/>
                <w:szCs w:val="16"/>
              </w:rPr>
              <w:t>2021-12</w:t>
            </w:r>
          </w:p>
        </w:tc>
        <w:tc>
          <w:tcPr>
            <w:tcW w:w="800" w:type="dxa"/>
            <w:shd w:val="solid" w:color="FFFFFF" w:fill="auto"/>
          </w:tcPr>
          <w:p w14:paraId="545641BA" w14:textId="77777777" w:rsidR="0008713F" w:rsidRDefault="0008713F" w:rsidP="0008713F">
            <w:pPr>
              <w:pStyle w:val="TAC"/>
              <w:rPr>
                <w:sz w:val="16"/>
                <w:szCs w:val="16"/>
              </w:rPr>
            </w:pPr>
            <w:r>
              <w:rPr>
                <w:sz w:val="16"/>
                <w:szCs w:val="16"/>
              </w:rPr>
              <w:t>SA#94e</w:t>
            </w:r>
          </w:p>
        </w:tc>
        <w:tc>
          <w:tcPr>
            <w:tcW w:w="1094" w:type="dxa"/>
            <w:shd w:val="solid" w:color="FFFFFF" w:fill="auto"/>
          </w:tcPr>
          <w:p w14:paraId="0C2455BD" w14:textId="77777777" w:rsidR="0008713F" w:rsidRDefault="0008713F" w:rsidP="0008713F">
            <w:pPr>
              <w:pStyle w:val="TAC"/>
              <w:rPr>
                <w:sz w:val="16"/>
                <w:szCs w:val="16"/>
              </w:rPr>
            </w:pPr>
            <w:r>
              <w:rPr>
                <w:sz w:val="16"/>
                <w:szCs w:val="16"/>
              </w:rPr>
              <w:t>SP-211466</w:t>
            </w:r>
          </w:p>
        </w:tc>
        <w:tc>
          <w:tcPr>
            <w:tcW w:w="566" w:type="dxa"/>
            <w:shd w:val="solid" w:color="FFFFFF" w:fill="auto"/>
          </w:tcPr>
          <w:p w14:paraId="68F9ECFA" w14:textId="77777777" w:rsidR="0008713F" w:rsidRDefault="0008713F" w:rsidP="0008713F">
            <w:pPr>
              <w:pStyle w:val="TAL"/>
              <w:rPr>
                <w:sz w:val="16"/>
                <w:szCs w:val="16"/>
              </w:rPr>
            </w:pPr>
            <w:r>
              <w:rPr>
                <w:sz w:val="16"/>
                <w:szCs w:val="16"/>
              </w:rPr>
              <w:t>0098</w:t>
            </w:r>
          </w:p>
        </w:tc>
        <w:tc>
          <w:tcPr>
            <w:tcW w:w="425" w:type="dxa"/>
            <w:shd w:val="solid" w:color="FFFFFF" w:fill="auto"/>
          </w:tcPr>
          <w:p w14:paraId="5705314C" w14:textId="77777777" w:rsidR="0008713F" w:rsidRDefault="0008713F" w:rsidP="0008713F">
            <w:pPr>
              <w:pStyle w:val="TAR"/>
              <w:rPr>
                <w:sz w:val="16"/>
                <w:szCs w:val="16"/>
              </w:rPr>
            </w:pPr>
            <w:r>
              <w:rPr>
                <w:sz w:val="16"/>
                <w:szCs w:val="16"/>
              </w:rPr>
              <w:t>1</w:t>
            </w:r>
          </w:p>
        </w:tc>
        <w:tc>
          <w:tcPr>
            <w:tcW w:w="425" w:type="dxa"/>
            <w:shd w:val="solid" w:color="FFFFFF" w:fill="auto"/>
          </w:tcPr>
          <w:p w14:paraId="7D4121D3" w14:textId="77777777" w:rsidR="0008713F" w:rsidRDefault="0008713F" w:rsidP="0008713F">
            <w:pPr>
              <w:pStyle w:val="TAC"/>
              <w:rPr>
                <w:sz w:val="16"/>
                <w:szCs w:val="16"/>
              </w:rPr>
            </w:pPr>
            <w:r>
              <w:rPr>
                <w:sz w:val="16"/>
                <w:szCs w:val="16"/>
              </w:rPr>
              <w:t>B</w:t>
            </w:r>
          </w:p>
        </w:tc>
        <w:tc>
          <w:tcPr>
            <w:tcW w:w="4821" w:type="dxa"/>
            <w:shd w:val="solid" w:color="FFFFFF" w:fill="auto"/>
          </w:tcPr>
          <w:p w14:paraId="46BB8719" w14:textId="77777777" w:rsidR="0008713F" w:rsidDel="0008713F" w:rsidRDefault="0008713F" w:rsidP="0008713F">
            <w:pPr>
              <w:pStyle w:val="TAL"/>
              <w:rPr>
                <w:sz w:val="16"/>
                <w:szCs w:val="16"/>
              </w:rPr>
            </w:pPr>
            <w:r w:rsidRPr="00ED0DBF">
              <w:rPr>
                <w:sz w:val="16"/>
                <w:szCs w:val="16"/>
              </w:rPr>
              <w:t>Modification of network slice related requirements</w:t>
            </w:r>
          </w:p>
        </w:tc>
        <w:tc>
          <w:tcPr>
            <w:tcW w:w="708" w:type="dxa"/>
            <w:shd w:val="solid" w:color="FFFFFF" w:fill="auto"/>
          </w:tcPr>
          <w:p w14:paraId="233AB635" w14:textId="77777777" w:rsidR="0008713F" w:rsidRDefault="0008713F" w:rsidP="0008713F">
            <w:pPr>
              <w:pStyle w:val="TAC"/>
              <w:rPr>
                <w:sz w:val="16"/>
                <w:szCs w:val="16"/>
              </w:rPr>
            </w:pPr>
            <w:r>
              <w:rPr>
                <w:sz w:val="16"/>
                <w:szCs w:val="16"/>
              </w:rPr>
              <w:t>17.2.0</w:t>
            </w:r>
          </w:p>
        </w:tc>
      </w:tr>
      <w:tr w:rsidR="005851F1" w:rsidRPr="00343FC5" w14:paraId="5E5A6021" w14:textId="77777777" w:rsidTr="005F40A6">
        <w:trPr>
          <w:jc w:val="center"/>
        </w:trPr>
        <w:tc>
          <w:tcPr>
            <w:tcW w:w="800" w:type="dxa"/>
            <w:shd w:val="solid" w:color="FFFFFF" w:fill="auto"/>
          </w:tcPr>
          <w:p w14:paraId="4E156A7E" w14:textId="77777777" w:rsidR="005851F1" w:rsidRDefault="005851F1" w:rsidP="0008713F">
            <w:pPr>
              <w:pStyle w:val="TAC"/>
              <w:rPr>
                <w:sz w:val="16"/>
                <w:szCs w:val="16"/>
              </w:rPr>
            </w:pPr>
            <w:r>
              <w:rPr>
                <w:sz w:val="16"/>
                <w:szCs w:val="16"/>
              </w:rPr>
              <w:t>2022-03</w:t>
            </w:r>
          </w:p>
        </w:tc>
        <w:tc>
          <w:tcPr>
            <w:tcW w:w="800" w:type="dxa"/>
            <w:shd w:val="solid" w:color="FFFFFF" w:fill="auto"/>
          </w:tcPr>
          <w:p w14:paraId="26A340B0" w14:textId="77777777" w:rsidR="005851F1" w:rsidRDefault="005851F1" w:rsidP="0008713F">
            <w:pPr>
              <w:pStyle w:val="TAC"/>
              <w:rPr>
                <w:sz w:val="16"/>
                <w:szCs w:val="16"/>
              </w:rPr>
            </w:pPr>
            <w:r>
              <w:rPr>
                <w:sz w:val="16"/>
                <w:szCs w:val="16"/>
              </w:rPr>
              <w:t>SA#95e</w:t>
            </w:r>
          </w:p>
        </w:tc>
        <w:tc>
          <w:tcPr>
            <w:tcW w:w="1094" w:type="dxa"/>
            <w:shd w:val="solid" w:color="FFFFFF" w:fill="auto"/>
          </w:tcPr>
          <w:p w14:paraId="5FF55C67" w14:textId="77777777" w:rsidR="005851F1" w:rsidRDefault="005851F1" w:rsidP="0008713F">
            <w:pPr>
              <w:pStyle w:val="TAC"/>
              <w:rPr>
                <w:sz w:val="16"/>
                <w:szCs w:val="16"/>
              </w:rPr>
            </w:pPr>
            <w:r>
              <w:rPr>
                <w:sz w:val="16"/>
                <w:szCs w:val="16"/>
              </w:rPr>
              <w:t>SP-220178</w:t>
            </w:r>
          </w:p>
        </w:tc>
        <w:tc>
          <w:tcPr>
            <w:tcW w:w="566" w:type="dxa"/>
            <w:shd w:val="solid" w:color="FFFFFF" w:fill="auto"/>
          </w:tcPr>
          <w:p w14:paraId="62E6CBA9" w14:textId="77777777" w:rsidR="005851F1" w:rsidRDefault="005851F1" w:rsidP="0008713F">
            <w:pPr>
              <w:pStyle w:val="TAL"/>
              <w:rPr>
                <w:sz w:val="16"/>
                <w:szCs w:val="16"/>
              </w:rPr>
            </w:pPr>
            <w:r>
              <w:rPr>
                <w:sz w:val="16"/>
                <w:szCs w:val="16"/>
              </w:rPr>
              <w:t>0099</w:t>
            </w:r>
          </w:p>
        </w:tc>
        <w:tc>
          <w:tcPr>
            <w:tcW w:w="425" w:type="dxa"/>
            <w:shd w:val="solid" w:color="FFFFFF" w:fill="auto"/>
          </w:tcPr>
          <w:p w14:paraId="4B1FEFFB" w14:textId="77777777" w:rsidR="005851F1" w:rsidRDefault="005851F1" w:rsidP="0008713F">
            <w:pPr>
              <w:pStyle w:val="TAR"/>
              <w:rPr>
                <w:sz w:val="16"/>
                <w:szCs w:val="16"/>
              </w:rPr>
            </w:pPr>
            <w:r>
              <w:rPr>
                <w:sz w:val="16"/>
                <w:szCs w:val="16"/>
              </w:rPr>
              <w:t>-</w:t>
            </w:r>
          </w:p>
        </w:tc>
        <w:tc>
          <w:tcPr>
            <w:tcW w:w="425" w:type="dxa"/>
            <w:shd w:val="solid" w:color="FFFFFF" w:fill="auto"/>
          </w:tcPr>
          <w:p w14:paraId="23464501" w14:textId="77777777" w:rsidR="005851F1" w:rsidRDefault="005851F1" w:rsidP="0008713F">
            <w:pPr>
              <w:pStyle w:val="TAC"/>
              <w:rPr>
                <w:sz w:val="16"/>
                <w:szCs w:val="16"/>
              </w:rPr>
            </w:pPr>
            <w:r>
              <w:rPr>
                <w:sz w:val="16"/>
                <w:szCs w:val="16"/>
              </w:rPr>
              <w:t>F</w:t>
            </w:r>
          </w:p>
        </w:tc>
        <w:tc>
          <w:tcPr>
            <w:tcW w:w="4821" w:type="dxa"/>
            <w:shd w:val="solid" w:color="FFFFFF" w:fill="auto"/>
          </w:tcPr>
          <w:p w14:paraId="59D20284" w14:textId="77777777" w:rsidR="005851F1" w:rsidRPr="00ED0DBF" w:rsidRDefault="005851F1" w:rsidP="0008713F">
            <w:pPr>
              <w:pStyle w:val="TAL"/>
              <w:rPr>
                <w:sz w:val="16"/>
                <w:szCs w:val="16"/>
              </w:rPr>
            </w:pPr>
            <w:r w:rsidRPr="00EA5E19">
              <w:rPr>
                <w:sz w:val="16"/>
                <w:szCs w:val="16"/>
              </w:rPr>
              <w:t>Update procedure of network slice subnet instance allocation</w:t>
            </w:r>
          </w:p>
        </w:tc>
        <w:tc>
          <w:tcPr>
            <w:tcW w:w="708" w:type="dxa"/>
            <w:shd w:val="solid" w:color="FFFFFF" w:fill="auto"/>
          </w:tcPr>
          <w:p w14:paraId="68B762E8" w14:textId="77777777" w:rsidR="005851F1" w:rsidRDefault="005851F1" w:rsidP="0008713F">
            <w:pPr>
              <w:pStyle w:val="TAC"/>
              <w:rPr>
                <w:sz w:val="16"/>
                <w:szCs w:val="16"/>
              </w:rPr>
            </w:pPr>
            <w:r>
              <w:rPr>
                <w:sz w:val="16"/>
                <w:szCs w:val="16"/>
              </w:rPr>
              <w:t>17.3.0</w:t>
            </w:r>
          </w:p>
        </w:tc>
      </w:tr>
      <w:tr w:rsidR="005851F1" w:rsidRPr="00343FC5" w14:paraId="074775E6" w14:textId="77777777" w:rsidTr="005F40A6">
        <w:trPr>
          <w:jc w:val="center"/>
        </w:trPr>
        <w:tc>
          <w:tcPr>
            <w:tcW w:w="800" w:type="dxa"/>
            <w:shd w:val="solid" w:color="FFFFFF" w:fill="auto"/>
          </w:tcPr>
          <w:p w14:paraId="4C26C9E0" w14:textId="77777777" w:rsidR="005851F1" w:rsidRDefault="005851F1" w:rsidP="005851F1">
            <w:pPr>
              <w:pStyle w:val="TAC"/>
              <w:rPr>
                <w:sz w:val="16"/>
                <w:szCs w:val="16"/>
              </w:rPr>
            </w:pPr>
            <w:r>
              <w:rPr>
                <w:sz w:val="16"/>
                <w:szCs w:val="16"/>
              </w:rPr>
              <w:t>2022-03</w:t>
            </w:r>
          </w:p>
        </w:tc>
        <w:tc>
          <w:tcPr>
            <w:tcW w:w="800" w:type="dxa"/>
            <w:shd w:val="solid" w:color="FFFFFF" w:fill="auto"/>
          </w:tcPr>
          <w:p w14:paraId="071B61D5" w14:textId="77777777" w:rsidR="005851F1" w:rsidRDefault="005851F1" w:rsidP="005851F1">
            <w:pPr>
              <w:pStyle w:val="TAC"/>
              <w:rPr>
                <w:sz w:val="16"/>
                <w:szCs w:val="16"/>
              </w:rPr>
            </w:pPr>
            <w:r>
              <w:rPr>
                <w:sz w:val="16"/>
                <w:szCs w:val="16"/>
              </w:rPr>
              <w:t>SA#95e</w:t>
            </w:r>
          </w:p>
        </w:tc>
        <w:tc>
          <w:tcPr>
            <w:tcW w:w="1094" w:type="dxa"/>
            <w:shd w:val="solid" w:color="FFFFFF" w:fill="auto"/>
          </w:tcPr>
          <w:p w14:paraId="4084D87C" w14:textId="77777777" w:rsidR="005851F1" w:rsidRDefault="005851F1" w:rsidP="005851F1">
            <w:pPr>
              <w:pStyle w:val="TAC"/>
              <w:rPr>
                <w:sz w:val="16"/>
                <w:szCs w:val="16"/>
              </w:rPr>
            </w:pPr>
            <w:r>
              <w:rPr>
                <w:sz w:val="16"/>
                <w:szCs w:val="16"/>
              </w:rPr>
              <w:t>SP-220178</w:t>
            </w:r>
          </w:p>
        </w:tc>
        <w:tc>
          <w:tcPr>
            <w:tcW w:w="566" w:type="dxa"/>
            <w:shd w:val="solid" w:color="FFFFFF" w:fill="auto"/>
          </w:tcPr>
          <w:p w14:paraId="4371D80D" w14:textId="77777777" w:rsidR="005851F1" w:rsidRDefault="005851F1" w:rsidP="005851F1">
            <w:pPr>
              <w:pStyle w:val="TAL"/>
              <w:rPr>
                <w:sz w:val="16"/>
                <w:szCs w:val="16"/>
              </w:rPr>
            </w:pPr>
            <w:r>
              <w:rPr>
                <w:sz w:val="16"/>
                <w:szCs w:val="16"/>
              </w:rPr>
              <w:t>0104</w:t>
            </w:r>
          </w:p>
        </w:tc>
        <w:tc>
          <w:tcPr>
            <w:tcW w:w="425" w:type="dxa"/>
            <w:shd w:val="solid" w:color="FFFFFF" w:fill="auto"/>
          </w:tcPr>
          <w:p w14:paraId="017A3DBF" w14:textId="77777777" w:rsidR="005851F1" w:rsidRDefault="005851F1" w:rsidP="005851F1">
            <w:pPr>
              <w:pStyle w:val="TAR"/>
              <w:rPr>
                <w:sz w:val="16"/>
                <w:szCs w:val="16"/>
              </w:rPr>
            </w:pPr>
            <w:r>
              <w:rPr>
                <w:sz w:val="16"/>
                <w:szCs w:val="16"/>
              </w:rPr>
              <w:t>1</w:t>
            </w:r>
          </w:p>
        </w:tc>
        <w:tc>
          <w:tcPr>
            <w:tcW w:w="425" w:type="dxa"/>
            <w:shd w:val="solid" w:color="FFFFFF" w:fill="auto"/>
          </w:tcPr>
          <w:p w14:paraId="499F85C1" w14:textId="77777777" w:rsidR="005851F1" w:rsidRDefault="005851F1" w:rsidP="005851F1">
            <w:pPr>
              <w:pStyle w:val="TAC"/>
              <w:rPr>
                <w:sz w:val="16"/>
                <w:szCs w:val="16"/>
              </w:rPr>
            </w:pPr>
            <w:r>
              <w:rPr>
                <w:sz w:val="16"/>
                <w:szCs w:val="16"/>
              </w:rPr>
              <w:t>F</w:t>
            </w:r>
          </w:p>
        </w:tc>
        <w:tc>
          <w:tcPr>
            <w:tcW w:w="4821" w:type="dxa"/>
            <w:shd w:val="solid" w:color="FFFFFF" w:fill="auto"/>
          </w:tcPr>
          <w:p w14:paraId="07DB0DE4" w14:textId="77777777" w:rsidR="005851F1" w:rsidRPr="005851F1" w:rsidRDefault="005851F1" w:rsidP="005851F1">
            <w:pPr>
              <w:pStyle w:val="TAL"/>
              <w:rPr>
                <w:sz w:val="16"/>
                <w:szCs w:val="16"/>
              </w:rPr>
            </w:pPr>
            <w:r>
              <w:rPr>
                <w:sz w:val="16"/>
                <w:szCs w:val="16"/>
              </w:rPr>
              <w:t>Fixing Network slice and network slice subnet provisioning management service - profiles not convert to IOC - Stage 3</w:t>
            </w:r>
          </w:p>
        </w:tc>
        <w:tc>
          <w:tcPr>
            <w:tcW w:w="708" w:type="dxa"/>
            <w:shd w:val="solid" w:color="FFFFFF" w:fill="auto"/>
          </w:tcPr>
          <w:p w14:paraId="79B09B6C" w14:textId="77777777" w:rsidR="005851F1" w:rsidRDefault="005851F1" w:rsidP="005851F1">
            <w:pPr>
              <w:pStyle w:val="TAC"/>
              <w:rPr>
                <w:sz w:val="16"/>
                <w:szCs w:val="16"/>
              </w:rPr>
            </w:pPr>
            <w:r>
              <w:rPr>
                <w:sz w:val="16"/>
                <w:szCs w:val="16"/>
              </w:rPr>
              <w:t>17.3.0</w:t>
            </w:r>
          </w:p>
        </w:tc>
      </w:tr>
      <w:tr w:rsidR="004B7BA6" w:rsidRPr="00343FC5" w14:paraId="05B1B92C" w14:textId="77777777" w:rsidTr="005F40A6">
        <w:trPr>
          <w:jc w:val="center"/>
        </w:trPr>
        <w:tc>
          <w:tcPr>
            <w:tcW w:w="800" w:type="dxa"/>
            <w:shd w:val="solid" w:color="FFFFFF" w:fill="auto"/>
          </w:tcPr>
          <w:p w14:paraId="5B82AF2D" w14:textId="77777777" w:rsidR="004B7BA6" w:rsidRDefault="004B7BA6" w:rsidP="005851F1">
            <w:pPr>
              <w:pStyle w:val="TAC"/>
              <w:rPr>
                <w:sz w:val="16"/>
                <w:szCs w:val="16"/>
              </w:rPr>
            </w:pPr>
            <w:r>
              <w:rPr>
                <w:sz w:val="16"/>
                <w:szCs w:val="16"/>
              </w:rPr>
              <w:t>2022-06</w:t>
            </w:r>
          </w:p>
        </w:tc>
        <w:tc>
          <w:tcPr>
            <w:tcW w:w="800" w:type="dxa"/>
            <w:shd w:val="solid" w:color="FFFFFF" w:fill="auto"/>
          </w:tcPr>
          <w:p w14:paraId="3F873B26" w14:textId="77777777" w:rsidR="004B7BA6" w:rsidRDefault="004B7BA6" w:rsidP="005851F1">
            <w:pPr>
              <w:pStyle w:val="TAC"/>
              <w:rPr>
                <w:sz w:val="16"/>
                <w:szCs w:val="16"/>
              </w:rPr>
            </w:pPr>
            <w:r>
              <w:rPr>
                <w:sz w:val="16"/>
                <w:szCs w:val="16"/>
              </w:rPr>
              <w:t>SA#96</w:t>
            </w:r>
          </w:p>
        </w:tc>
        <w:tc>
          <w:tcPr>
            <w:tcW w:w="1094" w:type="dxa"/>
            <w:shd w:val="solid" w:color="FFFFFF" w:fill="auto"/>
          </w:tcPr>
          <w:p w14:paraId="41F4E690" w14:textId="77777777" w:rsidR="004B7BA6" w:rsidRDefault="004B7BA6" w:rsidP="005851F1">
            <w:pPr>
              <w:pStyle w:val="TAC"/>
              <w:rPr>
                <w:sz w:val="16"/>
                <w:szCs w:val="16"/>
              </w:rPr>
            </w:pPr>
            <w:r>
              <w:rPr>
                <w:sz w:val="16"/>
                <w:szCs w:val="16"/>
              </w:rPr>
              <w:t>SP-220499</w:t>
            </w:r>
          </w:p>
        </w:tc>
        <w:tc>
          <w:tcPr>
            <w:tcW w:w="566" w:type="dxa"/>
            <w:shd w:val="solid" w:color="FFFFFF" w:fill="auto"/>
          </w:tcPr>
          <w:p w14:paraId="6B3E0045" w14:textId="77777777" w:rsidR="004B7BA6" w:rsidRDefault="004B7BA6" w:rsidP="005851F1">
            <w:pPr>
              <w:pStyle w:val="TAL"/>
              <w:rPr>
                <w:sz w:val="16"/>
                <w:szCs w:val="16"/>
              </w:rPr>
            </w:pPr>
            <w:r>
              <w:rPr>
                <w:sz w:val="16"/>
                <w:szCs w:val="16"/>
              </w:rPr>
              <w:t>0106</w:t>
            </w:r>
          </w:p>
        </w:tc>
        <w:tc>
          <w:tcPr>
            <w:tcW w:w="425" w:type="dxa"/>
            <w:shd w:val="solid" w:color="FFFFFF" w:fill="auto"/>
          </w:tcPr>
          <w:p w14:paraId="449D4EBA" w14:textId="77777777" w:rsidR="004B7BA6" w:rsidRDefault="004B7BA6" w:rsidP="005851F1">
            <w:pPr>
              <w:pStyle w:val="TAR"/>
              <w:rPr>
                <w:sz w:val="16"/>
                <w:szCs w:val="16"/>
              </w:rPr>
            </w:pPr>
            <w:r>
              <w:rPr>
                <w:sz w:val="16"/>
                <w:szCs w:val="16"/>
              </w:rPr>
              <w:t>-</w:t>
            </w:r>
          </w:p>
        </w:tc>
        <w:tc>
          <w:tcPr>
            <w:tcW w:w="425" w:type="dxa"/>
            <w:shd w:val="solid" w:color="FFFFFF" w:fill="auto"/>
          </w:tcPr>
          <w:p w14:paraId="61E2128E" w14:textId="77777777" w:rsidR="004B7BA6" w:rsidRDefault="004B7BA6" w:rsidP="005851F1">
            <w:pPr>
              <w:pStyle w:val="TAC"/>
              <w:rPr>
                <w:sz w:val="16"/>
                <w:szCs w:val="16"/>
              </w:rPr>
            </w:pPr>
            <w:r>
              <w:rPr>
                <w:sz w:val="16"/>
                <w:szCs w:val="16"/>
              </w:rPr>
              <w:t>B</w:t>
            </w:r>
          </w:p>
        </w:tc>
        <w:tc>
          <w:tcPr>
            <w:tcW w:w="4821" w:type="dxa"/>
            <w:shd w:val="solid" w:color="FFFFFF" w:fill="auto"/>
          </w:tcPr>
          <w:p w14:paraId="38EEBB63" w14:textId="77777777" w:rsidR="004B7BA6" w:rsidRDefault="004B7BA6" w:rsidP="005851F1">
            <w:pPr>
              <w:pStyle w:val="TAL"/>
              <w:rPr>
                <w:sz w:val="16"/>
                <w:szCs w:val="16"/>
              </w:rPr>
            </w:pPr>
            <w:r w:rsidRPr="00025539">
              <w:rPr>
                <w:sz w:val="16"/>
                <w:szCs w:val="16"/>
              </w:rPr>
              <w:t>Update procedure of reservation and checking feasibility of network slice subnet</w:t>
            </w:r>
          </w:p>
        </w:tc>
        <w:tc>
          <w:tcPr>
            <w:tcW w:w="708" w:type="dxa"/>
            <w:shd w:val="solid" w:color="FFFFFF" w:fill="auto"/>
          </w:tcPr>
          <w:p w14:paraId="39978AB9" w14:textId="77777777" w:rsidR="004B7BA6" w:rsidRDefault="004B7BA6" w:rsidP="005851F1">
            <w:pPr>
              <w:pStyle w:val="TAC"/>
              <w:rPr>
                <w:sz w:val="16"/>
                <w:szCs w:val="16"/>
              </w:rPr>
            </w:pPr>
            <w:r>
              <w:rPr>
                <w:sz w:val="16"/>
                <w:szCs w:val="16"/>
              </w:rPr>
              <w:t>17.4.0</w:t>
            </w:r>
          </w:p>
        </w:tc>
      </w:tr>
      <w:tr w:rsidR="00964A8A" w:rsidRPr="00343FC5" w14:paraId="5D02100A" w14:textId="77777777" w:rsidTr="005F40A6">
        <w:trPr>
          <w:jc w:val="center"/>
        </w:trPr>
        <w:tc>
          <w:tcPr>
            <w:tcW w:w="800" w:type="dxa"/>
            <w:shd w:val="solid" w:color="FFFFFF" w:fill="auto"/>
          </w:tcPr>
          <w:p w14:paraId="0E1977EC" w14:textId="77777777" w:rsidR="00964A8A" w:rsidRDefault="00964A8A" w:rsidP="00964A8A">
            <w:pPr>
              <w:pStyle w:val="TAC"/>
              <w:rPr>
                <w:sz w:val="16"/>
                <w:szCs w:val="16"/>
              </w:rPr>
            </w:pPr>
            <w:r>
              <w:rPr>
                <w:sz w:val="16"/>
                <w:szCs w:val="16"/>
              </w:rPr>
              <w:t>2022-06</w:t>
            </w:r>
          </w:p>
        </w:tc>
        <w:tc>
          <w:tcPr>
            <w:tcW w:w="800" w:type="dxa"/>
            <w:shd w:val="solid" w:color="FFFFFF" w:fill="auto"/>
          </w:tcPr>
          <w:p w14:paraId="021A4F49" w14:textId="77777777" w:rsidR="00964A8A" w:rsidRDefault="00964A8A" w:rsidP="00964A8A">
            <w:pPr>
              <w:pStyle w:val="TAC"/>
              <w:rPr>
                <w:sz w:val="16"/>
                <w:szCs w:val="16"/>
              </w:rPr>
            </w:pPr>
            <w:r>
              <w:rPr>
                <w:sz w:val="16"/>
                <w:szCs w:val="16"/>
              </w:rPr>
              <w:t>SA#96</w:t>
            </w:r>
          </w:p>
        </w:tc>
        <w:tc>
          <w:tcPr>
            <w:tcW w:w="1094" w:type="dxa"/>
            <w:shd w:val="solid" w:color="FFFFFF" w:fill="auto"/>
          </w:tcPr>
          <w:p w14:paraId="46605FFD" w14:textId="77777777" w:rsidR="00964A8A" w:rsidRDefault="00964A8A" w:rsidP="00964A8A">
            <w:pPr>
              <w:pStyle w:val="TAC"/>
              <w:rPr>
                <w:sz w:val="16"/>
                <w:szCs w:val="16"/>
              </w:rPr>
            </w:pPr>
            <w:r>
              <w:rPr>
                <w:sz w:val="16"/>
                <w:szCs w:val="16"/>
              </w:rPr>
              <w:t>SP-220499</w:t>
            </w:r>
          </w:p>
        </w:tc>
        <w:tc>
          <w:tcPr>
            <w:tcW w:w="566" w:type="dxa"/>
            <w:shd w:val="solid" w:color="FFFFFF" w:fill="auto"/>
          </w:tcPr>
          <w:p w14:paraId="7A4F36CA" w14:textId="77777777" w:rsidR="00964A8A" w:rsidRDefault="00964A8A" w:rsidP="00964A8A">
            <w:pPr>
              <w:pStyle w:val="TAL"/>
              <w:rPr>
                <w:sz w:val="16"/>
                <w:szCs w:val="16"/>
              </w:rPr>
            </w:pPr>
            <w:r>
              <w:rPr>
                <w:sz w:val="16"/>
                <w:szCs w:val="16"/>
              </w:rPr>
              <w:t>0107</w:t>
            </w:r>
          </w:p>
        </w:tc>
        <w:tc>
          <w:tcPr>
            <w:tcW w:w="425" w:type="dxa"/>
            <w:shd w:val="solid" w:color="FFFFFF" w:fill="auto"/>
          </w:tcPr>
          <w:p w14:paraId="4BF5D7F9" w14:textId="77777777" w:rsidR="00964A8A" w:rsidRDefault="00964A8A" w:rsidP="00964A8A">
            <w:pPr>
              <w:pStyle w:val="TAR"/>
              <w:rPr>
                <w:sz w:val="16"/>
                <w:szCs w:val="16"/>
              </w:rPr>
            </w:pPr>
            <w:r>
              <w:rPr>
                <w:sz w:val="16"/>
                <w:szCs w:val="16"/>
              </w:rPr>
              <w:t>1</w:t>
            </w:r>
          </w:p>
        </w:tc>
        <w:tc>
          <w:tcPr>
            <w:tcW w:w="425" w:type="dxa"/>
            <w:shd w:val="solid" w:color="FFFFFF" w:fill="auto"/>
          </w:tcPr>
          <w:p w14:paraId="316B3736" w14:textId="77777777" w:rsidR="00964A8A" w:rsidRDefault="00964A8A" w:rsidP="00964A8A">
            <w:pPr>
              <w:pStyle w:val="TAC"/>
              <w:rPr>
                <w:sz w:val="16"/>
                <w:szCs w:val="16"/>
              </w:rPr>
            </w:pPr>
            <w:r>
              <w:rPr>
                <w:sz w:val="16"/>
                <w:szCs w:val="16"/>
              </w:rPr>
              <w:t>B</w:t>
            </w:r>
          </w:p>
        </w:tc>
        <w:tc>
          <w:tcPr>
            <w:tcW w:w="4821" w:type="dxa"/>
            <w:shd w:val="solid" w:color="FFFFFF" w:fill="auto"/>
          </w:tcPr>
          <w:p w14:paraId="7931DE97" w14:textId="77777777" w:rsidR="00964A8A" w:rsidRPr="00964A8A" w:rsidRDefault="00964A8A" w:rsidP="00964A8A">
            <w:pPr>
              <w:pStyle w:val="TAL"/>
              <w:rPr>
                <w:sz w:val="16"/>
                <w:szCs w:val="16"/>
              </w:rPr>
            </w:pPr>
            <w:r w:rsidRPr="00025539">
              <w:rPr>
                <w:sz w:val="16"/>
                <w:szCs w:val="16"/>
              </w:rPr>
              <w:t>Update procedure of reservation and checking feasibility of network slice</w:t>
            </w:r>
          </w:p>
        </w:tc>
        <w:tc>
          <w:tcPr>
            <w:tcW w:w="708" w:type="dxa"/>
            <w:shd w:val="solid" w:color="FFFFFF" w:fill="auto"/>
          </w:tcPr>
          <w:p w14:paraId="09354E1B" w14:textId="77777777" w:rsidR="00964A8A" w:rsidRDefault="00964A8A" w:rsidP="00964A8A">
            <w:pPr>
              <w:pStyle w:val="TAC"/>
              <w:rPr>
                <w:sz w:val="16"/>
                <w:szCs w:val="16"/>
              </w:rPr>
            </w:pPr>
            <w:r>
              <w:rPr>
                <w:sz w:val="16"/>
                <w:szCs w:val="16"/>
              </w:rPr>
              <w:t>17.4.0</w:t>
            </w:r>
          </w:p>
        </w:tc>
      </w:tr>
      <w:tr w:rsidR="00137D9E" w:rsidRPr="00343FC5" w14:paraId="288F281E" w14:textId="77777777" w:rsidTr="005F40A6">
        <w:trPr>
          <w:jc w:val="center"/>
        </w:trPr>
        <w:tc>
          <w:tcPr>
            <w:tcW w:w="800" w:type="dxa"/>
            <w:shd w:val="solid" w:color="FFFFFF" w:fill="auto"/>
          </w:tcPr>
          <w:p w14:paraId="332E2C3F" w14:textId="77777777" w:rsidR="00137D9E" w:rsidRDefault="00137D9E" w:rsidP="00137D9E">
            <w:pPr>
              <w:pStyle w:val="TAC"/>
              <w:rPr>
                <w:sz w:val="16"/>
                <w:szCs w:val="16"/>
              </w:rPr>
            </w:pPr>
            <w:r>
              <w:rPr>
                <w:sz w:val="16"/>
                <w:szCs w:val="16"/>
              </w:rPr>
              <w:t>2022-06</w:t>
            </w:r>
          </w:p>
        </w:tc>
        <w:tc>
          <w:tcPr>
            <w:tcW w:w="800" w:type="dxa"/>
            <w:shd w:val="solid" w:color="FFFFFF" w:fill="auto"/>
          </w:tcPr>
          <w:p w14:paraId="0D6433D9" w14:textId="77777777" w:rsidR="00137D9E" w:rsidRDefault="00137D9E" w:rsidP="00137D9E">
            <w:pPr>
              <w:pStyle w:val="TAC"/>
              <w:rPr>
                <w:sz w:val="16"/>
                <w:szCs w:val="16"/>
              </w:rPr>
            </w:pPr>
            <w:r>
              <w:rPr>
                <w:sz w:val="16"/>
                <w:szCs w:val="16"/>
              </w:rPr>
              <w:t>SA#96</w:t>
            </w:r>
          </w:p>
        </w:tc>
        <w:tc>
          <w:tcPr>
            <w:tcW w:w="1094" w:type="dxa"/>
            <w:shd w:val="solid" w:color="FFFFFF" w:fill="auto"/>
          </w:tcPr>
          <w:p w14:paraId="5825BFD5" w14:textId="77777777" w:rsidR="00137D9E" w:rsidRDefault="00137D9E" w:rsidP="00137D9E">
            <w:pPr>
              <w:pStyle w:val="TAC"/>
              <w:rPr>
                <w:sz w:val="16"/>
                <w:szCs w:val="16"/>
              </w:rPr>
            </w:pPr>
            <w:r>
              <w:rPr>
                <w:sz w:val="16"/>
                <w:szCs w:val="16"/>
              </w:rPr>
              <w:t>SP-220499</w:t>
            </w:r>
          </w:p>
        </w:tc>
        <w:tc>
          <w:tcPr>
            <w:tcW w:w="566" w:type="dxa"/>
            <w:shd w:val="solid" w:color="FFFFFF" w:fill="auto"/>
          </w:tcPr>
          <w:p w14:paraId="3B3D2A77" w14:textId="77777777" w:rsidR="00137D9E" w:rsidRDefault="00137D9E" w:rsidP="00137D9E">
            <w:pPr>
              <w:pStyle w:val="TAL"/>
              <w:rPr>
                <w:sz w:val="16"/>
                <w:szCs w:val="16"/>
              </w:rPr>
            </w:pPr>
            <w:r>
              <w:rPr>
                <w:sz w:val="16"/>
                <w:szCs w:val="16"/>
              </w:rPr>
              <w:t>0108</w:t>
            </w:r>
          </w:p>
        </w:tc>
        <w:tc>
          <w:tcPr>
            <w:tcW w:w="425" w:type="dxa"/>
            <w:shd w:val="solid" w:color="FFFFFF" w:fill="auto"/>
          </w:tcPr>
          <w:p w14:paraId="3492FA23" w14:textId="77777777" w:rsidR="00137D9E" w:rsidRDefault="00137D9E" w:rsidP="00137D9E">
            <w:pPr>
              <w:pStyle w:val="TAR"/>
              <w:rPr>
                <w:sz w:val="16"/>
                <w:szCs w:val="16"/>
              </w:rPr>
            </w:pPr>
            <w:r>
              <w:rPr>
                <w:sz w:val="16"/>
                <w:szCs w:val="16"/>
              </w:rPr>
              <w:t>-</w:t>
            </w:r>
          </w:p>
        </w:tc>
        <w:tc>
          <w:tcPr>
            <w:tcW w:w="425" w:type="dxa"/>
            <w:shd w:val="solid" w:color="FFFFFF" w:fill="auto"/>
          </w:tcPr>
          <w:p w14:paraId="0592E191" w14:textId="77777777" w:rsidR="00137D9E" w:rsidRDefault="00137D9E" w:rsidP="00137D9E">
            <w:pPr>
              <w:pStyle w:val="TAC"/>
              <w:rPr>
                <w:sz w:val="16"/>
                <w:szCs w:val="16"/>
              </w:rPr>
            </w:pPr>
            <w:r>
              <w:rPr>
                <w:sz w:val="16"/>
                <w:szCs w:val="16"/>
              </w:rPr>
              <w:t>F</w:t>
            </w:r>
          </w:p>
        </w:tc>
        <w:tc>
          <w:tcPr>
            <w:tcW w:w="4821" w:type="dxa"/>
            <w:shd w:val="solid" w:color="FFFFFF" w:fill="auto"/>
          </w:tcPr>
          <w:p w14:paraId="6EE42AC6" w14:textId="77777777" w:rsidR="00137D9E" w:rsidRPr="00137D9E" w:rsidRDefault="00137D9E" w:rsidP="00137D9E">
            <w:pPr>
              <w:pStyle w:val="TAL"/>
              <w:rPr>
                <w:sz w:val="16"/>
                <w:szCs w:val="16"/>
              </w:rPr>
            </w:pPr>
            <w:r>
              <w:rPr>
                <w:sz w:val="16"/>
                <w:szCs w:val="16"/>
              </w:rPr>
              <w:t>Deleting network slice capability exposure</w:t>
            </w:r>
          </w:p>
        </w:tc>
        <w:tc>
          <w:tcPr>
            <w:tcW w:w="708" w:type="dxa"/>
            <w:shd w:val="solid" w:color="FFFFFF" w:fill="auto"/>
          </w:tcPr>
          <w:p w14:paraId="4249E97D" w14:textId="77777777" w:rsidR="00137D9E" w:rsidRDefault="00137D9E" w:rsidP="00137D9E">
            <w:pPr>
              <w:pStyle w:val="TAC"/>
              <w:rPr>
                <w:sz w:val="16"/>
                <w:szCs w:val="16"/>
              </w:rPr>
            </w:pPr>
            <w:r>
              <w:rPr>
                <w:sz w:val="16"/>
                <w:szCs w:val="16"/>
              </w:rPr>
              <w:t>17.4.0</w:t>
            </w:r>
          </w:p>
        </w:tc>
      </w:tr>
      <w:tr w:rsidR="00902046" w:rsidRPr="00343FC5" w14:paraId="6E9BE547" w14:textId="77777777" w:rsidTr="005F40A6">
        <w:trPr>
          <w:jc w:val="center"/>
        </w:trPr>
        <w:tc>
          <w:tcPr>
            <w:tcW w:w="800" w:type="dxa"/>
            <w:shd w:val="solid" w:color="FFFFFF" w:fill="auto"/>
          </w:tcPr>
          <w:p w14:paraId="1702DA39" w14:textId="77777777" w:rsidR="00902046" w:rsidRDefault="00902046" w:rsidP="00902046">
            <w:pPr>
              <w:pStyle w:val="TAC"/>
              <w:rPr>
                <w:sz w:val="16"/>
                <w:szCs w:val="16"/>
              </w:rPr>
            </w:pPr>
            <w:r>
              <w:rPr>
                <w:sz w:val="16"/>
                <w:szCs w:val="16"/>
              </w:rPr>
              <w:t>2022-06</w:t>
            </w:r>
          </w:p>
        </w:tc>
        <w:tc>
          <w:tcPr>
            <w:tcW w:w="800" w:type="dxa"/>
            <w:shd w:val="solid" w:color="FFFFFF" w:fill="auto"/>
          </w:tcPr>
          <w:p w14:paraId="637A6F95" w14:textId="77777777" w:rsidR="00902046" w:rsidRDefault="00902046" w:rsidP="00902046">
            <w:pPr>
              <w:pStyle w:val="TAC"/>
              <w:rPr>
                <w:sz w:val="16"/>
                <w:szCs w:val="16"/>
              </w:rPr>
            </w:pPr>
            <w:r>
              <w:rPr>
                <w:sz w:val="16"/>
                <w:szCs w:val="16"/>
              </w:rPr>
              <w:t>SA#96</w:t>
            </w:r>
          </w:p>
        </w:tc>
        <w:tc>
          <w:tcPr>
            <w:tcW w:w="1094" w:type="dxa"/>
            <w:shd w:val="solid" w:color="FFFFFF" w:fill="auto"/>
          </w:tcPr>
          <w:p w14:paraId="6B178DC7" w14:textId="77777777" w:rsidR="00902046" w:rsidRDefault="00902046" w:rsidP="00902046">
            <w:pPr>
              <w:pStyle w:val="TAC"/>
              <w:rPr>
                <w:sz w:val="16"/>
                <w:szCs w:val="16"/>
              </w:rPr>
            </w:pPr>
            <w:r>
              <w:rPr>
                <w:sz w:val="16"/>
                <w:szCs w:val="16"/>
              </w:rPr>
              <w:t>SP-220499</w:t>
            </w:r>
          </w:p>
        </w:tc>
        <w:tc>
          <w:tcPr>
            <w:tcW w:w="566" w:type="dxa"/>
            <w:shd w:val="solid" w:color="FFFFFF" w:fill="auto"/>
          </w:tcPr>
          <w:p w14:paraId="01A705A8" w14:textId="77777777" w:rsidR="00902046" w:rsidRDefault="00902046" w:rsidP="00902046">
            <w:pPr>
              <w:pStyle w:val="TAL"/>
              <w:rPr>
                <w:sz w:val="16"/>
                <w:szCs w:val="16"/>
              </w:rPr>
            </w:pPr>
            <w:r>
              <w:rPr>
                <w:sz w:val="16"/>
                <w:szCs w:val="16"/>
              </w:rPr>
              <w:t>0110</w:t>
            </w:r>
          </w:p>
        </w:tc>
        <w:tc>
          <w:tcPr>
            <w:tcW w:w="425" w:type="dxa"/>
            <w:shd w:val="solid" w:color="FFFFFF" w:fill="auto"/>
          </w:tcPr>
          <w:p w14:paraId="7F90A2F8" w14:textId="77777777" w:rsidR="00902046" w:rsidRDefault="00902046" w:rsidP="00902046">
            <w:pPr>
              <w:pStyle w:val="TAR"/>
              <w:rPr>
                <w:sz w:val="16"/>
                <w:szCs w:val="16"/>
              </w:rPr>
            </w:pPr>
            <w:r>
              <w:rPr>
                <w:sz w:val="16"/>
                <w:szCs w:val="16"/>
              </w:rPr>
              <w:t>1</w:t>
            </w:r>
          </w:p>
        </w:tc>
        <w:tc>
          <w:tcPr>
            <w:tcW w:w="425" w:type="dxa"/>
            <w:shd w:val="solid" w:color="FFFFFF" w:fill="auto"/>
          </w:tcPr>
          <w:p w14:paraId="6AC8F2FD" w14:textId="77777777" w:rsidR="00902046" w:rsidRDefault="00902046" w:rsidP="00902046">
            <w:pPr>
              <w:pStyle w:val="TAC"/>
              <w:rPr>
                <w:sz w:val="16"/>
                <w:szCs w:val="16"/>
              </w:rPr>
            </w:pPr>
            <w:r>
              <w:rPr>
                <w:sz w:val="16"/>
                <w:szCs w:val="16"/>
              </w:rPr>
              <w:t>C</w:t>
            </w:r>
          </w:p>
        </w:tc>
        <w:tc>
          <w:tcPr>
            <w:tcW w:w="4821" w:type="dxa"/>
            <w:shd w:val="solid" w:color="FFFFFF" w:fill="auto"/>
          </w:tcPr>
          <w:p w14:paraId="3A1EB2B2" w14:textId="77777777" w:rsidR="00902046" w:rsidRDefault="00902046" w:rsidP="00902046">
            <w:pPr>
              <w:pStyle w:val="TAL"/>
              <w:rPr>
                <w:sz w:val="16"/>
                <w:szCs w:val="16"/>
              </w:rPr>
            </w:pPr>
            <w:r>
              <w:rPr>
                <w:sz w:val="16"/>
                <w:szCs w:val="16"/>
              </w:rPr>
              <w:t>Network slice subnet capabilities</w:t>
            </w:r>
          </w:p>
        </w:tc>
        <w:tc>
          <w:tcPr>
            <w:tcW w:w="708" w:type="dxa"/>
            <w:shd w:val="solid" w:color="FFFFFF" w:fill="auto"/>
          </w:tcPr>
          <w:p w14:paraId="46BA27F6" w14:textId="77777777" w:rsidR="00902046" w:rsidRDefault="00902046" w:rsidP="00902046">
            <w:pPr>
              <w:pStyle w:val="TAC"/>
              <w:rPr>
                <w:sz w:val="16"/>
                <w:szCs w:val="16"/>
              </w:rPr>
            </w:pPr>
            <w:r>
              <w:rPr>
                <w:sz w:val="16"/>
                <w:szCs w:val="16"/>
              </w:rPr>
              <w:t>17.4.0</w:t>
            </w:r>
          </w:p>
        </w:tc>
      </w:tr>
      <w:tr w:rsidR="002835DA" w:rsidRPr="00343FC5" w14:paraId="617D2737" w14:textId="77777777" w:rsidTr="005F40A6">
        <w:trPr>
          <w:jc w:val="center"/>
        </w:trPr>
        <w:tc>
          <w:tcPr>
            <w:tcW w:w="800" w:type="dxa"/>
            <w:shd w:val="solid" w:color="FFFFFF" w:fill="auto"/>
          </w:tcPr>
          <w:p w14:paraId="6DB7B79F" w14:textId="77777777" w:rsidR="002835DA" w:rsidRDefault="002835DA" w:rsidP="002835DA">
            <w:pPr>
              <w:pStyle w:val="TAC"/>
              <w:rPr>
                <w:sz w:val="16"/>
                <w:szCs w:val="16"/>
              </w:rPr>
            </w:pPr>
            <w:r>
              <w:rPr>
                <w:sz w:val="16"/>
                <w:szCs w:val="16"/>
              </w:rPr>
              <w:t>2022-06</w:t>
            </w:r>
          </w:p>
        </w:tc>
        <w:tc>
          <w:tcPr>
            <w:tcW w:w="800" w:type="dxa"/>
            <w:shd w:val="solid" w:color="FFFFFF" w:fill="auto"/>
          </w:tcPr>
          <w:p w14:paraId="3C0C3F14" w14:textId="77777777" w:rsidR="002835DA" w:rsidRDefault="002835DA" w:rsidP="002835DA">
            <w:pPr>
              <w:pStyle w:val="TAC"/>
              <w:rPr>
                <w:sz w:val="16"/>
                <w:szCs w:val="16"/>
              </w:rPr>
            </w:pPr>
            <w:r>
              <w:rPr>
                <w:sz w:val="16"/>
                <w:szCs w:val="16"/>
              </w:rPr>
              <w:t>SA#96</w:t>
            </w:r>
          </w:p>
        </w:tc>
        <w:tc>
          <w:tcPr>
            <w:tcW w:w="1094" w:type="dxa"/>
            <w:shd w:val="solid" w:color="FFFFFF" w:fill="auto"/>
          </w:tcPr>
          <w:p w14:paraId="3CDCC6E5" w14:textId="77777777" w:rsidR="002835DA" w:rsidRDefault="002835DA" w:rsidP="002835DA">
            <w:pPr>
              <w:pStyle w:val="TAC"/>
              <w:rPr>
                <w:sz w:val="16"/>
                <w:szCs w:val="16"/>
              </w:rPr>
            </w:pPr>
            <w:r>
              <w:rPr>
                <w:sz w:val="16"/>
                <w:szCs w:val="16"/>
              </w:rPr>
              <w:t>SP-220499</w:t>
            </w:r>
          </w:p>
        </w:tc>
        <w:tc>
          <w:tcPr>
            <w:tcW w:w="566" w:type="dxa"/>
            <w:shd w:val="solid" w:color="FFFFFF" w:fill="auto"/>
          </w:tcPr>
          <w:p w14:paraId="7CC716DB" w14:textId="77777777" w:rsidR="002835DA" w:rsidRDefault="002835DA" w:rsidP="002835DA">
            <w:pPr>
              <w:pStyle w:val="TAL"/>
              <w:rPr>
                <w:sz w:val="16"/>
                <w:szCs w:val="16"/>
              </w:rPr>
            </w:pPr>
            <w:r>
              <w:rPr>
                <w:sz w:val="16"/>
                <w:szCs w:val="16"/>
              </w:rPr>
              <w:t>0113</w:t>
            </w:r>
          </w:p>
        </w:tc>
        <w:tc>
          <w:tcPr>
            <w:tcW w:w="425" w:type="dxa"/>
            <w:shd w:val="solid" w:color="FFFFFF" w:fill="auto"/>
          </w:tcPr>
          <w:p w14:paraId="7CC4BD53" w14:textId="77777777" w:rsidR="002835DA" w:rsidRDefault="002835DA" w:rsidP="002835DA">
            <w:pPr>
              <w:pStyle w:val="TAR"/>
              <w:rPr>
                <w:sz w:val="16"/>
                <w:szCs w:val="16"/>
              </w:rPr>
            </w:pPr>
            <w:r>
              <w:rPr>
                <w:sz w:val="16"/>
                <w:szCs w:val="16"/>
              </w:rPr>
              <w:t>1</w:t>
            </w:r>
          </w:p>
        </w:tc>
        <w:tc>
          <w:tcPr>
            <w:tcW w:w="425" w:type="dxa"/>
            <w:shd w:val="solid" w:color="FFFFFF" w:fill="auto"/>
          </w:tcPr>
          <w:p w14:paraId="22A01D67" w14:textId="77777777" w:rsidR="002835DA" w:rsidRDefault="002835DA" w:rsidP="002835DA">
            <w:pPr>
              <w:pStyle w:val="TAC"/>
              <w:rPr>
                <w:sz w:val="16"/>
                <w:szCs w:val="16"/>
              </w:rPr>
            </w:pPr>
            <w:r>
              <w:rPr>
                <w:sz w:val="16"/>
                <w:szCs w:val="16"/>
              </w:rPr>
              <w:t>B</w:t>
            </w:r>
          </w:p>
        </w:tc>
        <w:tc>
          <w:tcPr>
            <w:tcW w:w="4821" w:type="dxa"/>
            <w:shd w:val="solid" w:color="FFFFFF" w:fill="auto"/>
          </w:tcPr>
          <w:p w14:paraId="7394C2D2" w14:textId="77777777" w:rsidR="002835DA" w:rsidRDefault="002835DA" w:rsidP="002835DA">
            <w:pPr>
              <w:pStyle w:val="TAL"/>
              <w:rPr>
                <w:sz w:val="16"/>
                <w:szCs w:val="16"/>
              </w:rPr>
            </w:pPr>
            <w:r>
              <w:rPr>
                <w:sz w:val="16"/>
                <w:szCs w:val="16"/>
              </w:rPr>
              <w:t>Adding procedure for network service priority management</w:t>
            </w:r>
          </w:p>
        </w:tc>
        <w:tc>
          <w:tcPr>
            <w:tcW w:w="708" w:type="dxa"/>
            <w:shd w:val="solid" w:color="FFFFFF" w:fill="auto"/>
          </w:tcPr>
          <w:p w14:paraId="2D02DA4A" w14:textId="77777777" w:rsidR="002835DA" w:rsidRDefault="002835DA" w:rsidP="002835DA">
            <w:pPr>
              <w:pStyle w:val="TAC"/>
              <w:rPr>
                <w:sz w:val="16"/>
                <w:szCs w:val="16"/>
              </w:rPr>
            </w:pPr>
            <w:r>
              <w:rPr>
                <w:sz w:val="16"/>
                <w:szCs w:val="16"/>
              </w:rPr>
              <w:t>17.4.0</w:t>
            </w:r>
          </w:p>
        </w:tc>
      </w:tr>
      <w:tr w:rsidR="00F0546C" w:rsidRPr="00343FC5" w14:paraId="360D0D89" w14:textId="77777777" w:rsidTr="005F40A6">
        <w:trPr>
          <w:jc w:val="center"/>
        </w:trPr>
        <w:tc>
          <w:tcPr>
            <w:tcW w:w="800" w:type="dxa"/>
            <w:shd w:val="solid" w:color="FFFFFF" w:fill="auto"/>
          </w:tcPr>
          <w:p w14:paraId="19565D1F" w14:textId="77777777" w:rsidR="00F0546C" w:rsidRDefault="00F0546C" w:rsidP="00F0546C">
            <w:pPr>
              <w:pStyle w:val="TAC"/>
              <w:rPr>
                <w:sz w:val="16"/>
                <w:szCs w:val="16"/>
              </w:rPr>
            </w:pPr>
            <w:r>
              <w:rPr>
                <w:sz w:val="16"/>
                <w:szCs w:val="16"/>
              </w:rPr>
              <w:t>2022-06</w:t>
            </w:r>
          </w:p>
        </w:tc>
        <w:tc>
          <w:tcPr>
            <w:tcW w:w="800" w:type="dxa"/>
            <w:shd w:val="solid" w:color="FFFFFF" w:fill="auto"/>
          </w:tcPr>
          <w:p w14:paraId="213F3692" w14:textId="77777777" w:rsidR="00F0546C" w:rsidRDefault="00F0546C" w:rsidP="00F0546C">
            <w:pPr>
              <w:pStyle w:val="TAC"/>
              <w:rPr>
                <w:sz w:val="16"/>
                <w:szCs w:val="16"/>
              </w:rPr>
            </w:pPr>
            <w:r>
              <w:rPr>
                <w:sz w:val="16"/>
                <w:szCs w:val="16"/>
              </w:rPr>
              <w:t>SA#96</w:t>
            </w:r>
          </w:p>
        </w:tc>
        <w:tc>
          <w:tcPr>
            <w:tcW w:w="1094" w:type="dxa"/>
            <w:shd w:val="solid" w:color="FFFFFF" w:fill="auto"/>
          </w:tcPr>
          <w:p w14:paraId="111D3D62" w14:textId="77777777" w:rsidR="00F0546C" w:rsidRDefault="00F0546C" w:rsidP="00F0546C">
            <w:pPr>
              <w:pStyle w:val="TAC"/>
              <w:rPr>
                <w:sz w:val="16"/>
                <w:szCs w:val="16"/>
              </w:rPr>
            </w:pPr>
            <w:r>
              <w:rPr>
                <w:sz w:val="16"/>
                <w:szCs w:val="16"/>
              </w:rPr>
              <w:t>SP-220499</w:t>
            </w:r>
          </w:p>
        </w:tc>
        <w:tc>
          <w:tcPr>
            <w:tcW w:w="566" w:type="dxa"/>
            <w:shd w:val="solid" w:color="FFFFFF" w:fill="auto"/>
          </w:tcPr>
          <w:p w14:paraId="29C890E0" w14:textId="77777777" w:rsidR="00F0546C" w:rsidRDefault="00F0546C" w:rsidP="00F0546C">
            <w:pPr>
              <w:pStyle w:val="TAL"/>
              <w:rPr>
                <w:sz w:val="16"/>
                <w:szCs w:val="16"/>
              </w:rPr>
            </w:pPr>
            <w:r>
              <w:rPr>
                <w:sz w:val="16"/>
                <w:szCs w:val="16"/>
              </w:rPr>
              <w:t>0114</w:t>
            </w:r>
          </w:p>
        </w:tc>
        <w:tc>
          <w:tcPr>
            <w:tcW w:w="425" w:type="dxa"/>
            <w:shd w:val="solid" w:color="FFFFFF" w:fill="auto"/>
          </w:tcPr>
          <w:p w14:paraId="0E6AA4AA" w14:textId="77777777" w:rsidR="00F0546C" w:rsidRDefault="00F0546C" w:rsidP="00F0546C">
            <w:pPr>
              <w:pStyle w:val="TAR"/>
              <w:rPr>
                <w:sz w:val="16"/>
                <w:szCs w:val="16"/>
              </w:rPr>
            </w:pPr>
            <w:r>
              <w:rPr>
                <w:sz w:val="16"/>
                <w:szCs w:val="16"/>
              </w:rPr>
              <w:t>-</w:t>
            </w:r>
          </w:p>
        </w:tc>
        <w:tc>
          <w:tcPr>
            <w:tcW w:w="425" w:type="dxa"/>
            <w:shd w:val="solid" w:color="FFFFFF" w:fill="auto"/>
          </w:tcPr>
          <w:p w14:paraId="2C3BC595" w14:textId="77777777" w:rsidR="00F0546C" w:rsidRDefault="00F0546C" w:rsidP="00F0546C">
            <w:pPr>
              <w:pStyle w:val="TAC"/>
              <w:rPr>
                <w:sz w:val="16"/>
                <w:szCs w:val="16"/>
              </w:rPr>
            </w:pPr>
            <w:r>
              <w:rPr>
                <w:sz w:val="16"/>
                <w:szCs w:val="16"/>
              </w:rPr>
              <w:t>B</w:t>
            </w:r>
          </w:p>
        </w:tc>
        <w:tc>
          <w:tcPr>
            <w:tcW w:w="4821" w:type="dxa"/>
            <w:shd w:val="solid" w:color="FFFFFF" w:fill="auto"/>
          </w:tcPr>
          <w:p w14:paraId="0C17A4F9" w14:textId="77777777" w:rsidR="00F0546C" w:rsidRDefault="00F0546C" w:rsidP="00F0546C">
            <w:pPr>
              <w:pStyle w:val="TAL"/>
              <w:rPr>
                <w:sz w:val="16"/>
                <w:szCs w:val="16"/>
              </w:rPr>
            </w:pPr>
            <w:r>
              <w:rPr>
                <w:sz w:val="16"/>
                <w:szCs w:val="16"/>
              </w:rPr>
              <w:t>Update procedure of reservation and checking feasibility of network slice subnet</w:t>
            </w:r>
          </w:p>
        </w:tc>
        <w:tc>
          <w:tcPr>
            <w:tcW w:w="708" w:type="dxa"/>
            <w:shd w:val="solid" w:color="FFFFFF" w:fill="auto"/>
          </w:tcPr>
          <w:p w14:paraId="02208EA5" w14:textId="77777777" w:rsidR="00F0546C" w:rsidRDefault="00F0546C" w:rsidP="00F0546C">
            <w:pPr>
              <w:pStyle w:val="TAC"/>
              <w:rPr>
                <w:sz w:val="16"/>
                <w:szCs w:val="16"/>
              </w:rPr>
            </w:pPr>
            <w:r>
              <w:rPr>
                <w:sz w:val="16"/>
                <w:szCs w:val="16"/>
              </w:rPr>
              <w:t>17.4.0</w:t>
            </w:r>
          </w:p>
        </w:tc>
      </w:tr>
      <w:tr w:rsidR="00F0546C" w:rsidRPr="00343FC5" w14:paraId="42147B3D" w14:textId="77777777" w:rsidTr="005F40A6">
        <w:trPr>
          <w:jc w:val="center"/>
        </w:trPr>
        <w:tc>
          <w:tcPr>
            <w:tcW w:w="800" w:type="dxa"/>
            <w:shd w:val="solid" w:color="FFFFFF" w:fill="auto"/>
          </w:tcPr>
          <w:p w14:paraId="2DCD0016" w14:textId="77777777" w:rsidR="00F0546C" w:rsidRDefault="00F0546C" w:rsidP="00F0546C">
            <w:pPr>
              <w:pStyle w:val="TAC"/>
              <w:rPr>
                <w:sz w:val="16"/>
                <w:szCs w:val="16"/>
              </w:rPr>
            </w:pPr>
            <w:r>
              <w:rPr>
                <w:sz w:val="16"/>
                <w:szCs w:val="16"/>
              </w:rPr>
              <w:t>2022-06</w:t>
            </w:r>
          </w:p>
        </w:tc>
        <w:tc>
          <w:tcPr>
            <w:tcW w:w="800" w:type="dxa"/>
            <w:shd w:val="solid" w:color="FFFFFF" w:fill="auto"/>
          </w:tcPr>
          <w:p w14:paraId="2C892921" w14:textId="77777777" w:rsidR="00F0546C" w:rsidRDefault="00F0546C" w:rsidP="00F0546C">
            <w:pPr>
              <w:pStyle w:val="TAC"/>
              <w:rPr>
                <w:sz w:val="16"/>
                <w:szCs w:val="16"/>
              </w:rPr>
            </w:pPr>
            <w:r>
              <w:rPr>
                <w:sz w:val="16"/>
                <w:szCs w:val="16"/>
              </w:rPr>
              <w:t>SA#96</w:t>
            </w:r>
          </w:p>
        </w:tc>
        <w:tc>
          <w:tcPr>
            <w:tcW w:w="1094" w:type="dxa"/>
            <w:shd w:val="solid" w:color="FFFFFF" w:fill="auto"/>
          </w:tcPr>
          <w:p w14:paraId="24FBA85D" w14:textId="77777777" w:rsidR="00F0546C" w:rsidRDefault="00F0546C" w:rsidP="00F0546C">
            <w:pPr>
              <w:pStyle w:val="TAC"/>
              <w:rPr>
                <w:sz w:val="16"/>
                <w:szCs w:val="16"/>
              </w:rPr>
            </w:pPr>
            <w:r>
              <w:rPr>
                <w:sz w:val="16"/>
                <w:szCs w:val="16"/>
              </w:rPr>
              <w:t>SP-220499</w:t>
            </w:r>
          </w:p>
        </w:tc>
        <w:tc>
          <w:tcPr>
            <w:tcW w:w="566" w:type="dxa"/>
            <w:shd w:val="solid" w:color="FFFFFF" w:fill="auto"/>
          </w:tcPr>
          <w:p w14:paraId="6576B54D" w14:textId="77777777" w:rsidR="00F0546C" w:rsidRDefault="00F0546C" w:rsidP="00F0546C">
            <w:pPr>
              <w:pStyle w:val="TAL"/>
              <w:rPr>
                <w:sz w:val="16"/>
                <w:szCs w:val="16"/>
              </w:rPr>
            </w:pPr>
            <w:r>
              <w:rPr>
                <w:sz w:val="16"/>
                <w:szCs w:val="16"/>
              </w:rPr>
              <w:t>0115</w:t>
            </w:r>
          </w:p>
        </w:tc>
        <w:tc>
          <w:tcPr>
            <w:tcW w:w="425" w:type="dxa"/>
            <w:shd w:val="solid" w:color="FFFFFF" w:fill="auto"/>
          </w:tcPr>
          <w:p w14:paraId="161629AF" w14:textId="77777777" w:rsidR="00F0546C" w:rsidRDefault="00F0546C" w:rsidP="00F0546C">
            <w:pPr>
              <w:pStyle w:val="TAR"/>
              <w:rPr>
                <w:sz w:val="16"/>
                <w:szCs w:val="16"/>
              </w:rPr>
            </w:pPr>
            <w:r>
              <w:rPr>
                <w:sz w:val="16"/>
                <w:szCs w:val="16"/>
              </w:rPr>
              <w:t>1</w:t>
            </w:r>
          </w:p>
        </w:tc>
        <w:tc>
          <w:tcPr>
            <w:tcW w:w="425" w:type="dxa"/>
            <w:shd w:val="solid" w:color="FFFFFF" w:fill="auto"/>
          </w:tcPr>
          <w:p w14:paraId="6B49E8D3" w14:textId="77777777" w:rsidR="00F0546C" w:rsidRDefault="00F0546C" w:rsidP="00F0546C">
            <w:pPr>
              <w:pStyle w:val="TAC"/>
              <w:rPr>
                <w:sz w:val="16"/>
                <w:szCs w:val="16"/>
              </w:rPr>
            </w:pPr>
            <w:r>
              <w:rPr>
                <w:sz w:val="16"/>
                <w:szCs w:val="16"/>
              </w:rPr>
              <w:t>B</w:t>
            </w:r>
          </w:p>
        </w:tc>
        <w:tc>
          <w:tcPr>
            <w:tcW w:w="4821" w:type="dxa"/>
            <w:shd w:val="solid" w:color="FFFFFF" w:fill="auto"/>
          </w:tcPr>
          <w:p w14:paraId="0D75E715" w14:textId="77777777" w:rsidR="00F0546C" w:rsidRDefault="00F0546C" w:rsidP="00F0546C">
            <w:pPr>
              <w:pStyle w:val="TAL"/>
              <w:rPr>
                <w:sz w:val="16"/>
                <w:szCs w:val="16"/>
              </w:rPr>
            </w:pPr>
            <w:r>
              <w:rPr>
                <w:sz w:val="16"/>
                <w:szCs w:val="16"/>
              </w:rPr>
              <w:t xml:space="preserve">Update operations of deallocateNsi, deallocateNssi </w:t>
            </w:r>
          </w:p>
        </w:tc>
        <w:tc>
          <w:tcPr>
            <w:tcW w:w="708" w:type="dxa"/>
            <w:shd w:val="solid" w:color="FFFFFF" w:fill="auto"/>
          </w:tcPr>
          <w:p w14:paraId="7F2ED0FD" w14:textId="77777777" w:rsidR="00F0546C" w:rsidRDefault="00F0546C" w:rsidP="00F0546C">
            <w:pPr>
              <w:pStyle w:val="TAC"/>
              <w:rPr>
                <w:sz w:val="16"/>
                <w:szCs w:val="16"/>
              </w:rPr>
            </w:pPr>
            <w:r>
              <w:rPr>
                <w:sz w:val="16"/>
                <w:szCs w:val="16"/>
              </w:rPr>
              <w:t>17.4.0</w:t>
            </w:r>
          </w:p>
        </w:tc>
      </w:tr>
      <w:tr w:rsidR="00680CDF" w:rsidRPr="00343FC5" w14:paraId="779F3677" w14:textId="77777777" w:rsidTr="005F40A6">
        <w:trPr>
          <w:jc w:val="center"/>
        </w:trPr>
        <w:tc>
          <w:tcPr>
            <w:tcW w:w="800" w:type="dxa"/>
            <w:shd w:val="solid" w:color="FFFFFF" w:fill="auto"/>
          </w:tcPr>
          <w:p w14:paraId="26C89A6B" w14:textId="77777777" w:rsidR="00680CDF" w:rsidRDefault="00680CDF" w:rsidP="00F0546C">
            <w:pPr>
              <w:pStyle w:val="TAC"/>
              <w:rPr>
                <w:sz w:val="16"/>
                <w:szCs w:val="16"/>
              </w:rPr>
            </w:pPr>
            <w:r>
              <w:rPr>
                <w:sz w:val="16"/>
                <w:szCs w:val="16"/>
              </w:rPr>
              <w:t>2022-09</w:t>
            </w:r>
          </w:p>
        </w:tc>
        <w:tc>
          <w:tcPr>
            <w:tcW w:w="800" w:type="dxa"/>
            <w:shd w:val="solid" w:color="FFFFFF" w:fill="auto"/>
          </w:tcPr>
          <w:p w14:paraId="78D8CABE" w14:textId="77777777" w:rsidR="00680CDF" w:rsidRDefault="00680CDF" w:rsidP="00F0546C">
            <w:pPr>
              <w:pStyle w:val="TAC"/>
              <w:rPr>
                <w:sz w:val="16"/>
                <w:szCs w:val="16"/>
              </w:rPr>
            </w:pPr>
            <w:r>
              <w:rPr>
                <w:sz w:val="16"/>
                <w:szCs w:val="16"/>
              </w:rPr>
              <w:t>SA#97e</w:t>
            </w:r>
          </w:p>
        </w:tc>
        <w:tc>
          <w:tcPr>
            <w:tcW w:w="1094" w:type="dxa"/>
            <w:shd w:val="solid" w:color="FFFFFF" w:fill="auto"/>
          </w:tcPr>
          <w:p w14:paraId="2FE6CCFE" w14:textId="77777777" w:rsidR="00680CDF" w:rsidRDefault="00680CDF" w:rsidP="00F0546C">
            <w:pPr>
              <w:pStyle w:val="TAC"/>
              <w:rPr>
                <w:sz w:val="16"/>
                <w:szCs w:val="16"/>
              </w:rPr>
            </w:pPr>
            <w:r>
              <w:rPr>
                <w:sz w:val="16"/>
                <w:szCs w:val="16"/>
              </w:rPr>
              <w:t>SP-220849</w:t>
            </w:r>
          </w:p>
        </w:tc>
        <w:tc>
          <w:tcPr>
            <w:tcW w:w="566" w:type="dxa"/>
            <w:shd w:val="solid" w:color="FFFFFF" w:fill="auto"/>
          </w:tcPr>
          <w:p w14:paraId="4452EA64" w14:textId="77777777" w:rsidR="00680CDF" w:rsidRDefault="00680CDF" w:rsidP="00F0546C">
            <w:pPr>
              <w:pStyle w:val="TAL"/>
              <w:rPr>
                <w:sz w:val="16"/>
                <w:szCs w:val="16"/>
              </w:rPr>
            </w:pPr>
            <w:r>
              <w:rPr>
                <w:sz w:val="16"/>
                <w:szCs w:val="16"/>
              </w:rPr>
              <w:t>0122</w:t>
            </w:r>
          </w:p>
        </w:tc>
        <w:tc>
          <w:tcPr>
            <w:tcW w:w="425" w:type="dxa"/>
            <w:shd w:val="solid" w:color="FFFFFF" w:fill="auto"/>
          </w:tcPr>
          <w:p w14:paraId="3BF6C80F" w14:textId="77777777" w:rsidR="00680CDF" w:rsidRDefault="00680CDF" w:rsidP="00F0546C">
            <w:pPr>
              <w:pStyle w:val="TAR"/>
              <w:rPr>
                <w:sz w:val="16"/>
                <w:szCs w:val="16"/>
              </w:rPr>
            </w:pPr>
            <w:r>
              <w:rPr>
                <w:sz w:val="16"/>
                <w:szCs w:val="16"/>
              </w:rPr>
              <w:t>1</w:t>
            </w:r>
          </w:p>
        </w:tc>
        <w:tc>
          <w:tcPr>
            <w:tcW w:w="425" w:type="dxa"/>
            <w:shd w:val="solid" w:color="FFFFFF" w:fill="auto"/>
          </w:tcPr>
          <w:p w14:paraId="0565B71A" w14:textId="77777777" w:rsidR="00680CDF" w:rsidRDefault="00680CDF" w:rsidP="00F0546C">
            <w:pPr>
              <w:pStyle w:val="TAC"/>
              <w:rPr>
                <w:sz w:val="16"/>
                <w:szCs w:val="16"/>
              </w:rPr>
            </w:pPr>
            <w:r>
              <w:rPr>
                <w:sz w:val="16"/>
                <w:szCs w:val="16"/>
              </w:rPr>
              <w:t>F</w:t>
            </w:r>
          </w:p>
        </w:tc>
        <w:tc>
          <w:tcPr>
            <w:tcW w:w="4821" w:type="dxa"/>
            <w:shd w:val="solid" w:color="FFFFFF" w:fill="auto"/>
          </w:tcPr>
          <w:p w14:paraId="2A2E1725" w14:textId="77777777" w:rsidR="00680CDF" w:rsidRDefault="00680CDF" w:rsidP="00F0546C">
            <w:pPr>
              <w:pStyle w:val="TAL"/>
              <w:rPr>
                <w:sz w:val="16"/>
                <w:szCs w:val="16"/>
              </w:rPr>
            </w:pPr>
            <w:r w:rsidRPr="00C26C7C">
              <w:rPr>
                <w:sz w:val="16"/>
                <w:szCs w:val="16"/>
              </w:rPr>
              <w:fldChar w:fldCharType="begin"/>
            </w:r>
            <w:r w:rsidRPr="00C26C7C">
              <w:rPr>
                <w:sz w:val="16"/>
                <w:szCs w:val="16"/>
              </w:rPr>
              <w:instrText xml:space="preserve"> DOCPROPERTY  CrTitle  \* MERGEFORMAT </w:instrText>
            </w:r>
            <w:r w:rsidRPr="00C26C7C">
              <w:rPr>
                <w:sz w:val="16"/>
                <w:szCs w:val="16"/>
              </w:rPr>
              <w:fldChar w:fldCharType="separate"/>
            </w:r>
            <w:r w:rsidRPr="00C26C7C">
              <w:rPr>
                <w:sz w:val="16"/>
                <w:szCs w:val="16"/>
              </w:rPr>
              <w:t>Deleting capacity planning use case</w:t>
            </w:r>
            <w:r w:rsidRPr="00C26C7C">
              <w:rPr>
                <w:sz w:val="16"/>
                <w:szCs w:val="16"/>
              </w:rPr>
              <w:fldChar w:fldCharType="end"/>
            </w:r>
          </w:p>
        </w:tc>
        <w:tc>
          <w:tcPr>
            <w:tcW w:w="708" w:type="dxa"/>
            <w:shd w:val="solid" w:color="FFFFFF" w:fill="auto"/>
          </w:tcPr>
          <w:p w14:paraId="453AB0D8" w14:textId="77777777" w:rsidR="00680CDF" w:rsidRDefault="00680CDF" w:rsidP="00F0546C">
            <w:pPr>
              <w:pStyle w:val="TAC"/>
              <w:rPr>
                <w:sz w:val="16"/>
                <w:szCs w:val="16"/>
              </w:rPr>
            </w:pPr>
            <w:r>
              <w:rPr>
                <w:sz w:val="16"/>
                <w:szCs w:val="16"/>
              </w:rPr>
              <w:t>17.5.0</w:t>
            </w:r>
          </w:p>
        </w:tc>
      </w:tr>
      <w:tr w:rsidR="00F70024" w:rsidRPr="00343FC5" w14:paraId="68C44DC4" w14:textId="77777777" w:rsidTr="005F40A6">
        <w:trPr>
          <w:jc w:val="center"/>
        </w:trPr>
        <w:tc>
          <w:tcPr>
            <w:tcW w:w="800" w:type="dxa"/>
            <w:shd w:val="solid" w:color="FFFFFF" w:fill="auto"/>
          </w:tcPr>
          <w:p w14:paraId="31F977EE" w14:textId="77777777" w:rsidR="00F70024" w:rsidRDefault="00F70024" w:rsidP="00F70024">
            <w:pPr>
              <w:pStyle w:val="TAC"/>
              <w:rPr>
                <w:sz w:val="16"/>
                <w:szCs w:val="16"/>
              </w:rPr>
            </w:pPr>
            <w:r>
              <w:rPr>
                <w:sz w:val="16"/>
                <w:szCs w:val="16"/>
              </w:rPr>
              <w:lastRenderedPageBreak/>
              <w:t>2022-09</w:t>
            </w:r>
          </w:p>
        </w:tc>
        <w:tc>
          <w:tcPr>
            <w:tcW w:w="800" w:type="dxa"/>
            <w:shd w:val="solid" w:color="FFFFFF" w:fill="auto"/>
          </w:tcPr>
          <w:p w14:paraId="4A7AB350" w14:textId="77777777" w:rsidR="00F70024" w:rsidRDefault="00F70024" w:rsidP="00F70024">
            <w:pPr>
              <w:pStyle w:val="TAC"/>
              <w:rPr>
                <w:sz w:val="16"/>
                <w:szCs w:val="16"/>
              </w:rPr>
            </w:pPr>
            <w:r>
              <w:rPr>
                <w:sz w:val="16"/>
                <w:szCs w:val="16"/>
              </w:rPr>
              <w:t>SA#97e</w:t>
            </w:r>
          </w:p>
        </w:tc>
        <w:tc>
          <w:tcPr>
            <w:tcW w:w="1094" w:type="dxa"/>
            <w:shd w:val="solid" w:color="FFFFFF" w:fill="auto"/>
          </w:tcPr>
          <w:p w14:paraId="603DD356" w14:textId="77777777" w:rsidR="00F70024" w:rsidRDefault="00F70024" w:rsidP="00F70024">
            <w:pPr>
              <w:pStyle w:val="TAC"/>
              <w:rPr>
                <w:sz w:val="16"/>
                <w:szCs w:val="16"/>
              </w:rPr>
            </w:pPr>
            <w:r>
              <w:rPr>
                <w:sz w:val="16"/>
                <w:szCs w:val="16"/>
              </w:rPr>
              <w:t>SP-220849</w:t>
            </w:r>
          </w:p>
        </w:tc>
        <w:tc>
          <w:tcPr>
            <w:tcW w:w="566" w:type="dxa"/>
            <w:shd w:val="solid" w:color="FFFFFF" w:fill="auto"/>
          </w:tcPr>
          <w:p w14:paraId="3EE16AD3" w14:textId="77777777" w:rsidR="00F70024" w:rsidRDefault="00F70024" w:rsidP="00F70024">
            <w:pPr>
              <w:pStyle w:val="TAL"/>
              <w:rPr>
                <w:sz w:val="16"/>
                <w:szCs w:val="16"/>
              </w:rPr>
            </w:pPr>
            <w:r>
              <w:rPr>
                <w:sz w:val="16"/>
                <w:szCs w:val="16"/>
              </w:rPr>
              <w:t>0125</w:t>
            </w:r>
          </w:p>
        </w:tc>
        <w:tc>
          <w:tcPr>
            <w:tcW w:w="425" w:type="dxa"/>
            <w:shd w:val="solid" w:color="FFFFFF" w:fill="auto"/>
          </w:tcPr>
          <w:p w14:paraId="68CBFFA9" w14:textId="77777777" w:rsidR="00F70024" w:rsidRDefault="00F70024" w:rsidP="00F70024">
            <w:pPr>
              <w:pStyle w:val="TAR"/>
              <w:rPr>
                <w:sz w:val="16"/>
                <w:szCs w:val="16"/>
              </w:rPr>
            </w:pPr>
            <w:r>
              <w:rPr>
                <w:sz w:val="16"/>
                <w:szCs w:val="16"/>
              </w:rPr>
              <w:t>1</w:t>
            </w:r>
          </w:p>
        </w:tc>
        <w:tc>
          <w:tcPr>
            <w:tcW w:w="425" w:type="dxa"/>
            <w:shd w:val="solid" w:color="FFFFFF" w:fill="auto"/>
          </w:tcPr>
          <w:p w14:paraId="751BDC85" w14:textId="77777777" w:rsidR="00F70024" w:rsidRDefault="00F70024" w:rsidP="00F70024">
            <w:pPr>
              <w:pStyle w:val="TAC"/>
              <w:rPr>
                <w:sz w:val="16"/>
                <w:szCs w:val="16"/>
              </w:rPr>
            </w:pPr>
            <w:r>
              <w:rPr>
                <w:sz w:val="16"/>
                <w:szCs w:val="16"/>
              </w:rPr>
              <w:t>F</w:t>
            </w:r>
          </w:p>
        </w:tc>
        <w:tc>
          <w:tcPr>
            <w:tcW w:w="4821" w:type="dxa"/>
            <w:shd w:val="solid" w:color="FFFFFF" w:fill="auto"/>
          </w:tcPr>
          <w:p w14:paraId="48E7CA42" w14:textId="77777777" w:rsidR="00F70024" w:rsidRPr="00C26C7C" w:rsidRDefault="00F70024" w:rsidP="00F70024">
            <w:pPr>
              <w:pStyle w:val="TAL"/>
              <w:rPr>
                <w:sz w:val="16"/>
                <w:szCs w:val="16"/>
              </w:rPr>
            </w:pPr>
            <w:r w:rsidRPr="00C26C7C">
              <w:rPr>
                <w:sz w:val="16"/>
                <w:szCs w:val="16"/>
              </w:rPr>
              <w:t>Update feasibility check procedure to align with FeasibilityCheckAndReservationJob</w:t>
            </w:r>
          </w:p>
        </w:tc>
        <w:tc>
          <w:tcPr>
            <w:tcW w:w="708" w:type="dxa"/>
            <w:shd w:val="solid" w:color="FFFFFF" w:fill="auto"/>
          </w:tcPr>
          <w:p w14:paraId="7F472E33" w14:textId="77777777" w:rsidR="00F70024" w:rsidRDefault="00F70024" w:rsidP="00F70024">
            <w:pPr>
              <w:pStyle w:val="TAC"/>
              <w:rPr>
                <w:sz w:val="16"/>
                <w:szCs w:val="16"/>
              </w:rPr>
            </w:pPr>
            <w:r>
              <w:rPr>
                <w:sz w:val="16"/>
                <w:szCs w:val="16"/>
              </w:rPr>
              <w:t>17.5.0</w:t>
            </w:r>
          </w:p>
        </w:tc>
      </w:tr>
      <w:tr w:rsidR="00792D2F" w:rsidRPr="00343FC5" w14:paraId="79A95746" w14:textId="77777777" w:rsidTr="005F40A6">
        <w:trPr>
          <w:jc w:val="center"/>
        </w:trPr>
        <w:tc>
          <w:tcPr>
            <w:tcW w:w="800" w:type="dxa"/>
            <w:shd w:val="solid" w:color="FFFFFF" w:fill="auto"/>
          </w:tcPr>
          <w:p w14:paraId="4DE84021" w14:textId="77777777" w:rsidR="00792D2F" w:rsidRDefault="00792D2F" w:rsidP="00F70024">
            <w:pPr>
              <w:pStyle w:val="TAC"/>
              <w:rPr>
                <w:sz w:val="16"/>
                <w:szCs w:val="16"/>
              </w:rPr>
            </w:pPr>
            <w:r>
              <w:rPr>
                <w:sz w:val="16"/>
                <w:szCs w:val="16"/>
              </w:rPr>
              <w:t>2022-09</w:t>
            </w:r>
          </w:p>
        </w:tc>
        <w:tc>
          <w:tcPr>
            <w:tcW w:w="800" w:type="dxa"/>
            <w:shd w:val="solid" w:color="FFFFFF" w:fill="auto"/>
          </w:tcPr>
          <w:p w14:paraId="61F1095A" w14:textId="77777777" w:rsidR="00792D2F" w:rsidRDefault="00792D2F" w:rsidP="00F70024">
            <w:pPr>
              <w:pStyle w:val="TAC"/>
              <w:rPr>
                <w:sz w:val="16"/>
                <w:szCs w:val="16"/>
              </w:rPr>
            </w:pPr>
            <w:r>
              <w:rPr>
                <w:sz w:val="16"/>
                <w:szCs w:val="16"/>
              </w:rPr>
              <w:t>SA#97e</w:t>
            </w:r>
          </w:p>
        </w:tc>
        <w:tc>
          <w:tcPr>
            <w:tcW w:w="1094" w:type="dxa"/>
            <w:shd w:val="solid" w:color="FFFFFF" w:fill="auto"/>
          </w:tcPr>
          <w:p w14:paraId="7700B9F4" w14:textId="77777777" w:rsidR="00792D2F" w:rsidRDefault="00792D2F" w:rsidP="00F70024">
            <w:pPr>
              <w:pStyle w:val="TAC"/>
              <w:rPr>
                <w:sz w:val="16"/>
                <w:szCs w:val="16"/>
              </w:rPr>
            </w:pPr>
            <w:r>
              <w:rPr>
                <w:sz w:val="16"/>
                <w:szCs w:val="16"/>
              </w:rPr>
              <w:t>SP-220857</w:t>
            </w:r>
          </w:p>
        </w:tc>
        <w:tc>
          <w:tcPr>
            <w:tcW w:w="566" w:type="dxa"/>
            <w:shd w:val="solid" w:color="FFFFFF" w:fill="auto"/>
          </w:tcPr>
          <w:p w14:paraId="71EAB3EF" w14:textId="77777777" w:rsidR="00792D2F" w:rsidRDefault="00792D2F" w:rsidP="00F70024">
            <w:pPr>
              <w:pStyle w:val="TAL"/>
              <w:rPr>
                <w:sz w:val="16"/>
                <w:szCs w:val="16"/>
              </w:rPr>
            </w:pPr>
            <w:r>
              <w:rPr>
                <w:sz w:val="16"/>
                <w:szCs w:val="16"/>
              </w:rPr>
              <w:t>0131</w:t>
            </w:r>
          </w:p>
        </w:tc>
        <w:tc>
          <w:tcPr>
            <w:tcW w:w="425" w:type="dxa"/>
            <w:shd w:val="solid" w:color="FFFFFF" w:fill="auto"/>
          </w:tcPr>
          <w:p w14:paraId="5405C00C" w14:textId="77777777" w:rsidR="00792D2F" w:rsidRDefault="00792D2F" w:rsidP="00F70024">
            <w:pPr>
              <w:pStyle w:val="TAR"/>
              <w:rPr>
                <w:sz w:val="16"/>
                <w:szCs w:val="16"/>
              </w:rPr>
            </w:pPr>
            <w:r>
              <w:rPr>
                <w:sz w:val="16"/>
                <w:szCs w:val="16"/>
              </w:rPr>
              <w:t>1</w:t>
            </w:r>
          </w:p>
        </w:tc>
        <w:tc>
          <w:tcPr>
            <w:tcW w:w="425" w:type="dxa"/>
            <w:shd w:val="solid" w:color="FFFFFF" w:fill="auto"/>
          </w:tcPr>
          <w:p w14:paraId="7BA57FAC" w14:textId="77777777" w:rsidR="00792D2F" w:rsidRDefault="00792D2F" w:rsidP="00F70024">
            <w:pPr>
              <w:pStyle w:val="TAC"/>
              <w:rPr>
                <w:sz w:val="16"/>
                <w:szCs w:val="16"/>
              </w:rPr>
            </w:pPr>
            <w:r>
              <w:rPr>
                <w:sz w:val="16"/>
                <w:szCs w:val="16"/>
              </w:rPr>
              <w:t>A</w:t>
            </w:r>
          </w:p>
        </w:tc>
        <w:tc>
          <w:tcPr>
            <w:tcW w:w="4821" w:type="dxa"/>
            <w:shd w:val="solid" w:color="FFFFFF" w:fill="auto"/>
          </w:tcPr>
          <w:p w14:paraId="171FD83B" w14:textId="77777777" w:rsidR="00792D2F" w:rsidRPr="00C26C7C" w:rsidRDefault="00792D2F" w:rsidP="00F70024">
            <w:pPr>
              <w:pStyle w:val="TAL"/>
              <w:rPr>
                <w:sz w:val="16"/>
                <w:szCs w:val="16"/>
              </w:rPr>
            </w:pPr>
            <w:r w:rsidRPr="00C26C7C">
              <w:rPr>
                <w:sz w:val="16"/>
                <w:szCs w:val="16"/>
              </w:rPr>
              <w:t>Remove example from network slice subnet instance modification</w:t>
            </w:r>
          </w:p>
        </w:tc>
        <w:tc>
          <w:tcPr>
            <w:tcW w:w="708" w:type="dxa"/>
            <w:shd w:val="solid" w:color="FFFFFF" w:fill="auto"/>
          </w:tcPr>
          <w:p w14:paraId="3BB714E5" w14:textId="77777777" w:rsidR="00792D2F" w:rsidRDefault="00792D2F" w:rsidP="00F70024">
            <w:pPr>
              <w:pStyle w:val="TAC"/>
              <w:rPr>
                <w:sz w:val="16"/>
                <w:szCs w:val="16"/>
              </w:rPr>
            </w:pPr>
            <w:r>
              <w:rPr>
                <w:sz w:val="16"/>
                <w:szCs w:val="16"/>
              </w:rPr>
              <w:t>17.5.0</w:t>
            </w:r>
          </w:p>
        </w:tc>
      </w:tr>
      <w:tr w:rsidR="00792D2F" w:rsidRPr="00343FC5" w14:paraId="6562D628" w14:textId="77777777" w:rsidTr="005F40A6">
        <w:trPr>
          <w:jc w:val="center"/>
        </w:trPr>
        <w:tc>
          <w:tcPr>
            <w:tcW w:w="800" w:type="dxa"/>
            <w:shd w:val="solid" w:color="FFFFFF" w:fill="auto"/>
          </w:tcPr>
          <w:p w14:paraId="70862092" w14:textId="77777777" w:rsidR="00792D2F" w:rsidRDefault="00792D2F" w:rsidP="00792D2F">
            <w:pPr>
              <w:pStyle w:val="TAC"/>
              <w:rPr>
                <w:sz w:val="16"/>
                <w:szCs w:val="16"/>
              </w:rPr>
            </w:pPr>
            <w:r>
              <w:rPr>
                <w:sz w:val="16"/>
                <w:szCs w:val="16"/>
              </w:rPr>
              <w:t>2022-09</w:t>
            </w:r>
          </w:p>
        </w:tc>
        <w:tc>
          <w:tcPr>
            <w:tcW w:w="800" w:type="dxa"/>
            <w:shd w:val="solid" w:color="FFFFFF" w:fill="auto"/>
          </w:tcPr>
          <w:p w14:paraId="649C82E3" w14:textId="77777777" w:rsidR="00792D2F" w:rsidRDefault="00792D2F" w:rsidP="00792D2F">
            <w:pPr>
              <w:pStyle w:val="TAC"/>
              <w:rPr>
                <w:sz w:val="16"/>
                <w:szCs w:val="16"/>
              </w:rPr>
            </w:pPr>
            <w:r>
              <w:rPr>
                <w:sz w:val="16"/>
                <w:szCs w:val="16"/>
              </w:rPr>
              <w:t>SA#97e</w:t>
            </w:r>
          </w:p>
        </w:tc>
        <w:tc>
          <w:tcPr>
            <w:tcW w:w="1094" w:type="dxa"/>
            <w:shd w:val="solid" w:color="FFFFFF" w:fill="auto"/>
          </w:tcPr>
          <w:p w14:paraId="6356366C" w14:textId="77777777" w:rsidR="00792D2F" w:rsidRDefault="00792D2F" w:rsidP="00792D2F">
            <w:pPr>
              <w:pStyle w:val="TAC"/>
              <w:rPr>
                <w:sz w:val="16"/>
                <w:szCs w:val="16"/>
              </w:rPr>
            </w:pPr>
            <w:r>
              <w:rPr>
                <w:sz w:val="16"/>
                <w:szCs w:val="16"/>
              </w:rPr>
              <w:t>SP-220857</w:t>
            </w:r>
          </w:p>
        </w:tc>
        <w:tc>
          <w:tcPr>
            <w:tcW w:w="566" w:type="dxa"/>
            <w:shd w:val="solid" w:color="FFFFFF" w:fill="auto"/>
          </w:tcPr>
          <w:p w14:paraId="7D72C604" w14:textId="77777777" w:rsidR="00792D2F" w:rsidRDefault="00792D2F" w:rsidP="00792D2F">
            <w:pPr>
              <w:pStyle w:val="TAL"/>
              <w:rPr>
                <w:sz w:val="16"/>
                <w:szCs w:val="16"/>
              </w:rPr>
            </w:pPr>
            <w:r>
              <w:rPr>
                <w:sz w:val="16"/>
                <w:szCs w:val="16"/>
              </w:rPr>
              <w:t>0133</w:t>
            </w:r>
          </w:p>
        </w:tc>
        <w:tc>
          <w:tcPr>
            <w:tcW w:w="425" w:type="dxa"/>
            <w:shd w:val="solid" w:color="FFFFFF" w:fill="auto"/>
          </w:tcPr>
          <w:p w14:paraId="3723802A" w14:textId="77777777" w:rsidR="00792D2F" w:rsidRDefault="00792D2F" w:rsidP="00792D2F">
            <w:pPr>
              <w:pStyle w:val="TAR"/>
              <w:rPr>
                <w:sz w:val="16"/>
                <w:szCs w:val="16"/>
              </w:rPr>
            </w:pPr>
            <w:r>
              <w:rPr>
                <w:sz w:val="16"/>
                <w:szCs w:val="16"/>
              </w:rPr>
              <w:t>1</w:t>
            </w:r>
          </w:p>
        </w:tc>
        <w:tc>
          <w:tcPr>
            <w:tcW w:w="425" w:type="dxa"/>
            <w:shd w:val="solid" w:color="FFFFFF" w:fill="auto"/>
          </w:tcPr>
          <w:p w14:paraId="67F896B5" w14:textId="77777777" w:rsidR="00792D2F" w:rsidRDefault="00792D2F" w:rsidP="00792D2F">
            <w:pPr>
              <w:pStyle w:val="TAC"/>
              <w:rPr>
                <w:sz w:val="16"/>
                <w:szCs w:val="16"/>
              </w:rPr>
            </w:pPr>
            <w:r>
              <w:rPr>
                <w:sz w:val="16"/>
                <w:szCs w:val="16"/>
              </w:rPr>
              <w:t>A</w:t>
            </w:r>
          </w:p>
        </w:tc>
        <w:tc>
          <w:tcPr>
            <w:tcW w:w="4821" w:type="dxa"/>
            <w:shd w:val="solid" w:color="FFFFFF" w:fill="auto"/>
          </w:tcPr>
          <w:p w14:paraId="46BA9A96" w14:textId="77777777" w:rsidR="00792D2F" w:rsidRPr="00C26C7C" w:rsidRDefault="00792D2F" w:rsidP="00792D2F">
            <w:pPr>
              <w:pStyle w:val="TAL"/>
              <w:rPr>
                <w:sz w:val="16"/>
                <w:szCs w:val="16"/>
              </w:rPr>
            </w:pPr>
            <w:r w:rsidRPr="00C26C7C">
              <w:rPr>
                <w:sz w:val="16"/>
                <w:szCs w:val="16"/>
              </w:rPr>
              <w:t>Remove example from network slice instance modification</w:t>
            </w:r>
          </w:p>
        </w:tc>
        <w:tc>
          <w:tcPr>
            <w:tcW w:w="708" w:type="dxa"/>
            <w:shd w:val="solid" w:color="FFFFFF" w:fill="auto"/>
          </w:tcPr>
          <w:p w14:paraId="7FC9377E" w14:textId="77777777" w:rsidR="00792D2F" w:rsidRDefault="00792D2F" w:rsidP="00792D2F">
            <w:pPr>
              <w:pStyle w:val="TAC"/>
              <w:rPr>
                <w:sz w:val="16"/>
                <w:szCs w:val="16"/>
              </w:rPr>
            </w:pPr>
            <w:r>
              <w:rPr>
                <w:sz w:val="16"/>
                <w:szCs w:val="16"/>
              </w:rPr>
              <w:t>17.5.0</w:t>
            </w:r>
          </w:p>
        </w:tc>
      </w:tr>
      <w:tr w:rsidR="00403541" w:rsidRPr="00343FC5" w14:paraId="501B3E64" w14:textId="77777777" w:rsidTr="005F40A6">
        <w:trPr>
          <w:jc w:val="center"/>
        </w:trPr>
        <w:tc>
          <w:tcPr>
            <w:tcW w:w="800" w:type="dxa"/>
            <w:shd w:val="solid" w:color="FFFFFF" w:fill="auto"/>
          </w:tcPr>
          <w:p w14:paraId="1BBEA043" w14:textId="77777777" w:rsidR="00403541" w:rsidRDefault="00403541" w:rsidP="00792D2F">
            <w:pPr>
              <w:pStyle w:val="TAC"/>
              <w:rPr>
                <w:sz w:val="16"/>
                <w:szCs w:val="16"/>
              </w:rPr>
            </w:pPr>
            <w:r>
              <w:rPr>
                <w:sz w:val="16"/>
                <w:szCs w:val="16"/>
              </w:rPr>
              <w:t>2022-09</w:t>
            </w:r>
          </w:p>
        </w:tc>
        <w:tc>
          <w:tcPr>
            <w:tcW w:w="800" w:type="dxa"/>
            <w:shd w:val="solid" w:color="FFFFFF" w:fill="auto"/>
          </w:tcPr>
          <w:p w14:paraId="7B16FB1C" w14:textId="77777777" w:rsidR="00403541" w:rsidRDefault="00403541" w:rsidP="00792D2F">
            <w:pPr>
              <w:pStyle w:val="TAC"/>
              <w:rPr>
                <w:sz w:val="16"/>
                <w:szCs w:val="16"/>
              </w:rPr>
            </w:pPr>
            <w:r>
              <w:rPr>
                <w:sz w:val="16"/>
                <w:szCs w:val="16"/>
              </w:rPr>
              <w:t>SA#97e</w:t>
            </w:r>
          </w:p>
        </w:tc>
        <w:tc>
          <w:tcPr>
            <w:tcW w:w="1094" w:type="dxa"/>
            <w:shd w:val="solid" w:color="FFFFFF" w:fill="auto"/>
          </w:tcPr>
          <w:p w14:paraId="3BAC5A08" w14:textId="77777777" w:rsidR="00403541" w:rsidRDefault="00403541" w:rsidP="00792D2F">
            <w:pPr>
              <w:pStyle w:val="TAC"/>
              <w:rPr>
                <w:sz w:val="16"/>
                <w:szCs w:val="16"/>
              </w:rPr>
            </w:pPr>
            <w:r>
              <w:rPr>
                <w:sz w:val="16"/>
                <w:szCs w:val="16"/>
              </w:rPr>
              <w:t>SP-2220853</w:t>
            </w:r>
          </w:p>
        </w:tc>
        <w:tc>
          <w:tcPr>
            <w:tcW w:w="566" w:type="dxa"/>
            <w:shd w:val="solid" w:color="FFFFFF" w:fill="auto"/>
          </w:tcPr>
          <w:p w14:paraId="5E06BE4B" w14:textId="77777777" w:rsidR="00403541" w:rsidRDefault="00403541" w:rsidP="00792D2F">
            <w:pPr>
              <w:pStyle w:val="TAL"/>
              <w:rPr>
                <w:sz w:val="16"/>
                <w:szCs w:val="16"/>
              </w:rPr>
            </w:pPr>
            <w:r>
              <w:rPr>
                <w:sz w:val="16"/>
                <w:szCs w:val="16"/>
              </w:rPr>
              <w:t>0135</w:t>
            </w:r>
          </w:p>
        </w:tc>
        <w:tc>
          <w:tcPr>
            <w:tcW w:w="425" w:type="dxa"/>
            <w:shd w:val="solid" w:color="FFFFFF" w:fill="auto"/>
          </w:tcPr>
          <w:p w14:paraId="43BF37D6" w14:textId="77777777" w:rsidR="00403541" w:rsidRDefault="00403541" w:rsidP="00792D2F">
            <w:pPr>
              <w:pStyle w:val="TAR"/>
              <w:rPr>
                <w:sz w:val="16"/>
                <w:szCs w:val="16"/>
              </w:rPr>
            </w:pPr>
            <w:r>
              <w:rPr>
                <w:sz w:val="16"/>
                <w:szCs w:val="16"/>
              </w:rPr>
              <w:t>1</w:t>
            </w:r>
          </w:p>
        </w:tc>
        <w:tc>
          <w:tcPr>
            <w:tcW w:w="425" w:type="dxa"/>
            <w:shd w:val="solid" w:color="FFFFFF" w:fill="auto"/>
          </w:tcPr>
          <w:p w14:paraId="19CDD87F" w14:textId="77777777" w:rsidR="00403541" w:rsidRDefault="00403541" w:rsidP="00792D2F">
            <w:pPr>
              <w:pStyle w:val="TAC"/>
              <w:rPr>
                <w:sz w:val="16"/>
                <w:szCs w:val="16"/>
              </w:rPr>
            </w:pPr>
            <w:r>
              <w:rPr>
                <w:sz w:val="16"/>
                <w:szCs w:val="16"/>
              </w:rPr>
              <w:t>A</w:t>
            </w:r>
          </w:p>
        </w:tc>
        <w:tc>
          <w:tcPr>
            <w:tcW w:w="4821" w:type="dxa"/>
            <w:shd w:val="solid" w:color="FFFFFF" w:fill="auto"/>
          </w:tcPr>
          <w:p w14:paraId="08F74C1E" w14:textId="77777777" w:rsidR="00403541" w:rsidRPr="00C26C7C" w:rsidRDefault="00403541" w:rsidP="00792D2F">
            <w:pPr>
              <w:pStyle w:val="TAL"/>
              <w:rPr>
                <w:sz w:val="16"/>
                <w:szCs w:val="16"/>
              </w:rPr>
            </w:pPr>
            <w:r w:rsidRPr="00C26C7C">
              <w:rPr>
                <w:sz w:val="16"/>
                <w:szCs w:val="16"/>
              </w:rPr>
              <w:t>Correct roles in network slice subnet allocation use case</w:t>
            </w:r>
          </w:p>
        </w:tc>
        <w:tc>
          <w:tcPr>
            <w:tcW w:w="708" w:type="dxa"/>
            <w:shd w:val="solid" w:color="FFFFFF" w:fill="auto"/>
          </w:tcPr>
          <w:p w14:paraId="122FD56C" w14:textId="77777777" w:rsidR="00403541" w:rsidRDefault="00403541" w:rsidP="00792D2F">
            <w:pPr>
              <w:pStyle w:val="TAC"/>
              <w:rPr>
                <w:sz w:val="16"/>
                <w:szCs w:val="16"/>
              </w:rPr>
            </w:pPr>
            <w:r>
              <w:rPr>
                <w:sz w:val="16"/>
                <w:szCs w:val="16"/>
              </w:rPr>
              <w:t>17.5.0</w:t>
            </w:r>
          </w:p>
        </w:tc>
      </w:tr>
      <w:tr w:rsidR="002B2370" w:rsidRPr="00343FC5" w14:paraId="40FEBECA" w14:textId="77777777" w:rsidTr="005F40A6">
        <w:trPr>
          <w:jc w:val="center"/>
        </w:trPr>
        <w:tc>
          <w:tcPr>
            <w:tcW w:w="800" w:type="dxa"/>
            <w:shd w:val="solid" w:color="FFFFFF" w:fill="auto"/>
          </w:tcPr>
          <w:p w14:paraId="403557F9" w14:textId="77777777" w:rsidR="002B2370" w:rsidRDefault="002B2370" w:rsidP="002B2370">
            <w:pPr>
              <w:pStyle w:val="TAC"/>
              <w:rPr>
                <w:sz w:val="16"/>
                <w:szCs w:val="16"/>
              </w:rPr>
            </w:pPr>
            <w:r>
              <w:rPr>
                <w:sz w:val="16"/>
                <w:szCs w:val="16"/>
              </w:rPr>
              <w:t>2022-09</w:t>
            </w:r>
          </w:p>
        </w:tc>
        <w:tc>
          <w:tcPr>
            <w:tcW w:w="800" w:type="dxa"/>
            <w:shd w:val="solid" w:color="FFFFFF" w:fill="auto"/>
          </w:tcPr>
          <w:p w14:paraId="597CB689" w14:textId="77777777" w:rsidR="002B2370" w:rsidRDefault="002B2370" w:rsidP="002B2370">
            <w:pPr>
              <w:pStyle w:val="TAC"/>
              <w:rPr>
                <w:sz w:val="16"/>
                <w:szCs w:val="16"/>
              </w:rPr>
            </w:pPr>
            <w:r>
              <w:rPr>
                <w:sz w:val="16"/>
                <w:szCs w:val="16"/>
              </w:rPr>
              <w:t>SA#97e</w:t>
            </w:r>
          </w:p>
        </w:tc>
        <w:tc>
          <w:tcPr>
            <w:tcW w:w="1094" w:type="dxa"/>
            <w:shd w:val="solid" w:color="FFFFFF" w:fill="auto"/>
          </w:tcPr>
          <w:p w14:paraId="20737FC3" w14:textId="77777777" w:rsidR="002B2370" w:rsidRDefault="002B2370" w:rsidP="002B2370">
            <w:pPr>
              <w:pStyle w:val="TAC"/>
              <w:rPr>
                <w:sz w:val="16"/>
                <w:szCs w:val="16"/>
              </w:rPr>
            </w:pPr>
            <w:r>
              <w:rPr>
                <w:sz w:val="16"/>
                <w:szCs w:val="16"/>
              </w:rPr>
              <w:t>SP-220849</w:t>
            </w:r>
          </w:p>
        </w:tc>
        <w:tc>
          <w:tcPr>
            <w:tcW w:w="566" w:type="dxa"/>
            <w:shd w:val="solid" w:color="FFFFFF" w:fill="auto"/>
          </w:tcPr>
          <w:p w14:paraId="09F91517" w14:textId="77777777" w:rsidR="002B2370" w:rsidRDefault="002B2370" w:rsidP="002B2370">
            <w:pPr>
              <w:pStyle w:val="TAL"/>
              <w:rPr>
                <w:sz w:val="16"/>
                <w:szCs w:val="16"/>
              </w:rPr>
            </w:pPr>
            <w:r>
              <w:rPr>
                <w:sz w:val="16"/>
                <w:szCs w:val="16"/>
              </w:rPr>
              <w:t>0139</w:t>
            </w:r>
          </w:p>
        </w:tc>
        <w:tc>
          <w:tcPr>
            <w:tcW w:w="425" w:type="dxa"/>
            <w:shd w:val="solid" w:color="FFFFFF" w:fill="auto"/>
          </w:tcPr>
          <w:p w14:paraId="33AABE24" w14:textId="77777777" w:rsidR="002B2370" w:rsidRDefault="002B2370" w:rsidP="002B2370">
            <w:pPr>
              <w:pStyle w:val="TAR"/>
              <w:rPr>
                <w:sz w:val="16"/>
                <w:szCs w:val="16"/>
              </w:rPr>
            </w:pPr>
            <w:r>
              <w:rPr>
                <w:sz w:val="16"/>
                <w:szCs w:val="16"/>
              </w:rPr>
              <w:t>1</w:t>
            </w:r>
          </w:p>
        </w:tc>
        <w:tc>
          <w:tcPr>
            <w:tcW w:w="425" w:type="dxa"/>
            <w:shd w:val="solid" w:color="FFFFFF" w:fill="auto"/>
          </w:tcPr>
          <w:p w14:paraId="384D3A0E" w14:textId="77777777" w:rsidR="002B2370" w:rsidRDefault="002B2370" w:rsidP="002B2370">
            <w:pPr>
              <w:pStyle w:val="TAC"/>
              <w:rPr>
                <w:sz w:val="16"/>
                <w:szCs w:val="16"/>
              </w:rPr>
            </w:pPr>
            <w:r>
              <w:rPr>
                <w:sz w:val="16"/>
                <w:szCs w:val="16"/>
              </w:rPr>
              <w:t>F</w:t>
            </w:r>
          </w:p>
        </w:tc>
        <w:tc>
          <w:tcPr>
            <w:tcW w:w="4821" w:type="dxa"/>
            <w:shd w:val="solid" w:color="FFFFFF" w:fill="auto"/>
          </w:tcPr>
          <w:p w14:paraId="05B8EFCD" w14:textId="77777777" w:rsidR="002B2370" w:rsidRPr="00C26C7C" w:rsidRDefault="002B2370" w:rsidP="002B2370">
            <w:pPr>
              <w:pStyle w:val="TAL"/>
              <w:rPr>
                <w:sz w:val="16"/>
                <w:szCs w:val="16"/>
              </w:rPr>
            </w:pPr>
            <w:r w:rsidRPr="00C26C7C">
              <w:rPr>
                <w:sz w:val="16"/>
                <w:szCs w:val="16"/>
              </w:rPr>
              <w:t>Clarify translation in network slice allocation use case</w:t>
            </w:r>
          </w:p>
        </w:tc>
        <w:tc>
          <w:tcPr>
            <w:tcW w:w="708" w:type="dxa"/>
            <w:shd w:val="solid" w:color="FFFFFF" w:fill="auto"/>
          </w:tcPr>
          <w:p w14:paraId="22D42E3E" w14:textId="77777777" w:rsidR="002B2370" w:rsidRDefault="002B2370" w:rsidP="002B2370">
            <w:pPr>
              <w:pStyle w:val="TAC"/>
              <w:rPr>
                <w:sz w:val="16"/>
                <w:szCs w:val="16"/>
              </w:rPr>
            </w:pPr>
            <w:r>
              <w:rPr>
                <w:sz w:val="16"/>
                <w:szCs w:val="16"/>
              </w:rPr>
              <w:t>17.5.0</w:t>
            </w:r>
          </w:p>
        </w:tc>
      </w:tr>
      <w:tr w:rsidR="00C26C7C" w:rsidRPr="00343FC5" w14:paraId="0CFF3D24" w14:textId="77777777" w:rsidTr="005F40A6">
        <w:trPr>
          <w:jc w:val="center"/>
        </w:trPr>
        <w:tc>
          <w:tcPr>
            <w:tcW w:w="800" w:type="dxa"/>
            <w:shd w:val="solid" w:color="FFFFFF" w:fill="auto"/>
          </w:tcPr>
          <w:p w14:paraId="07EA230D" w14:textId="77777777" w:rsidR="00C26C7C" w:rsidRDefault="00C26C7C" w:rsidP="00C26C7C">
            <w:pPr>
              <w:pStyle w:val="TAC"/>
              <w:rPr>
                <w:sz w:val="16"/>
                <w:szCs w:val="16"/>
              </w:rPr>
            </w:pPr>
            <w:r>
              <w:rPr>
                <w:sz w:val="16"/>
                <w:szCs w:val="16"/>
              </w:rPr>
              <w:t>2022-09</w:t>
            </w:r>
          </w:p>
        </w:tc>
        <w:tc>
          <w:tcPr>
            <w:tcW w:w="800" w:type="dxa"/>
            <w:shd w:val="solid" w:color="FFFFFF" w:fill="auto"/>
          </w:tcPr>
          <w:p w14:paraId="3C4F7121" w14:textId="77777777" w:rsidR="00C26C7C" w:rsidRDefault="00C26C7C" w:rsidP="00C26C7C">
            <w:pPr>
              <w:pStyle w:val="TAC"/>
              <w:rPr>
                <w:sz w:val="16"/>
                <w:szCs w:val="16"/>
              </w:rPr>
            </w:pPr>
            <w:r>
              <w:rPr>
                <w:sz w:val="16"/>
                <w:szCs w:val="16"/>
              </w:rPr>
              <w:t>SA#97e</w:t>
            </w:r>
          </w:p>
        </w:tc>
        <w:tc>
          <w:tcPr>
            <w:tcW w:w="1094" w:type="dxa"/>
            <w:shd w:val="solid" w:color="FFFFFF" w:fill="auto"/>
          </w:tcPr>
          <w:p w14:paraId="4EB3DCCC" w14:textId="77777777" w:rsidR="00C26C7C" w:rsidRDefault="00C26C7C" w:rsidP="00C26C7C">
            <w:pPr>
              <w:pStyle w:val="TAC"/>
              <w:rPr>
                <w:sz w:val="16"/>
                <w:szCs w:val="16"/>
              </w:rPr>
            </w:pPr>
            <w:r>
              <w:rPr>
                <w:sz w:val="16"/>
                <w:szCs w:val="16"/>
              </w:rPr>
              <w:t>SP-220856</w:t>
            </w:r>
          </w:p>
        </w:tc>
        <w:tc>
          <w:tcPr>
            <w:tcW w:w="566" w:type="dxa"/>
            <w:shd w:val="solid" w:color="FFFFFF" w:fill="auto"/>
          </w:tcPr>
          <w:p w14:paraId="652A67D5" w14:textId="77777777" w:rsidR="00C26C7C" w:rsidRDefault="00C26C7C" w:rsidP="00C26C7C">
            <w:pPr>
              <w:pStyle w:val="TAL"/>
              <w:rPr>
                <w:sz w:val="16"/>
                <w:szCs w:val="16"/>
              </w:rPr>
            </w:pPr>
            <w:r>
              <w:rPr>
                <w:sz w:val="16"/>
                <w:szCs w:val="16"/>
              </w:rPr>
              <w:t>0118</w:t>
            </w:r>
          </w:p>
        </w:tc>
        <w:tc>
          <w:tcPr>
            <w:tcW w:w="425" w:type="dxa"/>
            <w:shd w:val="solid" w:color="FFFFFF" w:fill="auto"/>
          </w:tcPr>
          <w:p w14:paraId="26DE3B89" w14:textId="77777777" w:rsidR="00C26C7C" w:rsidRDefault="00C26C7C" w:rsidP="00C26C7C">
            <w:pPr>
              <w:pStyle w:val="TAR"/>
              <w:rPr>
                <w:sz w:val="16"/>
                <w:szCs w:val="16"/>
              </w:rPr>
            </w:pPr>
            <w:r>
              <w:rPr>
                <w:sz w:val="16"/>
                <w:szCs w:val="16"/>
              </w:rPr>
              <w:t>1</w:t>
            </w:r>
          </w:p>
        </w:tc>
        <w:tc>
          <w:tcPr>
            <w:tcW w:w="425" w:type="dxa"/>
            <w:shd w:val="solid" w:color="FFFFFF" w:fill="auto"/>
          </w:tcPr>
          <w:p w14:paraId="369EB27D" w14:textId="77777777" w:rsidR="00C26C7C" w:rsidRDefault="00C26C7C" w:rsidP="00C26C7C">
            <w:pPr>
              <w:pStyle w:val="TAC"/>
              <w:rPr>
                <w:sz w:val="16"/>
                <w:szCs w:val="16"/>
              </w:rPr>
            </w:pPr>
            <w:r>
              <w:rPr>
                <w:sz w:val="16"/>
                <w:szCs w:val="16"/>
              </w:rPr>
              <w:t>F</w:t>
            </w:r>
          </w:p>
        </w:tc>
        <w:tc>
          <w:tcPr>
            <w:tcW w:w="4821" w:type="dxa"/>
            <w:shd w:val="solid" w:color="FFFFFF" w:fill="auto"/>
          </w:tcPr>
          <w:p w14:paraId="01323656" w14:textId="77777777" w:rsidR="00C26C7C" w:rsidRPr="00C26C7C" w:rsidRDefault="00C26C7C" w:rsidP="00C26C7C">
            <w:pPr>
              <w:pStyle w:val="TAL"/>
              <w:rPr>
                <w:sz w:val="16"/>
                <w:szCs w:val="16"/>
              </w:rPr>
            </w:pPr>
            <w:r w:rsidRPr="00C26C7C">
              <w:rPr>
                <w:sz w:val="16"/>
                <w:szCs w:val="16"/>
              </w:rPr>
              <w:t>Update procedures for modification of Network Slice and Network Slice Subnet MOIs</w:t>
            </w:r>
          </w:p>
        </w:tc>
        <w:tc>
          <w:tcPr>
            <w:tcW w:w="708" w:type="dxa"/>
            <w:shd w:val="solid" w:color="FFFFFF" w:fill="auto"/>
          </w:tcPr>
          <w:p w14:paraId="7E5B3B4F" w14:textId="77777777" w:rsidR="00C26C7C" w:rsidRDefault="00C26C7C" w:rsidP="00C26C7C">
            <w:pPr>
              <w:pStyle w:val="TAC"/>
              <w:rPr>
                <w:sz w:val="16"/>
                <w:szCs w:val="16"/>
              </w:rPr>
            </w:pPr>
            <w:r>
              <w:rPr>
                <w:sz w:val="16"/>
                <w:szCs w:val="16"/>
              </w:rPr>
              <w:t>18.0.0</w:t>
            </w:r>
          </w:p>
        </w:tc>
      </w:tr>
      <w:tr w:rsidR="008724E5" w:rsidRPr="00343FC5" w14:paraId="166C3B7F" w14:textId="77777777" w:rsidTr="005F40A6">
        <w:trPr>
          <w:jc w:val="center"/>
        </w:trPr>
        <w:tc>
          <w:tcPr>
            <w:tcW w:w="800" w:type="dxa"/>
            <w:shd w:val="solid" w:color="FFFFFF" w:fill="auto"/>
          </w:tcPr>
          <w:p w14:paraId="36D93B43" w14:textId="77777777" w:rsidR="008724E5" w:rsidRDefault="008724E5" w:rsidP="008724E5">
            <w:pPr>
              <w:pStyle w:val="TAC"/>
              <w:rPr>
                <w:sz w:val="16"/>
                <w:szCs w:val="16"/>
              </w:rPr>
            </w:pPr>
            <w:r>
              <w:rPr>
                <w:sz w:val="16"/>
                <w:szCs w:val="16"/>
              </w:rPr>
              <w:t>2022-09</w:t>
            </w:r>
          </w:p>
        </w:tc>
        <w:tc>
          <w:tcPr>
            <w:tcW w:w="800" w:type="dxa"/>
            <w:shd w:val="solid" w:color="FFFFFF" w:fill="auto"/>
          </w:tcPr>
          <w:p w14:paraId="46C3411F" w14:textId="77777777" w:rsidR="008724E5" w:rsidRDefault="008724E5" w:rsidP="008724E5">
            <w:pPr>
              <w:pStyle w:val="TAC"/>
              <w:rPr>
                <w:sz w:val="16"/>
                <w:szCs w:val="16"/>
              </w:rPr>
            </w:pPr>
            <w:r>
              <w:rPr>
                <w:sz w:val="16"/>
                <w:szCs w:val="16"/>
              </w:rPr>
              <w:t>SA#97e</w:t>
            </w:r>
          </w:p>
        </w:tc>
        <w:tc>
          <w:tcPr>
            <w:tcW w:w="1094" w:type="dxa"/>
            <w:shd w:val="solid" w:color="FFFFFF" w:fill="auto"/>
          </w:tcPr>
          <w:p w14:paraId="4BA61C8D" w14:textId="77777777" w:rsidR="008724E5" w:rsidRDefault="008724E5" w:rsidP="008724E5">
            <w:pPr>
              <w:pStyle w:val="TAC"/>
              <w:rPr>
                <w:sz w:val="16"/>
                <w:szCs w:val="16"/>
              </w:rPr>
            </w:pPr>
            <w:r>
              <w:rPr>
                <w:sz w:val="16"/>
                <w:szCs w:val="16"/>
              </w:rPr>
              <w:t>SP-220856</w:t>
            </w:r>
          </w:p>
        </w:tc>
        <w:tc>
          <w:tcPr>
            <w:tcW w:w="566" w:type="dxa"/>
            <w:shd w:val="solid" w:color="FFFFFF" w:fill="auto"/>
          </w:tcPr>
          <w:p w14:paraId="3EA22257" w14:textId="77777777" w:rsidR="008724E5" w:rsidRDefault="008724E5" w:rsidP="008724E5">
            <w:pPr>
              <w:pStyle w:val="TAL"/>
              <w:rPr>
                <w:sz w:val="16"/>
                <w:szCs w:val="16"/>
              </w:rPr>
            </w:pPr>
            <w:r>
              <w:rPr>
                <w:sz w:val="16"/>
                <w:szCs w:val="16"/>
              </w:rPr>
              <w:t>0120</w:t>
            </w:r>
          </w:p>
        </w:tc>
        <w:tc>
          <w:tcPr>
            <w:tcW w:w="425" w:type="dxa"/>
            <w:shd w:val="solid" w:color="FFFFFF" w:fill="auto"/>
          </w:tcPr>
          <w:p w14:paraId="6D0C4AA1" w14:textId="77777777" w:rsidR="008724E5" w:rsidRDefault="008724E5" w:rsidP="008724E5">
            <w:pPr>
              <w:pStyle w:val="TAR"/>
              <w:rPr>
                <w:sz w:val="16"/>
                <w:szCs w:val="16"/>
              </w:rPr>
            </w:pPr>
            <w:r>
              <w:rPr>
                <w:sz w:val="16"/>
                <w:szCs w:val="16"/>
              </w:rPr>
              <w:t>-</w:t>
            </w:r>
          </w:p>
        </w:tc>
        <w:tc>
          <w:tcPr>
            <w:tcW w:w="425" w:type="dxa"/>
            <w:shd w:val="solid" w:color="FFFFFF" w:fill="auto"/>
          </w:tcPr>
          <w:p w14:paraId="0B97F954" w14:textId="77777777" w:rsidR="008724E5" w:rsidRDefault="008724E5" w:rsidP="008724E5">
            <w:pPr>
              <w:pStyle w:val="TAC"/>
              <w:rPr>
                <w:sz w:val="16"/>
                <w:szCs w:val="16"/>
              </w:rPr>
            </w:pPr>
            <w:r>
              <w:rPr>
                <w:sz w:val="16"/>
                <w:szCs w:val="16"/>
              </w:rPr>
              <w:t>F</w:t>
            </w:r>
          </w:p>
        </w:tc>
        <w:tc>
          <w:tcPr>
            <w:tcW w:w="4821" w:type="dxa"/>
            <w:shd w:val="solid" w:color="FFFFFF" w:fill="auto"/>
          </w:tcPr>
          <w:p w14:paraId="6044C249" w14:textId="77777777" w:rsidR="008724E5" w:rsidRPr="00C26C7C" w:rsidRDefault="008724E5" w:rsidP="008724E5">
            <w:pPr>
              <w:pStyle w:val="TAL"/>
              <w:rPr>
                <w:sz w:val="16"/>
                <w:szCs w:val="16"/>
              </w:rPr>
            </w:pPr>
            <w:r>
              <w:rPr>
                <w:sz w:val="16"/>
                <w:szCs w:val="16"/>
              </w:rPr>
              <w:t>Removal of redundant network slice modification use case</w:t>
            </w:r>
          </w:p>
        </w:tc>
        <w:tc>
          <w:tcPr>
            <w:tcW w:w="708" w:type="dxa"/>
            <w:shd w:val="solid" w:color="FFFFFF" w:fill="auto"/>
          </w:tcPr>
          <w:p w14:paraId="48DE6241" w14:textId="77777777" w:rsidR="008724E5" w:rsidRDefault="008724E5" w:rsidP="008724E5">
            <w:pPr>
              <w:pStyle w:val="TAC"/>
              <w:rPr>
                <w:sz w:val="16"/>
                <w:szCs w:val="16"/>
              </w:rPr>
            </w:pPr>
            <w:r>
              <w:rPr>
                <w:sz w:val="16"/>
                <w:szCs w:val="16"/>
              </w:rPr>
              <w:t>18.0.0</w:t>
            </w:r>
          </w:p>
        </w:tc>
      </w:tr>
      <w:tr w:rsidR="002E3CB1" w:rsidRPr="00343FC5" w14:paraId="2E586206" w14:textId="77777777" w:rsidTr="005F40A6">
        <w:trPr>
          <w:jc w:val="center"/>
        </w:trPr>
        <w:tc>
          <w:tcPr>
            <w:tcW w:w="800" w:type="dxa"/>
            <w:shd w:val="solid" w:color="FFFFFF" w:fill="auto"/>
          </w:tcPr>
          <w:p w14:paraId="51332F7B" w14:textId="77777777" w:rsidR="002E3CB1" w:rsidRDefault="002E3CB1" w:rsidP="002E3CB1">
            <w:pPr>
              <w:pStyle w:val="TAC"/>
              <w:rPr>
                <w:sz w:val="16"/>
                <w:szCs w:val="16"/>
              </w:rPr>
            </w:pPr>
            <w:r>
              <w:rPr>
                <w:sz w:val="16"/>
                <w:szCs w:val="16"/>
              </w:rPr>
              <w:t>2022-09</w:t>
            </w:r>
          </w:p>
        </w:tc>
        <w:tc>
          <w:tcPr>
            <w:tcW w:w="800" w:type="dxa"/>
            <w:shd w:val="solid" w:color="FFFFFF" w:fill="auto"/>
          </w:tcPr>
          <w:p w14:paraId="33B1724D" w14:textId="77777777" w:rsidR="002E3CB1" w:rsidRDefault="002E3CB1" w:rsidP="002E3CB1">
            <w:pPr>
              <w:pStyle w:val="TAC"/>
              <w:rPr>
                <w:sz w:val="16"/>
                <w:szCs w:val="16"/>
              </w:rPr>
            </w:pPr>
            <w:r>
              <w:rPr>
                <w:sz w:val="16"/>
                <w:szCs w:val="16"/>
              </w:rPr>
              <w:t>SA#97e</w:t>
            </w:r>
          </w:p>
        </w:tc>
        <w:tc>
          <w:tcPr>
            <w:tcW w:w="1094" w:type="dxa"/>
            <w:shd w:val="solid" w:color="FFFFFF" w:fill="auto"/>
          </w:tcPr>
          <w:p w14:paraId="397ACE0A" w14:textId="77777777" w:rsidR="002E3CB1" w:rsidRDefault="002E3CB1" w:rsidP="002E3CB1">
            <w:pPr>
              <w:pStyle w:val="TAC"/>
              <w:rPr>
                <w:sz w:val="16"/>
                <w:szCs w:val="16"/>
              </w:rPr>
            </w:pPr>
            <w:r>
              <w:rPr>
                <w:sz w:val="16"/>
                <w:szCs w:val="16"/>
              </w:rPr>
              <w:t>SP-220856</w:t>
            </w:r>
          </w:p>
        </w:tc>
        <w:tc>
          <w:tcPr>
            <w:tcW w:w="566" w:type="dxa"/>
            <w:shd w:val="solid" w:color="FFFFFF" w:fill="auto"/>
          </w:tcPr>
          <w:p w14:paraId="373F15D9" w14:textId="77777777" w:rsidR="002E3CB1" w:rsidRDefault="002E3CB1" w:rsidP="002E3CB1">
            <w:pPr>
              <w:pStyle w:val="TAL"/>
              <w:rPr>
                <w:sz w:val="16"/>
                <w:szCs w:val="16"/>
              </w:rPr>
            </w:pPr>
            <w:r>
              <w:rPr>
                <w:sz w:val="16"/>
                <w:szCs w:val="16"/>
              </w:rPr>
              <w:t>0121</w:t>
            </w:r>
          </w:p>
        </w:tc>
        <w:tc>
          <w:tcPr>
            <w:tcW w:w="425" w:type="dxa"/>
            <w:shd w:val="solid" w:color="FFFFFF" w:fill="auto"/>
          </w:tcPr>
          <w:p w14:paraId="0A35F2DD" w14:textId="77777777" w:rsidR="002E3CB1" w:rsidRDefault="002E3CB1" w:rsidP="002E3CB1">
            <w:pPr>
              <w:pStyle w:val="TAR"/>
              <w:rPr>
                <w:sz w:val="16"/>
                <w:szCs w:val="16"/>
              </w:rPr>
            </w:pPr>
            <w:r>
              <w:rPr>
                <w:sz w:val="16"/>
                <w:szCs w:val="16"/>
              </w:rPr>
              <w:t>-</w:t>
            </w:r>
          </w:p>
        </w:tc>
        <w:tc>
          <w:tcPr>
            <w:tcW w:w="425" w:type="dxa"/>
            <w:shd w:val="solid" w:color="FFFFFF" w:fill="auto"/>
          </w:tcPr>
          <w:p w14:paraId="52B2B145" w14:textId="77777777" w:rsidR="002E3CB1" w:rsidRDefault="002E3CB1" w:rsidP="002E3CB1">
            <w:pPr>
              <w:pStyle w:val="TAC"/>
              <w:rPr>
                <w:sz w:val="16"/>
                <w:szCs w:val="16"/>
              </w:rPr>
            </w:pPr>
            <w:r>
              <w:rPr>
                <w:sz w:val="16"/>
                <w:szCs w:val="16"/>
              </w:rPr>
              <w:t>B</w:t>
            </w:r>
          </w:p>
        </w:tc>
        <w:tc>
          <w:tcPr>
            <w:tcW w:w="4821" w:type="dxa"/>
            <w:shd w:val="solid" w:color="FFFFFF" w:fill="auto"/>
          </w:tcPr>
          <w:p w14:paraId="2C478B9E" w14:textId="77777777" w:rsidR="002E3CB1" w:rsidRDefault="002E3CB1" w:rsidP="002E3CB1">
            <w:pPr>
              <w:pStyle w:val="TAL"/>
              <w:rPr>
                <w:sz w:val="16"/>
                <w:szCs w:val="16"/>
              </w:rPr>
            </w:pPr>
            <w:r>
              <w:rPr>
                <w:sz w:val="16"/>
                <w:szCs w:val="16"/>
              </w:rPr>
              <w:t>Add provisioning procedure for slice activation and deactivation using adminsitrative state</w:t>
            </w:r>
          </w:p>
        </w:tc>
        <w:tc>
          <w:tcPr>
            <w:tcW w:w="708" w:type="dxa"/>
            <w:shd w:val="solid" w:color="FFFFFF" w:fill="auto"/>
          </w:tcPr>
          <w:p w14:paraId="4FC40749" w14:textId="77777777" w:rsidR="002E3CB1" w:rsidRDefault="002E3CB1" w:rsidP="002E3CB1">
            <w:pPr>
              <w:pStyle w:val="TAC"/>
              <w:rPr>
                <w:sz w:val="16"/>
                <w:szCs w:val="16"/>
              </w:rPr>
            </w:pPr>
            <w:r>
              <w:rPr>
                <w:sz w:val="16"/>
                <w:szCs w:val="16"/>
              </w:rPr>
              <w:t>18.0.0</w:t>
            </w:r>
          </w:p>
        </w:tc>
      </w:tr>
      <w:tr w:rsidR="00FE79CA" w:rsidRPr="00343FC5" w14:paraId="19FC9EF2" w14:textId="77777777" w:rsidTr="005F40A6">
        <w:trPr>
          <w:jc w:val="center"/>
        </w:trPr>
        <w:tc>
          <w:tcPr>
            <w:tcW w:w="800" w:type="dxa"/>
            <w:shd w:val="solid" w:color="FFFFFF" w:fill="auto"/>
          </w:tcPr>
          <w:p w14:paraId="0FB5463E" w14:textId="77777777" w:rsidR="00FE79CA" w:rsidRDefault="00FE79CA" w:rsidP="00FE79CA">
            <w:pPr>
              <w:pStyle w:val="TAC"/>
              <w:rPr>
                <w:sz w:val="16"/>
                <w:szCs w:val="16"/>
              </w:rPr>
            </w:pPr>
            <w:r>
              <w:rPr>
                <w:sz w:val="16"/>
                <w:szCs w:val="16"/>
              </w:rPr>
              <w:t>2022-09</w:t>
            </w:r>
          </w:p>
        </w:tc>
        <w:tc>
          <w:tcPr>
            <w:tcW w:w="800" w:type="dxa"/>
            <w:shd w:val="solid" w:color="FFFFFF" w:fill="auto"/>
          </w:tcPr>
          <w:p w14:paraId="385465A2" w14:textId="77777777" w:rsidR="00FE79CA" w:rsidRDefault="00FE79CA" w:rsidP="00FE79CA">
            <w:pPr>
              <w:pStyle w:val="TAC"/>
              <w:rPr>
                <w:sz w:val="16"/>
                <w:szCs w:val="16"/>
              </w:rPr>
            </w:pPr>
            <w:r>
              <w:rPr>
                <w:sz w:val="16"/>
                <w:szCs w:val="16"/>
              </w:rPr>
              <w:t>SA#97e</w:t>
            </w:r>
          </w:p>
        </w:tc>
        <w:tc>
          <w:tcPr>
            <w:tcW w:w="1094" w:type="dxa"/>
            <w:shd w:val="solid" w:color="FFFFFF" w:fill="auto"/>
          </w:tcPr>
          <w:p w14:paraId="18CBB8AB" w14:textId="77777777" w:rsidR="00FE79CA" w:rsidRDefault="00FE79CA" w:rsidP="00FE79CA">
            <w:pPr>
              <w:pStyle w:val="TAC"/>
              <w:rPr>
                <w:sz w:val="16"/>
                <w:szCs w:val="16"/>
              </w:rPr>
            </w:pPr>
            <w:r>
              <w:rPr>
                <w:sz w:val="16"/>
                <w:szCs w:val="16"/>
              </w:rPr>
              <w:t>SP-220856</w:t>
            </w:r>
          </w:p>
        </w:tc>
        <w:tc>
          <w:tcPr>
            <w:tcW w:w="566" w:type="dxa"/>
            <w:shd w:val="solid" w:color="FFFFFF" w:fill="auto"/>
          </w:tcPr>
          <w:p w14:paraId="5A78302B" w14:textId="77777777" w:rsidR="00FE79CA" w:rsidRDefault="00FE79CA" w:rsidP="00FE79CA">
            <w:pPr>
              <w:pStyle w:val="TAL"/>
              <w:rPr>
                <w:sz w:val="16"/>
                <w:szCs w:val="16"/>
              </w:rPr>
            </w:pPr>
            <w:r>
              <w:rPr>
                <w:sz w:val="16"/>
                <w:szCs w:val="16"/>
              </w:rPr>
              <w:t>0124</w:t>
            </w:r>
          </w:p>
        </w:tc>
        <w:tc>
          <w:tcPr>
            <w:tcW w:w="425" w:type="dxa"/>
            <w:shd w:val="solid" w:color="FFFFFF" w:fill="auto"/>
          </w:tcPr>
          <w:p w14:paraId="4FDCB65D" w14:textId="77777777" w:rsidR="00FE79CA" w:rsidRDefault="00FE79CA" w:rsidP="00FE79CA">
            <w:pPr>
              <w:pStyle w:val="TAR"/>
              <w:rPr>
                <w:sz w:val="16"/>
                <w:szCs w:val="16"/>
              </w:rPr>
            </w:pPr>
            <w:r>
              <w:rPr>
                <w:sz w:val="16"/>
                <w:szCs w:val="16"/>
              </w:rPr>
              <w:t>1</w:t>
            </w:r>
          </w:p>
        </w:tc>
        <w:tc>
          <w:tcPr>
            <w:tcW w:w="425" w:type="dxa"/>
            <w:shd w:val="solid" w:color="FFFFFF" w:fill="auto"/>
          </w:tcPr>
          <w:p w14:paraId="614CF855" w14:textId="77777777" w:rsidR="00FE79CA" w:rsidRDefault="00FE79CA" w:rsidP="00FE79CA">
            <w:pPr>
              <w:pStyle w:val="TAC"/>
              <w:rPr>
                <w:sz w:val="16"/>
                <w:szCs w:val="16"/>
              </w:rPr>
            </w:pPr>
            <w:r>
              <w:rPr>
                <w:sz w:val="16"/>
                <w:szCs w:val="16"/>
              </w:rPr>
              <w:t>C</w:t>
            </w:r>
          </w:p>
        </w:tc>
        <w:tc>
          <w:tcPr>
            <w:tcW w:w="4821" w:type="dxa"/>
            <w:shd w:val="solid" w:color="FFFFFF" w:fill="auto"/>
          </w:tcPr>
          <w:p w14:paraId="60DFB9F5" w14:textId="77777777" w:rsidR="00FE79CA" w:rsidRDefault="00FE79CA" w:rsidP="00FE79CA">
            <w:pPr>
              <w:pStyle w:val="TAL"/>
              <w:rPr>
                <w:sz w:val="16"/>
                <w:szCs w:val="16"/>
              </w:rPr>
            </w:pPr>
            <w:r>
              <w:rPr>
                <w:sz w:val="16"/>
                <w:szCs w:val="16"/>
              </w:rPr>
              <w:t>Fixing provisioning data reporting service</w:t>
            </w:r>
          </w:p>
        </w:tc>
        <w:tc>
          <w:tcPr>
            <w:tcW w:w="708" w:type="dxa"/>
            <w:shd w:val="solid" w:color="FFFFFF" w:fill="auto"/>
          </w:tcPr>
          <w:p w14:paraId="01EDC71F" w14:textId="77777777" w:rsidR="00FE79CA" w:rsidRDefault="00FE79CA" w:rsidP="00FE79CA">
            <w:pPr>
              <w:pStyle w:val="TAC"/>
              <w:rPr>
                <w:sz w:val="16"/>
                <w:szCs w:val="16"/>
              </w:rPr>
            </w:pPr>
            <w:r>
              <w:rPr>
                <w:sz w:val="16"/>
                <w:szCs w:val="16"/>
              </w:rPr>
              <w:t>18.0.0</w:t>
            </w:r>
          </w:p>
        </w:tc>
      </w:tr>
      <w:tr w:rsidR="007D38FD" w:rsidRPr="00343FC5" w14:paraId="586AC0ED" w14:textId="77777777" w:rsidTr="005F40A6">
        <w:trPr>
          <w:jc w:val="center"/>
        </w:trPr>
        <w:tc>
          <w:tcPr>
            <w:tcW w:w="800" w:type="dxa"/>
            <w:shd w:val="solid" w:color="FFFFFF" w:fill="auto"/>
          </w:tcPr>
          <w:p w14:paraId="0B6A639D" w14:textId="77777777" w:rsidR="007D38FD" w:rsidRDefault="007D38FD" w:rsidP="00FE79CA">
            <w:pPr>
              <w:pStyle w:val="TAC"/>
              <w:rPr>
                <w:sz w:val="16"/>
                <w:szCs w:val="16"/>
              </w:rPr>
            </w:pPr>
            <w:r>
              <w:rPr>
                <w:sz w:val="16"/>
                <w:szCs w:val="16"/>
              </w:rPr>
              <w:t>2022-12</w:t>
            </w:r>
          </w:p>
        </w:tc>
        <w:tc>
          <w:tcPr>
            <w:tcW w:w="800" w:type="dxa"/>
            <w:shd w:val="solid" w:color="FFFFFF" w:fill="auto"/>
          </w:tcPr>
          <w:p w14:paraId="0B7C4346" w14:textId="77777777" w:rsidR="007D38FD" w:rsidRDefault="007D38FD" w:rsidP="00FE79CA">
            <w:pPr>
              <w:pStyle w:val="TAC"/>
              <w:rPr>
                <w:sz w:val="16"/>
                <w:szCs w:val="16"/>
              </w:rPr>
            </w:pPr>
            <w:r>
              <w:rPr>
                <w:sz w:val="16"/>
                <w:szCs w:val="16"/>
              </w:rPr>
              <w:t>SA#98e</w:t>
            </w:r>
          </w:p>
        </w:tc>
        <w:tc>
          <w:tcPr>
            <w:tcW w:w="1094" w:type="dxa"/>
            <w:shd w:val="solid" w:color="FFFFFF" w:fill="auto"/>
          </w:tcPr>
          <w:p w14:paraId="392D819D" w14:textId="77777777" w:rsidR="007D38FD" w:rsidRDefault="007D38FD" w:rsidP="00FE79CA">
            <w:pPr>
              <w:pStyle w:val="TAC"/>
              <w:rPr>
                <w:sz w:val="16"/>
                <w:szCs w:val="16"/>
              </w:rPr>
            </w:pPr>
            <w:r>
              <w:rPr>
                <w:sz w:val="16"/>
                <w:szCs w:val="16"/>
              </w:rPr>
              <w:t>SP-221173</w:t>
            </w:r>
          </w:p>
        </w:tc>
        <w:tc>
          <w:tcPr>
            <w:tcW w:w="566" w:type="dxa"/>
            <w:shd w:val="solid" w:color="FFFFFF" w:fill="auto"/>
          </w:tcPr>
          <w:p w14:paraId="21D22BD2" w14:textId="77777777" w:rsidR="007D38FD" w:rsidRDefault="007D38FD" w:rsidP="00FE79CA">
            <w:pPr>
              <w:pStyle w:val="TAL"/>
              <w:rPr>
                <w:sz w:val="16"/>
                <w:szCs w:val="16"/>
              </w:rPr>
            </w:pPr>
            <w:r>
              <w:rPr>
                <w:sz w:val="16"/>
                <w:szCs w:val="16"/>
              </w:rPr>
              <w:t>0149</w:t>
            </w:r>
          </w:p>
        </w:tc>
        <w:tc>
          <w:tcPr>
            <w:tcW w:w="425" w:type="dxa"/>
            <w:shd w:val="solid" w:color="FFFFFF" w:fill="auto"/>
          </w:tcPr>
          <w:p w14:paraId="16E7CB38" w14:textId="77777777" w:rsidR="007D38FD" w:rsidRDefault="007D38FD" w:rsidP="00FE79CA">
            <w:pPr>
              <w:pStyle w:val="TAR"/>
              <w:rPr>
                <w:sz w:val="16"/>
                <w:szCs w:val="16"/>
              </w:rPr>
            </w:pPr>
            <w:r>
              <w:rPr>
                <w:sz w:val="16"/>
                <w:szCs w:val="16"/>
              </w:rPr>
              <w:t>1</w:t>
            </w:r>
          </w:p>
        </w:tc>
        <w:tc>
          <w:tcPr>
            <w:tcW w:w="425" w:type="dxa"/>
            <w:shd w:val="solid" w:color="FFFFFF" w:fill="auto"/>
          </w:tcPr>
          <w:p w14:paraId="556BD219" w14:textId="77777777" w:rsidR="007D38FD" w:rsidRDefault="007D38FD" w:rsidP="00FE79CA">
            <w:pPr>
              <w:pStyle w:val="TAC"/>
              <w:rPr>
                <w:sz w:val="16"/>
                <w:szCs w:val="16"/>
              </w:rPr>
            </w:pPr>
            <w:r>
              <w:rPr>
                <w:sz w:val="16"/>
                <w:szCs w:val="16"/>
              </w:rPr>
              <w:t>A</w:t>
            </w:r>
          </w:p>
        </w:tc>
        <w:tc>
          <w:tcPr>
            <w:tcW w:w="4821" w:type="dxa"/>
            <w:shd w:val="solid" w:color="FFFFFF" w:fill="auto"/>
          </w:tcPr>
          <w:p w14:paraId="2467F01C" w14:textId="77777777" w:rsidR="007D38FD" w:rsidRDefault="007D38FD" w:rsidP="00FE79CA">
            <w:pPr>
              <w:pStyle w:val="TAL"/>
              <w:rPr>
                <w:sz w:val="16"/>
                <w:szCs w:val="16"/>
              </w:rPr>
            </w:pPr>
            <w:r>
              <w:rPr>
                <w:sz w:val="16"/>
                <w:szCs w:val="16"/>
              </w:rPr>
              <w:t>Correct vocabulary</w:t>
            </w:r>
          </w:p>
        </w:tc>
        <w:tc>
          <w:tcPr>
            <w:tcW w:w="708" w:type="dxa"/>
            <w:shd w:val="solid" w:color="FFFFFF" w:fill="auto"/>
          </w:tcPr>
          <w:p w14:paraId="427332A5" w14:textId="77777777" w:rsidR="007D38FD" w:rsidRDefault="007D38FD" w:rsidP="00FE79CA">
            <w:pPr>
              <w:pStyle w:val="TAC"/>
              <w:rPr>
                <w:sz w:val="16"/>
                <w:szCs w:val="16"/>
              </w:rPr>
            </w:pPr>
            <w:r>
              <w:rPr>
                <w:sz w:val="16"/>
                <w:szCs w:val="16"/>
              </w:rPr>
              <w:t>18.1.0</w:t>
            </w:r>
          </w:p>
        </w:tc>
      </w:tr>
      <w:tr w:rsidR="0045234E" w:rsidRPr="00343FC5" w14:paraId="22934B4D" w14:textId="77777777" w:rsidTr="005F40A6">
        <w:trPr>
          <w:jc w:val="center"/>
        </w:trPr>
        <w:tc>
          <w:tcPr>
            <w:tcW w:w="800" w:type="dxa"/>
            <w:shd w:val="solid" w:color="FFFFFF" w:fill="auto"/>
          </w:tcPr>
          <w:p w14:paraId="12782DE6" w14:textId="77777777" w:rsidR="0045234E" w:rsidRDefault="0045234E" w:rsidP="00FE79CA">
            <w:pPr>
              <w:pStyle w:val="TAC"/>
              <w:rPr>
                <w:sz w:val="16"/>
                <w:szCs w:val="16"/>
              </w:rPr>
            </w:pPr>
            <w:r>
              <w:rPr>
                <w:sz w:val="16"/>
                <w:szCs w:val="16"/>
              </w:rPr>
              <w:t>2022-12</w:t>
            </w:r>
          </w:p>
        </w:tc>
        <w:tc>
          <w:tcPr>
            <w:tcW w:w="800" w:type="dxa"/>
            <w:shd w:val="solid" w:color="FFFFFF" w:fill="auto"/>
          </w:tcPr>
          <w:p w14:paraId="27859651" w14:textId="77777777" w:rsidR="0045234E" w:rsidRDefault="0045234E" w:rsidP="00FE79CA">
            <w:pPr>
              <w:pStyle w:val="TAC"/>
              <w:rPr>
                <w:sz w:val="16"/>
                <w:szCs w:val="16"/>
              </w:rPr>
            </w:pPr>
            <w:r>
              <w:rPr>
                <w:sz w:val="16"/>
                <w:szCs w:val="16"/>
              </w:rPr>
              <w:t>SA#98e</w:t>
            </w:r>
          </w:p>
        </w:tc>
        <w:tc>
          <w:tcPr>
            <w:tcW w:w="1094" w:type="dxa"/>
            <w:shd w:val="solid" w:color="FFFFFF" w:fill="auto"/>
          </w:tcPr>
          <w:p w14:paraId="4AE45906" w14:textId="77777777" w:rsidR="0045234E" w:rsidRDefault="0045234E" w:rsidP="00FE79CA">
            <w:pPr>
              <w:pStyle w:val="TAC"/>
              <w:rPr>
                <w:sz w:val="16"/>
                <w:szCs w:val="16"/>
              </w:rPr>
            </w:pPr>
            <w:r>
              <w:rPr>
                <w:sz w:val="16"/>
                <w:szCs w:val="16"/>
              </w:rPr>
              <w:t>SP-221177</w:t>
            </w:r>
          </w:p>
        </w:tc>
        <w:tc>
          <w:tcPr>
            <w:tcW w:w="566" w:type="dxa"/>
            <w:shd w:val="solid" w:color="FFFFFF" w:fill="auto"/>
          </w:tcPr>
          <w:p w14:paraId="35380C7A" w14:textId="77777777" w:rsidR="0045234E" w:rsidRDefault="0045234E" w:rsidP="00FE79CA">
            <w:pPr>
              <w:pStyle w:val="TAL"/>
              <w:rPr>
                <w:sz w:val="16"/>
                <w:szCs w:val="16"/>
              </w:rPr>
            </w:pPr>
            <w:r>
              <w:rPr>
                <w:sz w:val="16"/>
                <w:szCs w:val="16"/>
              </w:rPr>
              <w:t>0150</w:t>
            </w:r>
          </w:p>
        </w:tc>
        <w:tc>
          <w:tcPr>
            <w:tcW w:w="425" w:type="dxa"/>
            <w:shd w:val="solid" w:color="FFFFFF" w:fill="auto"/>
          </w:tcPr>
          <w:p w14:paraId="4243813B" w14:textId="77777777" w:rsidR="0045234E" w:rsidRDefault="0045234E" w:rsidP="00FE79CA">
            <w:pPr>
              <w:pStyle w:val="TAR"/>
              <w:rPr>
                <w:sz w:val="16"/>
                <w:szCs w:val="16"/>
              </w:rPr>
            </w:pPr>
            <w:r>
              <w:rPr>
                <w:sz w:val="16"/>
                <w:szCs w:val="16"/>
              </w:rPr>
              <w:t>2</w:t>
            </w:r>
          </w:p>
        </w:tc>
        <w:tc>
          <w:tcPr>
            <w:tcW w:w="425" w:type="dxa"/>
            <w:shd w:val="solid" w:color="FFFFFF" w:fill="auto"/>
          </w:tcPr>
          <w:p w14:paraId="32C19744" w14:textId="77777777" w:rsidR="0045234E" w:rsidRDefault="0045234E" w:rsidP="00FE79CA">
            <w:pPr>
              <w:pStyle w:val="TAC"/>
              <w:rPr>
                <w:sz w:val="16"/>
                <w:szCs w:val="16"/>
              </w:rPr>
            </w:pPr>
            <w:r>
              <w:rPr>
                <w:sz w:val="16"/>
                <w:szCs w:val="16"/>
              </w:rPr>
              <w:t>F</w:t>
            </w:r>
          </w:p>
        </w:tc>
        <w:tc>
          <w:tcPr>
            <w:tcW w:w="4821" w:type="dxa"/>
            <w:shd w:val="solid" w:color="FFFFFF" w:fill="auto"/>
          </w:tcPr>
          <w:p w14:paraId="47D4D595" w14:textId="77777777" w:rsidR="0045234E" w:rsidRDefault="0045234E" w:rsidP="00FE79CA">
            <w:pPr>
              <w:pStyle w:val="TAL"/>
              <w:rPr>
                <w:sz w:val="16"/>
                <w:szCs w:val="16"/>
              </w:rPr>
            </w:pPr>
            <w:r>
              <w:rPr>
                <w:sz w:val="16"/>
                <w:szCs w:val="16"/>
              </w:rPr>
              <w:t>Fixing provisioning data reporting service</w:t>
            </w:r>
          </w:p>
        </w:tc>
        <w:tc>
          <w:tcPr>
            <w:tcW w:w="708" w:type="dxa"/>
            <w:shd w:val="solid" w:color="FFFFFF" w:fill="auto"/>
          </w:tcPr>
          <w:p w14:paraId="4B1292B7" w14:textId="77777777" w:rsidR="0045234E" w:rsidRDefault="0045234E" w:rsidP="00FE79CA">
            <w:pPr>
              <w:pStyle w:val="TAC"/>
              <w:rPr>
                <w:sz w:val="16"/>
                <w:szCs w:val="16"/>
              </w:rPr>
            </w:pPr>
            <w:r>
              <w:rPr>
                <w:sz w:val="16"/>
                <w:szCs w:val="16"/>
              </w:rPr>
              <w:t>18.1.0</w:t>
            </w:r>
          </w:p>
        </w:tc>
      </w:tr>
      <w:tr w:rsidR="00FE3E40" w:rsidRPr="00343FC5" w14:paraId="183CB8DD" w14:textId="77777777" w:rsidTr="005F40A6">
        <w:trPr>
          <w:jc w:val="center"/>
        </w:trPr>
        <w:tc>
          <w:tcPr>
            <w:tcW w:w="800" w:type="dxa"/>
            <w:shd w:val="solid" w:color="FFFFFF" w:fill="auto"/>
          </w:tcPr>
          <w:p w14:paraId="07BC9421" w14:textId="77777777" w:rsidR="00FE3E40" w:rsidRDefault="00FE3E40" w:rsidP="00FE3E40">
            <w:pPr>
              <w:pStyle w:val="TAC"/>
              <w:rPr>
                <w:sz w:val="16"/>
                <w:szCs w:val="16"/>
              </w:rPr>
            </w:pPr>
            <w:r>
              <w:rPr>
                <w:sz w:val="16"/>
                <w:szCs w:val="16"/>
              </w:rPr>
              <w:t>2022-12</w:t>
            </w:r>
          </w:p>
        </w:tc>
        <w:tc>
          <w:tcPr>
            <w:tcW w:w="800" w:type="dxa"/>
            <w:shd w:val="solid" w:color="FFFFFF" w:fill="auto"/>
          </w:tcPr>
          <w:p w14:paraId="688B7094" w14:textId="77777777" w:rsidR="00FE3E40" w:rsidRDefault="00FE3E40" w:rsidP="00FE3E40">
            <w:pPr>
              <w:pStyle w:val="TAC"/>
              <w:rPr>
                <w:sz w:val="16"/>
                <w:szCs w:val="16"/>
              </w:rPr>
            </w:pPr>
            <w:r>
              <w:rPr>
                <w:sz w:val="16"/>
                <w:szCs w:val="16"/>
              </w:rPr>
              <w:t>SA#98e</w:t>
            </w:r>
          </w:p>
        </w:tc>
        <w:tc>
          <w:tcPr>
            <w:tcW w:w="1094" w:type="dxa"/>
            <w:shd w:val="solid" w:color="FFFFFF" w:fill="auto"/>
          </w:tcPr>
          <w:p w14:paraId="486ADF9E" w14:textId="77777777" w:rsidR="00FE3E40" w:rsidRDefault="00FE3E40" w:rsidP="00FE3E40">
            <w:pPr>
              <w:pStyle w:val="TAC"/>
              <w:rPr>
                <w:sz w:val="16"/>
                <w:szCs w:val="16"/>
              </w:rPr>
            </w:pPr>
            <w:r>
              <w:rPr>
                <w:sz w:val="16"/>
                <w:szCs w:val="16"/>
              </w:rPr>
              <w:t>SP-221177</w:t>
            </w:r>
          </w:p>
        </w:tc>
        <w:tc>
          <w:tcPr>
            <w:tcW w:w="566" w:type="dxa"/>
            <w:shd w:val="solid" w:color="FFFFFF" w:fill="auto"/>
          </w:tcPr>
          <w:p w14:paraId="471181EC" w14:textId="77777777" w:rsidR="00FE3E40" w:rsidRDefault="00FE3E40" w:rsidP="00FE3E40">
            <w:pPr>
              <w:pStyle w:val="TAL"/>
              <w:rPr>
                <w:sz w:val="16"/>
                <w:szCs w:val="16"/>
              </w:rPr>
            </w:pPr>
            <w:r>
              <w:rPr>
                <w:sz w:val="16"/>
                <w:szCs w:val="16"/>
              </w:rPr>
              <w:t>0153</w:t>
            </w:r>
          </w:p>
        </w:tc>
        <w:tc>
          <w:tcPr>
            <w:tcW w:w="425" w:type="dxa"/>
            <w:shd w:val="solid" w:color="FFFFFF" w:fill="auto"/>
          </w:tcPr>
          <w:p w14:paraId="05B20631" w14:textId="77777777" w:rsidR="00FE3E40" w:rsidRDefault="00FE3E40" w:rsidP="00FE3E40">
            <w:pPr>
              <w:pStyle w:val="TAR"/>
              <w:rPr>
                <w:sz w:val="16"/>
                <w:szCs w:val="16"/>
              </w:rPr>
            </w:pPr>
            <w:r>
              <w:rPr>
                <w:sz w:val="16"/>
                <w:szCs w:val="16"/>
              </w:rPr>
              <w:t>1</w:t>
            </w:r>
          </w:p>
        </w:tc>
        <w:tc>
          <w:tcPr>
            <w:tcW w:w="425" w:type="dxa"/>
            <w:shd w:val="solid" w:color="FFFFFF" w:fill="auto"/>
          </w:tcPr>
          <w:p w14:paraId="19A435E8" w14:textId="77777777" w:rsidR="00FE3E40" w:rsidRDefault="00FE3E40" w:rsidP="00FE3E40">
            <w:pPr>
              <w:pStyle w:val="TAC"/>
              <w:rPr>
                <w:sz w:val="16"/>
                <w:szCs w:val="16"/>
              </w:rPr>
            </w:pPr>
            <w:r>
              <w:rPr>
                <w:sz w:val="16"/>
                <w:szCs w:val="16"/>
              </w:rPr>
              <w:t>C</w:t>
            </w:r>
          </w:p>
        </w:tc>
        <w:tc>
          <w:tcPr>
            <w:tcW w:w="4821" w:type="dxa"/>
            <w:shd w:val="solid" w:color="FFFFFF" w:fill="auto"/>
          </w:tcPr>
          <w:p w14:paraId="4BB4D049" w14:textId="77777777" w:rsidR="00FE3E40" w:rsidRDefault="00FE3E40" w:rsidP="00FE3E40">
            <w:pPr>
              <w:pStyle w:val="TAL"/>
              <w:rPr>
                <w:sz w:val="16"/>
                <w:szCs w:val="16"/>
              </w:rPr>
            </w:pPr>
            <w:r>
              <w:rPr>
                <w:sz w:val="16"/>
                <w:szCs w:val="16"/>
              </w:rPr>
              <w:t>Deleting allocate network</w:t>
            </w:r>
          </w:p>
        </w:tc>
        <w:tc>
          <w:tcPr>
            <w:tcW w:w="708" w:type="dxa"/>
            <w:shd w:val="solid" w:color="FFFFFF" w:fill="auto"/>
          </w:tcPr>
          <w:p w14:paraId="72A7538A" w14:textId="77777777" w:rsidR="00FE3E40" w:rsidRDefault="00FE3E40" w:rsidP="00FE3E40">
            <w:pPr>
              <w:pStyle w:val="TAC"/>
              <w:rPr>
                <w:sz w:val="16"/>
                <w:szCs w:val="16"/>
              </w:rPr>
            </w:pPr>
            <w:r>
              <w:rPr>
                <w:sz w:val="16"/>
                <w:szCs w:val="16"/>
              </w:rPr>
              <w:t>18.1.0</w:t>
            </w:r>
          </w:p>
        </w:tc>
      </w:tr>
      <w:tr w:rsidR="008045C2" w:rsidRPr="00343FC5" w14:paraId="16F1546F" w14:textId="77777777" w:rsidTr="005F40A6">
        <w:trPr>
          <w:jc w:val="center"/>
        </w:trPr>
        <w:tc>
          <w:tcPr>
            <w:tcW w:w="800" w:type="dxa"/>
            <w:shd w:val="solid" w:color="FFFFFF" w:fill="auto"/>
          </w:tcPr>
          <w:p w14:paraId="6C8CC721" w14:textId="77777777" w:rsidR="008045C2" w:rsidRDefault="008045C2" w:rsidP="00FE3E40">
            <w:pPr>
              <w:pStyle w:val="TAC"/>
              <w:rPr>
                <w:sz w:val="16"/>
                <w:szCs w:val="16"/>
              </w:rPr>
            </w:pPr>
            <w:r>
              <w:rPr>
                <w:sz w:val="16"/>
                <w:szCs w:val="16"/>
              </w:rPr>
              <w:t>2022-12</w:t>
            </w:r>
          </w:p>
        </w:tc>
        <w:tc>
          <w:tcPr>
            <w:tcW w:w="800" w:type="dxa"/>
            <w:shd w:val="solid" w:color="FFFFFF" w:fill="auto"/>
          </w:tcPr>
          <w:p w14:paraId="6FC03CD0" w14:textId="77777777" w:rsidR="008045C2" w:rsidRDefault="008045C2" w:rsidP="00FE3E40">
            <w:pPr>
              <w:pStyle w:val="TAC"/>
              <w:rPr>
                <w:sz w:val="16"/>
                <w:szCs w:val="16"/>
              </w:rPr>
            </w:pPr>
            <w:r>
              <w:rPr>
                <w:sz w:val="16"/>
                <w:szCs w:val="16"/>
              </w:rPr>
              <w:t>SA#98e</w:t>
            </w:r>
          </w:p>
        </w:tc>
        <w:tc>
          <w:tcPr>
            <w:tcW w:w="1094" w:type="dxa"/>
            <w:shd w:val="solid" w:color="FFFFFF" w:fill="auto"/>
          </w:tcPr>
          <w:p w14:paraId="3CE9F345" w14:textId="77777777" w:rsidR="008045C2" w:rsidRDefault="008045C2" w:rsidP="00FE3E40">
            <w:pPr>
              <w:pStyle w:val="TAC"/>
              <w:rPr>
                <w:sz w:val="16"/>
                <w:szCs w:val="16"/>
              </w:rPr>
            </w:pPr>
            <w:r>
              <w:rPr>
                <w:sz w:val="16"/>
                <w:szCs w:val="16"/>
              </w:rPr>
              <w:t>SP-221167</w:t>
            </w:r>
          </w:p>
        </w:tc>
        <w:tc>
          <w:tcPr>
            <w:tcW w:w="566" w:type="dxa"/>
            <w:shd w:val="solid" w:color="FFFFFF" w:fill="auto"/>
          </w:tcPr>
          <w:p w14:paraId="762673B5" w14:textId="77777777" w:rsidR="008045C2" w:rsidRDefault="008045C2" w:rsidP="00FE3E40">
            <w:pPr>
              <w:pStyle w:val="TAL"/>
              <w:rPr>
                <w:sz w:val="16"/>
                <w:szCs w:val="16"/>
              </w:rPr>
            </w:pPr>
            <w:r>
              <w:rPr>
                <w:sz w:val="16"/>
                <w:szCs w:val="16"/>
              </w:rPr>
              <w:t>0154</w:t>
            </w:r>
          </w:p>
        </w:tc>
        <w:tc>
          <w:tcPr>
            <w:tcW w:w="425" w:type="dxa"/>
            <w:shd w:val="solid" w:color="FFFFFF" w:fill="auto"/>
          </w:tcPr>
          <w:p w14:paraId="3C31D832" w14:textId="77777777" w:rsidR="008045C2" w:rsidRDefault="008045C2" w:rsidP="00FE3E40">
            <w:pPr>
              <w:pStyle w:val="TAR"/>
              <w:rPr>
                <w:sz w:val="16"/>
                <w:szCs w:val="16"/>
              </w:rPr>
            </w:pPr>
            <w:r>
              <w:rPr>
                <w:sz w:val="16"/>
                <w:szCs w:val="16"/>
              </w:rPr>
              <w:t>1</w:t>
            </w:r>
          </w:p>
        </w:tc>
        <w:tc>
          <w:tcPr>
            <w:tcW w:w="425" w:type="dxa"/>
            <w:shd w:val="solid" w:color="FFFFFF" w:fill="auto"/>
          </w:tcPr>
          <w:p w14:paraId="5F3FD04D" w14:textId="77777777" w:rsidR="008045C2" w:rsidRDefault="008045C2" w:rsidP="00FE3E40">
            <w:pPr>
              <w:pStyle w:val="TAC"/>
              <w:rPr>
                <w:sz w:val="16"/>
                <w:szCs w:val="16"/>
              </w:rPr>
            </w:pPr>
            <w:r>
              <w:rPr>
                <w:sz w:val="16"/>
                <w:szCs w:val="16"/>
              </w:rPr>
              <w:t>A</w:t>
            </w:r>
          </w:p>
        </w:tc>
        <w:tc>
          <w:tcPr>
            <w:tcW w:w="4821" w:type="dxa"/>
            <w:shd w:val="solid" w:color="FFFFFF" w:fill="auto"/>
          </w:tcPr>
          <w:p w14:paraId="2E270785" w14:textId="77777777" w:rsidR="008045C2" w:rsidRDefault="008045C2" w:rsidP="00FE3E40">
            <w:pPr>
              <w:pStyle w:val="TAL"/>
              <w:rPr>
                <w:sz w:val="16"/>
                <w:szCs w:val="16"/>
              </w:rPr>
            </w:pPr>
            <w:r>
              <w:rPr>
                <w:sz w:val="16"/>
                <w:szCs w:val="16"/>
              </w:rPr>
              <w:t xml:space="preserve">Add missing use case and requirement for capability class </w:t>
            </w:r>
          </w:p>
        </w:tc>
        <w:tc>
          <w:tcPr>
            <w:tcW w:w="708" w:type="dxa"/>
            <w:shd w:val="solid" w:color="FFFFFF" w:fill="auto"/>
          </w:tcPr>
          <w:p w14:paraId="2A584239" w14:textId="77777777" w:rsidR="008045C2" w:rsidRDefault="008045C2" w:rsidP="00FE3E40">
            <w:pPr>
              <w:pStyle w:val="TAC"/>
              <w:rPr>
                <w:sz w:val="16"/>
                <w:szCs w:val="16"/>
              </w:rPr>
            </w:pPr>
            <w:r>
              <w:rPr>
                <w:sz w:val="16"/>
                <w:szCs w:val="16"/>
              </w:rPr>
              <w:t>18.1.0</w:t>
            </w:r>
          </w:p>
        </w:tc>
      </w:tr>
      <w:tr w:rsidR="00D96300" w:rsidRPr="00343FC5" w14:paraId="4AC49EA3" w14:textId="77777777" w:rsidTr="005F40A6">
        <w:trPr>
          <w:jc w:val="center"/>
        </w:trPr>
        <w:tc>
          <w:tcPr>
            <w:tcW w:w="800" w:type="dxa"/>
            <w:shd w:val="solid" w:color="FFFFFF" w:fill="auto"/>
          </w:tcPr>
          <w:p w14:paraId="4340E3FE" w14:textId="77777777" w:rsidR="00D96300" w:rsidRDefault="00D96300" w:rsidP="00FE3E40">
            <w:pPr>
              <w:pStyle w:val="TAC"/>
              <w:rPr>
                <w:sz w:val="16"/>
                <w:szCs w:val="16"/>
              </w:rPr>
            </w:pPr>
            <w:r>
              <w:rPr>
                <w:sz w:val="16"/>
                <w:szCs w:val="16"/>
              </w:rPr>
              <w:t>2022-12</w:t>
            </w:r>
          </w:p>
        </w:tc>
        <w:tc>
          <w:tcPr>
            <w:tcW w:w="800" w:type="dxa"/>
            <w:shd w:val="solid" w:color="FFFFFF" w:fill="auto"/>
          </w:tcPr>
          <w:p w14:paraId="2B774D8F" w14:textId="77777777" w:rsidR="00D96300" w:rsidRDefault="00D96300" w:rsidP="00FE3E40">
            <w:pPr>
              <w:pStyle w:val="TAC"/>
              <w:rPr>
                <w:sz w:val="16"/>
                <w:szCs w:val="16"/>
              </w:rPr>
            </w:pPr>
            <w:r>
              <w:rPr>
                <w:sz w:val="16"/>
                <w:szCs w:val="16"/>
              </w:rPr>
              <w:t>SA#98e</w:t>
            </w:r>
          </w:p>
        </w:tc>
        <w:tc>
          <w:tcPr>
            <w:tcW w:w="1094" w:type="dxa"/>
            <w:shd w:val="solid" w:color="FFFFFF" w:fill="auto"/>
          </w:tcPr>
          <w:p w14:paraId="1AE728F7" w14:textId="77777777" w:rsidR="00D96300" w:rsidRDefault="00D96300" w:rsidP="00FE3E40">
            <w:pPr>
              <w:pStyle w:val="TAC"/>
              <w:rPr>
                <w:sz w:val="16"/>
                <w:szCs w:val="16"/>
              </w:rPr>
            </w:pPr>
            <w:r>
              <w:rPr>
                <w:sz w:val="16"/>
                <w:szCs w:val="16"/>
              </w:rPr>
              <w:t>SP-221178</w:t>
            </w:r>
          </w:p>
        </w:tc>
        <w:tc>
          <w:tcPr>
            <w:tcW w:w="566" w:type="dxa"/>
            <w:shd w:val="solid" w:color="FFFFFF" w:fill="auto"/>
          </w:tcPr>
          <w:p w14:paraId="311B402E" w14:textId="77777777" w:rsidR="00D96300" w:rsidRDefault="00D96300" w:rsidP="00FE3E40">
            <w:pPr>
              <w:pStyle w:val="TAL"/>
              <w:rPr>
                <w:sz w:val="16"/>
                <w:szCs w:val="16"/>
              </w:rPr>
            </w:pPr>
            <w:r>
              <w:rPr>
                <w:sz w:val="16"/>
                <w:szCs w:val="16"/>
              </w:rPr>
              <w:t>0159</w:t>
            </w:r>
          </w:p>
        </w:tc>
        <w:tc>
          <w:tcPr>
            <w:tcW w:w="425" w:type="dxa"/>
            <w:shd w:val="solid" w:color="FFFFFF" w:fill="auto"/>
          </w:tcPr>
          <w:p w14:paraId="7D7A043E" w14:textId="77777777" w:rsidR="00D96300" w:rsidRDefault="00D96300" w:rsidP="00FE3E40">
            <w:pPr>
              <w:pStyle w:val="TAR"/>
              <w:rPr>
                <w:sz w:val="16"/>
                <w:szCs w:val="16"/>
              </w:rPr>
            </w:pPr>
            <w:r>
              <w:rPr>
                <w:sz w:val="16"/>
                <w:szCs w:val="16"/>
              </w:rPr>
              <w:t>1</w:t>
            </w:r>
          </w:p>
        </w:tc>
        <w:tc>
          <w:tcPr>
            <w:tcW w:w="425" w:type="dxa"/>
            <w:shd w:val="solid" w:color="FFFFFF" w:fill="auto"/>
          </w:tcPr>
          <w:p w14:paraId="4D01AF11" w14:textId="77777777" w:rsidR="00D96300" w:rsidRDefault="00D96300" w:rsidP="00FE3E40">
            <w:pPr>
              <w:pStyle w:val="TAC"/>
              <w:rPr>
                <w:sz w:val="16"/>
                <w:szCs w:val="16"/>
              </w:rPr>
            </w:pPr>
            <w:r>
              <w:rPr>
                <w:sz w:val="16"/>
                <w:szCs w:val="16"/>
              </w:rPr>
              <w:t>A</w:t>
            </w:r>
          </w:p>
        </w:tc>
        <w:tc>
          <w:tcPr>
            <w:tcW w:w="4821" w:type="dxa"/>
            <w:shd w:val="solid" w:color="FFFFFF" w:fill="auto"/>
          </w:tcPr>
          <w:p w14:paraId="54A5F26C" w14:textId="77777777" w:rsidR="00D96300" w:rsidRDefault="00D96300" w:rsidP="00FE3E40">
            <w:pPr>
              <w:pStyle w:val="TAL"/>
              <w:rPr>
                <w:sz w:val="16"/>
                <w:szCs w:val="16"/>
              </w:rPr>
            </w:pPr>
            <w:r>
              <w:rPr>
                <w:sz w:val="16"/>
                <w:szCs w:val="16"/>
              </w:rPr>
              <w:t>Clarification and update of deallocation use case</w:t>
            </w:r>
          </w:p>
        </w:tc>
        <w:tc>
          <w:tcPr>
            <w:tcW w:w="708" w:type="dxa"/>
            <w:shd w:val="solid" w:color="FFFFFF" w:fill="auto"/>
          </w:tcPr>
          <w:p w14:paraId="7D51EB81" w14:textId="77777777" w:rsidR="00D96300" w:rsidRDefault="00D96300" w:rsidP="00FE3E40">
            <w:pPr>
              <w:pStyle w:val="TAC"/>
              <w:rPr>
                <w:sz w:val="16"/>
                <w:szCs w:val="16"/>
              </w:rPr>
            </w:pPr>
            <w:r>
              <w:rPr>
                <w:sz w:val="16"/>
                <w:szCs w:val="16"/>
              </w:rPr>
              <w:t>18.1.0</w:t>
            </w:r>
          </w:p>
        </w:tc>
      </w:tr>
      <w:tr w:rsidR="0008344B" w:rsidRPr="00343FC5" w14:paraId="239F7D8C" w14:textId="77777777" w:rsidTr="005F40A6">
        <w:trPr>
          <w:jc w:val="center"/>
        </w:trPr>
        <w:tc>
          <w:tcPr>
            <w:tcW w:w="800" w:type="dxa"/>
            <w:shd w:val="solid" w:color="FFFFFF" w:fill="auto"/>
          </w:tcPr>
          <w:p w14:paraId="7406A6E8" w14:textId="77777777" w:rsidR="0008344B" w:rsidRDefault="0008344B" w:rsidP="00FE3E40">
            <w:pPr>
              <w:pStyle w:val="TAC"/>
              <w:rPr>
                <w:sz w:val="16"/>
                <w:szCs w:val="16"/>
              </w:rPr>
            </w:pPr>
            <w:r>
              <w:rPr>
                <w:sz w:val="16"/>
                <w:szCs w:val="16"/>
              </w:rPr>
              <w:t>2023-06</w:t>
            </w:r>
          </w:p>
        </w:tc>
        <w:tc>
          <w:tcPr>
            <w:tcW w:w="800" w:type="dxa"/>
            <w:shd w:val="solid" w:color="FFFFFF" w:fill="auto"/>
          </w:tcPr>
          <w:p w14:paraId="3E3E0E5D" w14:textId="77777777" w:rsidR="0008344B" w:rsidRDefault="0008344B" w:rsidP="00FE3E40">
            <w:pPr>
              <w:pStyle w:val="TAC"/>
              <w:rPr>
                <w:sz w:val="16"/>
                <w:szCs w:val="16"/>
              </w:rPr>
            </w:pPr>
            <w:r>
              <w:rPr>
                <w:sz w:val="16"/>
                <w:szCs w:val="16"/>
              </w:rPr>
              <w:t>SA#100</w:t>
            </w:r>
          </w:p>
        </w:tc>
        <w:tc>
          <w:tcPr>
            <w:tcW w:w="1094" w:type="dxa"/>
            <w:shd w:val="solid" w:color="FFFFFF" w:fill="auto"/>
          </w:tcPr>
          <w:p w14:paraId="6DB9D7D4" w14:textId="77777777" w:rsidR="0008344B" w:rsidRDefault="0008344B" w:rsidP="00FE3E40">
            <w:pPr>
              <w:pStyle w:val="TAC"/>
              <w:rPr>
                <w:sz w:val="16"/>
                <w:szCs w:val="16"/>
              </w:rPr>
            </w:pPr>
            <w:r>
              <w:rPr>
                <w:sz w:val="16"/>
                <w:szCs w:val="16"/>
              </w:rPr>
              <w:t>SP-230671</w:t>
            </w:r>
          </w:p>
        </w:tc>
        <w:tc>
          <w:tcPr>
            <w:tcW w:w="566" w:type="dxa"/>
            <w:shd w:val="solid" w:color="FFFFFF" w:fill="auto"/>
          </w:tcPr>
          <w:p w14:paraId="0D99DC40" w14:textId="77777777" w:rsidR="0008344B" w:rsidRDefault="0008344B" w:rsidP="00FE3E40">
            <w:pPr>
              <w:pStyle w:val="TAL"/>
              <w:rPr>
                <w:sz w:val="16"/>
                <w:szCs w:val="16"/>
              </w:rPr>
            </w:pPr>
            <w:r>
              <w:rPr>
                <w:sz w:val="16"/>
                <w:szCs w:val="16"/>
              </w:rPr>
              <w:t>0170</w:t>
            </w:r>
          </w:p>
        </w:tc>
        <w:tc>
          <w:tcPr>
            <w:tcW w:w="425" w:type="dxa"/>
            <w:shd w:val="solid" w:color="FFFFFF" w:fill="auto"/>
          </w:tcPr>
          <w:p w14:paraId="62A33D05" w14:textId="77777777" w:rsidR="0008344B" w:rsidRDefault="0008344B" w:rsidP="00FE3E40">
            <w:pPr>
              <w:pStyle w:val="TAR"/>
              <w:rPr>
                <w:sz w:val="16"/>
                <w:szCs w:val="16"/>
              </w:rPr>
            </w:pPr>
            <w:r>
              <w:rPr>
                <w:sz w:val="16"/>
                <w:szCs w:val="16"/>
              </w:rPr>
              <w:t>3</w:t>
            </w:r>
          </w:p>
        </w:tc>
        <w:tc>
          <w:tcPr>
            <w:tcW w:w="425" w:type="dxa"/>
            <w:shd w:val="solid" w:color="FFFFFF" w:fill="auto"/>
          </w:tcPr>
          <w:p w14:paraId="2B68C461" w14:textId="77777777" w:rsidR="0008344B" w:rsidRDefault="0008344B" w:rsidP="00FE3E40">
            <w:pPr>
              <w:pStyle w:val="TAC"/>
              <w:rPr>
                <w:sz w:val="16"/>
                <w:szCs w:val="16"/>
              </w:rPr>
            </w:pPr>
            <w:r>
              <w:rPr>
                <w:sz w:val="16"/>
                <w:szCs w:val="16"/>
              </w:rPr>
              <w:t>A</w:t>
            </w:r>
          </w:p>
        </w:tc>
        <w:tc>
          <w:tcPr>
            <w:tcW w:w="4821" w:type="dxa"/>
            <w:shd w:val="solid" w:color="FFFFFF" w:fill="auto"/>
          </w:tcPr>
          <w:p w14:paraId="6D4295BA" w14:textId="77777777" w:rsidR="0008344B" w:rsidRDefault="0008344B" w:rsidP="00FE3E40">
            <w:pPr>
              <w:pStyle w:val="TAL"/>
              <w:rPr>
                <w:sz w:val="16"/>
                <w:szCs w:val="16"/>
              </w:rPr>
            </w:pPr>
            <w:r>
              <w:rPr>
                <w:sz w:val="16"/>
                <w:szCs w:val="16"/>
              </w:rPr>
              <w:t>Clarify network slicing provisioning use case</w:t>
            </w:r>
          </w:p>
        </w:tc>
        <w:tc>
          <w:tcPr>
            <w:tcW w:w="708" w:type="dxa"/>
            <w:shd w:val="solid" w:color="FFFFFF" w:fill="auto"/>
          </w:tcPr>
          <w:p w14:paraId="2E76EE44" w14:textId="77777777" w:rsidR="0008344B" w:rsidRDefault="0008344B" w:rsidP="00FE3E40">
            <w:pPr>
              <w:pStyle w:val="TAC"/>
              <w:rPr>
                <w:sz w:val="16"/>
                <w:szCs w:val="16"/>
              </w:rPr>
            </w:pPr>
            <w:r>
              <w:rPr>
                <w:sz w:val="16"/>
                <w:szCs w:val="16"/>
              </w:rPr>
              <w:t>18.2.0</w:t>
            </w:r>
          </w:p>
        </w:tc>
      </w:tr>
      <w:tr w:rsidR="00221862" w:rsidRPr="00343FC5" w14:paraId="0E33AD89" w14:textId="77777777" w:rsidTr="005F40A6">
        <w:trPr>
          <w:jc w:val="center"/>
        </w:trPr>
        <w:tc>
          <w:tcPr>
            <w:tcW w:w="800" w:type="dxa"/>
            <w:shd w:val="solid" w:color="FFFFFF" w:fill="auto"/>
          </w:tcPr>
          <w:p w14:paraId="38A02B57" w14:textId="77777777" w:rsidR="00221862" w:rsidRDefault="00221862" w:rsidP="00FE3E40">
            <w:pPr>
              <w:pStyle w:val="TAC"/>
              <w:rPr>
                <w:sz w:val="16"/>
                <w:szCs w:val="16"/>
              </w:rPr>
            </w:pPr>
            <w:r>
              <w:rPr>
                <w:sz w:val="16"/>
                <w:szCs w:val="16"/>
              </w:rPr>
              <w:t>2023-06</w:t>
            </w:r>
          </w:p>
        </w:tc>
        <w:tc>
          <w:tcPr>
            <w:tcW w:w="800" w:type="dxa"/>
            <w:shd w:val="solid" w:color="FFFFFF" w:fill="auto"/>
          </w:tcPr>
          <w:p w14:paraId="73AB8D62" w14:textId="77777777" w:rsidR="00221862" w:rsidRDefault="00221862" w:rsidP="00FE3E40">
            <w:pPr>
              <w:pStyle w:val="TAC"/>
              <w:rPr>
                <w:sz w:val="16"/>
                <w:szCs w:val="16"/>
              </w:rPr>
            </w:pPr>
            <w:r>
              <w:rPr>
                <w:sz w:val="16"/>
                <w:szCs w:val="16"/>
              </w:rPr>
              <w:t>SA#100</w:t>
            </w:r>
          </w:p>
        </w:tc>
        <w:tc>
          <w:tcPr>
            <w:tcW w:w="1094" w:type="dxa"/>
            <w:shd w:val="solid" w:color="FFFFFF" w:fill="auto"/>
          </w:tcPr>
          <w:p w14:paraId="175BCE35" w14:textId="77777777" w:rsidR="00221862" w:rsidRDefault="00221862" w:rsidP="00FE3E40">
            <w:pPr>
              <w:pStyle w:val="TAC"/>
              <w:rPr>
                <w:sz w:val="16"/>
                <w:szCs w:val="16"/>
              </w:rPr>
            </w:pPr>
            <w:r>
              <w:rPr>
                <w:sz w:val="16"/>
                <w:szCs w:val="16"/>
              </w:rPr>
              <w:t>SP-230653</w:t>
            </w:r>
          </w:p>
        </w:tc>
        <w:tc>
          <w:tcPr>
            <w:tcW w:w="566" w:type="dxa"/>
            <w:shd w:val="solid" w:color="FFFFFF" w:fill="auto"/>
          </w:tcPr>
          <w:p w14:paraId="3802866B" w14:textId="77777777" w:rsidR="00221862" w:rsidRDefault="00221862" w:rsidP="00FE3E40">
            <w:pPr>
              <w:pStyle w:val="TAL"/>
              <w:rPr>
                <w:sz w:val="16"/>
                <w:szCs w:val="16"/>
              </w:rPr>
            </w:pPr>
            <w:r>
              <w:rPr>
                <w:sz w:val="16"/>
                <w:szCs w:val="16"/>
              </w:rPr>
              <w:t>0173</w:t>
            </w:r>
          </w:p>
        </w:tc>
        <w:tc>
          <w:tcPr>
            <w:tcW w:w="425" w:type="dxa"/>
            <w:shd w:val="solid" w:color="FFFFFF" w:fill="auto"/>
          </w:tcPr>
          <w:p w14:paraId="53EB956E" w14:textId="77777777" w:rsidR="00221862" w:rsidRDefault="00221862" w:rsidP="00FE3E40">
            <w:pPr>
              <w:pStyle w:val="TAR"/>
              <w:rPr>
                <w:sz w:val="16"/>
                <w:szCs w:val="16"/>
              </w:rPr>
            </w:pPr>
            <w:r>
              <w:rPr>
                <w:sz w:val="16"/>
                <w:szCs w:val="16"/>
              </w:rPr>
              <w:t>1</w:t>
            </w:r>
          </w:p>
        </w:tc>
        <w:tc>
          <w:tcPr>
            <w:tcW w:w="425" w:type="dxa"/>
            <w:shd w:val="solid" w:color="FFFFFF" w:fill="auto"/>
          </w:tcPr>
          <w:p w14:paraId="0FD07FA5" w14:textId="77777777" w:rsidR="00221862" w:rsidRDefault="00221862" w:rsidP="00FE3E40">
            <w:pPr>
              <w:pStyle w:val="TAC"/>
              <w:rPr>
                <w:sz w:val="16"/>
                <w:szCs w:val="16"/>
              </w:rPr>
            </w:pPr>
            <w:r>
              <w:rPr>
                <w:sz w:val="16"/>
                <w:szCs w:val="16"/>
              </w:rPr>
              <w:t>B</w:t>
            </w:r>
          </w:p>
        </w:tc>
        <w:tc>
          <w:tcPr>
            <w:tcW w:w="4821" w:type="dxa"/>
            <w:shd w:val="solid" w:color="FFFFFF" w:fill="auto"/>
          </w:tcPr>
          <w:p w14:paraId="4CBD98E2" w14:textId="77777777" w:rsidR="00221862" w:rsidRDefault="00221862" w:rsidP="00FE3E40">
            <w:pPr>
              <w:pStyle w:val="TAL"/>
              <w:rPr>
                <w:sz w:val="16"/>
                <w:szCs w:val="16"/>
              </w:rPr>
            </w:pPr>
            <w:r>
              <w:rPr>
                <w:sz w:val="16"/>
                <w:szCs w:val="16"/>
              </w:rPr>
              <w:t>Update Procedure of Network Slice Instance Allocation to support asynchronous operations</w:t>
            </w:r>
          </w:p>
        </w:tc>
        <w:tc>
          <w:tcPr>
            <w:tcW w:w="708" w:type="dxa"/>
            <w:shd w:val="solid" w:color="FFFFFF" w:fill="auto"/>
          </w:tcPr>
          <w:p w14:paraId="209EFBEE" w14:textId="77777777" w:rsidR="00221862" w:rsidRDefault="00221862" w:rsidP="00FE3E40">
            <w:pPr>
              <w:pStyle w:val="TAC"/>
              <w:rPr>
                <w:sz w:val="16"/>
                <w:szCs w:val="16"/>
              </w:rPr>
            </w:pPr>
            <w:r>
              <w:rPr>
                <w:sz w:val="16"/>
                <w:szCs w:val="16"/>
              </w:rPr>
              <w:t>18.2.0</w:t>
            </w:r>
          </w:p>
        </w:tc>
      </w:tr>
      <w:tr w:rsidR="00082131" w:rsidRPr="00343FC5" w14:paraId="59C518AA" w14:textId="77777777" w:rsidTr="005F40A6">
        <w:trPr>
          <w:jc w:val="center"/>
        </w:trPr>
        <w:tc>
          <w:tcPr>
            <w:tcW w:w="800" w:type="dxa"/>
            <w:shd w:val="solid" w:color="FFFFFF" w:fill="auto"/>
          </w:tcPr>
          <w:p w14:paraId="6F950C9A" w14:textId="77777777" w:rsidR="00082131" w:rsidRDefault="00082131" w:rsidP="00082131">
            <w:pPr>
              <w:pStyle w:val="TAC"/>
              <w:rPr>
                <w:sz w:val="16"/>
                <w:szCs w:val="16"/>
              </w:rPr>
            </w:pPr>
            <w:r>
              <w:rPr>
                <w:sz w:val="16"/>
                <w:szCs w:val="16"/>
              </w:rPr>
              <w:t>2023-06</w:t>
            </w:r>
          </w:p>
        </w:tc>
        <w:tc>
          <w:tcPr>
            <w:tcW w:w="800" w:type="dxa"/>
            <w:shd w:val="solid" w:color="FFFFFF" w:fill="auto"/>
          </w:tcPr>
          <w:p w14:paraId="441153C0" w14:textId="77777777" w:rsidR="00082131" w:rsidRDefault="00082131" w:rsidP="00082131">
            <w:pPr>
              <w:pStyle w:val="TAC"/>
              <w:rPr>
                <w:sz w:val="16"/>
                <w:szCs w:val="16"/>
              </w:rPr>
            </w:pPr>
            <w:r>
              <w:rPr>
                <w:sz w:val="16"/>
                <w:szCs w:val="16"/>
              </w:rPr>
              <w:t>SA#100</w:t>
            </w:r>
          </w:p>
        </w:tc>
        <w:tc>
          <w:tcPr>
            <w:tcW w:w="1094" w:type="dxa"/>
            <w:shd w:val="solid" w:color="FFFFFF" w:fill="auto"/>
          </w:tcPr>
          <w:p w14:paraId="67C6C47D" w14:textId="77777777" w:rsidR="00082131" w:rsidRDefault="00082131" w:rsidP="00082131">
            <w:pPr>
              <w:pStyle w:val="TAC"/>
              <w:rPr>
                <w:sz w:val="16"/>
                <w:szCs w:val="16"/>
              </w:rPr>
            </w:pPr>
            <w:r>
              <w:rPr>
                <w:sz w:val="16"/>
                <w:szCs w:val="16"/>
              </w:rPr>
              <w:t>SP-230653</w:t>
            </w:r>
          </w:p>
        </w:tc>
        <w:tc>
          <w:tcPr>
            <w:tcW w:w="566" w:type="dxa"/>
            <w:shd w:val="solid" w:color="FFFFFF" w:fill="auto"/>
          </w:tcPr>
          <w:p w14:paraId="4F6CE426" w14:textId="77777777" w:rsidR="00082131" w:rsidRDefault="00082131" w:rsidP="00082131">
            <w:pPr>
              <w:pStyle w:val="TAL"/>
              <w:rPr>
                <w:sz w:val="16"/>
                <w:szCs w:val="16"/>
              </w:rPr>
            </w:pPr>
            <w:r>
              <w:rPr>
                <w:sz w:val="16"/>
                <w:szCs w:val="16"/>
              </w:rPr>
              <w:t>0174</w:t>
            </w:r>
          </w:p>
        </w:tc>
        <w:tc>
          <w:tcPr>
            <w:tcW w:w="425" w:type="dxa"/>
            <w:shd w:val="solid" w:color="FFFFFF" w:fill="auto"/>
          </w:tcPr>
          <w:p w14:paraId="1F795F7F" w14:textId="77777777" w:rsidR="00082131" w:rsidRDefault="00082131" w:rsidP="00082131">
            <w:pPr>
              <w:pStyle w:val="TAR"/>
              <w:rPr>
                <w:sz w:val="16"/>
                <w:szCs w:val="16"/>
              </w:rPr>
            </w:pPr>
            <w:r>
              <w:rPr>
                <w:sz w:val="16"/>
                <w:szCs w:val="16"/>
              </w:rPr>
              <w:t>1</w:t>
            </w:r>
          </w:p>
        </w:tc>
        <w:tc>
          <w:tcPr>
            <w:tcW w:w="425" w:type="dxa"/>
            <w:shd w:val="solid" w:color="FFFFFF" w:fill="auto"/>
          </w:tcPr>
          <w:p w14:paraId="0E514EE0" w14:textId="77777777" w:rsidR="00082131" w:rsidRDefault="00082131" w:rsidP="00082131">
            <w:pPr>
              <w:pStyle w:val="TAC"/>
              <w:rPr>
                <w:sz w:val="16"/>
                <w:szCs w:val="16"/>
              </w:rPr>
            </w:pPr>
            <w:r>
              <w:rPr>
                <w:sz w:val="16"/>
                <w:szCs w:val="16"/>
              </w:rPr>
              <w:t>B</w:t>
            </w:r>
          </w:p>
        </w:tc>
        <w:tc>
          <w:tcPr>
            <w:tcW w:w="4821" w:type="dxa"/>
            <w:shd w:val="solid" w:color="FFFFFF" w:fill="auto"/>
          </w:tcPr>
          <w:p w14:paraId="604BA2A4" w14:textId="77777777" w:rsidR="00082131" w:rsidRDefault="00082131" w:rsidP="00082131">
            <w:pPr>
              <w:pStyle w:val="TAL"/>
              <w:rPr>
                <w:sz w:val="16"/>
                <w:szCs w:val="16"/>
              </w:rPr>
            </w:pPr>
            <w:r>
              <w:rPr>
                <w:sz w:val="16"/>
                <w:szCs w:val="16"/>
              </w:rPr>
              <w:t>Update Procedure of Network Slice Instance Deallocation to support asynchronous operations</w:t>
            </w:r>
          </w:p>
        </w:tc>
        <w:tc>
          <w:tcPr>
            <w:tcW w:w="708" w:type="dxa"/>
            <w:shd w:val="solid" w:color="FFFFFF" w:fill="auto"/>
          </w:tcPr>
          <w:p w14:paraId="50AB616B" w14:textId="77777777" w:rsidR="00082131" w:rsidRDefault="00082131" w:rsidP="00082131">
            <w:pPr>
              <w:pStyle w:val="TAC"/>
              <w:rPr>
                <w:sz w:val="16"/>
                <w:szCs w:val="16"/>
              </w:rPr>
            </w:pPr>
            <w:r>
              <w:rPr>
                <w:sz w:val="16"/>
                <w:szCs w:val="16"/>
              </w:rPr>
              <w:t>18.2.0</w:t>
            </w:r>
          </w:p>
        </w:tc>
      </w:tr>
      <w:tr w:rsidR="0081588D" w:rsidRPr="00343FC5" w14:paraId="09E76BE2" w14:textId="77777777" w:rsidTr="005F40A6">
        <w:trPr>
          <w:jc w:val="center"/>
        </w:trPr>
        <w:tc>
          <w:tcPr>
            <w:tcW w:w="800" w:type="dxa"/>
            <w:shd w:val="solid" w:color="FFFFFF" w:fill="auto"/>
          </w:tcPr>
          <w:p w14:paraId="795026F1" w14:textId="77777777" w:rsidR="0081588D" w:rsidRDefault="0081588D" w:rsidP="0081588D">
            <w:pPr>
              <w:pStyle w:val="TAC"/>
              <w:rPr>
                <w:sz w:val="16"/>
                <w:szCs w:val="16"/>
              </w:rPr>
            </w:pPr>
            <w:r>
              <w:rPr>
                <w:sz w:val="16"/>
                <w:szCs w:val="16"/>
              </w:rPr>
              <w:t>2023-06</w:t>
            </w:r>
          </w:p>
        </w:tc>
        <w:tc>
          <w:tcPr>
            <w:tcW w:w="800" w:type="dxa"/>
            <w:shd w:val="solid" w:color="FFFFFF" w:fill="auto"/>
          </w:tcPr>
          <w:p w14:paraId="12F2EF0E" w14:textId="77777777" w:rsidR="0081588D" w:rsidRDefault="0081588D" w:rsidP="0081588D">
            <w:pPr>
              <w:pStyle w:val="TAC"/>
              <w:rPr>
                <w:sz w:val="16"/>
                <w:szCs w:val="16"/>
              </w:rPr>
            </w:pPr>
            <w:r>
              <w:rPr>
                <w:sz w:val="16"/>
                <w:szCs w:val="16"/>
              </w:rPr>
              <w:t>SA#100</w:t>
            </w:r>
          </w:p>
        </w:tc>
        <w:tc>
          <w:tcPr>
            <w:tcW w:w="1094" w:type="dxa"/>
            <w:shd w:val="solid" w:color="FFFFFF" w:fill="auto"/>
          </w:tcPr>
          <w:p w14:paraId="0CC9972C" w14:textId="77777777" w:rsidR="0081588D" w:rsidRDefault="0081588D" w:rsidP="0081588D">
            <w:pPr>
              <w:pStyle w:val="TAC"/>
              <w:rPr>
                <w:sz w:val="16"/>
                <w:szCs w:val="16"/>
              </w:rPr>
            </w:pPr>
            <w:r>
              <w:rPr>
                <w:sz w:val="16"/>
                <w:szCs w:val="16"/>
              </w:rPr>
              <w:t>SP-230653</w:t>
            </w:r>
          </w:p>
        </w:tc>
        <w:tc>
          <w:tcPr>
            <w:tcW w:w="566" w:type="dxa"/>
            <w:shd w:val="solid" w:color="FFFFFF" w:fill="auto"/>
          </w:tcPr>
          <w:p w14:paraId="2CB93778" w14:textId="77777777" w:rsidR="0081588D" w:rsidRDefault="0081588D" w:rsidP="0081588D">
            <w:pPr>
              <w:pStyle w:val="TAL"/>
              <w:rPr>
                <w:sz w:val="16"/>
                <w:szCs w:val="16"/>
              </w:rPr>
            </w:pPr>
            <w:r>
              <w:rPr>
                <w:sz w:val="16"/>
                <w:szCs w:val="16"/>
              </w:rPr>
              <w:t>0175</w:t>
            </w:r>
          </w:p>
        </w:tc>
        <w:tc>
          <w:tcPr>
            <w:tcW w:w="425" w:type="dxa"/>
            <w:shd w:val="solid" w:color="FFFFFF" w:fill="auto"/>
          </w:tcPr>
          <w:p w14:paraId="5891D12E" w14:textId="77777777" w:rsidR="0081588D" w:rsidRDefault="0081588D" w:rsidP="0081588D">
            <w:pPr>
              <w:pStyle w:val="TAR"/>
              <w:rPr>
                <w:sz w:val="16"/>
                <w:szCs w:val="16"/>
              </w:rPr>
            </w:pPr>
            <w:r>
              <w:rPr>
                <w:sz w:val="16"/>
                <w:szCs w:val="16"/>
              </w:rPr>
              <w:t>1</w:t>
            </w:r>
          </w:p>
        </w:tc>
        <w:tc>
          <w:tcPr>
            <w:tcW w:w="425" w:type="dxa"/>
            <w:shd w:val="solid" w:color="FFFFFF" w:fill="auto"/>
          </w:tcPr>
          <w:p w14:paraId="6D12C2B3" w14:textId="77777777" w:rsidR="0081588D" w:rsidRDefault="0081588D" w:rsidP="0081588D">
            <w:pPr>
              <w:pStyle w:val="TAC"/>
              <w:rPr>
                <w:sz w:val="16"/>
                <w:szCs w:val="16"/>
              </w:rPr>
            </w:pPr>
            <w:r>
              <w:rPr>
                <w:sz w:val="16"/>
                <w:szCs w:val="16"/>
              </w:rPr>
              <w:t>B</w:t>
            </w:r>
          </w:p>
        </w:tc>
        <w:tc>
          <w:tcPr>
            <w:tcW w:w="4821" w:type="dxa"/>
            <w:shd w:val="solid" w:color="FFFFFF" w:fill="auto"/>
          </w:tcPr>
          <w:p w14:paraId="03C449F0" w14:textId="77777777" w:rsidR="0081588D" w:rsidRDefault="0081588D" w:rsidP="0081588D">
            <w:pPr>
              <w:pStyle w:val="TAL"/>
              <w:rPr>
                <w:sz w:val="16"/>
                <w:szCs w:val="16"/>
              </w:rPr>
            </w:pPr>
            <w:r>
              <w:rPr>
                <w:sz w:val="16"/>
                <w:szCs w:val="16"/>
              </w:rPr>
              <w:t>Update Procedure of Network Slice Instance Modification to support asynchronous operations</w:t>
            </w:r>
          </w:p>
        </w:tc>
        <w:tc>
          <w:tcPr>
            <w:tcW w:w="708" w:type="dxa"/>
            <w:shd w:val="solid" w:color="FFFFFF" w:fill="auto"/>
          </w:tcPr>
          <w:p w14:paraId="1C5527E0" w14:textId="77777777" w:rsidR="0081588D" w:rsidRDefault="0081588D" w:rsidP="0081588D">
            <w:pPr>
              <w:pStyle w:val="TAC"/>
              <w:rPr>
                <w:sz w:val="16"/>
                <w:szCs w:val="16"/>
              </w:rPr>
            </w:pPr>
            <w:r>
              <w:rPr>
                <w:sz w:val="16"/>
                <w:szCs w:val="16"/>
              </w:rPr>
              <w:t>18.2.0</w:t>
            </w:r>
          </w:p>
        </w:tc>
      </w:tr>
      <w:tr w:rsidR="00CA4AE3" w:rsidRPr="00343FC5" w14:paraId="3DE60CED" w14:textId="77777777" w:rsidTr="005F40A6">
        <w:trPr>
          <w:jc w:val="center"/>
        </w:trPr>
        <w:tc>
          <w:tcPr>
            <w:tcW w:w="800" w:type="dxa"/>
            <w:shd w:val="solid" w:color="FFFFFF" w:fill="auto"/>
          </w:tcPr>
          <w:p w14:paraId="0E2276BA" w14:textId="77777777" w:rsidR="00CA4AE3" w:rsidRDefault="00CA4AE3" w:rsidP="00CA4AE3">
            <w:pPr>
              <w:pStyle w:val="TAC"/>
              <w:rPr>
                <w:sz w:val="16"/>
                <w:szCs w:val="16"/>
              </w:rPr>
            </w:pPr>
            <w:r>
              <w:rPr>
                <w:sz w:val="16"/>
                <w:szCs w:val="16"/>
              </w:rPr>
              <w:t>2023-06</w:t>
            </w:r>
          </w:p>
        </w:tc>
        <w:tc>
          <w:tcPr>
            <w:tcW w:w="800" w:type="dxa"/>
            <w:shd w:val="solid" w:color="FFFFFF" w:fill="auto"/>
          </w:tcPr>
          <w:p w14:paraId="5B3164D5" w14:textId="77777777" w:rsidR="00CA4AE3" w:rsidRDefault="00CA4AE3" w:rsidP="00CA4AE3">
            <w:pPr>
              <w:pStyle w:val="TAC"/>
              <w:rPr>
                <w:sz w:val="16"/>
                <w:szCs w:val="16"/>
              </w:rPr>
            </w:pPr>
            <w:r>
              <w:rPr>
                <w:sz w:val="16"/>
                <w:szCs w:val="16"/>
              </w:rPr>
              <w:t>SA#100</w:t>
            </w:r>
          </w:p>
        </w:tc>
        <w:tc>
          <w:tcPr>
            <w:tcW w:w="1094" w:type="dxa"/>
            <w:shd w:val="solid" w:color="FFFFFF" w:fill="auto"/>
          </w:tcPr>
          <w:p w14:paraId="10F6201D" w14:textId="77777777" w:rsidR="00CA4AE3" w:rsidRDefault="00CA4AE3" w:rsidP="00CA4AE3">
            <w:pPr>
              <w:pStyle w:val="TAC"/>
              <w:rPr>
                <w:sz w:val="16"/>
                <w:szCs w:val="16"/>
              </w:rPr>
            </w:pPr>
            <w:r>
              <w:rPr>
                <w:sz w:val="16"/>
                <w:szCs w:val="16"/>
              </w:rPr>
              <w:t>SP-230653</w:t>
            </w:r>
          </w:p>
        </w:tc>
        <w:tc>
          <w:tcPr>
            <w:tcW w:w="566" w:type="dxa"/>
            <w:shd w:val="solid" w:color="FFFFFF" w:fill="auto"/>
          </w:tcPr>
          <w:p w14:paraId="4D3ABF1E" w14:textId="77777777" w:rsidR="00CA4AE3" w:rsidRDefault="00CA4AE3" w:rsidP="00CA4AE3">
            <w:pPr>
              <w:pStyle w:val="TAL"/>
              <w:rPr>
                <w:sz w:val="16"/>
                <w:szCs w:val="16"/>
              </w:rPr>
            </w:pPr>
            <w:r>
              <w:rPr>
                <w:sz w:val="16"/>
                <w:szCs w:val="16"/>
              </w:rPr>
              <w:t>0176</w:t>
            </w:r>
          </w:p>
        </w:tc>
        <w:tc>
          <w:tcPr>
            <w:tcW w:w="425" w:type="dxa"/>
            <w:shd w:val="solid" w:color="FFFFFF" w:fill="auto"/>
          </w:tcPr>
          <w:p w14:paraId="61C2BFC8" w14:textId="77777777" w:rsidR="00CA4AE3" w:rsidRDefault="00CA4AE3" w:rsidP="00CA4AE3">
            <w:pPr>
              <w:pStyle w:val="TAR"/>
              <w:rPr>
                <w:sz w:val="16"/>
                <w:szCs w:val="16"/>
              </w:rPr>
            </w:pPr>
            <w:r>
              <w:rPr>
                <w:sz w:val="16"/>
                <w:szCs w:val="16"/>
              </w:rPr>
              <w:t>1</w:t>
            </w:r>
          </w:p>
        </w:tc>
        <w:tc>
          <w:tcPr>
            <w:tcW w:w="425" w:type="dxa"/>
            <w:shd w:val="solid" w:color="FFFFFF" w:fill="auto"/>
          </w:tcPr>
          <w:p w14:paraId="07444C5A" w14:textId="77777777" w:rsidR="00CA4AE3" w:rsidRDefault="00CA4AE3" w:rsidP="00CA4AE3">
            <w:pPr>
              <w:pStyle w:val="TAC"/>
              <w:rPr>
                <w:sz w:val="16"/>
                <w:szCs w:val="16"/>
              </w:rPr>
            </w:pPr>
            <w:r>
              <w:rPr>
                <w:sz w:val="16"/>
                <w:szCs w:val="16"/>
              </w:rPr>
              <w:t>B</w:t>
            </w:r>
          </w:p>
        </w:tc>
        <w:tc>
          <w:tcPr>
            <w:tcW w:w="4821" w:type="dxa"/>
            <w:shd w:val="solid" w:color="FFFFFF" w:fill="auto"/>
          </w:tcPr>
          <w:p w14:paraId="6231D35D" w14:textId="77777777" w:rsidR="00CA4AE3" w:rsidRDefault="00CA4AE3" w:rsidP="00CA4AE3">
            <w:pPr>
              <w:pStyle w:val="TAL"/>
              <w:rPr>
                <w:sz w:val="16"/>
                <w:szCs w:val="16"/>
              </w:rPr>
            </w:pPr>
            <w:r>
              <w:rPr>
                <w:sz w:val="16"/>
                <w:szCs w:val="16"/>
              </w:rPr>
              <w:t>Update Procedure of Network Slice Subnet Instance Allocation to support asynchronous operations</w:t>
            </w:r>
          </w:p>
        </w:tc>
        <w:tc>
          <w:tcPr>
            <w:tcW w:w="708" w:type="dxa"/>
            <w:shd w:val="solid" w:color="FFFFFF" w:fill="auto"/>
          </w:tcPr>
          <w:p w14:paraId="2C86793E" w14:textId="77777777" w:rsidR="00CA4AE3" w:rsidRDefault="00CA4AE3" w:rsidP="00CA4AE3">
            <w:pPr>
              <w:pStyle w:val="TAC"/>
              <w:rPr>
                <w:sz w:val="16"/>
                <w:szCs w:val="16"/>
              </w:rPr>
            </w:pPr>
            <w:r>
              <w:rPr>
                <w:sz w:val="16"/>
                <w:szCs w:val="16"/>
              </w:rPr>
              <w:t>18.2.0</w:t>
            </w:r>
          </w:p>
        </w:tc>
      </w:tr>
      <w:tr w:rsidR="00AA62A6" w:rsidRPr="00343FC5" w14:paraId="5CD22BF8" w14:textId="77777777" w:rsidTr="005F40A6">
        <w:trPr>
          <w:jc w:val="center"/>
        </w:trPr>
        <w:tc>
          <w:tcPr>
            <w:tcW w:w="800" w:type="dxa"/>
            <w:shd w:val="solid" w:color="FFFFFF" w:fill="auto"/>
          </w:tcPr>
          <w:p w14:paraId="3D8AABED" w14:textId="77777777" w:rsidR="00AA62A6" w:rsidRDefault="00AA62A6" w:rsidP="00AA62A6">
            <w:pPr>
              <w:pStyle w:val="TAC"/>
              <w:rPr>
                <w:sz w:val="16"/>
                <w:szCs w:val="16"/>
              </w:rPr>
            </w:pPr>
            <w:r>
              <w:rPr>
                <w:sz w:val="16"/>
                <w:szCs w:val="16"/>
              </w:rPr>
              <w:t>2023-06</w:t>
            </w:r>
          </w:p>
        </w:tc>
        <w:tc>
          <w:tcPr>
            <w:tcW w:w="800" w:type="dxa"/>
            <w:shd w:val="solid" w:color="FFFFFF" w:fill="auto"/>
          </w:tcPr>
          <w:p w14:paraId="0BF2760C" w14:textId="77777777" w:rsidR="00AA62A6" w:rsidRDefault="00AA62A6" w:rsidP="00AA62A6">
            <w:pPr>
              <w:pStyle w:val="TAC"/>
              <w:rPr>
                <w:sz w:val="16"/>
                <w:szCs w:val="16"/>
              </w:rPr>
            </w:pPr>
            <w:r>
              <w:rPr>
                <w:sz w:val="16"/>
                <w:szCs w:val="16"/>
              </w:rPr>
              <w:t>SA#100</w:t>
            </w:r>
          </w:p>
        </w:tc>
        <w:tc>
          <w:tcPr>
            <w:tcW w:w="1094" w:type="dxa"/>
            <w:shd w:val="solid" w:color="FFFFFF" w:fill="auto"/>
          </w:tcPr>
          <w:p w14:paraId="6FA760C1" w14:textId="77777777" w:rsidR="00AA62A6" w:rsidRDefault="00AA62A6" w:rsidP="00AA62A6">
            <w:pPr>
              <w:pStyle w:val="TAC"/>
              <w:rPr>
                <w:sz w:val="16"/>
                <w:szCs w:val="16"/>
              </w:rPr>
            </w:pPr>
            <w:r>
              <w:rPr>
                <w:sz w:val="16"/>
                <w:szCs w:val="16"/>
              </w:rPr>
              <w:t>SP-230653</w:t>
            </w:r>
          </w:p>
        </w:tc>
        <w:tc>
          <w:tcPr>
            <w:tcW w:w="566" w:type="dxa"/>
            <w:shd w:val="solid" w:color="FFFFFF" w:fill="auto"/>
          </w:tcPr>
          <w:p w14:paraId="0337C760" w14:textId="77777777" w:rsidR="00AA62A6" w:rsidRDefault="00AA62A6" w:rsidP="00AA62A6">
            <w:pPr>
              <w:pStyle w:val="TAL"/>
              <w:rPr>
                <w:sz w:val="16"/>
                <w:szCs w:val="16"/>
              </w:rPr>
            </w:pPr>
            <w:r>
              <w:rPr>
                <w:sz w:val="16"/>
                <w:szCs w:val="16"/>
              </w:rPr>
              <w:t>0177</w:t>
            </w:r>
          </w:p>
        </w:tc>
        <w:tc>
          <w:tcPr>
            <w:tcW w:w="425" w:type="dxa"/>
            <w:shd w:val="solid" w:color="FFFFFF" w:fill="auto"/>
          </w:tcPr>
          <w:p w14:paraId="0DE859B6" w14:textId="77777777" w:rsidR="00AA62A6" w:rsidRDefault="00AA62A6" w:rsidP="00AA62A6">
            <w:pPr>
              <w:pStyle w:val="TAR"/>
              <w:rPr>
                <w:sz w:val="16"/>
                <w:szCs w:val="16"/>
              </w:rPr>
            </w:pPr>
            <w:r>
              <w:rPr>
                <w:sz w:val="16"/>
                <w:szCs w:val="16"/>
              </w:rPr>
              <w:t>1</w:t>
            </w:r>
          </w:p>
        </w:tc>
        <w:tc>
          <w:tcPr>
            <w:tcW w:w="425" w:type="dxa"/>
            <w:shd w:val="solid" w:color="FFFFFF" w:fill="auto"/>
          </w:tcPr>
          <w:p w14:paraId="25C65890" w14:textId="77777777" w:rsidR="00AA62A6" w:rsidRDefault="00AA62A6" w:rsidP="00AA62A6">
            <w:pPr>
              <w:pStyle w:val="TAC"/>
              <w:rPr>
                <w:sz w:val="16"/>
                <w:szCs w:val="16"/>
              </w:rPr>
            </w:pPr>
            <w:r>
              <w:rPr>
                <w:sz w:val="16"/>
                <w:szCs w:val="16"/>
              </w:rPr>
              <w:t>B</w:t>
            </w:r>
          </w:p>
        </w:tc>
        <w:tc>
          <w:tcPr>
            <w:tcW w:w="4821" w:type="dxa"/>
            <w:shd w:val="solid" w:color="FFFFFF" w:fill="auto"/>
          </w:tcPr>
          <w:p w14:paraId="454054B1" w14:textId="77777777" w:rsidR="00AA62A6" w:rsidRDefault="00AA62A6" w:rsidP="00AA62A6">
            <w:pPr>
              <w:pStyle w:val="TAL"/>
              <w:rPr>
                <w:sz w:val="16"/>
                <w:szCs w:val="16"/>
              </w:rPr>
            </w:pPr>
            <w:r>
              <w:rPr>
                <w:sz w:val="16"/>
                <w:szCs w:val="16"/>
              </w:rPr>
              <w:t>Update Procedure of network slice subnet instance deallocation to support asynchronous operations</w:t>
            </w:r>
          </w:p>
        </w:tc>
        <w:tc>
          <w:tcPr>
            <w:tcW w:w="708" w:type="dxa"/>
            <w:shd w:val="solid" w:color="FFFFFF" w:fill="auto"/>
          </w:tcPr>
          <w:p w14:paraId="4FFDF5F9" w14:textId="77777777" w:rsidR="00AA62A6" w:rsidRDefault="00AA62A6" w:rsidP="00AA62A6">
            <w:pPr>
              <w:pStyle w:val="TAC"/>
              <w:rPr>
                <w:sz w:val="16"/>
                <w:szCs w:val="16"/>
              </w:rPr>
            </w:pPr>
            <w:r>
              <w:rPr>
                <w:sz w:val="16"/>
                <w:szCs w:val="16"/>
              </w:rPr>
              <w:t>18.2.0</w:t>
            </w:r>
          </w:p>
        </w:tc>
      </w:tr>
      <w:tr w:rsidR="00B43A4F" w:rsidRPr="00343FC5" w14:paraId="4E70C910" w14:textId="77777777" w:rsidTr="005F40A6">
        <w:trPr>
          <w:jc w:val="center"/>
        </w:trPr>
        <w:tc>
          <w:tcPr>
            <w:tcW w:w="800" w:type="dxa"/>
            <w:shd w:val="solid" w:color="FFFFFF" w:fill="auto"/>
          </w:tcPr>
          <w:p w14:paraId="05EDB31F" w14:textId="77777777" w:rsidR="00B43A4F" w:rsidRDefault="00B43A4F" w:rsidP="00B43A4F">
            <w:pPr>
              <w:pStyle w:val="TAC"/>
              <w:rPr>
                <w:sz w:val="16"/>
                <w:szCs w:val="16"/>
              </w:rPr>
            </w:pPr>
            <w:r>
              <w:rPr>
                <w:sz w:val="16"/>
                <w:szCs w:val="16"/>
              </w:rPr>
              <w:t>2023-06</w:t>
            </w:r>
          </w:p>
        </w:tc>
        <w:tc>
          <w:tcPr>
            <w:tcW w:w="800" w:type="dxa"/>
            <w:shd w:val="solid" w:color="FFFFFF" w:fill="auto"/>
          </w:tcPr>
          <w:p w14:paraId="0AFD6091" w14:textId="77777777" w:rsidR="00B43A4F" w:rsidRDefault="00B43A4F" w:rsidP="00B43A4F">
            <w:pPr>
              <w:pStyle w:val="TAC"/>
              <w:rPr>
                <w:sz w:val="16"/>
                <w:szCs w:val="16"/>
              </w:rPr>
            </w:pPr>
            <w:r>
              <w:rPr>
                <w:sz w:val="16"/>
                <w:szCs w:val="16"/>
              </w:rPr>
              <w:t>SA#100</w:t>
            </w:r>
          </w:p>
        </w:tc>
        <w:tc>
          <w:tcPr>
            <w:tcW w:w="1094" w:type="dxa"/>
            <w:shd w:val="solid" w:color="FFFFFF" w:fill="auto"/>
          </w:tcPr>
          <w:p w14:paraId="356E45E9" w14:textId="77777777" w:rsidR="00B43A4F" w:rsidRDefault="00B43A4F" w:rsidP="00B43A4F">
            <w:pPr>
              <w:pStyle w:val="TAC"/>
              <w:rPr>
                <w:sz w:val="16"/>
                <w:szCs w:val="16"/>
              </w:rPr>
            </w:pPr>
            <w:r>
              <w:rPr>
                <w:sz w:val="16"/>
                <w:szCs w:val="16"/>
              </w:rPr>
              <w:t>SP-230653</w:t>
            </w:r>
          </w:p>
        </w:tc>
        <w:tc>
          <w:tcPr>
            <w:tcW w:w="566" w:type="dxa"/>
            <w:shd w:val="solid" w:color="FFFFFF" w:fill="auto"/>
          </w:tcPr>
          <w:p w14:paraId="627CCE10" w14:textId="77777777" w:rsidR="00B43A4F" w:rsidRDefault="00B43A4F" w:rsidP="00B43A4F">
            <w:pPr>
              <w:pStyle w:val="TAL"/>
              <w:rPr>
                <w:sz w:val="16"/>
                <w:szCs w:val="16"/>
              </w:rPr>
            </w:pPr>
            <w:r>
              <w:rPr>
                <w:sz w:val="16"/>
                <w:szCs w:val="16"/>
              </w:rPr>
              <w:t>0178</w:t>
            </w:r>
          </w:p>
        </w:tc>
        <w:tc>
          <w:tcPr>
            <w:tcW w:w="425" w:type="dxa"/>
            <w:shd w:val="solid" w:color="FFFFFF" w:fill="auto"/>
          </w:tcPr>
          <w:p w14:paraId="68FA3485" w14:textId="77777777" w:rsidR="00B43A4F" w:rsidRDefault="00B43A4F" w:rsidP="00B43A4F">
            <w:pPr>
              <w:pStyle w:val="TAR"/>
              <w:rPr>
                <w:sz w:val="16"/>
                <w:szCs w:val="16"/>
              </w:rPr>
            </w:pPr>
            <w:r>
              <w:rPr>
                <w:sz w:val="16"/>
                <w:szCs w:val="16"/>
              </w:rPr>
              <w:t>1</w:t>
            </w:r>
          </w:p>
        </w:tc>
        <w:tc>
          <w:tcPr>
            <w:tcW w:w="425" w:type="dxa"/>
            <w:shd w:val="solid" w:color="FFFFFF" w:fill="auto"/>
          </w:tcPr>
          <w:p w14:paraId="61BDC40E" w14:textId="77777777" w:rsidR="00B43A4F" w:rsidRDefault="00B43A4F" w:rsidP="00B43A4F">
            <w:pPr>
              <w:pStyle w:val="TAC"/>
              <w:rPr>
                <w:sz w:val="16"/>
                <w:szCs w:val="16"/>
              </w:rPr>
            </w:pPr>
            <w:r>
              <w:rPr>
                <w:sz w:val="16"/>
                <w:szCs w:val="16"/>
              </w:rPr>
              <w:t>B</w:t>
            </w:r>
          </w:p>
        </w:tc>
        <w:tc>
          <w:tcPr>
            <w:tcW w:w="4821" w:type="dxa"/>
            <w:shd w:val="solid" w:color="FFFFFF" w:fill="auto"/>
          </w:tcPr>
          <w:p w14:paraId="481742F3" w14:textId="77777777" w:rsidR="00B43A4F" w:rsidRDefault="00B43A4F" w:rsidP="00B43A4F">
            <w:pPr>
              <w:pStyle w:val="TAL"/>
              <w:rPr>
                <w:sz w:val="16"/>
                <w:szCs w:val="16"/>
              </w:rPr>
            </w:pPr>
            <w:r>
              <w:rPr>
                <w:sz w:val="16"/>
                <w:szCs w:val="16"/>
              </w:rPr>
              <w:t>Update Procedure of Network Slice Subnet Instance Modification to support asynchronous operations</w:t>
            </w:r>
          </w:p>
        </w:tc>
        <w:tc>
          <w:tcPr>
            <w:tcW w:w="708" w:type="dxa"/>
            <w:shd w:val="solid" w:color="FFFFFF" w:fill="auto"/>
          </w:tcPr>
          <w:p w14:paraId="3F703367" w14:textId="77777777" w:rsidR="00B43A4F" w:rsidRDefault="00B43A4F" w:rsidP="00B43A4F">
            <w:pPr>
              <w:pStyle w:val="TAC"/>
              <w:rPr>
                <w:sz w:val="16"/>
                <w:szCs w:val="16"/>
              </w:rPr>
            </w:pPr>
            <w:r>
              <w:rPr>
                <w:sz w:val="16"/>
                <w:szCs w:val="16"/>
              </w:rPr>
              <w:t>18.2.0</w:t>
            </w:r>
          </w:p>
        </w:tc>
      </w:tr>
      <w:tr w:rsidR="000011E6" w:rsidRPr="00343FC5" w14:paraId="40DB6F9B" w14:textId="77777777" w:rsidTr="005F40A6">
        <w:trPr>
          <w:jc w:val="center"/>
        </w:trPr>
        <w:tc>
          <w:tcPr>
            <w:tcW w:w="800" w:type="dxa"/>
            <w:shd w:val="solid" w:color="FFFFFF" w:fill="auto"/>
          </w:tcPr>
          <w:p w14:paraId="57DE5210" w14:textId="77777777" w:rsidR="000011E6" w:rsidRDefault="000011E6" w:rsidP="00B43A4F">
            <w:pPr>
              <w:pStyle w:val="TAC"/>
              <w:rPr>
                <w:sz w:val="16"/>
                <w:szCs w:val="16"/>
              </w:rPr>
            </w:pPr>
            <w:r>
              <w:rPr>
                <w:sz w:val="16"/>
                <w:szCs w:val="16"/>
              </w:rPr>
              <w:t>2023-06</w:t>
            </w:r>
          </w:p>
        </w:tc>
        <w:tc>
          <w:tcPr>
            <w:tcW w:w="800" w:type="dxa"/>
            <w:shd w:val="solid" w:color="FFFFFF" w:fill="auto"/>
          </w:tcPr>
          <w:p w14:paraId="06FF1532" w14:textId="77777777" w:rsidR="000011E6" w:rsidRDefault="000011E6" w:rsidP="00B43A4F">
            <w:pPr>
              <w:pStyle w:val="TAC"/>
              <w:rPr>
                <w:sz w:val="16"/>
                <w:szCs w:val="16"/>
              </w:rPr>
            </w:pPr>
            <w:r>
              <w:rPr>
                <w:sz w:val="16"/>
                <w:szCs w:val="16"/>
              </w:rPr>
              <w:t>SA#100</w:t>
            </w:r>
          </w:p>
        </w:tc>
        <w:tc>
          <w:tcPr>
            <w:tcW w:w="1094" w:type="dxa"/>
            <w:shd w:val="solid" w:color="FFFFFF" w:fill="auto"/>
          </w:tcPr>
          <w:p w14:paraId="02DCC96D" w14:textId="77777777" w:rsidR="000011E6" w:rsidRDefault="000011E6" w:rsidP="00B43A4F">
            <w:pPr>
              <w:pStyle w:val="TAC"/>
              <w:rPr>
                <w:sz w:val="16"/>
                <w:szCs w:val="16"/>
              </w:rPr>
            </w:pPr>
            <w:r>
              <w:rPr>
                <w:sz w:val="16"/>
                <w:szCs w:val="16"/>
              </w:rPr>
              <w:t>SP-230649</w:t>
            </w:r>
          </w:p>
        </w:tc>
        <w:tc>
          <w:tcPr>
            <w:tcW w:w="566" w:type="dxa"/>
            <w:shd w:val="solid" w:color="FFFFFF" w:fill="auto"/>
          </w:tcPr>
          <w:p w14:paraId="6B281F28" w14:textId="77777777" w:rsidR="000011E6" w:rsidRDefault="000011E6" w:rsidP="00B43A4F">
            <w:pPr>
              <w:pStyle w:val="TAL"/>
              <w:rPr>
                <w:sz w:val="16"/>
                <w:szCs w:val="16"/>
              </w:rPr>
            </w:pPr>
            <w:r>
              <w:rPr>
                <w:sz w:val="16"/>
                <w:szCs w:val="16"/>
              </w:rPr>
              <w:t>0180</w:t>
            </w:r>
          </w:p>
        </w:tc>
        <w:tc>
          <w:tcPr>
            <w:tcW w:w="425" w:type="dxa"/>
            <w:shd w:val="solid" w:color="FFFFFF" w:fill="auto"/>
          </w:tcPr>
          <w:p w14:paraId="7D402316" w14:textId="77777777" w:rsidR="000011E6" w:rsidRDefault="000011E6" w:rsidP="00B43A4F">
            <w:pPr>
              <w:pStyle w:val="TAR"/>
              <w:rPr>
                <w:sz w:val="16"/>
                <w:szCs w:val="16"/>
              </w:rPr>
            </w:pPr>
            <w:r>
              <w:rPr>
                <w:sz w:val="16"/>
                <w:szCs w:val="16"/>
              </w:rPr>
              <w:t>1</w:t>
            </w:r>
          </w:p>
        </w:tc>
        <w:tc>
          <w:tcPr>
            <w:tcW w:w="425" w:type="dxa"/>
            <w:shd w:val="solid" w:color="FFFFFF" w:fill="auto"/>
          </w:tcPr>
          <w:p w14:paraId="208F06F1" w14:textId="77777777" w:rsidR="000011E6" w:rsidRDefault="000011E6" w:rsidP="00B43A4F">
            <w:pPr>
              <w:pStyle w:val="TAC"/>
              <w:rPr>
                <w:sz w:val="16"/>
                <w:szCs w:val="16"/>
              </w:rPr>
            </w:pPr>
            <w:r>
              <w:rPr>
                <w:sz w:val="16"/>
                <w:szCs w:val="16"/>
              </w:rPr>
              <w:t>A</w:t>
            </w:r>
          </w:p>
        </w:tc>
        <w:tc>
          <w:tcPr>
            <w:tcW w:w="4821" w:type="dxa"/>
            <w:shd w:val="solid" w:color="FFFFFF" w:fill="auto"/>
          </w:tcPr>
          <w:p w14:paraId="2A0A2072" w14:textId="77777777" w:rsidR="000011E6" w:rsidRDefault="000011E6" w:rsidP="00B43A4F">
            <w:pPr>
              <w:pStyle w:val="TAL"/>
              <w:rPr>
                <w:sz w:val="16"/>
                <w:szCs w:val="16"/>
              </w:rPr>
            </w:pPr>
            <w:r>
              <w:rPr>
                <w:sz w:val="16"/>
                <w:szCs w:val="16"/>
              </w:rPr>
              <w:t>Align figure with description in Procedure of NF instance creation</w:t>
            </w:r>
          </w:p>
        </w:tc>
        <w:tc>
          <w:tcPr>
            <w:tcW w:w="708" w:type="dxa"/>
            <w:shd w:val="solid" w:color="FFFFFF" w:fill="auto"/>
          </w:tcPr>
          <w:p w14:paraId="618B8789" w14:textId="77777777" w:rsidR="000011E6" w:rsidRDefault="000011E6" w:rsidP="00B43A4F">
            <w:pPr>
              <w:pStyle w:val="TAC"/>
              <w:rPr>
                <w:sz w:val="16"/>
                <w:szCs w:val="16"/>
              </w:rPr>
            </w:pPr>
            <w:r>
              <w:rPr>
                <w:sz w:val="16"/>
                <w:szCs w:val="16"/>
              </w:rPr>
              <w:t>18.2.0</w:t>
            </w:r>
          </w:p>
        </w:tc>
      </w:tr>
      <w:tr w:rsidR="00911E9F" w:rsidRPr="00343FC5" w14:paraId="17CAEFDE" w14:textId="77777777" w:rsidTr="005F40A6">
        <w:trPr>
          <w:jc w:val="center"/>
        </w:trPr>
        <w:tc>
          <w:tcPr>
            <w:tcW w:w="800" w:type="dxa"/>
            <w:shd w:val="solid" w:color="FFFFFF" w:fill="auto"/>
          </w:tcPr>
          <w:p w14:paraId="3D55692C" w14:textId="77777777" w:rsidR="00911E9F" w:rsidRDefault="00911E9F" w:rsidP="00911E9F">
            <w:pPr>
              <w:pStyle w:val="TAC"/>
              <w:rPr>
                <w:sz w:val="16"/>
                <w:szCs w:val="16"/>
              </w:rPr>
            </w:pPr>
            <w:r>
              <w:rPr>
                <w:sz w:val="16"/>
                <w:szCs w:val="16"/>
              </w:rPr>
              <w:t>2023-06</w:t>
            </w:r>
          </w:p>
        </w:tc>
        <w:tc>
          <w:tcPr>
            <w:tcW w:w="800" w:type="dxa"/>
            <w:shd w:val="solid" w:color="FFFFFF" w:fill="auto"/>
          </w:tcPr>
          <w:p w14:paraId="10B08AFD" w14:textId="77777777" w:rsidR="00911E9F" w:rsidRDefault="00911E9F" w:rsidP="00911E9F">
            <w:pPr>
              <w:pStyle w:val="TAC"/>
              <w:rPr>
                <w:sz w:val="16"/>
                <w:szCs w:val="16"/>
              </w:rPr>
            </w:pPr>
            <w:r>
              <w:rPr>
                <w:sz w:val="16"/>
                <w:szCs w:val="16"/>
              </w:rPr>
              <w:t>SA#100</w:t>
            </w:r>
          </w:p>
        </w:tc>
        <w:tc>
          <w:tcPr>
            <w:tcW w:w="1094" w:type="dxa"/>
            <w:shd w:val="solid" w:color="FFFFFF" w:fill="auto"/>
          </w:tcPr>
          <w:p w14:paraId="5FD0C2C2" w14:textId="77777777" w:rsidR="00911E9F" w:rsidRDefault="00911E9F" w:rsidP="00911E9F">
            <w:pPr>
              <w:pStyle w:val="TAC"/>
              <w:rPr>
                <w:sz w:val="16"/>
                <w:szCs w:val="16"/>
              </w:rPr>
            </w:pPr>
            <w:r>
              <w:rPr>
                <w:sz w:val="16"/>
                <w:szCs w:val="16"/>
              </w:rPr>
              <w:t>SP-230649</w:t>
            </w:r>
          </w:p>
        </w:tc>
        <w:tc>
          <w:tcPr>
            <w:tcW w:w="566" w:type="dxa"/>
            <w:shd w:val="solid" w:color="FFFFFF" w:fill="auto"/>
          </w:tcPr>
          <w:p w14:paraId="66CC64D1" w14:textId="77777777" w:rsidR="00911E9F" w:rsidRDefault="00911E9F" w:rsidP="00911E9F">
            <w:pPr>
              <w:pStyle w:val="TAL"/>
              <w:rPr>
                <w:sz w:val="16"/>
                <w:szCs w:val="16"/>
              </w:rPr>
            </w:pPr>
            <w:r>
              <w:rPr>
                <w:sz w:val="16"/>
                <w:szCs w:val="16"/>
              </w:rPr>
              <w:t>0182</w:t>
            </w:r>
          </w:p>
        </w:tc>
        <w:tc>
          <w:tcPr>
            <w:tcW w:w="425" w:type="dxa"/>
            <w:shd w:val="solid" w:color="FFFFFF" w:fill="auto"/>
          </w:tcPr>
          <w:p w14:paraId="4A4485AF" w14:textId="77777777" w:rsidR="00911E9F" w:rsidRDefault="00911E9F" w:rsidP="00911E9F">
            <w:pPr>
              <w:pStyle w:val="TAR"/>
              <w:rPr>
                <w:sz w:val="16"/>
                <w:szCs w:val="16"/>
              </w:rPr>
            </w:pPr>
            <w:r>
              <w:rPr>
                <w:sz w:val="16"/>
                <w:szCs w:val="16"/>
              </w:rPr>
              <w:t>-</w:t>
            </w:r>
          </w:p>
        </w:tc>
        <w:tc>
          <w:tcPr>
            <w:tcW w:w="425" w:type="dxa"/>
            <w:shd w:val="solid" w:color="FFFFFF" w:fill="auto"/>
          </w:tcPr>
          <w:p w14:paraId="41C969A9" w14:textId="77777777" w:rsidR="00911E9F" w:rsidRDefault="00911E9F" w:rsidP="00911E9F">
            <w:pPr>
              <w:pStyle w:val="TAC"/>
              <w:rPr>
                <w:sz w:val="16"/>
                <w:szCs w:val="16"/>
              </w:rPr>
            </w:pPr>
            <w:r>
              <w:rPr>
                <w:sz w:val="16"/>
                <w:szCs w:val="16"/>
              </w:rPr>
              <w:t>A</w:t>
            </w:r>
          </w:p>
        </w:tc>
        <w:tc>
          <w:tcPr>
            <w:tcW w:w="4821" w:type="dxa"/>
            <w:shd w:val="solid" w:color="FFFFFF" w:fill="auto"/>
          </w:tcPr>
          <w:p w14:paraId="66E73F20" w14:textId="77777777" w:rsidR="00911E9F" w:rsidRDefault="00911E9F" w:rsidP="00911E9F">
            <w:pPr>
              <w:pStyle w:val="TAL"/>
              <w:rPr>
                <w:sz w:val="16"/>
                <w:szCs w:val="16"/>
              </w:rPr>
            </w:pPr>
            <w:r>
              <w:rPr>
                <w:sz w:val="16"/>
                <w:szCs w:val="16"/>
              </w:rPr>
              <w:t xml:space="preserve">Align figure with description in Procedure of NF instance deletion </w:t>
            </w:r>
          </w:p>
        </w:tc>
        <w:tc>
          <w:tcPr>
            <w:tcW w:w="708" w:type="dxa"/>
            <w:shd w:val="solid" w:color="FFFFFF" w:fill="auto"/>
          </w:tcPr>
          <w:p w14:paraId="506D9A72" w14:textId="77777777" w:rsidR="00911E9F" w:rsidRDefault="00911E9F" w:rsidP="00911E9F">
            <w:pPr>
              <w:pStyle w:val="TAC"/>
              <w:rPr>
                <w:sz w:val="16"/>
                <w:szCs w:val="16"/>
              </w:rPr>
            </w:pPr>
            <w:r>
              <w:rPr>
                <w:sz w:val="16"/>
                <w:szCs w:val="16"/>
              </w:rPr>
              <w:t>18.2.0</w:t>
            </w:r>
          </w:p>
        </w:tc>
      </w:tr>
      <w:tr w:rsidR="00E82141" w:rsidRPr="00343FC5" w14:paraId="29E4AA1F" w14:textId="77777777" w:rsidTr="005F40A6">
        <w:trPr>
          <w:jc w:val="center"/>
        </w:trPr>
        <w:tc>
          <w:tcPr>
            <w:tcW w:w="800" w:type="dxa"/>
            <w:shd w:val="solid" w:color="FFFFFF" w:fill="auto"/>
          </w:tcPr>
          <w:p w14:paraId="5F60D311" w14:textId="77777777" w:rsidR="00E82141" w:rsidRDefault="00E82141" w:rsidP="00E82141">
            <w:pPr>
              <w:pStyle w:val="TAC"/>
              <w:rPr>
                <w:sz w:val="16"/>
                <w:szCs w:val="16"/>
              </w:rPr>
            </w:pPr>
            <w:r>
              <w:rPr>
                <w:sz w:val="16"/>
                <w:szCs w:val="16"/>
              </w:rPr>
              <w:t>2023-06</w:t>
            </w:r>
          </w:p>
        </w:tc>
        <w:tc>
          <w:tcPr>
            <w:tcW w:w="800" w:type="dxa"/>
            <w:shd w:val="solid" w:color="FFFFFF" w:fill="auto"/>
          </w:tcPr>
          <w:p w14:paraId="208E0E97" w14:textId="77777777" w:rsidR="00E82141" w:rsidRDefault="00E82141" w:rsidP="00E82141">
            <w:pPr>
              <w:pStyle w:val="TAC"/>
              <w:rPr>
                <w:sz w:val="16"/>
                <w:szCs w:val="16"/>
              </w:rPr>
            </w:pPr>
            <w:r>
              <w:rPr>
                <w:sz w:val="16"/>
                <w:szCs w:val="16"/>
              </w:rPr>
              <w:t>SA#100</w:t>
            </w:r>
          </w:p>
        </w:tc>
        <w:tc>
          <w:tcPr>
            <w:tcW w:w="1094" w:type="dxa"/>
            <w:shd w:val="solid" w:color="FFFFFF" w:fill="auto"/>
          </w:tcPr>
          <w:p w14:paraId="04D2816A" w14:textId="77777777" w:rsidR="00E82141" w:rsidRDefault="00E82141" w:rsidP="00E82141">
            <w:pPr>
              <w:pStyle w:val="TAC"/>
              <w:rPr>
                <w:sz w:val="16"/>
                <w:szCs w:val="16"/>
              </w:rPr>
            </w:pPr>
            <w:r>
              <w:rPr>
                <w:sz w:val="16"/>
                <w:szCs w:val="16"/>
              </w:rPr>
              <w:t>SP-230649</w:t>
            </w:r>
          </w:p>
        </w:tc>
        <w:tc>
          <w:tcPr>
            <w:tcW w:w="566" w:type="dxa"/>
            <w:shd w:val="solid" w:color="FFFFFF" w:fill="auto"/>
          </w:tcPr>
          <w:p w14:paraId="1ABB68B9" w14:textId="77777777" w:rsidR="00E82141" w:rsidRDefault="00E82141" w:rsidP="00E82141">
            <w:pPr>
              <w:pStyle w:val="TAL"/>
              <w:rPr>
                <w:sz w:val="16"/>
                <w:szCs w:val="16"/>
              </w:rPr>
            </w:pPr>
            <w:r>
              <w:rPr>
                <w:sz w:val="16"/>
                <w:szCs w:val="16"/>
              </w:rPr>
              <w:t>0184</w:t>
            </w:r>
          </w:p>
        </w:tc>
        <w:tc>
          <w:tcPr>
            <w:tcW w:w="425" w:type="dxa"/>
            <w:shd w:val="solid" w:color="FFFFFF" w:fill="auto"/>
          </w:tcPr>
          <w:p w14:paraId="22AD30F0" w14:textId="77777777" w:rsidR="00E82141" w:rsidRDefault="00E82141" w:rsidP="00E82141">
            <w:pPr>
              <w:pStyle w:val="TAR"/>
              <w:rPr>
                <w:sz w:val="16"/>
                <w:szCs w:val="16"/>
              </w:rPr>
            </w:pPr>
            <w:r>
              <w:rPr>
                <w:sz w:val="16"/>
                <w:szCs w:val="16"/>
              </w:rPr>
              <w:t>-</w:t>
            </w:r>
          </w:p>
        </w:tc>
        <w:tc>
          <w:tcPr>
            <w:tcW w:w="425" w:type="dxa"/>
            <w:shd w:val="solid" w:color="FFFFFF" w:fill="auto"/>
          </w:tcPr>
          <w:p w14:paraId="693B35B6" w14:textId="77777777" w:rsidR="00E82141" w:rsidRDefault="00E82141" w:rsidP="00E82141">
            <w:pPr>
              <w:pStyle w:val="TAC"/>
              <w:rPr>
                <w:sz w:val="16"/>
                <w:szCs w:val="16"/>
              </w:rPr>
            </w:pPr>
            <w:r>
              <w:rPr>
                <w:sz w:val="16"/>
                <w:szCs w:val="16"/>
              </w:rPr>
              <w:t>A</w:t>
            </w:r>
          </w:p>
        </w:tc>
        <w:tc>
          <w:tcPr>
            <w:tcW w:w="4821" w:type="dxa"/>
            <w:shd w:val="solid" w:color="FFFFFF" w:fill="auto"/>
          </w:tcPr>
          <w:p w14:paraId="1F886EBF" w14:textId="77777777" w:rsidR="00E82141" w:rsidRDefault="00E82141" w:rsidP="00E82141">
            <w:pPr>
              <w:pStyle w:val="TAL"/>
              <w:rPr>
                <w:sz w:val="16"/>
                <w:szCs w:val="16"/>
              </w:rPr>
            </w:pPr>
            <w:r>
              <w:rPr>
                <w:sz w:val="16"/>
                <w:szCs w:val="16"/>
              </w:rPr>
              <w:t>Align figure with description in Procedure of NF instance modification</w:t>
            </w:r>
          </w:p>
        </w:tc>
        <w:tc>
          <w:tcPr>
            <w:tcW w:w="708" w:type="dxa"/>
            <w:shd w:val="solid" w:color="FFFFFF" w:fill="auto"/>
          </w:tcPr>
          <w:p w14:paraId="500D50E1" w14:textId="77777777" w:rsidR="00E82141" w:rsidRDefault="00E82141" w:rsidP="00E82141">
            <w:pPr>
              <w:pStyle w:val="TAC"/>
              <w:rPr>
                <w:sz w:val="16"/>
                <w:szCs w:val="16"/>
              </w:rPr>
            </w:pPr>
            <w:r>
              <w:rPr>
                <w:sz w:val="16"/>
                <w:szCs w:val="16"/>
              </w:rPr>
              <w:t>18.2.0</w:t>
            </w:r>
          </w:p>
        </w:tc>
      </w:tr>
      <w:tr w:rsidR="000B4562" w:rsidRPr="00343FC5" w14:paraId="6EEE2823" w14:textId="77777777" w:rsidTr="005F40A6">
        <w:trPr>
          <w:jc w:val="center"/>
        </w:trPr>
        <w:tc>
          <w:tcPr>
            <w:tcW w:w="800" w:type="dxa"/>
            <w:shd w:val="solid" w:color="FFFFFF" w:fill="auto"/>
          </w:tcPr>
          <w:p w14:paraId="445F2DB2" w14:textId="77777777" w:rsidR="000B4562" w:rsidRDefault="000B4562" w:rsidP="00E82141">
            <w:pPr>
              <w:pStyle w:val="TAC"/>
              <w:rPr>
                <w:sz w:val="16"/>
                <w:szCs w:val="16"/>
              </w:rPr>
            </w:pPr>
            <w:r>
              <w:rPr>
                <w:sz w:val="16"/>
                <w:szCs w:val="16"/>
              </w:rPr>
              <w:t>2023-06</w:t>
            </w:r>
          </w:p>
        </w:tc>
        <w:tc>
          <w:tcPr>
            <w:tcW w:w="800" w:type="dxa"/>
            <w:shd w:val="solid" w:color="FFFFFF" w:fill="auto"/>
          </w:tcPr>
          <w:p w14:paraId="1268D59E" w14:textId="77777777" w:rsidR="000B4562" w:rsidRDefault="000B4562" w:rsidP="00E82141">
            <w:pPr>
              <w:pStyle w:val="TAC"/>
              <w:rPr>
                <w:sz w:val="16"/>
                <w:szCs w:val="16"/>
              </w:rPr>
            </w:pPr>
            <w:r>
              <w:rPr>
                <w:sz w:val="16"/>
                <w:szCs w:val="16"/>
              </w:rPr>
              <w:t>SA#100</w:t>
            </w:r>
          </w:p>
        </w:tc>
        <w:tc>
          <w:tcPr>
            <w:tcW w:w="1094" w:type="dxa"/>
            <w:shd w:val="solid" w:color="FFFFFF" w:fill="auto"/>
          </w:tcPr>
          <w:p w14:paraId="5AD7BA9B" w14:textId="77777777" w:rsidR="000B4562" w:rsidRDefault="000B4562" w:rsidP="00E82141">
            <w:pPr>
              <w:pStyle w:val="TAC"/>
              <w:rPr>
                <w:sz w:val="16"/>
                <w:szCs w:val="16"/>
              </w:rPr>
            </w:pPr>
            <w:r>
              <w:rPr>
                <w:sz w:val="16"/>
                <w:szCs w:val="16"/>
              </w:rPr>
              <w:t>SP-230651</w:t>
            </w:r>
          </w:p>
        </w:tc>
        <w:tc>
          <w:tcPr>
            <w:tcW w:w="566" w:type="dxa"/>
            <w:shd w:val="solid" w:color="FFFFFF" w:fill="auto"/>
          </w:tcPr>
          <w:p w14:paraId="211EAC98" w14:textId="77777777" w:rsidR="000B4562" w:rsidRDefault="000B4562" w:rsidP="00E82141">
            <w:pPr>
              <w:pStyle w:val="TAL"/>
              <w:rPr>
                <w:sz w:val="16"/>
                <w:szCs w:val="16"/>
              </w:rPr>
            </w:pPr>
            <w:r>
              <w:rPr>
                <w:sz w:val="16"/>
                <w:szCs w:val="16"/>
              </w:rPr>
              <w:t>0188</w:t>
            </w:r>
          </w:p>
        </w:tc>
        <w:tc>
          <w:tcPr>
            <w:tcW w:w="425" w:type="dxa"/>
            <w:shd w:val="solid" w:color="FFFFFF" w:fill="auto"/>
          </w:tcPr>
          <w:p w14:paraId="30D0065B" w14:textId="77777777" w:rsidR="000B4562" w:rsidRDefault="000B4562" w:rsidP="00E82141">
            <w:pPr>
              <w:pStyle w:val="TAR"/>
              <w:rPr>
                <w:sz w:val="16"/>
                <w:szCs w:val="16"/>
              </w:rPr>
            </w:pPr>
            <w:r>
              <w:rPr>
                <w:sz w:val="16"/>
                <w:szCs w:val="16"/>
              </w:rPr>
              <w:t>-</w:t>
            </w:r>
          </w:p>
        </w:tc>
        <w:tc>
          <w:tcPr>
            <w:tcW w:w="425" w:type="dxa"/>
            <w:shd w:val="solid" w:color="FFFFFF" w:fill="auto"/>
          </w:tcPr>
          <w:p w14:paraId="3790A14F" w14:textId="77777777" w:rsidR="000B4562" w:rsidRDefault="000B4562" w:rsidP="00E82141">
            <w:pPr>
              <w:pStyle w:val="TAC"/>
              <w:rPr>
                <w:sz w:val="16"/>
                <w:szCs w:val="16"/>
              </w:rPr>
            </w:pPr>
            <w:r>
              <w:rPr>
                <w:sz w:val="16"/>
                <w:szCs w:val="16"/>
              </w:rPr>
              <w:t>F</w:t>
            </w:r>
          </w:p>
        </w:tc>
        <w:tc>
          <w:tcPr>
            <w:tcW w:w="4821" w:type="dxa"/>
            <w:shd w:val="solid" w:color="FFFFFF" w:fill="auto"/>
          </w:tcPr>
          <w:p w14:paraId="42891BC8" w14:textId="77777777" w:rsidR="000B4562" w:rsidRDefault="000B4562" w:rsidP="00E82141">
            <w:pPr>
              <w:pStyle w:val="TAL"/>
              <w:rPr>
                <w:sz w:val="16"/>
                <w:szCs w:val="16"/>
              </w:rPr>
            </w:pPr>
            <w:r>
              <w:rPr>
                <w:sz w:val="16"/>
                <w:szCs w:val="16"/>
              </w:rPr>
              <w:t>Several editorial Corrections</w:t>
            </w:r>
          </w:p>
        </w:tc>
        <w:tc>
          <w:tcPr>
            <w:tcW w:w="708" w:type="dxa"/>
            <w:shd w:val="solid" w:color="FFFFFF" w:fill="auto"/>
          </w:tcPr>
          <w:p w14:paraId="20FB9775" w14:textId="77777777" w:rsidR="000B4562" w:rsidRDefault="000B4562" w:rsidP="00E82141">
            <w:pPr>
              <w:pStyle w:val="TAC"/>
              <w:rPr>
                <w:sz w:val="16"/>
                <w:szCs w:val="16"/>
              </w:rPr>
            </w:pPr>
            <w:r>
              <w:rPr>
                <w:sz w:val="16"/>
                <w:szCs w:val="16"/>
              </w:rPr>
              <w:t>18.2.0</w:t>
            </w:r>
          </w:p>
        </w:tc>
      </w:tr>
      <w:tr w:rsidR="002728A9" w:rsidRPr="00343FC5" w14:paraId="30BB2B07" w14:textId="77777777" w:rsidTr="005F40A6">
        <w:trPr>
          <w:jc w:val="center"/>
        </w:trPr>
        <w:tc>
          <w:tcPr>
            <w:tcW w:w="800" w:type="dxa"/>
            <w:shd w:val="solid" w:color="FFFFFF" w:fill="auto"/>
          </w:tcPr>
          <w:p w14:paraId="4186AF3D" w14:textId="77777777" w:rsidR="002728A9" w:rsidRDefault="002728A9" w:rsidP="00E82141">
            <w:pPr>
              <w:pStyle w:val="TAC"/>
              <w:rPr>
                <w:sz w:val="16"/>
                <w:szCs w:val="16"/>
              </w:rPr>
            </w:pPr>
            <w:r>
              <w:rPr>
                <w:sz w:val="16"/>
                <w:szCs w:val="16"/>
              </w:rPr>
              <w:t>2023-09</w:t>
            </w:r>
          </w:p>
        </w:tc>
        <w:tc>
          <w:tcPr>
            <w:tcW w:w="800" w:type="dxa"/>
            <w:shd w:val="solid" w:color="FFFFFF" w:fill="auto"/>
          </w:tcPr>
          <w:p w14:paraId="66FD9FFC" w14:textId="77777777" w:rsidR="002728A9" w:rsidRDefault="002728A9" w:rsidP="00E82141">
            <w:pPr>
              <w:pStyle w:val="TAC"/>
              <w:rPr>
                <w:sz w:val="16"/>
                <w:szCs w:val="16"/>
              </w:rPr>
            </w:pPr>
            <w:r>
              <w:rPr>
                <w:sz w:val="16"/>
                <w:szCs w:val="16"/>
              </w:rPr>
              <w:t>SA#101</w:t>
            </w:r>
          </w:p>
        </w:tc>
        <w:tc>
          <w:tcPr>
            <w:tcW w:w="1094" w:type="dxa"/>
            <w:shd w:val="solid" w:color="FFFFFF" w:fill="auto"/>
          </w:tcPr>
          <w:p w14:paraId="2AEF64CF" w14:textId="77777777" w:rsidR="002728A9" w:rsidRDefault="002728A9" w:rsidP="00E82141">
            <w:pPr>
              <w:pStyle w:val="TAC"/>
              <w:rPr>
                <w:sz w:val="16"/>
                <w:szCs w:val="16"/>
              </w:rPr>
            </w:pPr>
            <w:r>
              <w:rPr>
                <w:sz w:val="16"/>
                <w:szCs w:val="16"/>
              </w:rPr>
              <w:t>SP-230953</w:t>
            </w:r>
          </w:p>
        </w:tc>
        <w:tc>
          <w:tcPr>
            <w:tcW w:w="566" w:type="dxa"/>
            <w:shd w:val="solid" w:color="FFFFFF" w:fill="auto"/>
          </w:tcPr>
          <w:p w14:paraId="3CFB2002" w14:textId="77777777" w:rsidR="002728A9" w:rsidRDefault="002728A9" w:rsidP="00E82141">
            <w:pPr>
              <w:pStyle w:val="TAL"/>
              <w:rPr>
                <w:sz w:val="16"/>
                <w:szCs w:val="16"/>
              </w:rPr>
            </w:pPr>
            <w:r>
              <w:rPr>
                <w:sz w:val="16"/>
                <w:szCs w:val="16"/>
              </w:rPr>
              <w:t>0190</w:t>
            </w:r>
          </w:p>
        </w:tc>
        <w:tc>
          <w:tcPr>
            <w:tcW w:w="425" w:type="dxa"/>
            <w:shd w:val="solid" w:color="FFFFFF" w:fill="auto"/>
          </w:tcPr>
          <w:p w14:paraId="0907B928" w14:textId="77777777" w:rsidR="002728A9" w:rsidRDefault="002728A9" w:rsidP="00E82141">
            <w:pPr>
              <w:pStyle w:val="TAR"/>
              <w:rPr>
                <w:sz w:val="16"/>
                <w:szCs w:val="16"/>
              </w:rPr>
            </w:pPr>
            <w:r>
              <w:rPr>
                <w:sz w:val="16"/>
                <w:szCs w:val="16"/>
              </w:rPr>
              <w:t>-</w:t>
            </w:r>
          </w:p>
        </w:tc>
        <w:tc>
          <w:tcPr>
            <w:tcW w:w="425" w:type="dxa"/>
            <w:shd w:val="solid" w:color="FFFFFF" w:fill="auto"/>
          </w:tcPr>
          <w:p w14:paraId="0856F180" w14:textId="77777777" w:rsidR="002728A9" w:rsidRDefault="002728A9" w:rsidP="00E82141">
            <w:pPr>
              <w:pStyle w:val="TAC"/>
              <w:rPr>
                <w:sz w:val="16"/>
                <w:szCs w:val="16"/>
              </w:rPr>
            </w:pPr>
            <w:r>
              <w:rPr>
                <w:sz w:val="16"/>
                <w:szCs w:val="16"/>
              </w:rPr>
              <w:t>A</w:t>
            </w:r>
          </w:p>
        </w:tc>
        <w:tc>
          <w:tcPr>
            <w:tcW w:w="4821" w:type="dxa"/>
            <w:shd w:val="solid" w:color="FFFFFF" w:fill="auto"/>
          </w:tcPr>
          <w:p w14:paraId="0A7B774C" w14:textId="77777777" w:rsidR="002728A9" w:rsidRDefault="002728A9" w:rsidP="00E82141">
            <w:pPr>
              <w:pStyle w:val="TAL"/>
              <w:rPr>
                <w:sz w:val="16"/>
                <w:szCs w:val="16"/>
              </w:rPr>
            </w:pPr>
            <w:r>
              <w:rPr>
                <w:sz w:val="16"/>
                <w:szCs w:val="16"/>
              </w:rPr>
              <w:t>Update reference to GST</w:t>
            </w:r>
          </w:p>
        </w:tc>
        <w:tc>
          <w:tcPr>
            <w:tcW w:w="708" w:type="dxa"/>
            <w:shd w:val="solid" w:color="FFFFFF" w:fill="auto"/>
          </w:tcPr>
          <w:p w14:paraId="3D9C5023" w14:textId="77777777" w:rsidR="002728A9" w:rsidRDefault="002728A9" w:rsidP="00E82141">
            <w:pPr>
              <w:pStyle w:val="TAC"/>
              <w:rPr>
                <w:sz w:val="16"/>
                <w:szCs w:val="16"/>
              </w:rPr>
            </w:pPr>
            <w:r>
              <w:rPr>
                <w:sz w:val="16"/>
                <w:szCs w:val="16"/>
              </w:rPr>
              <w:t>18.3.0</w:t>
            </w:r>
          </w:p>
        </w:tc>
      </w:tr>
      <w:tr w:rsidR="002728A9" w:rsidRPr="00343FC5" w14:paraId="7F84CDB2" w14:textId="77777777" w:rsidTr="005F40A6">
        <w:trPr>
          <w:jc w:val="center"/>
        </w:trPr>
        <w:tc>
          <w:tcPr>
            <w:tcW w:w="800" w:type="dxa"/>
            <w:shd w:val="solid" w:color="FFFFFF" w:fill="auto"/>
          </w:tcPr>
          <w:p w14:paraId="176E7CFE" w14:textId="77777777" w:rsidR="002728A9" w:rsidRDefault="002728A9" w:rsidP="00E82141">
            <w:pPr>
              <w:pStyle w:val="TAC"/>
              <w:rPr>
                <w:sz w:val="16"/>
                <w:szCs w:val="16"/>
              </w:rPr>
            </w:pPr>
            <w:r>
              <w:rPr>
                <w:sz w:val="16"/>
                <w:szCs w:val="16"/>
              </w:rPr>
              <w:t>2023-09</w:t>
            </w:r>
          </w:p>
        </w:tc>
        <w:tc>
          <w:tcPr>
            <w:tcW w:w="800" w:type="dxa"/>
            <w:shd w:val="solid" w:color="FFFFFF" w:fill="auto"/>
          </w:tcPr>
          <w:p w14:paraId="04BDE0C3" w14:textId="77777777" w:rsidR="002728A9" w:rsidRDefault="002728A9" w:rsidP="00E82141">
            <w:pPr>
              <w:pStyle w:val="TAC"/>
              <w:rPr>
                <w:sz w:val="16"/>
                <w:szCs w:val="16"/>
              </w:rPr>
            </w:pPr>
            <w:r>
              <w:rPr>
                <w:sz w:val="16"/>
                <w:szCs w:val="16"/>
              </w:rPr>
              <w:t>SA#101</w:t>
            </w:r>
          </w:p>
        </w:tc>
        <w:tc>
          <w:tcPr>
            <w:tcW w:w="1094" w:type="dxa"/>
            <w:shd w:val="solid" w:color="FFFFFF" w:fill="auto"/>
          </w:tcPr>
          <w:p w14:paraId="03644D12" w14:textId="77777777" w:rsidR="002728A9" w:rsidRDefault="002728A9" w:rsidP="00E82141">
            <w:pPr>
              <w:pStyle w:val="TAC"/>
              <w:rPr>
                <w:sz w:val="16"/>
                <w:szCs w:val="16"/>
              </w:rPr>
            </w:pPr>
            <w:r>
              <w:rPr>
                <w:sz w:val="16"/>
                <w:szCs w:val="16"/>
              </w:rPr>
              <w:t>SP-230956</w:t>
            </w:r>
          </w:p>
        </w:tc>
        <w:tc>
          <w:tcPr>
            <w:tcW w:w="566" w:type="dxa"/>
            <w:shd w:val="solid" w:color="FFFFFF" w:fill="auto"/>
          </w:tcPr>
          <w:p w14:paraId="39ED4FCE" w14:textId="77777777" w:rsidR="002728A9" w:rsidRDefault="002728A9" w:rsidP="00E82141">
            <w:pPr>
              <w:pStyle w:val="TAL"/>
              <w:rPr>
                <w:sz w:val="16"/>
                <w:szCs w:val="16"/>
              </w:rPr>
            </w:pPr>
            <w:r>
              <w:rPr>
                <w:sz w:val="16"/>
                <w:szCs w:val="16"/>
              </w:rPr>
              <w:t>0191</w:t>
            </w:r>
          </w:p>
        </w:tc>
        <w:tc>
          <w:tcPr>
            <w:tcW w:w="425" w:type="dxa"/>
            <w:shd w:val="solid" w:color="FFFFFF" w:fill="auto"/>
          </w:tcPr>
          <w:p w14:paraId="601B6860" w14:textId="77777777" w:rsidR="002728A9" w:rsidRDefault="002728A9" w:rsidP="00E82141">
            <w:pPr>
              <w:pStyle w:val="TAR"/>
              <w:rPr>
                <w:sz w:val="16"/>
                <w:szCs w:val="16"/>
              </w:rPr>
            </w:pPr>
            <w:r>
              <w:rPr>
                <w:sz w:val="16"/>
                <w:szCs w:val="16"/>
              </w:rPr>
              <w:t>-</w:t>
            </w:r>
          </w:p>
        </w:tc>
        <w:tc>
          <w:tcPr>
            <w:tcW w:w="425" w:type="dxa"/>
            <w:shd w:val="solid" w:color="FFFFFF" w:fill="auto"/>
          </w:tcPr>
          <w:p w14:paraId="16802336" w14:textId="77777777" w:rsidR="002728A9" w:rsidRDefault="002728A9" w:rsidP="00E82141">
            <w:pPr>
              <w:pStyle w:val="TAC"/>
              <w:rPr>
                <w:sz w:val="16"/>
                <w:szCs w:val="16"/>
              </w:rPr>
            </w:pPr>
            <w:r>
              <w:rPr>
                <w:sz w:val="16"/>
                <w:szCs w:val="16"/>
              </w:rPr>
              <w:t>B</w:t>
            </w:r>
          </w:p>
        </w:tc>
        <w:tc>
          <w:tcPr>
            <w:tcW w:w="4821" w:type="dxa"/>
            <w:shd w:val="solid" w:color="FFFFFF" w:fill="auto"/>
          </w:tcPr>
          <w:p w14:paraId="4CD39D84" w14:textId="77777777" w:rsidR="002728A9" w:rsidRDefault="002728A9" w:rsidP="00E82141">
            <w:pPr>
              <w:pStyle w:val="TAL"/>
              <w:rPr>
                <w:sz w:val="16"/>
                <w:szCs w:val="16"/>
              </w:rPr>
            </w:pPr>
            <w:r>
              <w:rPr>
                <w:sz w:val="16"/>
                <w:szCs w:val="16"/>
              </w:rPr>
              <w:t>Add UML source code for Network Slice LCM procedures</w:t>
            </w:r>
          </w:p>
        </w:tc>
        <w:tc>
          <w:tcPr>
            <w:tcW w:w="708" w:type="dxa"/>
            <w:shd w:val="solid" w:color="FFFFFF" w:fill="auto"/>
          </w:tcPr>
          <w:p w14:paraId="6D4EB50E" w14:textId="77777777" w:rsidR="002728A9" w:rsidRDefault="002728A9" w:rsidP="00E82141">
            <w:pPr>
              <w:pStyle w:val="TAC"/>
              <w:rPr>
                <w:sz w:val="16"/>
                <w:szCs w:val="16"/>
              </w:rPr>
            </w:pPr>
            <w:r>
              <w:rPr>
                <w:sz w:val="16"/>
                <w:szCs w:val="16"/>
              </w:rPr>
              <w:t>18.3.0</w:t>
            </w:r>
          </w:p>
        </w:tc>
      </w:tr>
      <w:tr w:rsidR="0069664A" w:rsidRPr="00343FC5" w14:paraId="5241C379" w14:textId="77777777" w:rsidTr="005F40A6">
        <w:trPr>
          <w:jc w:val="center"/>
        </w:trPr>
        <w:tc>
          <w:tcPr>
            <w:tcW w:w="800" w:type="dxa"/>
            <w:shd w:val="solid" w:color="FFFFFF" w:fill="auto"/>
          </w:tcPr>
          <w:p w14:paraId="24D4305C" w14:textId="77777777" w:rsidR="0069664A" w:rsidRDefault="0069664A" w:rsidP="0069664A">
            <w:pPr>
              <w:pStyle w:val="TAC"/>
              <w:rPr>
                <w:sz w:val="16"/>
                <w:szCs w:val="16"/>
              </w:rPr>
            </w:pPr>
            <w:r>
              <w:rPr>
                <w:sz w:val="16"/>
                <w:szCs w:val="16"/>
              </w:rPr>
              <w:t>2023-09</w:t>
            </w:r>
          </w:p>
        </w:tc>
        <w:tc>
          <w:tcPr>
            <w:tcW w:w="800" w:type="dxa"/>
            <w:shd w:val="solid" w:color="FFFFFF" w:fill="auto"/>
          </w:tcPr>
          <w:p w14:paraId="7B4FF549" w14:textId="77777777" w:rsidR="0069664A" w:rsidRDefault="0069664A" w:rsidP="0069664A">
            <w:pPr>
              <w:pStyle w:val="TAC"/>
              <w:rPr>
                <w:sz w:val="16"/>
                <w:szCs w:val="16"/>
              </w:rPr>
            </w:pPr>
            <w:r>
              <w:rPr>
                <w:sz w:val="16"/>
                <w:szCs w:val="16"/>
              </w:rPr>
              <w:t>SA#101</w:t>
            </w:r>
          </w:p>
        </w:tc>
        <w:tc>
          <w:tcPr>
            <w:tcW w:w="1094" w:type="dxa"/>
            <w:shd w:val="solid" w:color="FFFFFF" w:fill="auto"/>
          </w:tcPr>
          <w:p w14:paraId="4581F6BE" w14:textId="77777777" w:rsidR="0069664A" w:rsidRDefault="0069664A" w:rsidP="0069664A">
            <w:pPr>
              <w:pStyle w:val="TAC"/>
              <w:rPr>
                <w:sz w:val="16"/>
                <w:szCs w:val="16"/>
              </w:rPr>
            </w:pPr>
            <w:r>
              <w:rPr>
                <w:sz w:val="16"/>
                <w:szCs w:val="16"/>
              </w:rPr>
              <w:t>SP-230956</w:t>
            </w:r>
          </w:p>
        </w:tc>
        <w:tc>
          <w:tcPr>
            <w:tcW w:w="566" w:type="dxa"/>
            <w:shd w:val="solid" w:color="FFFFFF" w:fill="auto"/>
          </w:tcPr>
          <w:p w14:paraId="25E3AF5E" w14:textId="77777777" w:rsidR="0069664A" w:rsidRDefault="0069664A" w:rsidP="0069664A">
            <w:pPr>
              <w:pStyle w:val="TAL"/>
              <w:rPr>
                <w:sz w:val="16"/>
                <w:szCs w:val="16"/>
              </w:rPr>
            </w:pPr>
            <w:r>
              <w:rPr>
                <w:sz w:val="16"/>
                <w:szCs w:val="16"/>
              </w:rPr>
              <w:t>0192</w:t>
            </w:r>
          </w:p>
        </w:tc>
        <w:tc>
          <w:tcPr>
            <w:tcW w:w="425" w:type="dxa"/>
            <w:shd w:val="solid" w:color="FFFFFF" w:fill="auto"/>
          </w:tcPr>
          <w:p w14:paraId="2ACB628C" w14:textId="77777777" w:rsidR="0069664A" w:rsidRDefault="0069664A" w:rsidP="0069664A">
            <w:pPr>
              <w:pStyle w:val="TAR"/>
              <w:rPr>
                <w:sz w:val="16"/>
                <w:szCs w:val="16"/>
              </w:rPr>
            </w:pPr>
            <w:r>
              <w:rPr>
                <w:sz w:val="16"/>
                <w:szCs w:val="16"/>
              </w:rPr>
              <w:t>1</w:t>
            </w:r>
          </w:p>
        </w:tc>
        <w:tc>
          <w:tcPr>
            <w:tcW w:w="425" w:type="dxa"/>
            <w:shd w:val="solid" w:color="FFFFFF" w:fill="auto"/>
          </w:tcPr>
          <w:p w14:paraId="57904D94" w14:textId="77777777" w:rsidR="0069664A" w:rsidRDefault="0069664A" w:rsidP="0069664A">
            <w:pPr>
              <w:pStyle w:val="TAC"/>
              <w:rPr>
                <w:sz w:val="16"/>
                <w:szCs w:val="16"/>
              </w:rPr>
            </w:pPr>
            <w:r>
              <w:rPr>
                <w:sz w:val="16"/>
                <w:szCs w:val="16"/>
              </w:rPr>
              <w:t>B</w:t>
            </w:r>
          </w:p>
        </w:tc>
        <w:tc>
          <w:tcPr>
            <w:tcW w:w="4821" w:type="dxa"/>
            <w:shd w:val="solid" w:color="FFFFFF" w:fill="auto"/>
          </w:tcPr>
          <w:p w14:paraId="55FD13DC" w14:textId="77777777" w:rsidR="0069664A" w:rsidRDefault="0069664A" w:rsidP="0069664A">
            <w:pPr>
              <w:pStyle w:val="TAL"/>
              <w:rPr>
                <w:sz w:val="16"/>
                <w:szCs w:val="16"/>
              </w:rPr>
            </w:pPr>
            <w:r>
              <w:rPr>
                <w:sz w:val="16"/>
                <w:szCs w:val="16"/>
              </w:rPr>
              <w:t>Fix MnS for network slice provisioning information</w:t>
            </w:r>
          </w:p>
        </w:tc>
        <w:tc>
          <w:tcPr>
            <w:tcW w:w="708" w:type="dxa"/>
            <w:shd w:val="solid" w:color="FFFFFF" w:fill="auto"/>
          </w:tcPr>
          <w:p w14:paraId="68EFCABE" w14:textId="77777777" w:rsidR="0069664A" w:rsidRDefault="0069664A" w:rsidP="0069664A">
            <w:pPr>
              <w:pStyle w:val="TAC"/>
              <w:rPr>
                <w:sz w:val="16"/>
                <w:szCs w:val="16"/>
              </w:rPr>
            </w:pPr>
            <w:r>
              <w:rPr>
                <w:sz w:val="16"/>
                <w:szCs w:val="16"/>
              </w:rPr>
              <w:t>18.3.0</w:t>
            </w:r>
          </w:p>
        </w:tc>
      </w:tr>
      <w:tr w:rsidR="0069664A" w:rsidRPr="00343FC5" w14:paraId="4C457D29" w14:textId="77777777" w:rsidTr="005F40A6">
        <w:trPr>
          <w:jc w:val="center"/>
        </w:trPr>
        <w:tc>
          <w:tcPr>
            <w:tcW w:w="800" w:type="dxa"/>
            <w:shd w:val="solid" w:color="FFFFFF" w:fill="auto"/>
          </w:tcPr>
          <w:p w14:paraId="3FF4DABD" w14:textId="77777777" w:rsidR="0069664A" w:rsidRDefault="0069664A" w:rsidP="0069664A">
            <w:pPr>
              <w:pStyle w:val="TAC"/>
              <w:rPr>
                <w:sz w:val="16"/>
                <w:szCs w:val="16"/>
              </w:rPr>
            </w:pPr>
            <w:r>
              <w:rPr>
                <w:sz w:val="16"/>
                <w:szCs w:val="16"/>
              </w:rPr>
              <w:t>2023-09</w:t>
            </w:r>
          </w:p>
        </w:tc>
        <w:tc>
          <w:tcPr>
            <w:tcW w:w="800" w:type="dxa"/>
            <w:shd w:val="solid" w:color="FFFFFF" w:fill="auto"/>
          </w:tcPr>
          <w:p w14:paraId="2F786013" w14:textId="77777777" w:rsidR="0069664A" w:rsidRDefault="0069664A" w:rsidP="0069664A">
            <w:pPr>
              <w:pStyle w:val="TAC"/>
              <w:rPr>
                <w:sz w:val="16"/>
                <w:szCs w:val="16"/>
              </w:rPr>
            </w:pPr>
            <w:r>
              <w:rPr>
                <w:sz w:val="16"/>
                <w:szCs w:val="16"/>
              </w:rPr>
              <w:t>SA#101</w:t>
            </w:r>
          </w:p>
        </w:tc>
        <w:tc>
          <w:tcPr>
            <w:tcW w:w="1094" w:type="dxa"/>
            <w:shd w:val="solid" w:color="FFFFFF" w:fill="auto"/>
          </w:tcPr>
          <w:p w14:paraId="380A8375" w14:textId="77777777" w:rsidR="0069664A" w:rsidRDefault="0069664A" w:rsidP="0069664A">
            <w:pPr>
              <w:pStyle w:val="TAC"/>
              <w:rPr>
                <w:sz w:val="16"/>
                <w:szCs w:val="16"/>
              </w:rPr>
            </w:pPr>
            <w:r>
              <w:rPr>
                <w:sz w:val="16"/>
                <w:szCs w:val="16"/>
              </w:rPr>
              <w:t>SP-230956</w:t>
            </w:r>
          </w:p>
        </w:tc>
        <w:tc>
          <w:tcPr>
            <w:tcW w:w="566" w:type="dxa"/>
            <w:shd w:val="solid" w:color="FFFFFF" w:fill="auto"/>
          </w:tcPr>
          <w:p w14:paraId="0661EF15" w14:textId="77777777" w:rsidR="0069664A" w:rsidRDefault="0069664A" w:rsidP="0069664A">
            <w:pPr>
              <w:pStyle w:val="TAL"/>
              <w:rPr>
                <w:sz w:val="16"/>
                <w:szCs w:val="16"/>
              </w:rPr>
            </w:pPr>
            <w:r>
              <w:rPr>
                <w:sz w:val="16"/>
                <w:szCs w:val="16"/>
              </w:rPr>
              <w:t>0193</w:t>
            </w:r>
          </w:p>
        </w:tc>
        <w:tc>
          <w:tcPr>
            <w:tcW w:w="425" w:type="dxa"/>
            <w:shd w:val="solid" w:color="FFFFFF" w:fill="auto"/>
          </w:tcPr>
          <w:p w14:paraId="761DA85B" w14:textId="77777777" w:rsidR="0069664A" w:rsidRDefault="0069664A" w:rsidP="0069664A">
            <w:pPr>
              <w:pStyle w:val="TAR"/>
              <w:rPr>
                <w:sz w:val="16"/>
                <w:szCs w:val="16"/>
              </w:rPr>
            </w:pPr>
            <w:r>
              <w:rPr>
                <w:sz w:val="16"/>
                <w:szCs w:val="16"/>
              </w:rPr>
              <w:t>1</w:t>
            </w:r>
          </w:p>
        </w:tc>
        <w:tc>
          <w:tcPr>
            <w:tcW w:w="425" w:type="dxa"/>
            <w:shd w:val="solid" w:color="FFFFFF" w:fill="auto"/>
          </w:tcPr>
          <w:p w14:paraId="6AD09FF2" w14:textId="77777777" w:rsidR="0069664A" w:rsidRDefault="0069664A" w:rsidP="0069664A">
            <w:pPr>
              <w:pStyle w:val="TAC"/>
              <w:rPr>
                <w:sz w:val="16"/>
                <w:szCs w:val="16"/>
              </w:rPr>
            </w:pPr>
            <w:r>
              <w:rPr>
                <w:sz w:val="16"/>
                <w:szCs w:val="16"/>
              </w:rPr>
              <w:t>B</w:t>
            </w:r>
          </w:p>
        </w:tc>
        <w:tc>
          <w:tcPr>
            <w:tcW w:w="4821" w:type="dxa"/>
            <w:shd w:val="solid" w:color="FFFFFF" w:fill="auto"/>
          </w:tcPr>
          <w:p w14:paraId="6094EE8A" w14:textId="77777777" w:rsidR="0069664A" w:rsidRDefault="0069664A" w:rsidP="0069664A">
            <w:pPr>
              <w:pStyle w:val="TAL"/>
              <w:rPr>
                <w:sz w:val="16"/>
                <w:szCs w:val="16"/>
              </w:rPr>
            </w:pPr>
            <w:r>
              <w:rPr>
                <w:sz w:val="16"/>
                <w:szCs w:val="16"/>
              </w:rPr>
              <w:t>Fix MnS for network slice subnet provisioning information</w:t>
            </w:r>
          </w:p>
        </w:tc>
        <w:tc>
          <w:tcPr>
            <w:tcW w:w="708" w:type="dxa"/>
            <w:shd w:val="solid" w:color="FFFFFF" w:fill="auto"/>
          </w:tcPr>
          <w:p w14:paraId="4C900610" w14:textId="77777777" w:rsidR="0069664A" w:rsidRDefault="0069664A" w:rsidP="0069664A">
            <w:pPr>
              <w:pStyle w:val="TAC"/>
              <w:rPr>
                <w:sz w:val="16"/>
                <w:szCs w:val="16"/>
              </w:rPr>
            </w:pPr>
            <w:r>
              <w:rPr>
                <w:sz w:val="16"/>
                <w:szCs w:val="16"/>
              </w:rPr>
              <w:t>18.3.0</w:t>
            </w:r>
          </w:p>
        </w:tc>
      </w:tr>
      <w:tr w:rsidR="00197698" w:rsidRPr="00343FC5" w14:paraId="3015E026" w14:textId="77777777" w:rsidTr="005F40A6">
        <w:trPr>
          <w:jc w:val="center"/>
        </w:trPr>
        <w:tc>
          <w:tcPr>
            <w:tcW w:w="800" w:type="dxa"/>
            <w:shd w:val="solid" w:color="FFFFFF" w:fill="auto"/>
          </w:tcPr>
          <w:p w14:paraId="20DF7692" w14:textId="77777777" w:rsidR="00197698" w:rsidRDefault="00197698" w:rsidP="0069664A">
            <w:pPr>
              <w:pStyle w:val="TAC"/>
              <w:rPr>
                <w:sz w:val="16"/>
                <w:szCs w:val="16"/>
              </w:rPr>
            </w:pPr>
            <w:r>
              <w:rPr>
                <w:sz w:val="16"/>
                <w:szCs w:val="16"/>
              </w:rPr>
              <w:t>2023-09</w:t>
            </w:r>
          </w:p>
        </w:tc>
        <w:tc>
          <w:tcPr>
            <w:tcW w:w="800" w:type="dxa"/>
            <w:shd w:val="solid" w:color="FFFFFF" w:fill="auto"/>
          </w:tcPr>
          <w:p w14:paraId="37D48F5D" w14:textId="77777777" w:rsidR="00197698" w:rsidRDefault="00197698" w:rsidP="0069664A">
            <w:pPr>
              <w:pStyle w:val="TAC"/>
              <w:rPr>
                <w:sz w:val="16"/>
                <w:szCs w:val="16"/>
              </w:rPr>
            </w:pPr>
            <w:r>
              <w:rPr>
                <w:sz w:val="16"/>
                <w:szCs w:val="16"/>
              </w:rPr>
              <w:t>SA#101</w:t>
            </w:r>
          </w:p>
        </w:tc>
        <w:tc>
          <w:tcPr>
            <w:tcW w:w="1094" w:type="dxa"/>
            <w:shd w:val="solid" w:color="FFFFFF" w:fill="auto"/>
          </w:tcPr>
          <w:p w14:paraId="708CB1D5" w14:textId="77777777" w:rsidR="00197698" w:rsidRDefault="00197698" w:rsidP="0069664A">
            <w:pPr>
              <w:pStyle w:val="TAC"/>
              <w:rPr>
                <w:sz w:val="16"/>
                <w:szCs w:val="16"/>
              </w:rPr>
            </w:pPr>
            <w:r>
              <w:rPr>
                <w:sz w:val="16"/>
                <w:szCs w:val="16"/>
              </w:rPr>
              <w:t>SP-230944</w:t>
            </w:r>
          </w:p>
        </w:tc>
        <w:tc>
          <w:tcPr>
            <w:tcW w:w="566" w:type="dxa"/>
            <w:shd w:val="solid" w:color="FFFFFF" w:fill="auto"/>
          </w:tcPr>
          <w:p w14:paraId="608F2A6B" w14:textId="77777777" w:rsidR="00197698" w:rsidRDefault="00197698" w:rsidP="0069664A">
            <w:pPr>
              <w:pStyle w:val="TAL"/>
              <w:rPr>
                <w:sz w:val="16"/>
                <w:szCs w:val="16"/>
              </w:rPr>
            </w:pPr>
            <w:r>
              <w:rPr>
                <w:sz w:val="16"/>
                <w:szCs w:val="16"/>
              </w:rPr>
              <w:t>0199</w:t>
            </w:r>
          </w:p>
        </w:tc>
        <w:tc>
          <w:tcPr>
            <w:tcW w:w="425" w:type="dxa"/>
            <w:shd w:val="solid" w:color="FFFFFF" w:fill="auto"/>
          </w:tcPr>
          <w:p w14:paraId="6F5B3664" w14:textId="77777777" w:rsidR="00197698" w:rsidRDefault="00197698" w:rsidP="0069664A">
            <w:pPr>
              <w:pStyle w:val="TAR"/>
              <w:rPr>
                <w:sz w:val="16"/>
                <w:szCs w:val="16"/>
              </w:rPr>
            </w:pPr>
            <w:r>
              <w:rPr>
                <w:sz w:val="16"/>
                <w:szCs w:val="16"/>
              </w:rPr>
              <w:t>-</w:t>
            </w:r>
          </w:p>
        </w:tc>
        <w:tc>
          <w:tcPr>
            <w:tcW w:w="425" w:type="dxa"/>
            <w:shd w:val="solid" w:color="FFFFFF" w:fill="auto"/>
          </w:tcPr>
          <w:p w14:paraId="19428D45" w14:textId="77777777" w:rsidR="00197698" w:rsidRDefault="00197698" w:rsidP="0069664A">
            <w:pPr>
              <w:pStyle w:val="TAC"/>
              <w:rPr>
                <w:sz w:val="16"/>
                <w:szCs w:val="16"/>
              </w:rPr>
            </w:pPr>
            <w:r>
              <w:rPr>
                <w:sz w:val="16"/>
                <w:szCs w:val="16"/>
              </w:rPr>
              <w:t>A</w:t>
            </w:r>
          </w:p>
        </w:tc>
        <w:tc>
          <w:tcPr>
            <w:tcW w:w="4821" w:type="dxa"/>
            <w:shd w:val="solid" w:color="FFFFFF" w:fill="auto"/>
          </w:tcPr>
          <w:p w14:paraId="29325C1F" w14:textId="77777777" w:rsidR="00197698" w:rsidRDefault="00197698" w:rsidP="0069664A">
            <w:pPr>
              <w:pStyle w:val="TAL"/>
              <w:rPr>
                <w:sz w:val="16"/>
                <w:szCs w:val="16"/>
              </w:rPr>
            </w:pPr>
            <w:r>
              <w:rPr>
                <w:sz w:val="16"/>
                <w:szCs w:val="16"/>
              </w:rPr>
              <w:t>Correct the description of network slice subnet instance</w:t>
            </w:r>
          </w:p>
        </w:tc>
        <w:tc>
          <w:tcPr>
            <w:tcW w:w="708" w:type="dxa"/>
            <w:shd w:val="solid" w:color="FFFFFF" w:fill="auto"/>
          </w:tcPr>
          <w:p w14:paraId="0C04D2C1" w14:textId="77777777" w:rsidR="00197698" w:rsidRDefault="00197698" w:rsidP="0069664A">
            <w:pPr>
              <w:pStyle w:val="TAC"/>
              <w:rPr>
                <w:sz w:val="16"/>
                <w:szCs w:val="16"/>
              </w:rPr>
            </w:pPr>
            <w:r>
              <w:rPr>
                <w:sz w:val="16"/>
                <w:szCs w:val="16"/>
              </w:rPr>
              <w:t>18.3.0</w:t>
            </w:r>
          </w:p>
        </w:tc>
      </w:tr>
      <w:tr w:rsidR="00906505" w:rsidRPr="00343FC5" w14:paraId="4D57D165" w14:textId="77777777" w:rsidTr="005F40A6">
        <w:trPr>
          <w:jc w:val="center"/>
        </w:trPr>
        <w:tc>
          <w:tcPr>
            <w:tcW w:w="800" w:type="dxa"/>
            <w:shd w:val="solid" w:color="FFFFFF" w:fill="auto"/>
          </w:tcPr>
          <w:p w14:paraId="5244E7D2" w14:textId="77777777" w:rsidR="00906505" w:rsidRDefault="00906505" w:rsidP="0069664A">
            <w:pPr>
              <w:pStyle w:val="TAC"/>
              <w:rPr>
                <w:sz w:val="16"/>
                <w:szCs w:val="16"/>
              </w:rPr>
            </w:pPr>
            <w:r>
              <w:rPr>
                <w:sz w:val="16"/>
                <w:szCs w:val="16"/>
              </w:rPr>
              <w:t>2023-09</w:t>
            </w:r>
          </w:p>
        </w:tc>
        <w:tc>
          <w:tcPr>
            <w:tcW w:w="800" w:type="dxa"/>
            <w:shd w:val="solid" w:color="FFFFFF" w:fill="auto"/>
          </w:tcPr>
          <w:p w14:paraId="387E5136" w14:textId="77777777" w:rsidR="00906505" w:rsidRDefault="00906505" w:rsidP="0069664A">
            <w:pPr>
              <w:pStyle w:val="TAC"/>
              <w:rPr>
                <w:sz w:val="16"/>
                <w:szCs w:val="16"/>
              </w:rPr>
            </w:pPr>
            <w:r>
              <w:rPr>
                <w:sz w:val="16"/>
                <w:szCs w:val="16"/>
              </w:rPr>
              <w:t>SA#101</w:t>
            </w:r>
          </w:p>
        </w:tc>
        <w:tc>
          <w:tcPr>
            <w:tcW w:w="1094" w:type="dxa"/>
            <w:shd w:val="solid" w:color="FFFFFF" w:fill="auto"/>
          </w:tcPr>
          <w:p w14:paraId="60FE4A00" w14:textId="77777777" w:rsidR="00906505" w:rsidRDefault="00906505" w:rsidP="0069664A">
            <w:pPr>
              <w:pStyle w:val="TAC"/>
              <w:rPr>
                <w:sz w:val="16"/>
                <w:szCs w:val="16"/>
              </w:rPr>
            </w:pPr>
            <w:r>
              <w:rPr>
                <w:sz w:val="16"/>
                <w:szCs w:val="16"/>
              </w:rPr>
              <w:t>SP-230940</w:t>
            </w:r>
          </w:p>
        </w:tc>
        <w:tc>
          <w:tcPr>
            <w:tcW w:w="566" w:type="dxa"/>
            <w:shd w:val="solid" w:color="FFFFFF" w:fill="auto"/>
          </w:tcPr>
          <w:p w14:paraId="1669C37C" w14:textId="77777777" w:rsidR="00906505" w:rsidRDefault="00906505" w:rsidP="0069664A">
            <w:pPr>
              <w:pStyle w:val="TAL"/>
              <w:rPr>
                <w:sz w:val="16"/>
                <w:szCs w:val="16"/>
              </w:rPr>
            </w:pPr>
            <w:r>
              <w:rPr>
                <w:sz w:val="16"/>
                <w:szCs w:val="16"/>
              </w:rPr>
              <w:t>0208</w:t>
            </w:r>
          </w:p>
        </w:tc>
        <w:tc>
          <w:tcPr>
            <w:tcW w:w="425" w:type="dxa"/>
            <w:shd w:val="solid" w:color="FFFFFF" w:fill="auto"/>
          </w:tcPr>
          <w:p w14:paraId="727D2B95" w14:textId="77777777" w:rsidR="00906505" w:rsidRDefault="00906505" w:rsidP="0069664A">
            <w:pPr>
              <w:pStyle w:val="TAR"/>
              <w:rPr>
                <w:sz w:val="16"/>
                <w:szCs w:val="16"/>
              </w:rPr>
            </w:pPr>
            <w:r>
              <w:rPr>
                <w:sz w:val="16"/>
                <w:szCs w:val="16"/>
              </w:rPr>
              <w:t>-</w:t>
            </w:r>
          </w:p>
        </w:tc>
        <w:tc>
          <w:tcPr>
            <w:tcW w:w="425" w:type="dxa"/>
            <w:shd w:val="solid" w:color="FFFFFF" w:fill="auto"/>
          </w:tcPr>
          <w:p w14:paraId="46FDF488" w14:textId="77777777" w:rsidR="00906505" w:rsidRDefault="00906505" w:rsidP="0069664A">
            <w:pPr>
              <w:pStyle w:val="TAC"/>
              <w:rPr>
                <w:sz w:val="16"/>
                <w:szCs w:val="16"/>
              </w:rPr>
            </w:pPr>
            <w:r>
              <w:rPr>
                <w:sz w:val="16"/>
                <w:szCs w:val="16"/>
              </w:rPr>
              <w:t>A</w:t>
            </w:r>
          </w:p>
        </w:tc>
        <w:tc>
          <w:tcPr>
            <w:tcW w:w="4821" w:type="dxa"/>
            <w:shd w:val="solid" w:color="FFFFFF" w:fill="auto"/>
          </w:tcPr>
          <w:p w14:paraId="179AD38F" w14:textId="77777777" w:rsidR="00906505" w:rsidRDefault="00906505" w:rsidP="0069664A">
            <w:pPr>
              <w:pStyle w:val="TAL"/>
              <w:rPr>
                <w:sz w:val="16"/>
                <w:szCs w:val="16"/>
              </w:rPr>
            </w:pPr>
            <w:r>
              <w:rPr>
                <w:sz w:val="16"/>
                <w:szCs w:val="16"/>
              </w:rPr>
              <w:t>Fix wrong clause reference</w:t>
            </w:r>
          </w:p>
        </w:tc>
        <w:tc>
          <w:tcPr>
            <w:tcW w:w="708" w:type="dxa"/>
            <w:shd w:val="solid" w:color="FFFFFF" w:fill="auto"/>
          </w:tcPr>
          <w:p w14:paraId="29B2D9BC" w14:textId="77777777" w:rsidR="00906505" w:rsidRDefault="00906505" w:rsidP="0069664A">
            <w:pPr>
              <w:pStyle w:val="TAC"/>
              <w:rPr>
                <w:sz w:val="16"/>
                <w:szCs w:val="16"/>
              </w:rPr>
            </w:pPr>
            <w:r>
              <w:rPr>
                <w:sz w:val="16"/>
                <w:szCs w:val="16"/>
              </w:rPr>
              <w:t>18.3.0</w:t>
            </w:r>
          </w:p>
        </w:tc>
      </w:tr>
      <w:tr w:rsidR="004A7316" w:rsidRPr="00343FC5" w14:paraId="764446F6" w14:textId="77777777" w:rsidTr="005F40A6">
        <w:trPr>
          <w:jc w:val="center"/>
        </w:trPr>
        <w:tc>
          <w:tcPr>
            <w:tcW w:w="800" w:type="dxa"/>
            <w:shd w:val="solid" w:color="FFFFFF" w:fill="auto"/>
          </w:tcPr>
          <w:p w14:paraId="3D08F033" w14:textId="77777777" w:rsidR="004A7316" w:rsidRDefault="004A7316" w:rsidP="0069664A">
            <w:pPr>
              <w:pStyle w:val="TAC"/>
              <w:rPr>
                <w:sz w:val="16"/>
                <w:szCs w:val="16"/>
              </w:rPr>
            </w:pPr>
            <w:r>
              <w:rPr>
                <w:sz w:val="16"/>
                <w:szCs w:val="16"/>
              </w:rPr>
              <w:t>2023-09</w:t>
            </w:r>
          </w:p>
        </w:tc>
        <w:tc>
          <w:tcPr>
            <w:tcW w:w="800" w:type="dxa"/>
            <w:shd w:val="solid" w:color="FFFFFF" w:fill="auto"/>
          </w:tcPr>
          <w:p w14:paraId="1AF3AC92" w14:textId="77777777" w:rsidR="004A7316" w:rsidRDefault="004A7316" w:rsidP="0069664A">
            <w:pPr>
              <w:pStyle w:val="TAC"/>
              <w:rPr>
                <w:sz w:val="16"/>
                <w:szCs w:val="16"/>
              </w:rPr>
            </w:pPr>
            <w:r>
              <w:rPr>
                <w:sz w:val="16"/>
                <w:szCs w:val="16"/>
              </w:rPr>
              <w:t>SA#101</w:t>
            </w:r>
          </w:p>
        </w:tc>
        <w:tc>
          <w:tcPr>
            <w:tcW w:w="1094" w:type="dxa"/>
            <w:shd w:val="solid" w:color="FFFFFF" w:fill="auto"/>
          </w:tcPr>
          <w:p w14:paraId="113020ED" w14:textId="77777777" w:rsidR="004A7316" w:rsidRDefault="004A7316" w:rsidP="0069664A">
            <w:pPr>
              <w:pStyle w:val="TAC"/>
              <w:rPr>
                <w:sz w:val="16"/>
                <w:szCs w:val="16"/>
              </w:rPr>
            </w:pPr>
            <w:r>
              <w:rPr>
                <w:sz w:val="16"/>
                <w:szCs w:val="16"/>
              </w:rPr>
              <w:t>SP-230968</w:t>
            </w:r>
          </w:p>
        </w:tc>
        <w:tc>
          <w:tcPr>
            <w:tcW w:w="566" w:type="dxa"/>
            <w:shd w:val="solid" w:color="FFFFFF" w:fill="auto"/>
          </w:tcPr>
          <w:p w14:paraId="7E6BED4D" w14:textId="77777777" w:rsidR="004A7316" w:rsidRDefault="004A7316" w:rsidP="0069664A">
            <w:pPr>
              <w:pStyle w:val="TAL"/>
              <w:rPr>
                <w:sz w:val="16"/>
                <w:szCs w:val="16"/>
              </w:rPr>
            </w:pPr>
            <w:r>
              <w:rPr>
                <w:sz w:val="16"/>
                <w:szCs w:val="16"/>
              </w:rPr>
              <w:t>0209</w:t>
            </w:r>
          </w:p>
        </w:tc>
        <w:tc>
          <w:tcPr>
            <w:tcW w:w="425" w:type="dxa"/>
            <w:shd w:val="solid" w:color="FFFFFF" w:fill="auto"/>
          </w:tcPr>
          <w:p w14:paraId="0D7B8E93" w14:textId="77777777" w:rsidR="004A7316" w:rsidRDefault="004A7316" w:rsidP="0069664A">
            <w:pPr>
              <w:pStyle w:val="TAR"/>
              <w:rPr>
                <w:sz w:val="16"/>
                <w:szCs w:val="16"/>
              </w:rPr>
            </w:pPr>
            <w:r>
              <w:rPr>
                <w:sz w:val="16"/>
                <w:szCs w:val="16"/>
              </w:rPr>
              <w:t>1</w:t>
            </w:r>
          </w:p>
        </w:tc>
        <w:tc>
          <w:tcPr>
            <w:tcW w:w="425" w:type="dxa"/>
            <w:shd w:val="solid" w:color="FFFFFF" w:fill="auto"/>
          </w:tcPr>
          <w:p w14:paraId="58194A95" w14:textId="77777777" w:rsidR="004A7316" w:rsidRDefault="004A7316" w:rsidP="0069664A">
            <w:pPr>
              <w:pStyle w:val="TAC"/>
              <w:rPr>
                <w:sz w:val="16"/>
                <w:szCs w:val="16"/>
              </w:rPr>
            </w:pPr>
            <w:r>
              <w:rPr>
                <w:sz w:val="16"/>
                <w:szCs w:val="16"/>
              </w:rPr>
              <w:t>F</w:t>
            </w:r>
          </w:p>
        </w:tc>
        <w:tc>
          <w:tcPr>
            <w:tcW w:w="4821" w:type="dxa"/>
            <w:shd w:val="solid" w:color="FFFFFF" w:fill="auto"/>
          </w:tcPr>
          <w:p w14:paraId="5D4F2446" w14:textId="77777777" w:rsidR="004A7316" w:rsidRDefault="004A7316" w:rsidP="0069664A">
            <w:pPr>
              <w:pStyle w:val="TAL"/>
              <w:rPr>
                <w:sz w:val="16"/>
                <w:szCs w:val="16"/>
              </w:rPr>
            </w:pPr>
            <w:r>
              <w:rPr>
                <w:sz w:val="16"/>
                <w:szCs w:val="16"/>
              </w:rPr>
              <w:t>Add the interactions with NFV-MANO in NF instance creation procedure</w:t>
            </w:r>
          </w:p>
        </w:tc>
        <w:tc>
          <w:tcPr>
            <w:tcW w:w="708" w:type="dxa"/>
            <w:shd w:val="solid" w:color="FFFFFF" w:fill="auto"/>
          </w:tcPr>
          <w:p w14:paraId="402F6BB8" w14:textId="77777777" w:rsidR="004A7316" w:rsidRDefault="004A7316" w:rsidP="0069664A">
            <w:pPr>
              <w:pStyle w:val="TAC"/>
              <w:rPr>
                <w:sz w:val="16"/>
                <w:szCs w:val="16"/>
              </w:rPr>
            </w:pPr>
            <w:r>
              <w:rPr>
                <w:sz w:val="16"/>
                <w:szCs w:val="16"/>
              </w:rPr>
              <w:t>18.3.0</w:t>
            </w:r>
          </w:p>
        </w:tc>
      </w:tr>
      <w:tr w:rsidR="00DD1F45" w:rsidRPr="00343FC5" w14:paraId="6D248C18" w14:textId="77777777" w:rsidTr="005F40A6">
        <w:trPr>
          <w:jc w:val="center"/>
        </w:trPr>
        <w:tc>
          <w:tcPr>
            <w:tcW w:w="800" w:type="dxa"/>
            <w:shd w:val="solid" w:color="FFFFFF" w:fill="auto"/>
          </w:tcPr>
          <w:p w14:paraId="34633265" w14:textId="77777777" w:rsidR="00DD1F45" w:rsidRDefault="00DD1F45" w:rsidP="00DD1F45">
            <w:pPr>
              <w:pStyle w:val="TAC"/>
              <w:rPr>
                <w:sz w:val="16"/>
                <w:szCs w:val="16"/>
              </w:rPr>
            </w:pPr>
            <w:r>
              <w:rPr>
                <w:sz w:val="16"/>
                <w:szCs w:val="16"/>
              </w:rPr>
              <w:t>2023-09</w:t>
            </w:r>
          </w:p>
        </w:tc>
        <w:tc>
          <w:tcPr>
            <w:tcW w:w="800" w:type="dxa"/>
            <w:shd w:val="solid" w:color="FFFFFF" w:fill="auto"/>
          </w:tcPr>
          <w:p w14:paraId="5C911D3D" w14:textId="77777777" w:rsidR="00DD1F45" w:rsidRDefault="00DD1F45" w:rsidP="00DD1F45">
            <w:pPr>
              <w:pStyle w:val="TAC"/>
              <w:rPr>
                <w:sz w:val="16"/>
                <w:szCs w:val="16"/>
              </w:rPr>
            </w:pPr>
            <w:r>
              <w:rPr>
                <w:sz w:val="16"/>
                <w:szCs w:val="16"/>
              </w:rPr>
              <w:t>SA#101</w:t>
            </w:r>
          </w:p>
        </w:tc>
        <w:tc>
          <w:tcPr>
            <w:tcW w:w="1094" w:type="dxa"/>
            <w:shd w:val="solid" w:color="FFFFFF" w:fill="auto"/>
          </w:tcPr>
          <w:p w14:paraId="461B911D" w14:textId="77777777" w:rsidR="00DD1F45" w:rsidRDefault="00DD1F45" w:rsidP="00DD1F45">
            <w:pPr>
              <w:pStyle w:val="TAC"/>
              <w:rPr>
                <w:sz w:val="16"/>
                <w:szCs w:val="16"/>
              </w:rPr>
            </w:pPr>
            <w:r>
              <w:rPr>
                <w:sz w:val="16"/>
                <w:szCs w:val="16"/>
              </w:rPr>
              <w:t>SP-230968</w:t>
            </w:r>
          </w:p>
        </w:tc>
        <w:tc>
          <w:tcPr>
            <w:tcW w:w="566" w:type="dxa"/>
            <w:shd w:val="solid" w:color="FFFFFF" w:fill="auto"/>
          </w:tcPr>
          <w:p w14:paraId="2A9AEB37" w14:textId="77777777" w:rsidR="00DD1F45" w:rsidRDefault="00DD1F45" w:rsidP="00DD1F45">
            <w:pPr>
              <w:pStyle w:val="TAL"/>
              <w:rPr>
                <w:sz w:val="16"/>
                <w:szCs w:val="16"/>
              </w:rPr>
            </w:pPr>
            <w:r>
              <w:rPr>
                <w:sz w:val="16"/>
                <w:szCs w:val="16"/>
              </w:rPr>
              <w:t>0210</w:t>
            </w:r>
          </w:p>
        </w:tc>
        <w:tc>
          <w:tcPr>
            <w:tcW w:w="425" w:type="dxa"/>
            <w:shd w:val="solid" w:color="FFFFFF" w:fill="auto"/>
          </w:tcPr>
          <w:p w14:paraId="143E631E" w14:textId="77777777" w:rsidR="00DD1F45" w:rsidRDefault="00DD1F45" w:rsidP="00DD1F45">
            <w:pPr>
              <w:pStyle w:val="TAR"/>
              <w:rPr>
                <w:sz w:val="16"/>
                <w:szCs w:val="16"/>
              </w:rPr>
            </w:pPr>
            <w:r>
              <w:rPr>
                <w:sz w:val="16"/>
                <w:szCs w:val="16"/>
              </w:rPr>
              <w:t>1</w:t>
            </w:r>
          </w:p>
        </w:tc>
        <w:tc>
          <w:tcPr>
            <w:tcW w:w="425" w:type="dxa"/>
            <w:shd w:val="solid" w:color="FFFFFF" w:fill="auto"/>
          </w:tcPr>
          <w:p w14:paraId="386D29F9" w14:textId="77777777" w:rsidR="00DD1F45" w:rsidRDefault="00DD1F45" w:rsidP="00DD1F45">
            <w:pPr>
              <w:pStyle w:val="TAC"/>
              <w:rPr>
                <w:sz w:val="16"/>
                <w:szCs w:val="16"/>
              </w:rPr>
            </w:pPr>
            <w:r>
              <w:rPr>
                <w:sz w:val="16"/>
                <w:szCs w:val="16"/>
              </w:rPr>
              <w:t>F</w:t>
            </w:r>
          </w:p>
        </w:tc>
        <w:tc>
          <w:tcPr>
            <w:tcW w:w="4821" w:type="dxa"/>
            <w:shd w:val="solid" w:color="FFFFFF" w:fill="auto"/>
          </w:tcPr>
          <w:p w14:paraId="4EF01883" w14:textId="77777777" w:rsidR="00DD1F45" w:rsidRDefault="00DD1F45" w:rsidP="00DD1F45">
            <w:pPr>
              <w:pStyle w:val="TAL"/>
              <w:rPr>
                <w:sz w:val="16"/>
                <w:szCs w:val="16"/>
              </w:rPr>
            </w:pPr>
            <w:r>
              <w:rPr>
                <w:sz w:val="16"/>
                <w:szCs w:val="16"/>
              </w:rPr>
              <w:t>Add the interactions with NFV-MANO in NF instance deletion procedure</w:t>
            </w:r>
          </w:p>
        </w:tc>
        <w:tc>
          <w:tcPr>
            <w:tcW w:w="708" w:type="dxa"/>
            <w:shd w:val="solid" w:color="FFFFFF" w:fill="auto"/>
          </w:tcPr>
          <w:p w14:paraId="6BE9385F" w14:textId="77777777" w:rsidR="00DD1F45" w:rsidRDefault="00DD1F45" w:rsidP="00DD1F45">
            <w:pPr>
              <w:pStyle w:val="TAC"/>
              <w:rPr>
                <w:sz w:val="16"/>
                <w:szCs w:val="16"/>
              </w:rPr>
            </w:pPr>
            <w:r>
              <w:rPr>
                <w:sz w:val="16"/>
                <w:szCs w:val="16"/>
              </w:rPr>
              <w:t>18.3.0</w:t>
            </w:r>
          </w:p>
        </w:tc>
      </w:tr>
      <w:tr w:rsidR="003F32C3" w:rsidRPr="00343FC5" w14:paraId="74CCB58D" w14:textId="77777777" w:rsidTr="00A8375E">
        <w:trPr>
          <w:jc w:val="center"/>
        </w:trPr>
        <w:tc>
          <w:tcPr>
            <w:tcW w:w="800" w:type="dxa"/>
            <w:shd w:val="solid" w:color="FFFFFF" w:fill="auto"/>
          </w:tcPr>
          <w:p w14:paraId="2E1F7107" w14:textId="77777777" w:rsidR="003F32C3" w:rsidRDefault="003F32C3" w:rsidP="003F32C3">
            <w:pPr>
              <w:pStyle w:val="TAC"/>
              <w:rPr>
                <w:sz w:val="16"/>
                <w:szCs w:val="16"/>
              </w:rPr>
            </w:pPr>
            <w:r>
              <w:rPr>
                <w:sz w:val="16"/>
                <w:szCs w:val="16"/>
              </w:rPr>
              <w:t>2023-09</w:t>
            </w:r>
          </w:p>
        </w:tc>
        <w:tc>
          <w:tcPr>
            <w:tcW w:w="800" w:type="dxa"/>
            <w:shd w:val="solid" w:color="FFFFFF" w:fill="auto"/>
          </w:tcPr>
          <w:p w14:paraId="073FDA36" w14:textId="77777777" w:rsidR="003F32C3" w:rsidRDefault="003F32C3" w:rsidP="003F32C3">
            <w:pPr>
              <w:pStyle w:val="TAC"/>
              <w:rPr>
                <w:sz w:val="16"/>
                <w:szCs w:val="16"/>
              </w:rPr>
            </w:pPr>
            <w:r>
              <w:rPr>
                <w:sz w:val="16"/>
                <w:szCs w:val="16"/>
              </w:rPr>
              <w:t>SA#101</w:t>
            </w:r>
          </w:p>
        </w:tc>
        <w:tc>
          <w:tcPr>
            <w:tcW w:w="1094" w:type="dxa"/>
            <w:tcBorders>
              <w:bottom w:val="single" w:sz="6" w:space="0" w:color="auto"/>
            </w:tcBorders>
            <w:shd w:val="solid" w:color="FFFFFF" w:fill="auto"/>
          </w:tcPr>
          <w:p w14:paraId="37A2F3BA" w14:textId="77777777" w:rsidR="003F32C3" w:rsidRDefault="003F32C3" w:rsidP="003F32C3">
            <w:pPr>
              <w:pStyle w:val="TAC"/>
              <w:rPr>
                <w:sz w:val="16"/>
                <w:szCs w:val="16"/>
              </w:rPr>
            </w:pPr>
            <w:r>
              <w:rPr>
                <w:sz w:val="16"/>
                <w:szCs w:val="16"/>
              </w:rPr>
              <w:t>SP-230968</w:t>
            </w:r>
          </w:p>
        </w:tc>
        <w:tc>
          <w:tcPr>
            <w:tcW w:w="566" w:type="dxa"/>
            <w:tcBorders>
              <w:bottom w:val="single" w:sz="6" w:space="0" w:color="auto"/>
            </w:tcBorders>
            <w:shd w:val="solid" w:color="FFFFFF" w:fill="auto"/>
          </w:tcPr>
          <w:p w14:paraId="016D038F" w14:textId="77777777" w:rsidR="003F32C3" w:rsidRDefault="003F32C3" w:rsidP="003F32C3">
            <w:pPr>
              <w:pStyle w:val="TAL"/>
              <w:rPr>
                <w:sz w:val="16"/>
                <w:szCs w:val="16"/>
              </w:rPr>
            </w:pPr>
            <w:r>
              <w:rPr>
                <w:sz w:val="16"/>
                <w:szCs w:val="16"/>
              </w:rPr>
              <w:t>0211</w:t>
            </w:r>
          </w:p>
        </w:tc>
        <w:tc>
          <w:tcPr>
            <w:tcW w:w="425" w:type="dxa"/>
            <w:tcBorders>
              <w:bottom w:val="single" w:sz="6" w:space="0" w:color="auto"/>
            </w:tcBorders>
            <w:shd w:val="solid" w:color="FFFFFF" w:fill="auto"/>
          </w:tcPr>
          <w:p w14:paraId="4E2E4862" w14:textId="77777777" w:rsidR="003F32C3" w:rsidRDefault="00A8375E" w:rsidP="003F32C3">
            <w:pPr>
              <w:pStyle w:val="TAR"/>
              <w:rPr>
                <w:sz w:val="16"/>
                <w:szCs w:val="16"/>
              </w:rPr>
            </w:pPr>
            <w:r>
              <w:rPr>
                <w:sz w:val="16"/>
                <w:szCs w:val="16"/>
              </w:rPr>
              <w:t>1</w:t>
            </w:r>
          </w:p>
        </w:tc>
        <w:tc>
          <w:tcPr>
            <w:tcW w:w="425" w:type="dxa"/>
            <w:tcBorders>
              <w:bottom w:val="single" w:sz="6" w:space="0" w:color="auto"/>
            </w:tcBorders>
            <w:shd w:val="solid" w:color="FFFFFF" w:fill="auto"/>
          </w:tcPr>
          <w:p w14:paraId="609BC3B9" w14:textId="77777777" w:rsidR="003F32C3" w:rsidRDefault="003F32C3" w:rsidP="003F32C3">
            <w:pPr>
              <w:pStyle w:val="TAC"/>
              <w:rPr>
                <w:sz w:val="16"/>
                <w:szCs w:val="16"/>
              </w:rPr>
            </w:pPr>
            <w:r>
              <w:rPr>
                <w:sz w:val="16"/>
                <w:szCs w:val="16"/>
              </w:rPr>
              <w:t>F</w:t>
            </w:r>
          </w:p>
        </w:tc>
        <w:tc>
          <w:tcPr>
            <w:tcW w:w="4821" w:type="dxa"/>
            <w:tcBorders>
              <w:bottom w:val="single" w:sz="6" w:space="0" w:color="auto"/>
            </w:tcBorders>
            <w:shd w:val="solid" w:color="FFFFFF" w:fill="auto"/>
          </w:tcPr>
          <w:p w14:paraId="52B079A1" w14:textId="77777777" w:rsidR="003F32C3" w:rsidRDefault="003F32C3" w:rsidP="003F32C3">
            <w:pPr>
              <w:pStyle w:val="TAL"/>
              <w:rPr>
                <w:sz w:val="16"/>
                <w:szCs w:val="16"/>
              </w:rPr>
            </w:pPr>
            <w:r>
              <w:rPr>
                <w:sz w:val="16"/>
                <w:szCs w:val="16"/>
              </w:rPr>
              <w:t>Update the reference information in clause 7.17</w:t>
            </w:r>
          </w:p>
        </w:tc>
        <w:tc>
          <w:tcPr>
            <w:tcW w:w="708" w:type="dxa"/>
            <w:tcBorders>
              <w:bottom w:val="single" w:sz="6" w:space="0" w:color="auto"/>
            </w:tcBorders>
            <w:shd w:val="solid" w:color="FFFFFF" w:fill="auto"/>
          </w:tcPr>
          <w:p w14:paraId="57370521" w14:textId="77777777" w:rsidR="003F32C3" w:rsidRDefault="003F32C3" w:rsidP="003F32C3">
            <w:pPr>
              <w:pStyle w:val="TAC"/>
              <w:rPr>
                <w:sz w:val="16"/>
                <w:szCs w:val="16"/>
              </w:rPr>
            </w:pPr>
            <w:r>
              <w:rPr>
                <w:sz w:val="16"/>
                <w:szCs w:val="16"/>
              </w:rPr>
              <w:t>18.3.0</w:t>
            </w:r>
          </w:p>
        </w:tc>
      </w:tr>
      <w:tr w:rsidR="00A8375E" w:rsidRPr="00343FC5" w14:paraId="61799FC0" w14:textId="77777777" w:rsidTr="00A8375E">
        <w:trPr>
          <w:jc w:val="center"/>
        </w:trPr>
        <w:tc>
          <w:tcPr>
            <w:tcW w:w="800" w:type="dxa"/>
            <w:shd w:val="solid" w:color="FFFFFF" w:fill="auto"/>
          </w:tcPr>
          <w:p w14:paraId="6C5DD802" w14:textId="77777777" w:rsidR="00A8375E" w:rsidRDefault="00A8375E" w:rsidP="00A8375E">
            <w:pPr>
              <w:pStyle w:val="TAC"/>
              <w:rPr>
                <w:sz w:val="16"/>
                <w:szCs w:val="16"/>
              </w:rPr>
            </w:pPr>
            <w:r>
              <w:rPr>
                <w:sz w:val="16"/>
                <w:szCs w:val="16"/>
              </w:rPr>
              <w:t>2023-12</w:t>
            </w:r>
          </w:p>
        </w:tc>
        <w:tc>
          <w:tcPr>
            <w:tcW w:w="800" w:type="dxa"/>
            <w:shd w:val="solid" w:color="FFFFFF" w:fill="auto"/>
          </w:tcPr>
          <w:p w14:paraId="6734B33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BCD4EBA"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E52236A" w14:textId="77777777" w:rsidR="00A8375E" w:rsidRPr="00A8375E" w:rsidRDefault="00A8375E" w:rsidP="00A8375E">
            <w:pPr>
              <w:pStyle w:val="TAL"/>
              <w:rPr>
                <w:rFonts w:cs="Arial"/>
                <w:sz w:val="16"/>
                <w:szCs w:val="16"/>
              </w:rPr>
            </w:pPr>
            <w:r w:rsidRPr="00A8375E">
              <w:rPr>
                <w:rFonts w:cs="Arial"/>
                <w:color w:val="000000"/>
                <w:sz w:val="16"/>
                <w:szCs w:val="16"/>
              </w:rPr>
              <w:t>0218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57E6F"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705BD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6810AB9" w14:textId="77777777" w:rsidR="00A8375E" w:rsidRPr="00A8375E" w:rsidRDefault="00A8375E" w:rsidP="00A8375E">
            <w:pPr>
              <w:pStyle w:val="TAL"/>
              <w:rPr>
                <w:rFonts w:cs="Arial"/>
                <w:sz w:val="16"/>
                <w:szCs w:val="16"/>
              </w:rPr>
            </w:pPr>
            <w:r w:rsidRPr="00A8375E">
              <w:rPr>
                <w:rFonts w:cs="Arial"/>
                <w:color w:val="000000"/>
                <w:sz w:val="16"/>
                <w:szCs w:val="16"/>
              </w:rPr>
              <w:t>Update procedure of feasibility check and reservation of NSI and NSSI to align with FeasibilityCheckAndReservationJob</w:t>
            </w:r>
          </w:p>
        </w:tc>
        <w:tc>
          <w:tcPr>
            <w:tcW w:w="708" w:type="dxa"/>
            <w:tcBorders>
              <w:top w:val="single" w:sz="6" w:space="0" w:color="auto"/>
              <w:left w:val="single" w:sz="6" w:space="0" w:color="auto"/>
              <w:bottom w:val="single" w:sz="6" w:space="0" w:color="auto"/>
            </w:tcBorders>
            <w:shd w:val="solid" w:color="FFFFFF" w:fill="auto"/>
          </w:tcPr>
          <w:p w14:paraId="6F85221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09EC5EF2" w14:textId="77777777" w:rsidTr="00A8375E">
        <w:trPr>
          <w:jc w:val="center"/>
        </w:trPr>
        <w:tc>
          <w:tcPr>
            <w:tcW w:w="800" w:type="dxa"/>
            <w:shd w:val="solid" w:color="FFFFFF" w:fill="auto"/>
          </w:tcPr>
          <w:p w14:paraId="11F26909" w14:textId="77777777" w:rsidR="00A8375E" w:rsidRDefault="00A8375E" w:rsidP="00A8375E">
            <w:pPr>
              <w:pStyle w:val="TAC"/>
              <w:rPr>
                <w:sz w:val="16"/>
                <w:szCs w:val="16"/>
              </w:rPr>
            </w:pPr>
            <w:r>
              <w:rPr>
                <w:sz w:val="16"/>
                <w:szCs w:val="16"/>
              </w:rPr>
              <w:t>2023-12</w:t>
            </w:r>
          </w:p>
        </w:tc>
        <w:tc>
          <w:tcPr>
            <w:tcW w:w="800" w:type="dxa"/>
            <w:shd w:val="solid" w:color="FFFFFF" w:fill="auto"/>
          </w:tcPr>
          <w:p w14:paraId="1BB44168"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D3E0307"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F0711FC" w14:textId="77777777" w:rsidR="00A8375E" w:rsidRPr="00A8375E" w:rsidRDefault="00A8375E" w:rsidP="00A8375E">
            <w:pPr>
              <w:pStyle w:val="TAL"/>
              <w:rPr>
                <w:rFonts w:cs="Arial"/>
                <w:sz w:val="16"/>
                <w:szCs w:val="16"/>
              </w:rPr>
            </w:pPr>
            <w:r w:rsidRPr="00A8375E">
              <w:rPr>
                <w:rFonts w:cs="Arial"/>
                <w:color w:val="000000"/>
                <w:sz w:val="16"/>
                <w:szCs w:val="16"/>
              </w:rPr>
              <w:t>0219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49E6D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2A5892"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E9499EE"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Deallocation</w:t>
            </w:r>
          </w:p>
        </w:tc>
        <w:tc>
          <w:tcPr>
            <w:tcW w:w="708" w:type="dxa"/>
            <w:tcBorders>
              <w:top w:val="single" w:sz="6" w:space="0" w:color="auto"/>
              <w:left w:val="single" w:sz="6" w:space="0" w:color="auto"/>
              <w:bottom w:val="single" w:sz="6" w:space="0" w:color="auto"/>
            </w:tcBorders>
            <w:shd w:val="solid" w:color="FFFFFF" w:fill="auto"/>
          </w:tcPr>
          <w:p w14:paraId="45E1FE7A"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634D4A38" w14:textId="77777777" w:rsidTr="00A8375E">
        <w:trPr>
          <w:jc w:val="center"/>
        </w:trPr>
        <w:tc>
          <w:tcPr>
            <w:tcW w:w="800" w:type="dxa"/>
            <w:shd w:val="solid" w:color="FFFFFF" w:fill="auto"/>
          </w:tcPr>
          <w:p w14:paraId="4C032E79" w14:textId="77777777" w:rsidR="00A8375E" w:rsidRDefault="00A8375E" w:rsidP="00A8375E">
            <w:pPr>
              <w:pStyle w:val="TAC"/>
              <w:rPr>
                <w:sz w:val="16"/>
                <w:szCs w:val="16"/>
              </w:rPr>
            </w:pPr>
            <w:r>
              <w:rPr>
                <w:sz w:val="16"/>
                <w:szCs w:val="16"/>
              </w:rPr>
              <w:t>2023-12</w:t>
            </w:r>
          </w:p>
        </w:tc>
        <w:tc>
          <w:tcPr>
            <w:tcW w:w="800" w:type="dxa"/>
            <w:shd w:val="solid" w:color="FFFFFF" w:fill="auto"/>
          </w:tcPr>
          <w:p w14:paraId="311AB984"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94BC37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1A965CC9" w14:textId="77777777" w:rsidR="00A8375E" w:rsidRPr="00A8375E" w:rsidRDefault="00A8375E" w:rsidP="00A8375E">
            <w:pPr>
              <w:pStyle w:val="TAL"/>
              <w:rPr>
                <w:rFonts w:cs="Arial"/>
                <w:sz w:val="16"/>
                <w:szCs w:val="16"/>
              </w:rPr>
            </w:pPr>
            <w:r w:rsidRPr="00A8375E">
              <w:rPr>
                <w:rFonts w:cs="Arial"/>
                <w:color w:val="000000"/>
                <w:sz w:val="16"/>
                <w:szCs w:val="16"/>
              </w:rPr>
              <w:t>0220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725979"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F3140"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33714A3A"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deallocation</w:t>
            </w:r>
          </w:p>
        </w:tc>
        <w:tc>
          <w:tcPr>
            <w:tcW w:w="708" w:type="dxa"/>
            <w:tcBorders>
              <w:top w:val="single" w:sz="6" w:space="0" w:color="auto"/>
              <w:left w:val="single" w:sz="6" w:space="0" w:color="auto"/>
              <w:bottom w:val="single" w:sz="6" w:space="0" w:color="auto"/>
            </w:tcBorders>
            <w:shd w:val="solid" w:color="FFFFFF" w:fill="auto"/>
          </w:tcPr>
          <w:p w14:paraId="1C39751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4B3552" w14:textId="77777777" w:rsidTr="00A8375E">
        <w:trPr>
          <w:jc w:val="center"/>
        </w:trPr>
        <w:tc>
          <w:tcPr>
            <w:tcW w:w="800" w:type="dxa"/>
            <w:shd w:val="solid" w:color="FFFFFF" w:fill="auto"/>
          </w:tcPr>
          <w:p w14:paraId="27252AE6" w14:textId="77777777" w:rsidR="00A8375E" w:rsidRDefault="00A8375E" w:rsidP="00A8375E">
            <w:pPr>
              <w:pStyle w:val="TAC"/>
              <w:rPr>
                <w:sz w:val="16"/>
                <w:szCs w:val="16"/>
              </w:rPr>
            </w:pPr>
            <w:r>
              <w:rPr>
                <w:sz w:val="16"/>
                <w:szCs w:val="16"/>
              </w:rPr>
              <w:t>2023-12</w:t>
            </w:r>
          </w:p>
        </w:tc>
        <w:tc>
          <w:tcPr>
            <w:tcW w:w="800" w:type="dxa"/>
            <w:shd w:val="solid" w:color="FFFFFF" w:fill="auto"/>
          </w:tcPr>
          <w:p w14:paraId="57EB8A40"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0223AB2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D696184" w14:textId="77777777" w:rsidR="00A8375E" w:rsidRPr="00A8375E" w:rsidRDefault="00A8375E" w:rsidP="00A8375E">
            <w:pPr>
              <w:pStyle w:val="TAL"/>
              <w:rPr>
                <w:rFonts w:cs="Arial"/>
                <w:sz w:val="16"/>
                <w:szCs w:val="16"/>
              </w:rPr>
            </w:pPr>
            <w:r w:rsidRPr="00A8375E">
              <w:rPr>
                <w:rFonts w:cs="Arial"/>
                <w:color w:val="000000"/>
                <w:sz w:val="16"/>
                <w:szCs w:val="16"/>
              </w:rPr>
              <w:t>0221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CECBD7"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6EBB25"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90E2B39"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Modification</w:t>
            </w:r>
          </w:p>
        </w:tc>
        <w:tc>
          <w:tcPr>
            <w:tcW w:w="708" w:type="dxa"/>
            <w:tcBorders>
              <w:top w:val="single" w:sz="6" w:space="0" w:color="auto"/>
              <w:left w:val="single" w:sz="6" w:space="0" w:color="auto"/>
              <w:bottom w:val="single" w:sz="6" w:space="0" w:color="auto"/>
            </w:tcBorders>
            <w:shd w:val="solid" w:color="FFFFFF" w:fill="auto"/>
          </w:tcPr>
          <w:p w14:paraId="4F9CE6B3"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94EC7E5" w14:textId="77777777" w:rsidTr="00A8375E">
        <w:trPr>
          <w:jc w:val="center"/>
        </w:trPr>
        <w:tc>
          <w:tcPr>
            <w:tcW w:w="800" w:type="dxa"/>
            <w:shd w:val="solid" w:color="FFFFFF" w:fill="auto"/>
          </w:tcPr>
          <w:p w14:paraId="4D4971E4" w14:textId="77777777" w:rsidR="00A8375E" w:rsidRDefault="00A8375E" w:rsidP="00A8375E">
            <w:pPr>
              <w:pStyle w:val="TAC"/>
              <w:rPr>
                <w:sz w:val="16"/>
                <w:szCs w:val="16"/>
              </w:rPr>
            </w:pPr>
            <w:r>
              <w:rPr>
                <w:sz w:val="16"/>
                <w:szCs w:val="16"/>
              </w:rPr>
              <w:t>2023-12</w:t>
            </w:r>
          </w:p>
        </w:tc>
        <w:tc>
          <w:tcPr>
            <w:tcW w:w="800" w:type="dxa"/>
            <w:shd w:val="solid" w:color="FFFFFF" w:fill="auto"/>
          </w:tcPr>
          <w:p w14:paraId="15A30F4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2B8DA2EF"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3B06EA2" w14:textId="77777777" w:rsidR="00A8375E" w:rsidRPr="00A8375E" w:rsidRDefault="00A8375E" w:rsidP="00A8375E">
            <w:pPr>
              <w:pStyle w:val="TAL"/>
              <w:rPr>
                <w:rFonts w:cs="Arial"/>
                <w:sz w:val="16"/>
                <w:szCs w:val="16"/>
              </w:rPr>
            </w:pPr>
            <w:r w:rsidRPr="00A8375E">
              <w:rPr>
                <w:rFonts w:cs="Arial"/>
                <w:color w:val="000000"/>
                <w:sz w:val="16"/>
                <w:szCs w:val="16"/>
              </w:rPr>
              <w:t>0222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12573"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569C7F"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6BE8750"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Modification</w:t>
            </w:r>
          </w:p>
        </w:tc>
        <w:tc>
          <w:tcPr>
            <w:tcW w:w="708" w:type="dxa"/>
            <w:tcBorders>
              <w:top w:val="single" w:sz="6" w:space="0" w:color="auto"/>
              <w:left w:val="single" w:sz="6" w:space="0" w:color="auto"/>
              <w:bottom w:val="single" w:sz="6" w:space="0" w:color="auto"/>
            </w:tcBorders>
            <w:shd w:val="solid" w:color="FFFFFF" w:fill="auto"/>
          </w:tcPr>
          <w:p w14:paraId="5659AD00"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375E7DBE" w14:textId="77777777" w:rsidTr="00A8375E">
        <w:trPr>
          <w:jc w:val="center"/>
        </w:trPr>
        <w:tc>
          <w:tcPr>
            <w:tcW w:w="800" w:type="dxa"/>
            <w:shd w:val="solid" w:color="FFFFFF" w:fill="auto"/>
          </w:tcPr>
          <w:p w14:paraId="6E576F6F" w14:textId="77777777" w:rsidR="00A8375E" w:rsidRDefault="00A8375E" w:rsidP="00A8375E">
            <w:pPr>
              <w:pStyle w:val="TAC"/>
              <w:rPr>
                <w:sz w:val="16"/>
                <w:szCs w:val="16"/>
              </w:rPr>
            </w:pPr>
            <w:r>
              <w:rPr>
                <w:sz w:val="16"/>
                <w:szCs w:val="16"/>
              </w:rPr>
              <w:t>2023-12</w:t>
            </w:r>
          </w:p>
        </w:tc>
        <w:tc>
          <w:tcPr>
            <w:tcW w:w="800" w:type="dxa"/>
            <w:shd w:val="solid" w:color="FFFFFF" w:fill="auto"/>
          </w:tcPr>
          <w:p w14:paraId="2B5AEDF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5A67BAED"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587AF7A7" w14:textId="77777777" w:rsidR="00A8375E" w:rsidRPr="00A8375E" w:rsidRDefault="00A8375E" w:rsidP="00A8375E">
            <w:pPr>
              <w:pStyle w:val="TAL"/>
              <w:rPr>
                <w:rFonts w:cs="Arial"/>
                <w:sz w:val="16"/>
                <w:szCs w:val="16"/>
              </w:rPr>
            </w:pPr>
            <w:r w:rsidRPr="00A8375E">
              <w:rPr>
                <w:rFonts w:cs="Arial"/>
                <w:color w:val="000000"/>
                <w:sz w:val="16"/>
                <w:szCs w:val="16"/>
              </w:rPr>
              <w:t>0223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7BAE8B" w14:textId="77777777" w:rsidR="00A8375E" w:rsidRPr="00A8375E" w:rsidRDefault="00C8550C" w:rsidP="00A8375E">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E3BB0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728BB02C" w14:textId="77777777" w:rsidR="00A8375E" w:rsidRPr="00A8375E" w:rsidRDefault="00A8375E" w:rsidP="00A8375E">
            <w:pPr>
              <w:pStyle w:val="TAL"/>
              <w:rPr>
                <w:rFonts w:cs="Arial"/>
                <w:sz w:val="16"/>
                <w:szCs w:val="16"/>
              </w:rPr>
            </w:pPr>
            <w:r w:rsidRPr="00A8375E">
              <w:rPr>
                <w:rFonts w:cs="Arial"/>
                <w:color w:val="000000"/>
                <w:sz w:val="16"/>
                <w:szCs w:val="16"/>
              </w:rPr>
              <w:t>Corrections to description of Procedure of Network Slice Instance and Network Slice Subnet Instance allocations</w:t>
            </w:r>
          </w:p>
        </w:tc>
        <w:tc>
          <w:tcPr>
            <w:tcW w:w="708" w:type="dxa"/>
            <w:tcBorders>
              <w:top w:val="single" w:sz="6" w:space="0" w:color="auto"/>
              <w:left w:val="single" w:sz="6" w:space="0" w:color="auto"/>
              <w:bottom w:val="single" w:sz="6" w:space="0" w:color="auto"/>
            </w:tcBorders>
            <w:shd w:val="solid" w:color="FFFFFF" w:fill="auto"/>
          </w:tcPr>
          <w:p w14:paraId="73F2742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652519F" w14:textId="77777777" w:rsidTr="00A8375E">
        <w:trPr>
          <w:jc w:val="center"/>
        </w:trPr>
        <w:tc>
          <w:tcPr>
            <w:tcW w:w="800" w:type="dxa"/>
            <w:shd w:val="solid" w:color="FFFFFF" w:fill="auto"/>
          </w:tcPr>
          <w:p w14:paraId="3F0AB4D2" w14:textId="77777777" w:rsidR="00A8375E" w:rsidRDefault="00A8375E" w:rsidP="00A8375E">
            <w:pPr>
              <w:pStyle w:val="TAC"/>
              <w:rPr>
                <w:sz w:val="16"/>
                <w:szCs w:val="16"/>
              </w:rPr>
            </w:pPr>
            <w:r>
              <w:rPr>
                <w:sz w:val="16"/>
                <w:szCs w:val="16"/>
              </w:rPr>
              <w:t>2023-12</w:t>
            </w:r>
          </w:p>
        </w:tc>
        <w:tc>
          <w:tcPr>
            <w:tcW w:w="800" w:type="dxa"/>
            <w:shd w:val="solid" w:color="FFFFFF" w:fill="auto"/>
          </w:tcPr>
          <w:p w14:paraId="18C7AB1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EFC54AC"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1491BDB" w14:textId="77777777" w:rsidR="00A8375E" w:rsidRPr="00A8375E" w:rsidRDefault="00A8375E" w:rsidP="00A8375E">
            <w:pPr>
              <w:pStyle w:val="TAL"/>
              <w:rPr>
                <w:rFonts w:cs="Arial"/>
                <w:sz w:val="16"/>
                <w:szCs w:val="16"/>
              </w:rPr>
            </w:pPr>
            <w:r w:rsidRPr="00A8375E">
              <w:rPr>
                <w:rFonts w:cs="Arial"/>
                <w:color w:val="000000"/>
                <w:sz w:val="16"/>
                <w:szCs w:val="16"/>
              </w:rPr>
              <w:t>0224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E8471"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EB9B7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0B8422F" w14:textId="77777777" w:rsidR="00A8375E" w:rsidRPr="00A8375E" w:rsidRDefault="00A8375E" w:rsidP="00A8375E">
            <w:pPr>
              <w:pStyle w:val="TAL"/>
              <w:rPr>
                <w:rFonts w:cs="Arial"/>
                <w:sz w:val="16"/>
                <w:szCs w:val="16"/>
              </w:rPr>
            </w:pPr>
            <w:r w:rsidRPr="00A8375E">
              <w:rPr>
                <w:rFonts w:cs="Arial"/>
                <w:color w:val="000000"/>
                <w:sz w:val="16"/>
                <w:szCs w:val="16"/>
              </w:rPr>
              <w:t>Update the scope of TS 28.531</w:t>
            </w:r>
          </w:p>
        </w:tc>
        <w:tc>
          <w:tcPr>
            <w:tcW w:w="708" w:type="dxa"/>
            <w:tcBorders>
              <w:top w:val="single" w:sz="6" w:space="0" w:color="auto"/>
              <w:left w:val="single" w:sz="6" w:space="0" w:color="auto"/>
              <w:bottom w:val="single" w:sz="6" w:space="0" w:color="auto"/>
            </w:tcBorders>
            <w:shd w:val="solid" w:color="FFFFFF" w:fill="auto"/>
          </w:tcPr>
          <w:p w14:paraId="07CFB4A8"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54DBF5A" w14:textId="77777777" w:rsidTr="00A8375E">
        <w:trPr>
          <w:jc w:val="center"/>
        </w:trPr>
        <w:tc>
          <w:tcPr>
            <w:tcW w:w="800" w:type="dxa"/>
            <w:shd w:val="solid" w:color="FFFFFF" w:fill="auto"/>
          </w:tcPr>
          <w:p w14:paraId="5F120A44" w14:textId="77777777" w:rsidR="00A8375E" w:rsidRDefault="00A8375E" w:rsidP="00A8375E">
            <w:pPr>
              <w:pStyle w:val="TAC"/>
              <w:rPr>
                <w:sz w:val="16"/>
                <w:szCs w:val="16"/>
              </w:rPr>
            </w:pPr>
            <w:r>
              <w:rPr>
                <w:sz w:val="16"/>
                <w:szCs w:val="16"/>
              </w:rPr>
              <w:t>2023-12</w:t>
            </w:r>
          </w:p>
        </w:tc>
        <w:tc>
          <w:tcPr>
            <w:tcW w:w="800" w:type="dxa"/>
            <w:shd w:val="solid" w:color="FFFFFF" w:fill="auto"/>
          </w:tcPr>
          <w:p w14:paraId="5220B3CF"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4B9EF59F"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C41C468" w14:textId="77777777" w:rsidR="00A8375E" w:rsidRPr="00A8375E" w:rsidRDefault="00A8375E" w:rsidP="00A8375E">
            <w:pPr>
              <w:pStyle w:val="TAL"/>
              <w:rPr>
                <w:rFonts w:cs="Arial"/>
                <w:sz w:val="16"/>
                <w:szCs w:val="16"/>
              </w:rPr>
            </w:pPr>
            <w:r w:rsidRPr="00A8375E">
              <w:rPr>
                <w:rFonts w:cs="Arial"/>
                <w:color w:val="000000"/>
                <w:sz w:val="16"/>
                <w:szCs w:val="16"/>
              </w:rPr>
              <w:t>0225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895FB" w14:textId="77777777" w:rsidR="00A8375E" w:rsidRPr="00A8375E" w:rsidRDefault="00A8375E" w:rsidP="00A8375E">
            <w:pPr>
              <w:pStyle w:val="TAR"/>
              <w:rPr>
                <w:rFonts w:cs="Arial"/>
                <w:sz w:val="16"/>
                <w:szCs w:val="16"/>
              </w:rPr>
            </w:pPr>
            <w:r w:rsidRPr="00A8375E">
              <w:rPr>
                <w:rFonts w:cs="Arial"/>
                <w:color w:val="00000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3EB3F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648B1F9C" w14:textId="77777777" w:rsidR="00A8375E" w:rsidRPr="00A8375E" w:rsidRDefault="00C8550C" w:rsidP="00A8375E">
            <w:pPr>
              <w:pStyle w:val="TAL"/>
              <w:rPr>
                <w:rFonts w:cs="Arial"/>
                <w:sz w:val="16"/>
                <w:szCs w:val="16"/>
              </w:rPr>
            </w:pPr>
            <w:r w:rsidRPr="00C8550C">
              <w:rPr>
                <w:rFonts w:cs="Arial"/>
                <w:color w:val="000000"/>
                <w:sz w:val="16"/>
                <w:szCs w:val="16"/>
              </w:rPr>
              <w:t>Update the description about the procedure of NF instance creation</w:t>
            </w:r>
          </w:p>
        </w:tc>
        <w:tc>
          <w:tcPr>
            <w:tcW w:w="708" w:type="dxa"/>
            <w:tcBorders>
              <w:top w:val="single" w:sz="6" w:space="0" w:color="auto"/>
              <w:left w:val="single" w:sz="6" w:space="0" w:color="auto"/>
              <w:bottom w:val="single" w:sz="6" w:space="0" w:color="auto"/>
            </w:tcBorders>
            <w:shd w:val="solid" w:color="FFFFFF" w:fill="auto"/>
          </w:tcPr>
          <w:p w14:paraId="4848A0CD"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1BC8A034" w14:textId="77777777" w:rsidTr="00A8375E">
        <w:trPr>
          <w:jc w:val="center"/>
        </w:trPr>
        <w:tc>
          <w:tcPr>
            <w:tcW w:w="800" w:type="dxa"/>
            <w:shd w:val="solid" w:color="FFFFFF" w:fill="auto"/>
          </w:tcPr>
          <w:p w14:paraId="32B2A23C" w14:textId="77777777" w:rsidR="00A8375E" w:rsidRDefault="00A8375E" w:rsidP="00A8375E">
            <w:pPr>
              <w:pStyle w:val="TAC"/>
              <w:rPr>
                <w:sz w:val="16"/>
                <w:szCs w:val="16"/>
              </w:rPr>
            </w:pPr>
            <w:r>
              <w:rPr>
                <w:sz w:val="16"/>
                <w:szCs w:val="16"/>
              </w:rPr>
              <w:t>2023-12</w:t>
            </w:r>
          </w:p>
        </w:tc>
        <w:tc>
          <w:tcPr>
            <w:tcW w:w="800" w:type="dxa"/>
            <w:shd w:val="solid" w:color="FFFFFF" w:fill="auto"/>
          </w:tcPr>
          <w:p w14:paraId="0A0696AA"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9CEBA72"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4AD37437" w14:textId="77777777" w:rsidR="00A8375E" w:rsidRPr="00A8375E" w:rsidRDefault="00A8375E" w:rsidP="00A8375E">
            <w:pPr>
              <w:pStyle w:val="TAL"/>
              <w:rPr>
                <w:rFonts w:cs="Arial"/>
                <w:sz w:val="16"/>
                <w:szCs w:val="16"/>
              </w:rPr>
            </w:pPr>
            <w:r w:rsidRPr="00A8375E">
              <w:rPr>
                <w:rFonts w:cs="Arial"/>
                <w:color w:val="000000"/>
                <w:sz w:val="16"/>
                <w:szCs w:val="16"/>
              </w:rPr>
              <w:t>0227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E42CA" w14:textId="77777777" w:rsidR="00A8375E" w:rsidRPr="00A8375E" w:rsidRDefault="00A8375E" w:rsidP="00A8375E">
            <w:pPr>
              <w:pStyle w:val="TAR"/>
              <w:rPr>
                <w:rFonts w:cs="Arial"/>
                <w:sz w:val="16"/>
                <w:szCs w:val="16"/>
              </w:rPr>
            </w:pPr>
            <w:r w:rsidRPr="00A8375E">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50CEE"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FFE0696" w14:textId="77777777" w:rsidR="00A8375E" w:rsidRPr="00A8375E" w:rsidRDefault="00A8375E" w:rsidP="00A8375E">
            <w:pPr>
              <w:pStyle w:val="TAL"/>
              <w:rPr>
                <w:rFonts w:cs="Arial"/>
                <w:sz w:val="16"/>
                <w:szCs w:val="16"/>
              </w:rPr>
            </w:pPr>
            <w:r w:rsidRPr="00A8375E">
              <w:rPr>
                <w:rFonts w:cs="Arial"/>
                <w:color w:val="000000"/>
                <w:sz w:val="16"/>
                <w:szCs w:val="16"/>
              </w:rPr>
              <w:t>Add the introduction for the procedure of NF instance modification</w:t>
            </w:r>
          </w:p>
        </w:tc>
        <w:tc>
          <w:tcPr>
            <w:tcW w:w="708" w:type="dxa"/>
            <w:tcBorders>
              <w:top w:val="single" w:sz="6" w:space="0" w:color="auto"/>
              <w:left w:val="single" w:sz="6" w:space="0" w:color="auto"/>
              <w:bottom w:val="single" w:sz="6" w:space="0" w:color="auto"/>
            </w:tcBorders>
            <w:shd w:val="solid" w:color="FFFFFF" w:fill="auto"/>
          </w:tcPr>
          <w:p w14:paraId="2F4F99B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C4F38D2" w14:textId="77777777" w:rsidTr="00A8375E">
        <w:trPr>
          <w:jc w:val="center"/>
        </w:trPr>
        <w:tc>
          <w:tcPr>
            <w:tcW w:w="800" w:type="dxa"/>
            <w:shd w:val="solid" w:color="FFFFFF" w:fill="auto"/>
          </w:tcPr>
          <w:p w14:paraId="7AB6B07F" w14:textId="77777777" w:rsidR="00A8375E" w:rsidRDefault="00A8375E" w:rsidP="00A8375E">
            <w:pPr>
              <w:pStyle w:val="TAC"/>
              <w:rPr>
                <w:sz w:val="16"/>
                <w:szCs w:val="16"/>
              </w:rPr>
            </w:pPr>
            <w:r>
              <w:rPr>
                <w:sz w:val="16"/>
                <w:szCs w:val="16"/>
              </w:rPr>
              <w:t>2023-12</w:t>
            </w:r>
          </w:p>
        </w:tc>
        <w:tc>
          <w:tcPr>
            <w:tcW w:w="800" w:type="dxa"/>
            <w:shd w:val="solid" w:color="FFFFFF" w:fill="auto"/>
          </w:tcPr>
          <w:p w14:paraId="4D9DEE8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ED46438" w14:textId="77777777" w:rsidR="00A8375E" w:rsidRPr="00A8375E" w:rsidRDefault="00A8375E" w:rsidP="00A8375E">
            <w:pPr>
              <w:pStyle w:val="TAC"/>
              <w:rPr>
                <w:rFonts w:cs="Arial"/>
                <w:sz w:val="16"/>
                <w:szCs w:val="16"/>
              </w:rPr>
            </w:pPr>
            <w:r w:rsidRPr="00A8375E">
              <w:rPr>
                <w:rFonts w:cs="Arial"/>
                <w:color w:val="000000"/>
                <w:sz w:val="16"/>
                <w:szCs w:val="16"/>
              </w:rPr>
              <w:t>SP-231469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5159481" w14:textId="77777777" w:rsidR="00A8375E" w:rsidRPr="00A8375E" w:rsidRDefault="00A8375E" w:rsidP="00A8375E">
            <w:pPr>
              <w:pStyle w:val="TAL"/>
              <w:rPr>
                <w:rFonts w:cs="Arial"/>
                <w:sz w:val="16"/>
                <w:szCs w:val="16"/>
              </w:rPr>
            </w:pPr>
            <w:r w:rsidRPr="00A8375E">
              <w:rPr>
                <w:rFonts w:cs="Arial"/>
                <w:color w:val="000000"/>
                <w:sz w:val="16"/>
                <w:szCs w:val="16"/>
              </w:rPr>
              <w:t>0228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F02B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48D977"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0CB64AE" w14:textId="77777777" w:rsidR="00A8375E" w:rsidRPr="00A8375E" w:rsidRDefault="00A8375E" w:rsidP="00A8375E">
            <w:pPr>
              <w:pStyle w:val="TAL"/>
              <w:rPr>
                <w:rFonts w:cs="Arial"/>
                <w:sz w:val="16"/>
                <w:szCs w:val="16"/>
              </w:rPr>
            </w:pPr>
            <w:r w:rsidRPr="00A8375E">
              <w:rPr>
                <w:rFonts w:cs="Arial"/>
                <w:color w:val="000000"/>
                <w:sz w:val="16"/>
                <w:szCs w:val="16"/>
              </w:rPr>
              <w:t>Correct the description of Procedure of Network Slice Instance allocation</w:t>
            </w:r>
          </w:p>
        </w:tc>
        <w:tc>
          <w:tcPr>
            <w:tcW w:w="708" w:type="dxa"/>
            <w:tcBorders>
              <w:top w:val="single" w:sz="6" w:space="0" w:color="auto"/>
              <w:left w:val="single" w:sz="6" w:space="0" w:color="auto"/>
              <w:bottom w:val="single" w:sz="6" w:space="0" w:color="auto"/>
            </w:tcBorders>
            <w:shd w:val="solid" w:color="FFFFFF" w:fill="auto"/>
          </w:tcPr>
          <w:p w14:paraId="65E20E65"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5327E3" w14:textId="77777777" w:rsidTr="00A8375E">
        <w:trPr>
          <w:jc w:val="center"/>
        </w:trPr>
        <w:tc>
          <w:tcPr>
            <w:tcW w:w="800" w:type="dxa"/>
            <w:shd w:val="solid" w:color="FFFFFF" w:fill="auto"/>
          </w:tcPr>
          <w:p w14:paraId="76439AFD" w14:textId="77777777" w:rsidR="00A8375E" w:rsidRDefault="00A8375E" w:rsidP="00A8375E">
            <w:pPr>
              <w:pStyle w:val="TAC"/>
              <w:rPr>
                <w:sz w:val="16"/>
                <w:szCs w:val="16"/>
              </w:rPr>
            </w:pPr>
            <w:r>
              <w:rPr>
                <w:sz w:val="16"/>
                <w:szCs w:val="16"/>
              </w:rPr>
              <w:t>2023-12</w:t>
            </w:r>
          </w:p>
        </w:tc>
        <w:tc>
          <w:tcPr>
            <w:tcW w:w="800" w:type="dxa"/>
            <w:shd w:val="solid" w:color="FFFFFF" w:fill="auto"/>
          </w:tcPr>
          <w:p w14:paraId="1A9DDFC9"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59EEFDF" w14:textId="77777777" w:rsidR="00A8375E" w:rsidRPr="00A8375E" w:rsidRDefault="00A8375E" w:rsidP="00A8375E">
            <w:pPr>
              <w:pStyle w:val="TAC"/>
              <w:rPr>
                <w:rFonts w:cs="Arial"/>
                <w:sz w:val="16"/>
                <w:szCs w:val="16"/>
              </w:rPr>
            </w:pPr>
            <w:r w:rsidRPr="00A8375E">
              <w:rPr>
                <w:rFonts w:cs="Arial"/>
                <w:color w:val="000000"/>
                <w:sz w:val="16"/>
                <w:szCs w:val="16"/>
              </w:rPr>
              <w:t>SP-231481</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D650D4A" w14:textId="77777777" w:rsidR="00A8375E" w:rsidRPr="00A8375E" w:rsidRDefault="00A8375E" w:rsidP="00A8375E">
            <w:pPr>
              <w:pStyle w:val="TAL"/>
              <w:rPr>
                <w:rFonts w:cs="Arial"/>
                <w:sz w:val="16"/>
                <w:szCs w:val="16"/>
              </w:rPr>
            </w:pPr>
            <w:r w:rsidRPr="00A8375E">
              <w:rPr>
                <w:rFonts w:cs="Arial"/>
                <w:color w:val="000000"/>
                <w:sz w:val="16"/>
                <w:szCs w:val="16"/>
              </w:rPr>
              <w:t>0230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B8A1B"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ADE674" w14:textId="77777777" w:rsidR="00A8375E" w:rsidRPr="00A8375E" w:rsidRDefault="00A8375E" w:rsidP="00A8375E">
            <w:pPr>
              <w:pStyle w:val="TAC"/>
              <w:rPr>
                <w:rFonts w:cs="Arial"/>
                <w:sz w:val="16"/>
                <w:szCs w:val="16"/>
              </w:rPr>
            </w:pPr>
            <w:r w:rsidRPr="00A8375E">
              <w:rPr>
                <w:rFonts w:cs="Arial"/>
                <w:color w:val="000000"/>
                <w:sz w:val="16"/>
                <w:szCs w:val="16"/>
              </w:rPr>
              <w:t>B</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436ED645" w14:textId="77777777" w:rsidR="00A8375E" w:rsidRPr="00A8375E" w:rsidRDefault="00A8375E" w:rsidP="00A8375E">
            <w:pPr>
              <w:pStyle w:val="TAL"/>
              <w:rPr>
                <w:rFonts w:cs="Arial"/>
                <w:sz w:val="16"/>
                <w:szCs w:val="16"/>
              </w:rPr>
            </w:pPr>
            <w:r w:rsidRPr="00A8375E">
              <w:rPr>
                <w:rFonts w:cs="Arial"/>
                <w:color w:val="000000"/>
                <w:sz w:val="16"/>
                <w:szCs w:val="16"/>
              </w:rPr>
              <w:t>Update use case and allocate for network slice isolation</w:t>
            </w:r>
          </w:p>
        </w:tc>
        <w:tc>
          <w:tcPr>
            <w:tcW w:w="708" w:type="dxa"/>
            <w:tcBorders>
              <w:top w:val="single" w:sz="6" w:space="0" w:color="auto"/>
              <w:left w:val="single" w:sz="6" w:space="0" w:color="auto"/>
              <w:bottom w:val="single" w:sz="6" w:space="0" w:color="auto"/>
            </w:tcBorders>
            <w:shd w:val="solid" w:color="FFFFFF" w:fill="auto"/>
          </w:tcPr>
          <w:p w14:paraId="0E1EDEB9"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28666AB" w14:textId="77777777" w:rsidTr="00A8375E">
        <w:trPr>
          <w:jc w:val="center"/>
        </w:trPr>
        <w:tc>
          <w:tcPr>
            <w:tcW w:w="800" w:type="dxa"/>
            <w:shd w:val="solid" w:color="FFFFFF" w:fill="auto"/>
          </w:tcPr>
          <w:p w14:paraId="7E2E10A5" w14:textId="77777777" w:rsidR="00A8375E" w:rsidRDefault="00A8375E" w:rsidP="00A8375E">
            <w:pPr>
              <w:pStyle w:val="TAC"/>
              <w:rPr>
                <w:sz w:val="16"/>
                <w:szCs w:val="16"/>
              </w:rPr>
            </w:pPr>
            <w:r>
              <w:rPr>
                <w:sz w:val="16"/>
                <w:szCs w:val="16"/>
              </w:rPr>
              <w:t>2023-12</w:t>
            </w:r>
          </w:p>
        </w:tc>
        <w:tc>
          <w:tcPr>
            <w:tcW w:w="800" w:type="dxa"/>
            <w:shd w:val="solid" w:color="FFFFFF" w:fill="auto"/>
          </w:tcPr>
          <w:p w14:paraId="48417A55"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12FEFA67"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5AD90DFE" w14:textId="77777777" w:rsidR="00A8375E" w:rsidRPr="00A8375E" w:rsidRDefault="00A8375E" w:rsidP="00A8375E">
            <w:pPr>
              <w:pStyle w:val="TAL"/>
              <w:rPr>
                <w:rFonts w:cs="Arial"/>
                <w:sz w:val="16"/>
                <w:szCs w:val="16"/>
              </w:rPr>
            </w:pPr>
            <w:r w:rsidRPr="00A8375E">
              <w:rPr>
                <w:rFonts w:cs="Arial"/>
                <w:color w:val="000000"/>
                <w:sz w:val="16"/>
                <w:szCs w:val="16"/>
              </w:rPr>
              <w:t>0231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FABB8A"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F9770C"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158E001" w14:textId="77777777" w:rsidR="00A8375E" w:rsidRPr="00A8375E" w:rsidRDefault="00A8375E" w:rsidP="00A8375E">
            <w:pPr>
              <w:pStyle w:val="TAL"/>
              <w:rPr>
                <w:rFonts w:cs="Arial"/>
                <w:sz w:val="16"/>
                <w:szCs w:val="16"/>
              </w:rPr>
            </w:pPr>
            <w:r w:rsidRPr="00A8375E">
              <w:rPr>
                <w:rFonts w:cs="Arial"/>
                <w:color w:val="000000"/>
                <w:sz w:val="16"/>
                <w:szCs w:val="16"/>
              </w:rPr>
              <w:t>Update references from TS 28.526 to ETSI NFV IFA 013</w:t>
            </w:r>
          </w:p>
        </w:tc>
        <w:tc>
          <w:tcPr>
            <w:tcW w:w="708" w:type="dxa"/>
            <w:tcBorders>
              <w:top w:val="single" w:sz="6" w:space="0" w:color="auto"/>
              <w:left w:val="single" w:sz="6" w:space="0" w:color="auto"/>
              <w:bottom w:val="single" w:sz="6" w:space="0" w:color="auto"/>
            </w:tcBorders>
            <w:shd w:val="solid" w:color="FFFFFF" w:fill="auto"/>
          </w:tcPr>
          <w:p w14:paraId="49963545" w14:textId="77777777" w:rsidR="00A8375E" w:rsidRPr="00A8375E" w:rsidRDefault="00A8375E" w:rsidP="00A8375E">
            <w:pPr>
              <w:pStyle w:val="TAC"/>
              <w:rPr>
                <w:rFonts w:cs="Arial"/>
                <w:sz w:val="16"/>
                <w:szCs w:val="16"/>
              </w:rPr>
            </w:pPr>
            <w:r w:rsidRPr="00A8375E">
              <w:rPr>
                <w:rFonts w:cs="Arial"/>
                <w:sz w:val="16"/>
                <w:szCs w:val="16"/>
              </w:rPr>
              <w:t>18.4.0</w:t>
            </w:r>
          </w:p>
        </w:tc>
      </w:tr>
      <w:tr w:rsidR="00A417D6" w:rsidRPr="00343FC5" w14:paraId="56AED4AD" w14:textId="77777777" w:rsidTr="00A8375E">
        <w:trPr>
          <w:jc w:val="center"/>
        </w:trPr>
        <w:tc>
          <w:tcPr>
            <w:tcW w:w="800" w:type="dxa"/>
            <w:shd w:val="solid" w:color="FFFFFF" w:fill="auto"/>
          </w:tcPr>
          <w:p w14:paraId="191D81D2" w14:textId="77777777" w:rsidR="00A417D6" w:rsidRDefault="00A417D6" w:rsidP="00A8375E">
            <w:pPr>
              <w:pStyle w:val="TAC"/>
              <w:rPr>
                <w:sz w:val="16"/>
                <w:szCs w:val="16"/>
              </w:rPr>
            </w:pPr>
            <w:r>
              <w:rPr>
                <w:sz w:val="16"/>
                <w:szCs w:val="16"/>
              </w:rPr>
              <w:t>2024-03</w:t>
            </w:r>
          </w:p>
        </w:tc>
        <w:tc>
          <w:tcPr>
            <w:tcW w:w="800" w:type="dxa"/>
            <w:shd w:val="solid" w:color="FFFFFF" w:fill="auto"/>
          </w:tcPr>
          <w:p w14:paraId="1C0A04A5" w14:textId="77777777" w:rsidR="00A417D6" w:rsidRDefault="00A417D6" w:rsidP="00A8375E">
            <w:pPr>
              <w:pStyle w:val="TAC"/>
              <w:rPr>
                <w:sz w:val="16"/>
                <w:szCs w:val="16"/>
              </w:rPr>
            </w:pPr>
            <w:r>
              <w:rPr>
                <w:sz w:val="16"/>
                <w:szCs w:val="16"/>
              </w:rPr>
              <w:t>SA#103</w:t>
            </w:r>
          </w:p>
        </w:tc>
        <w:tc>
          <w:tcPr>
            <w:tcW w:w="1094" w:type="dxa"/>
            <w:tcBorders>
              <w:top w:val="single" w:sz="6" w:space="0" w:color="auto"/>
              <w:left w:val="nil"/>
              <w:bottom w:val="single" w:sz="6" w:space="0" w:color="auto"/>
              <w:right w:val="single" w:sz="6" w:space="0" w:color="auto"/>
            </w:tcBorders>
            <w:shd w:val="clear" w:color="auto" w:fill="auto"/>
          </w:tcPr>
          <w:p w14:paraId="4760FFFD" w14:textId="77777777" w:rsidR="00A417D6" w:rsidRPr="00A8375E" w:rsidRDefault="00F9354E" w:rsidP="00F9354E">
            <w:pPr>
              <w:pStyle w:val="TAC"/>
              <w:rPr>
                <w:rFonts w:cs="Arial"/>
                <w:color w:val="000000"/>
                <w:sz w:val="16"/>
                <w:szCs w:val="16"/>
              </w:rPr>
            </w:pPr>
            <w:r w:rsidRPr="00F9354E">
              <w:rPr>
                <w:rFonts w:cs="Arial"/>
                <w:color w:val="000000"/>
                <w:sz w:val="16"/>
                <w:szCs w:val="16"/>
              </w:rPr>
              <w:t>SP-240186</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6F4962C7" w14:textId="77777777" w:rsidR="00A417D6" w:rsidRPr="00A8375E" w:rsidRDefault="00A417D6" w:rsidP="00A8375E">
            <w:pPr>
              <w:pStyle w:val="TAL"/>
              <w:rPr>
                <w:rFonts w:cs="Arial"/>
                <w:color w:val="000000"/>
                <w:sz w:val="16"/>
                <w:szCs w:val="16"/>
              </w:rPr>
            </w:pPr>
            <w:r>
              <w:rPr>
                <w:rFonts w:cs="Arial"/>
                <w:color w:val="000000"/>
                <w:sz w:val="16"/>
                <w:szCs w:val="16"/>
              </w:rPr>
              <w:t>0232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F4C46" w14:textId="77777777" w:rsidR="00A417D6" w:rsidRPr="00A8375E" w:rsidRDefault="00A417D6" w:rsidP="00A8375E">
            <w:pPr>
              <w:pStyle w:val="TAR"/>
              <w:rPr>
                <w:rFonts w:cs="Arial"/>
                <w:color w:val="000000"/>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FE0D7E" w14:textId="77777777" w:rsidR="00A417D6" w:rsidRPr="00A8375E" w:rsidRDefault="00A417D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C58828C" w14:textId="77777777" w:rsidR="00A417D6" w:rsidRPr="00A8375E" w:rsidRDefault="00A417D6" w:rsidP="00A8375E">
            <w:pPr>
              <w:pStyle w:val="TAL"/>
              <w:rPr>
                <w:rFonts w:cs="Arial"/>
                <w:color w:val="000000"/>
                <w:sz w:val="16"/>
                <w:szCs w:val="16"/>
              </w:rPr>
            </w:pPr>
            <w:r>
              <w:rPr>
                <w:rFonts w:cs="Arial"/>
                <w:color w:val="000000"/>
                <w:sz w:val="16"/>
                <w:szCs w:val="16"/>
              </w:rPr>
              <w:t>Rel-18 CR TS 28.531 Add references to component table 6.3</w:t>
            </w:r>
          </w:p>
        </w:tc>
        <w:tc>
          <w:tcPr>
            <w:tcW w:w="708" w:type="dxa"/>
            <w:tcBorders>
              <w:top w:val="single" w:sz="6" w:space="0" w:color="auto"/>
              <w:left w:val="single" w:sz="6" w:space="0" w:color="auto"/>
              <w:bottom w:val="single" w:sz="6" w:space="0" w:color="auto"/>
            </w:tcBorders>
            <w:shd w:val="solid" w:color="FFFFFF" w:fill="auto"/>
          </w:tcPr>
          <w:p w14:paraId="4A9524BA" w14:textId="77777777" w:rsidR="00A417D6" w:rsidRPr="00A8375E" w:rsidRDefault="00A417D6" w:rsidP="00A8375E">
            <w:pPr>
              <w:pStyle w:val="TAC"/>
              <w:rPr>
                <w:rFonts w:cs="Arial"/>
                <w:sz w:val="16"/>
                <w:szCs w:val="16"/>
              </w:rPr>
            </w:pPr>
            <w:r>
              <w:rPr>
                <w:rFonts w:cs="Arial"/>
                <w:sz w:val="16"/>
                <w:szCs w:val="16"/>
              </w:rPr>
              <w:t>18.5.0</w:t>
            </w:r>
          </w:p>
        </w:tc>
      </w:tr>
      <w:tr w:rsidR="000506E6" w:rsidRPr="00343FC5" w14:paraId="2846C344" w14:textId="77777777" w:rsidTr="00A8375E">
        <w:trPr>
          <w:jc w:val="center"/>
        </w:trPr>
        <w:tc>
          <w:tcPr>
            <w:tcW w:w="800" w:type="dxa"/>
            <w:shd w:val="solid" w:color="FFFFFF" w:fill="auto"/>
          </w:tcPr>
          <w:p w14:paraId="0C21DA46" w14:textId="0214A5EB" w:rsidR="000506E6" w:rsidRDefault="000506E6" w:rsidP="00A8375E">
            <w:pPr>
              <w:pStyle w:val="TAC"/>
              <w:rPr>
                <w:sz w:val="16"/>
                <w:szCs w:val="16"/>
              </w:rPr>
            </w:pPr>
            <w:r>
              <w:rPr>
                <w:sz w:val="16"/>
                <w:szCs w:val="16"/>
              </w:rPr>
              <w:t>2024-0</w:t>
            </w:r>
            <w:r w:rsidR="00B758D7">
              <w:rPr>
                <w:sz w:val="16"/>
                <w:szCs w:val="16"/>
              </w:rPr>
              <w:t>6</w:t>
            </w:r>
          </w:p>
        </w:tc>
        <w:tc>
          <w:tcPr>
            <w:tcW w:w="800" w:type="dxa"/>
            <w:shd w:val="solid" w:color="FFFFFF" w:fill="auto"/>
          </w:tcPr>
          <w:p w14:paraId="09BF78B7" w14:textId="77777777" w:rsidR="000506E6" w:rsidRDefault="000506E6"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shd w:val="clear" w:color="auto" w:fill="auto"/>
          </w:tcPr>
          <w:p w14:paraId="1186AA53" w14:textId="77777777" w:rsidR="000506E6" w:rsidRPr="00F9354E" w:rsidRDefault="000506E6" w:rsidP="00F9354E">
            <w:pPr>
              <w:pStyle w:val="TAC"/>
              <w:rPr>
                <w:rFonts w:cs="Arial"/>
                <w:color w:val="000000"/>
                <w:sz w:val="16"/>
                <w:szCs w:val="16"/>
              </w:rPr>
            </w:pPr>
            <w:r w:rsidRPr="000506E6">
              <w:rPr>
                <w:rFonts w:cs="Arial"/>
                <w:color w:val="000000"/>
                <w:sz w:val="16"/>
                <w:szCs w:val="16"/>
              </w:rPr>
              <w:t>SP-240849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640DB36" w14:textId="77777777" w:rsidR="000506E6" w:rsidRDefault="000506E6" w:rsidP="00A8375E">
            <w:pPr>
              <w:pStyle w:val="TAL"/>
              <w:rPr>
                <w:rFonts w:cs="Arial"/>
                <w:color w:val="000000"/>
                <w:sz w:val="16"/>
                <w:szCs w:val="16"/>
              </w:rPr>
            </w:pPr>
            <w:r>
              <w:rPr>
                <w:rFonts w:cs="Arial"/>
                <w:color w:val="000000"/>
                <w:sz w:val="16"/>
                <w:szCs w:val="16"/>
              </w:rPr>
              <w:t>0238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69523" w14:textId="77777777" w:rsidR="000506E6" w:rsidRDefault="000506E6" w:rsidP="00A8375E">
            <w:pPr>
              <w:pStyle w:val="TAR"/>
              <w:rPr>
                <w:rFonts w:cs="Arial"/>
                <w:color w:val="000000"/>
                <w:sz w:val="16"/>
                <w:szCs w:val="16"/>
              </w:rPr>
            </w:pPr>
            <w:r>
              <w:rPr>
                <w:rFonts w:cs="Arial"/>
                <w:color w:val="00000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4368F" w14:textId="77777777" w:rsidR="000506E6" w:rsidRDefault="000506E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E1DD36E" w14:textId="77777777" w:rsidR="000506E6" w:rsidRDefault="000506E6" w:rsidP="00A8375E">
            <w:pPr>
              <w:pStyle w:val="TAL"/>
              <w:rPr>
                <w:rFonts w:cs="Arial"/>
                <w:color w:val="000000"/>
                <w:sz w:val="16"/>
                <w:szCs w:val="16"/>
              </w:rPr>
            </w:pPr>
            <w:r>
              <w:rPr>
                <w:rFonts w:cs="Arial"/>
                <w:color w:val="000000"/>
                <w:sz w:val="16"/>
                <w:szCs w:val="16"/>
              </w:rPr>
              <w:t>Rel18 CR TS 28.531 Correct stage3 definition for NSProvMnS and NSSProvMnS</w:t>
            </w:r>
          </w:p>
        </w:tc>
        <w:tc>
          <w:tcPr>
            <w:tcW w:w="708" w:type="dxa"/>
            <w:tcBorders>
              <w:top w:val="single" w:sz="6" w:space="0" w:color="auto"/>
              <w:left w:val="single" w:sz="6" w:space="0" w:color="auto"/>
              <w:bottom w:val="single" w:sz="6" w:space="0" w:color="auto"/>
            </w:tcBorders>
            <w:shd w:val="solid" w:color="FFFFFF" w:fill="auto"/>
          </w:tcPr>
          <w:p w14:paraId="394507BD" w14:textId="77777777" w:rsidR="000506E6" w:rsidRDefault="000506E6" w:rsidP="00A8375E">
            <w:pPr>
              <w:pStyle w:val="TAC"/>
              <w:rPr>
                <w:rFonts w:cs="Arial"/>
                <w:sz w:val="16"/>
                <w:szCs w:val="16"/>
              </w:rPr>
            </w:pPr>
            <w:r>
              <w:rPr>
                <w:rFonts w:cs="Arial"/>
                <w:sz w:val="16"/>
                <w:szCs w:val="16"/>
              </w:rPr>
              <w:t>18.</w:t>
            </w:r>
            <w:r w:rsidR="00FE66D3">
              <w:rPr>
                <w:rFonts w:cs="Arial"/>
                <w:sz w:val="16"/>
                <w:szCs w:val="16"/>
              </w:rPr>
              <w:t>6</w:t>
            </w:r>
            <w:r>
              <w:rPr>
                <w:rFonts w:cs="Arial"/>
                <w:sz w:val="16"/>
                <w:szCs w:val="16"/>
              </w:rPr>
              <w:t>.0</w:t>
            </w:r>
          </w:p>
        </w:tc>
      </w:tr>
      <w:tr w:rsidR="00B758D7" w:rsidRPr="00343FC5" w14:paraId="6A34E0BB" w14:textId="77777777" w:rsidTr="00A8375E">
        <w:trPr>
          <w:jc w:val="center"/>
        </w:trPr>
        <w:tc>
          <w:tcPr>
            <w:tcW w:w="800" w:type="dxa"/>
            <w:shd w:val="solid" w:color="FFFFFF" w:fill="auto"/>
          </w:tcPr>
          <w:p w14:paraId="6B5F3022" w14:textId="44DF5508" w:rsidR="00B758D7" w:rsidRDefault="00B758D7" w:rsidP="00A8375E">
            <w:pPr>
              <w:pStyle w:val="TAC"/>
              <w:rPr>
                <w:sz w:val="16"/>
                <w:szCs w:val="16"/>
              </w:rPr>
            </w:pPr>
            <w:r>
              <w:rPr>
                <w:sz w:val="16"/>
                <w:szCs w:val="16"/>
              </w:rPr>
              <w:t>2024-07</w:t>
            </w:r>
          </w:p>
        </w:tc>
        <w:tc>
          <w:tcPr>
            <w:tcW w:w="800" w:type="dxa"/>
            <w:shd w:val="solid" w:color="FFFFFF" w:fill="auto"/>
          </w:tcPr>
          <w:p w14:paraId="3DC67C7E" w14:textId="511D782A" w:rsidR="00B758D7" w:rsidRDefault="005335D3"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shd w:val="clear" w:color="auto" w:fill="auto"/>
          </w:tcPr>
          <w:p w14:paraId="02A2B63C" w14:textId="77777777" w:rsidR="00B758D7" w:rsidRPr="000506E6" w:rsidRDefault="00B758D7" w:rsidP="00F9354E">
            <w:pPr>
              <w:pStyle w:val="TAC"/>
              <w:rPr>
                <w:rFonts w:cs="Arial"/>
                <w:color w:val="000000"/>
                <w:sz w:val="16"/>
                <w:szCs w:val="16"/>
              </w:rPr>
            </w:pP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735C1B6" w14:textId="77777777" w:rsidR="00B758D7" w:rsidRDefault="00B758D7" w:rsidP="00A8375E">
            <w:pPr>
              <w:pStyle w:val="TAL"/>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553984" w14:textId="77777777" w:rsidR="00B758D7" w:rsidRDefault="00B758D7" w:rsidP="00A8375E">
            <w:pPr>
              <w:pStyle w:val="TAR"/>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C31A0" w14:textId="77777777" w:rsidR="00B758D7" w:rsidRDefault="00B758D7" w:rsidP="00A8375E">
            <w:pPr>
              <w:pStyle w:val="TAC"/>
              <w:rPr>
                <w:rFonts w:cs="Arial"/>
                <w:color w:val="000000"/>
                <w:sz w:val="16"/>
                <w:szCs w:val="16"/>
              </w:rPr>
            </w:pP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4158BB90" w14:textId="08298440" w:rsidR="00B758D7" w:rsidRDefault="00B758D7" w:rsidP="00A8375E">
            <w:pPr>
              <w:pStyle w:val="TAL"/>
              <w:rPr>
                <w:rFonts w:cs="Arial"/>
                <w:color w:val="000000"/>
                <w:sz w:val="16"/>
                <w:szCs w:val="16"/>
              </w:rPr>
            </w:pPr>
            <w:r>
              <w:rPr>
                <w:rFonts w:cs="Arial"/>
                <w:color w:val="000000"/>
                <w:sz w:val="16"/>
                <w:szCs w:val="16"/>
              </w:rPr>
              <w:t>Correct CR implementation</w:t>
            </w:r>
          </w:p>
        </w:tc>
        <w:tc>
          <w:tcPr>
            <w:tcW w:w="708" w:type="dxa"/>
            <w:tcBorders>
              <w:top w:val="single" w:sz="6" w:space="0" w:color="auto"/>
              <w:left w:val="single" w:sz="6" w:space="0" w:color="auto"/>
              <w:bottom w:val="single" w:sz="6" w:space="0" w:color="auto"/>
            </w:tcBorders>
            <w:shd w:val="solid" w:color="FFFFFF" w:fill="auto"/>
          </w:tcPr>
          <w:p w14:paraId="042067A5" w14:textId="50C87FE8" w:rsidR="00B758D7" w:rsidRDefault="00B758D7" w:rsidP="00A8375E">
            <w:pPr>
              <w:pStyle w:val="TAC"/>
              <w:rPr>
                <w:rFonts w:cs="Arial"/>
                <w:sz w:val="16"/>
                <w:szCs w:val="16"/>
              </w:rPr>
            </w:pPr>
            <w:r>
              <w:rPr>
                <w:rFonts w:cs="Arial"/>
                <w:sz w:val="16"/>
                <w:szCs w:val="16"/>
              </w:rPr>
              <w:t>18.6.1</w:t>
            </w:r>
          </w:p>
        </w:tc>
      </w:tr>
      <w:tr w:rsidR="00444B7C" w:rsidRPr="00343FC5" w14:paraId="0C25F281" w14:textId="77777777" w:rsidTr="00A8375E">
        <w:trPr>
          <w:jc w:val="center"/>
        </w:trPr>
        <w:tc>
          <w:tcPr>
            <w:tcW w:w="800" w:type="dxa"/>
            <w:shd w:val="solid" w:color="FFFFFF" w:fill="auto"/>
          </w:tcPr>
          <w:p w14:paraId="7675195A" w14:textId="26D4F809" w:rsidR="00444B7C" w:rsidRDefault="00444B7C" w:rsidP="00A8375E">
            <w:pPr>
              <w:pStyle w:val="TAC"/>
              <w:rPr>
                <w:sz w:val="16"/>
                <w:szCs w:val="16"/>
              </w:rPr>
            </w:pPr>
            <w:r>
              <w:rPr>
                <w:sz w:val="16"/>
                <w:szCs w:val="16"/>
              </w:rPr>
              <w:t>2024-09</w:t>
            </w:r>
          </w:p>
        </w:tc>
        <w:tc>
          <w:tcPr>
            <w:tcW w:w="800" w:type="dxa"/>
            <w:shd w:val="solid" w:color="FFFFFF" w:fill="auto"/>
          </w:tcPr>
          <w:p w14:paraId="055A986C" w14:textId="533C3B73" w:rsidR="00444B7C" w:rsidRDefault="00444B7C" w:rsidP="00A8375E">
            <w:pPr>
              <w:pStyle w:val="TAC"/>
              <w:rPr>
                <w:sz w:val="16"/>
                <w:szCs w:val="16"/>
              </w:rPr>
            </w:pPr>
            <w:r>
              <w:rPr>
                <w:sz w:val="16"/>
                <w:szCs w:val="16"/>
              </w:rPr>
              <w:t>SA#105</w:t>
            </w:r>
          </w:p>
        </w:tc>
        <w:tc>
          <w:tcPr>
            <w:tcW w:w="1094" w:type="dxa"/>
            <w:tcBorders>
              <w:top w:val="single" w:sz="6" w:space="0" w:color="auto"/>
              <w:left w:val="nil"/>
              <w:bottom w:val="single" w:sz="6" w:space="0" w:color="auto"/>
              <w:right w:val="single" w:sz="6" w:space="0" w:color="auto"/>
            </w:tcBorders>
            <w:shd w:val="clear" w:color="auto" w:fill="auto"/>
          </w:tcPr>
          <w:p w14:paraId="7F960B1F" w14:textId="5F2E0C34" w:rsidR="00444B7C" w:rsidRPr="000506E6" w:rsidRDefault="00444B7C" w:rsidP="00F9354E">
            <w:pPr>
              <w:pStyle w:val="TAC"/>
              <w:rPr>
                <w:rFonts w:cs="Arial"/>
                <w:color w:val="000000"/>
                <w:sz w:val="16"/>
                <w:szCs w:val="16"/>
              </w:rPr>
            </w:pPr>
            <w:r w:rsidRPr="00444B7C">
              <w:rPr>
                <w:rFonts w:cs="Arial"/>
                <w:color w:val="000000"/>
                <w:sz w:val="16"/>
                <w:szCs w:val="16"/>
              </w:rPr>
              <w:t>SP-241190</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A35A4B1" w14:textId="48C17DDF" w:rsidR="00444B7C" w:rsidRDefault="00444B7C" w:rsidP="00A8375E">
            <w:pPr>
              <w:pStyle w:val="TAL"/>
              <w:rPr>
                <w:rFonts w:cs="Arial"/>
                <w:color w:val="000000"/>
                <w:sz w:val="16"/>
                <w:szCs w:val="16"/>
              </w:rPr>
            </w:pPr>
            <w:r>
              <w:rPr>
                <w:rFonts w:cs="Arial"/>
                <w:color w:val="000000"/>
                <w:sz w:val="16"/>
                <w:szCs w:val="16"/>
              </w:rPr>
              <w:t>0239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FBDAAA" w14:textId="4206BEB6" w:rsidR="00444B7C" w:rsidRDefault="00444B7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0086B8" w14:textId="17CF18C6" w:rsidR="00444B7C" w:rsidRDefault="00444B7C"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6A3D2E50" w14:textId="7EF6106F" w:rsidR="00444B7C" w:rsidRDefault="00444B7C" w:rsidP="00A8375E">
            <w:pPr>
              <w:pStyle w:val="TAL"/>
              <w:rPr>
                <w:rFonts w:cs="Arial"/>
                <w:color w:val="000000"/>
                <w:sz w:val="16"/>
                <w:szCs w:val="16"/>
              </w:rPr>
            </w:pPr>
            <w:r>
              <w:rPr>
                <w:rFonts w:cs="Arial"/>
                <w:color w:val="000000"/>
                <w:sz w:val="16"/>
                <w:szCs w:val="16"/>
              </w:rPr>
              <w:t>Rel-18 CR TS 28.531 Update forge link to align with endorsed S5-242202</w:t>
            </w:r>
          </w:p>
        </w:tc>
        <w:tc>
          <w:tcPr>
            <w:tcW w:w="708" w:type="dxa"/>
            <w:tcBorders>
              <w:top w:val="single" w:sz="6" w:space="0" w:color="auto"/>
              <w:left w:val="single" w:sz="6" w:space="0" w:color="auto"/>
              <w:bottom w:val="single" w:sz="6" w:space="0" w:color="auto"/>
            </w:tcBorders>
            <w:shd w:val="solid" w:color="FFFFFF" w:fill="auto"/>
          </w:tcPr>
          <w:p w14:paraId="48269B70" w14:textId="40E16E7B" w:rsidR="00444B7C" w:rsidRDefault="00444B7C" w:rsidP="00A8375E">
            <w:pPr>
              <w:pStyle w:val="TAC"/>
              <w:rPr>
                <w:rFonts w:cs="Arial"/>
                <w:sz w:val="16"/>
                <w:szCs w:val="16"/>
              </w:rPr>
            </w:pPr>
            <w:r>
              <w:rPr>
                <w:rFonts w:cs="Arial"/>
                <w:sz w:val="16"/>
                <w:szCs w:val="16"/>
              </w:rPr>
              <w:t>18.7.0</w:t>
            </w:r>
          </w:p>
        </w:tc>
      </w:tr>
      <w:tr w:rsidR="00D7176C" w:rsidRPr="00343FC5" w14:paraId="751A2709" w14:textId="77777777" w:rsidTr="00A8375E">
        <w:trPr>
          <w:jc w:val="center"/>
        </w:trPr>
        <w:tc>
          <w:tcPr>
            <w:tcW w:w="800" w:type="dxa"/>
            <w:shd w:val="solid" w:color="FFFFFF" w:fill="auto"/>
          </w:tcPr>
          <w:p w14:paraId="2A6C15A5" w14:textId="075871BE" w:rsidR="00D7176C" w:rsidRDefault="00D7176C" w:rsidP="00A8375E">
            <w:pPr>
              <w:pStyle w:val="TAC"/>
              <w:rPr>
                <w:sz w:val="16"/>
                <w:szCs w:val="16"/>
              </w:rPr>
            </w:pPr>
            <w:r>
              <w:rPr>
                <w:sz w:val="16"/>
                <w:szCs w:val="16"/>
              </w:rPr>
              <w:t>2024-12</w:t>
            </w:r>
          </w:p>
        </w:tc>
        <w:tc>
          <w:tcPr>
            <w:tcW w:w="800" w:type="dxa"/>
            <w:shd w:val="solid" w:color="FFFFFF" w:fill="auto"/>
          </w:tcPr>
          <w:p w14:paraId="0F871F47" w14:textId="67104809" w:rsidR="00D7176C" w:rsidRDefault="00D7176C" w:rsidP="00A8375E">
            <w:pPr>
              <w:pStyle w:val="TAC"/>
              <w:rPr>
                <w:sz w:val="16"/>
                <w:szCs w:val="16"/>
              </w:rPr>
            </w:pPr>
            <w:r>
              <w:rPr>
                <w:sz w:val="16"/>
                <w:szCs w:val="16"/>
              </w:rPr>
              <w:t>SA#106</w:t>
            </w:r>
          </w:p>
        </w:tc>
        <w:tc>
          <w:tcPr>
            <w:tcW w:w="1094" w:type="dxa"/>
            <w:tcBorders>
              <w:top w:val="single" w:sz="6" w:space="0" w:color="auto"/>
              <w:left w:val="nil"/>
              <w:bottom w:val="single" w:sz="6" w:space="0" w:color="auto"/>
              <w:right w:val="single" w:sz="6" w:space="0" w:color="auto"/>
            </w:tcBorders>
            <w:shd w:val="clear" w:color="auto" w:fill="auto"/>
          </w:tcPr>
          <w:p w14:paraId="4DC7B372" w14:textId="22610845" w:rsidR="00D7176C" w:rsidRPr="00444B7C" w:rsidRDefault="00E109E6" w:rsidP="00F9354E">
            <w:pPr>
              <w:pStyle w:val="TAC"/>
              <w:rPr>
                <w:rFonts w:cs="Arial"/>
                <w:color w:val="000000"/>
                <w:sz w:val="16"/>
                <w:szCs w:val="16"/>
              </w:rPr>
            </w:pPr>
            <w:r w:rsidRPr="00E109E6">
              <w:rPr>
                <w:rFonts w:cs="Arial"/>
                <w:color w:val="000000"/>
                <w:sz w:val="16"/>
                <w:szCs w:val="16"/>
              </w:rPr>
              <w:t>SP-241633</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013BEF4A" w14:textId="76A85C14" w:rsidR="00D7176C" w:rsidRDefault="00D7176C" w:rsidP="00A8375E">
            <w:pPr>
              <w:pStyle w:val="TAL"/>
              <w:rPr>
                <w:rFonts w:cs="Arial"/>
                <w:color w:val="000000"/>
                <w:sz w:val="16"/>
                <w:szCs w:val="16"/>
              </w:rPr>
            </w:pPr>
            <w:r>
              <w:rPr>
                <w:rFonts w:cs="Arial"/>
                <w:color w:val="000000"/>
                <w:sz w:val="16"/>
                <w:szCs w:val="16"/>
              </w:rPr>
              <w:t>0241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57994F" w14:textId="33E1712A" w:rsidR="00D7176C" w:rsidRDefault="00D7176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A16B15" w14:textId="6ABF2282" w:rsidR="00D7176C" w:rsidRDefault="00D7176C" w:rsidP="00A8375E">
            <w:pPr>
              <w:pStyle w:val="TAC"/>
              <w:rPr>
                <w:rFonts w:cs="Arial"/>
                <w:color w:val="000000"/>
                <w:sz w:val="16"/>
                <w:szCs w:val="16"/>
              </w:rPr>
            </w:pPr>
            <w:r>
              <w:rPr>
                <w:rFonts w:cs="Arial"/>
                <w:color w:val="000000"/>
                <w:sz w:val="16"/>
                <w:szCs w:val="16"/>
              </w:rPr>
              <w:t>A</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595BB8E" w14:textId="419BD5A7" w:rsidR="00D7176C" w:rsidRDefault="00D7176C" w:rsidP="00A8375E">
            <w:pPr>
              <w:pStyle w:val="TAL"/>
              <w:rPr>
                <w:rFonts w:cs="Arial"/>
                <w:color w:val="000000"/>
                <w:sz w:val="16"/>
                <w:szCs w:val="16"/>
              </w:rPr>
            </w:pPr>
            <w:r>
              <w:rPr>
                <w:rFonts w:cs="Arial"/>
                <w:color w:val="000000"/>
                <w:sz w:val="16"/>
                <w:szCs w:val="16"/>
              </w:rPr>
              <w:t>Rel-18 CR TS 28.531 Management Service for NF provisioning</w:t>
            </w:r>
          </w:p>
        </w:tc>
        <w:tc>
          <w:tcPr>
            <w:tcW w:w="708" w:type="dxa"/>
            <w:tcBorders>
              <w:top w:val="single" w:sz="6" w:space="0" w:color="auto"/>
              <w:left w:val="single" w:sz="6" w:space="0" w:color="auto"/>
              <w:bottom w:val="single" w:sz="6" w:space="0" w:color="auto"/>
            </w:tcBorders>
            <w:shd w:val="solid" w:color="FFFFFF" w:fill="auto"/>
          </w:tcPr>
          <w:p w14:paraId="5C48EF88" w14:textId="12604E3F" w:rsidR="00D7176C" w:rsidRDefault="00D7176C" w:rsidP="00A8375E">
            <w:pPr>
              <w:pStyle w:val="TAC"/>
              <w:rPr>
                <w:rFonts w:cs="Arial"/>
                <w:sz w:val="16"/>
                <w:szCs w:val="16"/>
              </w:rPr>
            </w:pPr>
            <w:r>
              <w:rPr>
                <w:rFonts w:cs="Arial"/>
                <w:sz w:val="16"/>
                <w:szCs w:val="16"/>
              </w:rPr>
              <w:t>18.8.0</w:t>
            </w:r>
          </w:p>
        </w:tc>
      </w:tr>
      <w:tr w:rsidR="00214D3C" w:rsidRPr="00343FC5" w14:paraId="4A719BC0" w14:textId="77777777" w:rsidTr="00A8375E">
        <w:trPr>
          <w:jc w:val="center"/>
        </w:trPr>
        <w:tc>
          <w:tcPr>
            <w:tcW w:w="800" w:type="dxa"/>
            <w:shd w:val="solid" w:color="FFFFFF" w:fill="auto"/>
          </w:tcPr>
          <w:p w14:paraId="3221C35D" w14:textId="0371049F" w:rsidR="00214D3C" w:rsidRDefault="00214D3C" w:rsidP="00A8375E">
            <w:pPr>
              <w:pStyle w:val="TAC"/>
              <w:rPr>
                <w:sz w:val="16"/>
                <w:szCs w:val="16"/>
              </w:rPr>
            </w:pPr>
            <w:r>
              <w:rPr>
                <w:sz w:val="16"/>
                <w:szCs w:val="16"/>
              </w:rPr>
              <w:lastRenderedPageBreak/>
              <w:t>2024-12</w:t>
            </w:r>
          </w:p>
        </w:tc>
        <w:tc>
          <w:tcPr>
            <w:tcW w:w="800" w:type="dxa"/>
            <w:shd w:val="solid" w:color="FFFFFF" w:fill="auto"/>
          </w:tcPr>
          <w:p w14:paraId="54508619" w14:textId="21CB0282" w:rsidR="00214D3C" w:rsidRDefault="00214D3C" w:rsidP="00A8375E">
            <w:pPr>
              <w:pStyle w:val="TAC"/>
              <w:rPr>
                <w:sz w:val="16"/>
                <w:szCs w:val="16"/>
              </w:rPr>
            </w:pPr>
            <w:r>
              <w:rPr>
                <w:sz w:val="16"/>
                <w:szCs w:val="16"/>
              </w:rPr>
              <w:t>SA#106</w:t>
            </w:r>
          </w:p>
        </w:tc>
        <w:tc>
          <w:tcPr>
            <w:tcW w:w="1094" w:type="dxa"/>
            <w:tcBorders>
              <w:top w:val="single" w:sz="6" w:space="0" w:color="auto"/>
              <w:left w:val="nil"/>
              <w:bottom w:val="single" w:sz="6" w:space="0" w:color="auto"/>
              <w:right w:val="single" w:sz="6" w:space="0" w:color="auto"/>
            </w:tcBorders>
            <w:shd w:val="clear" w:color="auto" w:fill="auto"/>
          </w:tcPr>
          <w:p w14:paraId="30355994" w14:textId="4679E972" w:rsidR="00214D3C" w:rsidRPr="00E109E6" w:rsidRDefault="00214D3C" w:rsidP="00F9354E">
            <w:pPr>
              <w:pStyle w:val="TAC"/>
              <w:rPr>
                <w:rFonts w:cs="Arial"/>
                <w:color w:val="000000"/>
                <w:sz w:val="16"/>
                <w:szCs w:val="16"/>
              </w:rPr>
            </w:pPr>
            <w:r w:rsidRPr="00214D3C">
              <w:rPr>
                <w:rFonts w:cs="Arial"/>
                <w:color w:val="000000"/>
                <w:sz w:val="16"/>
                <w:szCs w:val="16"/>
              </w:rPr>
              <w:t>SP-241633</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09BA5D35" w14:textId="042BF84B" w:rsidR="00214D3C" w:rsidRDefault="00214D3C" w:rsidP="00A8375E">
            <w:pPr>
              <w:pStyle w:val="TAL"/>
              <w:rPr>
                <w:rFonts w:cs="Arial"/>
                <w:color w:val="000000"/>
                <w:sz w:val="16"/>
                <w:szCs w:val="16"/>
              </w:rPr>
            </w:pPr>
            <w:r>
              <w:rPr>
                <w:rFonts w:cs="Arial"/>
                <w:color w:val="000000"/>
                <w:sz w:val="16"/>
                <w:szCs w:val="16"/>
              </w:rPr>
              <w:t>0242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9676F2" w14:textId="25E0F82A" w:rsidR="00214D3C" w:rsidRDefault="00214D3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5E00B3" w14:textId="429D2F76" w:rsidR="00214D3C" w:rsidRDefault="00214D3C" w:rsidP="00A8375E">
            <w:pPr>
              <w:pStyle w:val="TAC"/>
              <w:rPr>
                <w:rFonts w:cs="Arial"/>
                <w:color w:val="000000"/>
                <w:sz w:val="16"/>
                <w:szCs w:val="16"/>
              </w:rPr>
            </w:pPr>
            <w:r>
              <w:rPr>
                <w:rFonts w:cs="Arial"/>
                <w:color w:val="000000"/>
                <w:sz w:val="16"/>
                <w:szCs w:val="16"/>
              </w:rPr>
              <w:t>A</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14DA440" w14:textId="2332914B" w:rsidR="00214D3C" w:rsidRDefault="00214D3C" w:rsidP="00A8375E">
            <w:pPr>
              <w:pStyle w:val="TAL"/>
              <w:rPr>
                <w:rFonts w:cs="Arial"/>
                <w:color w:val="000000"/>
                <w:sz w:val="16"/>
                <w:szCs w:val="16"/>
              </w:rPr>
            </w:pPr>
            <w:r>
              <w:rPr>
                <w:rFonts w:cs="Arial"/>
                <w:color w:val="000000"/>
                <w:sz w:val="16"/>
                <w:szCs w:val="16"/>
              </w:rPr>
              <w:t>Rel-19 CR TS 28.531 Management Service for NF provisioning</w:t>
            </w:r>
          </w:p>
        </w:tc>
        <w:tc>
          <w:tcPr>
            <w:tcW w:w="708" w:type="dxa"/>
            <w:tcBorders>
              <w:top w:val="single" w:sz="6" w:space="0" w:color="auto"/>
              <w:left w:val="single" w:sz="6" w:space="0" w:color="auto"/>
              <w:bottom w:val="single" w:sz="6" w:space="0" w:color="auto"/>
            </w:tcBorders>
            <w:shd w:val="solid" w:color="FFFFFF" w:fill="auto"/>
          </w:tcPr>
          <w:p w14:paraId="2AA30132" w14:textId="65FCB266" w:rsidR="00214D3C" w:rsidRDefault="00214D3C" w:rsidP="00A8375E">
            <w:pPr>
              <w:pStyle w:val="TAC"/>
              <w:rPr>
                <w:rFonts w:cs="Arial"/>
                <w:sz w:val="16"/>
                <w:szCs w:val="16"/>
              </w:rPr>
            </w:pPr>
            <w:r>
              <w:rPr>
                <w:rFonts w:cs="Arial"/>
                <w:sz w:val="16"/>
                <w:szCs w:val="16"/>
              </w:rPr>
              <w:t>19.0.0</w:t>
            </w:r>
          </w:p>
        </w:tc>
      </w:tr>
      <w:tr w:rsidR="00DD2613" w:rsidRPr="00343FC5" w14:paraId="72A75F3F" w14:textId="77777777" w:rsidTr="00A8375E">
        <w:trPr>
          <w:jc w:val="center"/>
        </w:trPr>
        <w:tc>
          <w:tcPr>
            <w:tcW w:w="800" w:type="dxa"/>
            <w:shd w:val="solid" w:color="FFFFFF" w:fill="auto"/>
          </w:tcPr>
          <w:p w14:paraId="66CA6F2D" w14:textId="387AE775" w:rsidR="00DD2613" w:rsidRDefault="00DD2613" w:rsidP="00DD2613">
            <w:pPr>
              <w:pStyle w:val="TAC"/>
              <w:rPr>
                <w:sz w:val="16"/>
                <w:szCs w:val="16"/>
              </w:rPr>
            </w:pPr>
            <w:r>
              <w:rPr>
                <w:rFonts w:cs="Arial"/>
                <w:sz w:val="16"/>
                <w:szCs w:val="16"/>
              </w:rPr>
              <w:t>2025-06</w:t>
            </w:r>
          </w:p>
        </w:tc>
        <w:tc>
          <w:tcPr>
            <w:tcW w:w="800" w:type="dxa"/>
            <w:shd w:val="solid" w:color="FFFFFF" w:fill="auto"/>
          </w:tcPr>
          <w:p w14:paraId="7F1807BB" w14:textId="5E0E5835" w:rsidR="00DD2613" w:rsidRDefault="00DD2613" w:rsidP="00DD2613">
            <w:pPr>
              <w:pStyle w:val="TAC"/>
              <w:rPr>
                <w:sz w:val="16"/>
                <w:szCs w:val="16"/>
              </w:rPr>
            </w:pPr>
            <w:r>
              <w:rPr>
                <w:rFonts w:cs="Arial"/>
                <w:sz w:val="16"/>
                <w:szCs w:val="16"/>
              </w:rPr>
              <w:t>SA#108</w:t>
            </w:r>
          </w:p>
        </w:tc>
        <w:tc>
          <w:tcPr>
            <w:tcW w:w="1094" w:type="dxa"/>
            <w:tcBorders>
              <w:top w:val="single" w:sz="6" w:space="0" w:color="auto"/>
              <w:left w:val="nil"/>
              <w:bottom w:val="single" w:sz="6" w:space="0" w:color="auto"/>
              <w:right w:val="single" w:sz="6" w:space="0" w:color="auto"/>
            </w:tcBorders>
            <w:shd w:val="clear" w:color="auto" w:fill="auto"/>
          </w:tcPr>
          <w:p w14:paraId="57ED90D6" w14:textId="675AC7E3" w:rsidR="00DD2613" w:rsidRPr="00214D3C" w:rsidRDefault="00DD2613" w:rsidP="00DD2613">
            <w:pPr>
              <w:pStyle w:val="TAC"/>
              <w:rPr>
                <w:rFonts w:cs="Arial"/>
                <w:color w:val="000000"/>
                <w:sz w:val="16"/>
                <w:szCs w:val="16"/>
              </w:rPr>
            </w:pPr>
            <w:r>
              <w:rPr>
                <w:rFonts w:cs="Arial"/>
                <w:sz w:val="16"/>
                <w:szCs w:val="16"/>
              </w:rPr>
              <w:t>SP-250543</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4FDA3DFA" w14:textId="20B3391E" w:rsidR="00DD2613" w:rsidRDefault="00DD2613" w:rsidP="00DD2613">
            <w:pPr>
              <w:pStyle w:val="TAL"/>
              <w:rPr>
                <w:rFonts w:cs="Arial"/>
                <w:color w:val="000000"/>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8890AB" w14:textId="16A2EBB9" w:rsidR="00DD2613" w:rsidRDefault="00DD2613" w:rsidP="00DD2613">
            <w:pPr>
              <w:pStyle w:val="TAR"/>
              <w:rPr>
                <w:rFonts w:cs="Arial"/>
                <w:color w:val="000000"/>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22925D" w14:textId="0339D80D" w:rsidR="00DD2613" w:rsidRDefault="00DD2613" w:rsidP="00DD2613">
            <w:pPr>
              <w:pStyle w:val="TAC"/>
              <w:rPr>
                <w:rFonts w:cs="Arial"/>
                <w:color w:val="000000"/>
                <w:sz w:val="16"/>
                <w:szCs w:val="16"/>
              </w:rPr>
            </w:pPr>
            <w:r>
              <w:rPr>
                <w:rFonts w:cs="Arial"/>
                <w:sz w:val="16"/>
                <w:szCs w:val="16"/>
              </w:rPr>
              <w:t>B</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6555D400" w14:textId="5D2214E8" w:rsidR="00DD2613" w:rsidRDefault="00DD2613" w:rsidP="00DD2613">
            <w:pPr>
              <w:pStyle w:val="TAL"/>
              <w:rPr>
                <w:rFonts w:cs="Arial"/>
                <w:color w:val="000000"/>
                <w:sz w:val="16"/>
                <w:szCs w:val="16"/>
              </w:rPr>
            </w:pPr>
            <w:r>
              <w:rPr>
                <w:rFonts w:cs="Arial"/>
                <w:sz w:val="16"/>
                <w:szCs w:val="16"/>
              </w:rPr>
              <w:t>Requirements for IAB-node configuration</w:t>
            </w:r>
          </w:p>
        </w:tc>
        <w:tc>
          <w:tcPr>
            <w:tcW w:w="708" w:type="dxa"/>
            <w:tcBorders>
              <w:top w:val="single" w:sz="6" w:space="0" w:color="auto"/>
              <w:left w:val="single" w:sz="6" w:space="0" w:color="auto"/>
              <w:bottom w:val="single" w:sz="6" w:space="0" w:color="auto"/>
            </w:tcBorders>
            <w:shd w:val="solid" w:color="FFFFFF" w:fill="auto"/>
          </w:tcPr>
          <w:p w14:paraId="28B2E928" w14:textId="7F88EC3C" w:rsidR="00DD2613" w:rsidRDefault="00DD2613" w:rsidP="00DD2613">
            <w:pPr>
              <w:pStyle w:val="TAC"/>
              <w:rPr>
                <w:rFonts w:cs="Arial"/>
                <w:sz w:val="16"/>
                <w:szCs w:val="16"/>
              </w:rPr>
            </w:pPr>
            <w:r>
              <w:rPr>
                <w:rFonts w:cs="Arial"/>
                <w:sz w:val="16"/>
                <w:szCs w:val="16"/>
              </w:rPr>
              <w:t>19.1.0</w:t>
            </w:r>
          </w:p>
        </w:tc>
      </w:tr>
      <w:tr w:rsidR="00DD2613" w:rsidRPr="00343FC5" w14:paraId="1B204918" w14:textId="77777777" w:rsidTr="00A8375E">
        <w:trPr>
          <w:jc w:val="center"/>
        </w:trPr>
        <w:tc>
          <w:tcPr>
            <w:tcW w:w="800" w:type="dxa"/>
            <w:shd w:val="solid" w:color="FFFFFF" w:fill="auto"/>
          </w:tcPr>
          <w:p w14:paraId="5E84DD05" w14:textId="42DBB67A" w:rsidR="00DD2613" w:rsidRDefault="00DD2613" w:rsidP="00DD2613">
            <w:pPr>
              <w:pStyle w:val="TAC"/>
              <w:rPr>
                <w:sz w:val="16"/>
                <w:szCs w:val="16"/>
              </w:rPr>
            </w:pPr>
            <w:r>
              <w:rPr>
                <w:rFonts w:cs="Arial"/>
                <w:sz w:val="16"/>
                <w:szCs w:val="16"/>
              </w:rPr>
              <w:t>2025-06</w:t>
            </w:r>
          </w:p>
        </w:tc>
        <w:tc>
          <w:tcPr>
            <w:tcW w:w="800" w:type="dxa"/>
            <w:shd w:val="solid" w:color="FFFFFF" w:fill="auto"/>
          </w:tcPr>
          <w:p w14:paraId="2A1FFF34" w14:textId="01F449C1" w:rsidR="00DD2613" w:rsidRDefault="00DD2613" w:rsidP="00DD2613">
            <w:pPr>
              <w:pStyle w:val="TAC"/>
              <w:rPr>
                <w:sz w:val="16"/>
                <w:szCs w:val="16"/>
              </w:rPr>
            </w:pPr>
            <w:r>
              <w:rPr>
                <w:rFonts w:cs="Arial"/>
                <w:sz w:val="16"/>
                <w:szCs w:val="16"/>
              </w:rPr>
              <w:t>SA#108</w:t>
            </w:r>
          </w:p>
        </w:tc>
        <w:tc>
          <w:tcPr>
            <w:tcW w:w="1094" w:type="dxa"/>
            <w:tcBorders>
              <w:top w:val="single" w:sz="6" w:space="0" w:color="auto"/>
              <w:left w:val="nil"/>
              <w:bottom w:val="single" w:sz="6" w:space="0" w:color="auto"/>
              <w:right w:val="single" w:sz="6" w:space="0" w:color="auto"/>
            </w:tcBorders>
            <w:shd w:val="clear" w:color="auto" w:fill="auto"/>
          </w:tcPr>
          <w:p w14:paraId="288E476F" w14:textId="13BE2604" w:rsidR="00DD2613" w:rsidRPr="00214D3C" w:rsidRDefault="00DD2613" w:rsidP="00DD2613">
            <w:pPr>
              <w:pStyle w:val="TAC"/>
              <w:rPr>
                <w:rFonts w:cs="Arial"/>
                <w:color w:val="000000"/>
                <w:sz w:val="16"/>
                <w:szCs w:val="16"/>
              </w:rPr>
            </w:pPr>
            <w:r>
              <w:rPr>
                <w:rFonts w:cs="Arial"/>
                <w:sz w:val="16"/>
                <w:szCs w:val="16"/>
              </w:rPr>
              <w:t>SP-250543</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557231F" w14:textId="00C52414" w:rsidR="00DD2613" w:rsidRDefault="00DD2613" w:rsidP="00DD2613">
            <w:pPr>
              <w:pStyle w:val="TAL"/>
              <w:rPr>
                <w:rFonts w:cs="Arial"/>
                <w:color w:val="000000"/>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EB4623" w14:textId="2605B55C" w:rsidR="00DD2613" w:rsidRDefault="00DD2613" w:rsidP="00DD2613">
            <w:pPr>
              <w:pStyle w:val="TAR"/>
              <w:rPr>
                <w:rFonts w:cs="Arial"/>
                <w:color w:val="000000"/>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E7985" w14:textId="440B56B3" w:rsidR="00DD2613" w:rsidRDefault="00DD2613" w:rsidP="00DD2613">
            <w:pPr>
              <w:pStyle w:val="TAC"/>
              <w:rPr>
                <w:rFonts w:cs="Arial"/>
                <w:color w:val="000000"/>
                <w:sz w:val="16"/>
                <w:szCs w:val="16"/>
              </w:rPr>
            </w:pPr>
            <w:r>
              <w:rPr>
                <w:rFonts w:cs="Arial"/>
                <w:sz w:val="16"/>
                <w:szCs w:val="16"/>
              </w:rPr>
              <w:t>B</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3DB89DC3" w14:textId="0209F2ED" w:rsidR="00DD2613" w:rsidRDefault="00DD2613" w:rsidP="00DD2613">
            <w:pPr>
              <w:pStyle w:val="TAL"/>
              <w:rPr>
                <w:rFonts w:cs="Arial"/>
                <w:color w:val="000000"/>
                <w:sz w:val="16"/>
                <w:szCs w:val="16"/>
              </w:rPr>
            </w:pPr>
            <w:r>
              <w:rPr>
                <w:rFonts w:cs="Arial"/>
                <w:sz w:val="16"/>
                <w:szCs w:val="16"/>
              </w:rPr>
              <w:t>Use case IAB-node configuration</w:t>
            </w:r>
          </w:p>
        </w:tc>
        <w:tc>
          <w:tcPr>
            <w:tcW w:w="708" w:type="dxa"/>
            <w:tcBorders>
              <w:top w:val="single" w:sz="6" w:space="0" w:color="auto"/>
              <w:left w:val="single" w:sz="6" w:space="0" w:color="auto"/>
              <w:bottom w:val="single" w:sz="6" w:space="0" w:color="auto"/>
            </w:tcBorders>
            <w:shd w:val="solid" w:color="FFFFFF" w:fill="auto"/>
          </w:tcPr>
          <w:p w14:paraId="6E890F63" w14:textId="52B91A74" w:rsidR="00DD2613" w:rsidRDefault="00DD2613" w:rsidP="00DD2613">
            <w:pPr>
              <w:pStyle w:val="TAC"/>
              <w:rPr>
                <w:rFonts w:cs="Arial"/>
                <w:sz w:val="16"/>
                <w:szCs w:val="16"/>
              </w:rPr>
            </w:pPr>
            <w:r>
              <w:rPr>
                <w:rFonts w:cs="Arial"/>
                <w:sz w:val="16"/>
                <w:szCs w:val="16"/>
              </w:rPr>
              <w:t>19.1.0</w:t>
            </w:r>
          </w:p>
        </w:tc>
      </w:tr>
      <w:tr w:rsidR="007D692D" w:rsidRPr="00343FC5" w14:paraId="2F75A0C9" w14:textId="77777777" w:rsidTr="00A8375E">
        <w:trPr>
          <w:jc w:val="center"/>
        </w:trPr>
        <w:tc>
          <w:tcPr>
            <w:tcW w:w="800" w:type="dxa"/>
            <w:shd w:val="solid" w:color="FFFFFF" w:fill="auto"/>
          </w:tcPr>
          <w:p w14:paraId="3C13C5E2" w14:textId="573E3342" w:rsidR="007D692D" w:rsidRDefault="007D692D" w:rsidP="00DD2613">
            <w:pPr>
              <w:pStyle w:val="TAC"/>
              <w:rPr>
                <w:rFonts w:cs="Arial"/>
                <w:sz w:val="16"/>
                <w:szCs w:val="16"/>
              </w:rPr>
            </w:pPr>
            <w:r>
              <w:rPr>
                <w:rFonts w:cs="Arial"/>
                <w:sz w:val="16"/>
                <w:szCs w:val="16"/>
              </w:rPr>
              <w:t>2025-09</w:t>
            </w:r>
          </w:p>
        </w:tc>
        <w:tc>
          <w:tcPr>
            <w:tcW w:w="800" w:type="dxa"/>
            <w:shd w:val="solid" w:color="FFFFFF" w:fill="auto"/>
          </w:tcPr>
          <w:p w14:paraId="5D9B38C1" w14:textId="795197AB" w:rsidR="007D692D" w:rsidRDefault="007D692D" w:rsidP="00DD2613">
            <w:pPr>
              <w:pStyle w:val="TAC"/>
              <w:rPr>
                <w:rFonts w:cs="Arial"/>
                <w:sz w:val="16"/>
                <w:szCs w:val="16"/>
              </w:rPr>
            </w:pPr>
            <w:r>
              <w:rPr>
                <w:rFonts w:cs="Arial"/>
                <w:sz w:val="16"/>
                <w:szCs w:val="16"/>
              </w:rPr>
              <w:t>SA#109</w:t>
            </w:r>
          </w:p>
        </w:tc>
        <w:tc>
          <w:tcPr>
            <w:tcW w:w="1094" w:type="dxa"/>
            <w:tcBorders>
              <w:top w:val="single" w:sz="6" w:space="0" w:color="auto"/>
              <w:left w:val="nil"/>
              <w:bottom w:val="single" w:sz="6" w:space="0" w:color="auto"/>
              <w:right w:val="single" w:sz="6" w:space="0" w:color="auto"/>
            </w:tcBorders>
            <w:shd w:val="clear" w:color="auto" w:fill="auto"/>
          </w:tcPr>
          <w:p w14:paraId="26DD3329" w14:textId="4141325B" w:rsidR="007D692D" w:rsidRDefault="00A775A6" w:rsidP="00DD2613">
            <w:pPr>
              <w:pStyle w:val="TAC"/>
              <w:rPr>
                <w:rFonts w:cs="Arial"/>
                <w:sz w:val="16"/>
                <w:szCs w:val="16"/>
              </w:rPr>
            </w:pPr>
            <w:r w:rsidRPr="00A775A6">
              <w:rPr>
                <w:rFonts w:cs="Arial"/>
                <w:sz w:val="16"/>
                <w:szCs w:val="16"/>
              </w:rPr>
              <w:t>SP-251097</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0F0066B7" w14:textId="2196D9A6" w:rsidR="007D692D" w:rsidRDefault="007D692D" w:rsidP="00DD2613">
            <w:pPr>
              <w:pStyle w:val="TAL"/>
              <w:rPr>
                <w:rFonts w:cs="Arial"/>
                <w:sz w:val="16"/>
                <w:szCs w:val="16"/>
              </w:rPr>
            </w:pPr>
            <w:r w:rsidRPr="007D692D">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714483" w14:textId="3589D5CE" w:rsidR="007D692D" w:rsidRDefault="007D692D" w:rsidP="00DD261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5E1AC0" w14:textId="03DC0EBD" w:rsidR="007D692D" w:rsidRDefault="007D692D" w:rsidP="00DD2613">
            <w:pPr>
              <w:pStyle w:val="TAC"/>
              <w:rPr>
                <w:rFonts w:cs="Arial"/>
                <w:sz w:val="16"/>
                <w:szCs w:val="16"/>
              </w:rPr>
            </w:pPr>
            <w:r>
              <w:rPr>
                <w:rFonts w:cs="Arial"/>
                <w:sz w:val="16"/>
                <w:szCs w:val="16"/>
              </w:rPr>
              <w:t>B</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3E350454" w14:textId="1DB9E2E9" w:rsidR="007D692D" w:rsidRDefault="007D692D" w:rsidP="00DD2613">
            <w:pPr>
              <w:pStyle w:val="TAL"/>
              <w:rPr>
                <w:rFonts w:cs="Arial"/>
                <w:sz w:val="16"/>
                <w:szCs w:val="16"/>
              </w:rPr>
            </w:pPr>
            <w:r w:rsidRPr="007D692D">
              <w:rPr>
                <w:rFonts w:cs="Arial"/>
                <w:sz w:val="16"/>
                <w:szCs w:val="16"/>
              </w:rPr>
              <w:t>Procedure for IAB-node configuration</w:t>
            </w:r>
          </w:p>
        </w:tc>
        <w:tc>
          <w:tcPr>
            <w:tcW w:w="708" w:type="dxa"/>
            <w:tcBorders>
              <w:top w:val="single" w:sz="6" w:space="0" w:color="auto"/>
              <w:left w:val="single" w:sz="6" w:space="0" w:color="auto"/>
              <w:bottom w:val="single" w:sz="6" w:space="0" w:color="auto"/>
            </w:tcBorders>
            <w:shd w:val="solid" w:color="FFFFFF" w:fill="auto"/>
          </w:tcPr>
          <w:p w14:paraId="12F3D66C" w14:textId="7FC792D0" w:rsidR="007D692D" w:rsidRDefault="007D692D" w:rsidP="00DD2613">
            <w:pPr>
              <w:pStyle w:val="TAC"/>
              <w:rPr>
                <w:rFonts w:cs="Arial"/>
                <w:sz w:val="16"/>
                <w:szCs w:val="16"/>
              </w:rPr>
            </w:pPr>
            <w:r>
              <w:rPr>
                <w:rFonts w:cs="Arial"/>
                <w:sz w:val="16"/>
                <w:szCs w:val="16"/>
              </w:rPr>
              <w:t>19.2.0</w:t>
            </w:r>
          </w:p>
        </w:tc>
      </w:tr>
      <w:bookmarkEnd w:id="774"/>
    </w:tbl>
    <w:p w14:paraId="3DBDC6DE" w14:textId="77777777" w:rsidR="009C315A" w:rsidRPr="00343FC5" w:rsidRDefault="009C315A" w:rsidP="009C315A"/>
    <w:sectPr w:rsidR="009C315A" w:rsidRPr="00343FC5">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0C83BA" w14:textId="77777777" w:rsidR="00817671" w:rsidRDefault="00817671">
      <w:r>
        <w:separator/>
      </w:r>
    </w:p>
  </w:endnote>
  <w:endnote w:type="continuationSeparator" w:id="0">
    <w:p w14:paraId="309393AE" w14:textId="77777777" w:rsidR="00817671" w:rsidRDefault="008176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BDB6E4" w14:textId="77777777" w:rsidR="001B3794" w:rsidRPr="00C2166A" w:rsidRDefault="001B3794" w:rsidP="00C216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338DA6" w14:textId="77777777" w:rsidR="00817671" w:rsidRDefault="00817671">
      <w:r>
        <w:separator/>
      </w:r>
    </w:p>
  </w:footnote>
  <w:footnote w:type="continuationSeparator" w:id="0">
    <w:p w14:paraId="716F0CB8" w14:textId="77777777" w:rsidR="00817671" w:rsidRDefault="008176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595930" w14:textId="77777777" w:rsidR="001B3794" w:rsidRPr="00C2166A" w:rsidRDefault="001B3794" w:rsidP="00C216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4C6DC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934D51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9856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9B810E9"/>
    <w:multiLevelType w:val="hybridMultilevel"/>
    <w:tmpl w:val="F7229A6C"/>
    <w:lvl w:ilvl="0" w:tplc="4A202B88">
      <w:start w:val="4"/>
      <w:numFmt w:val="bullet"/>
      <w:lvlText w:val="-"/>
      <w:lvlJc w:val="left"/>
      <w:pPr>
        <w:ind w:left="466" w:hanging="420"/>
      </w:pPr>
      <w:rPr>
        <w:rFonts w:ascii="Times New Roman" w:eastAsia="Times New Roman" w:hAnsi="Times New Roman" w:cs="Times New Roman" w:hint="default"/>
      </w:rPr>
    </w:lvl>
    <w:lvl w:ilvl="1" w:tplc="08090017">
      <w:start w:val="1"/>
      <w:numFmt w:val="lowerLetter"/>
      <w:lvlText w:val="%2)"/>
      <w:lvlJc w:val="left"/>
      <w:pPr>
        <w:ind w:left="886" w:hanging="420"/>
      </w:pPr>
      <w:rPr>
        <w:rFont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2" w15:restartNumberingAfterBreak="0">
    <w:nsid w:val="1C812BBD"/>
    <w:multiLevelType w:val="hybridMultilevel"/>
    <w:tmpl w:val="AE8A91AA"/>
    <w:lvl w:ilvl="0" w:tplc="C26C293E">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67A077E"/>
    <w:multiLevelType w:val="multilevel"/>
    <w:tmpl w:val="467A077E"/>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D9C6469"/>
    <w:multiLevelType w:val="hybridMultilevel"/>
    <w:tmpl w:val="25D2514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7" w15:restartNumberingAfterBreak="0">
    <w:nsid w:val="6ABA3848"/>
    <w:multiLevelType w:val="hybridMultilevel"/>
    <w:tmpl w:val="949485A0"/>
    <w:lvl w:ilvl="0" w:tplc="ECECE23C">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892917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702482226">
    <w:abstractNumId w:val="11"/>
  </w:num>
  <w:num w:numId="3" w16cid:durableId="948316057">
    <w:abstractNumId w:val="13"/>
  </w:num>
  <w:num w:numId="4" w16cid:durableId="1576939338">
    <w:abstractNumId w:val="14"/>
  </w:num>
  <w:num w:numId="5" w16cid:durableId="1408576113">
    <w:abstractNumId w:val="12"/>
  </w:num>
  <w:num w:numId="6" w16cid:durableId="1976829576">
    <w:abstractNumId w:val="17"/>
  </w:num>
  <w:num w:numId="7" w16cid:durableId="1014956937">
    <w:abstractNumId w:val="9"/>
  </w:num>
  <w:num w:numId="8" w16cid:durableId="1163742239">
    <w:abstractNumId w:val="7"/>
  </w:num>
  <w:num w:numId="9" w16cid:durableId="124811538">
    <w:abstractNumId w:val="6"/>
  </w:num>
  <w:num w:numId="10" w16cid:durableId="198664915">
    <w:abstractNumId w:val="5"/>
  </w:num>
  <w:num w:numId="11" w16cid:durableId="221521602">
    <w:abstractNumId w:val="4"/>
  </w:num>
  <w:num w:numId="12" w16cid:durableId="719785655">
    <w:abstractNumId w:val="8"/>
  </w:num>
  <w:num w:numId="13" w16cid:durableId="642349245">
    <w:abstractNumId w:val="3"/>
  </w:num>
  <w:num w:numId="14" w16cid:durableId="983893075">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8961542">
    <w:abstractNumId w:val="15"/>
  </w:num>
  <w:num w:numId="16" w16cid:durableId="479541930">
    <w:abstractNumId w:val="19"/>
  </w:num>
  <w:num w:numId="17" w16cid:durableId="1003700594">
    <w:abstractNumId w:val="18"/>
  </w:num>
  <w:num w:numId="18" w16cid:durableId="1795053248">
    <w:abstractNumId w:val="2"/>
  </w:num>
  <w:num w:numId="19" w16cid:durableId="1047951000">
    <w:abstractNumId w:val="1"/>
  </w:num>
  <w:num w:numId="20" w16cid:durableId="183803745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5-253913">
    <w15:presenceInfo w15:providerId="None" w15:userId="S5-2539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AztbS0MDEzMbQ0MDFS0lEKTi0uzszPAykwNKsFAKeSfCotAAAA"/>
  </w:docVars>
  <w:rsids>
    <w:rsidRoot w:val="00A53CFE"/>
    <w:rsid w:val="00000721"/>
    <w:rsid w:val="000007F2"/>
    <w:rsid w:val="000011E6"/>
    <w:rsid w:val="00003EAD"/>
    <w:rsid w:val="00005AE8"/>
    <w:rsid w:val="00010A03"/>
    <w:rsid w:val="00012D71"/>
    <w:rsid w:val="00012F30"/>
    <w:rsid w:val="0001402D"/>
    <w:rsid w:val="00020ADF"/>
    <w:rsid w:val="00022271"/>
    <w:rsid w:val="000238B0"/>
    <w:rsid w:val="00025539"/>
    <w:rsid w:val="0003587A"/>
    <w:rsid w:val="00041B58"/>
    <w:rsid w:val="00046C32"/>
    <w:rsid w:val="00046E31"/>
    <w:rsid w:val="00047764"/>
    <w:rsid w:val="000506CF"/>
    <w:rsid w:val="000506E6"/>
    <w:rsid w:val="000522BB"/>
    <w:rsid w:val="0006553C"/>
    <w:rsid w:val="00067D59"/>
    <w:rsid w:val="000710FE"/>
    <w:rsid w:val="000716B6"/>
    <w:rsid w:val="000734C4"/>
    <w:rsid w:val="00073DBC"/>
    <w:rsid w:val="00073F83"/>
    <w:rsid w:val="000760A3"/>
    <w:rsid w:val="00082131"/>
    <w:rsid w:val="00083412"/>
    <w:rsid w:val="0008344B"/>
    <w:rsid w:val="00083FAF"/>
    <w:rsid w:val="000862D0"/>
    <w:rsid w:val="00086778"/>
    <w:rsid w:val="0008713F"/>
    <w:rsid w:val="00087557"/>
    <w:rsid w:val="00087B87"/>
    <w:rsid w:val="00090B19"/>
    <w:rsid w:val="00091EEE"/>
    <w:rsid w:val="00092F44"/>
    <w:rsid w:val="0009679F"/>
    <w:rsid w:val="000A3BCD"/>
    <w:rsid w:val="000A487D"/>
    <w:rsid w:val="000A55C4"/>
    <w:rsid w:val="000B00CE"/>
    <w:rsid w:val="000B2D3C"/>
    <w:rsid w:val="000B3957"/>
    <w:rsid w:val="000B4562"/>
    <w:rsid w:val="000C0CCD"/>
    <w:rsid w:val="000C1052"/>
    <w:rsid w:val="000C26EC"/>
    <w:rsid w:val="000C4288"/>
    <w:rsid w:val="000C4D86"/>
    <w:rsid w:val="000C7CD8"/>
    <w:rsid w:val="000D11BF"/>
    <w:rsid w:val="000D27E4"/>
    <w:rsid w:val="000D3823"/>
    <w:rsid w:val="000D395D"/>
    <w:rsid w:val="000D3F4A"/>
    <w:rsid w:val="000E236D"/>
    <w:rsid w:val="000E2F7D"/>
    <w:rsid w:val="000E4C2A"/>
    <w:rsid w:val="000E51B7"/>
    <w:rsid w:val="000E7632"/>
    <w:rsid w:val="000E7C71"/>
    <w:rsid w:val="000F2646"/>
    <w:rsid w:val="000F3AC4"/>
    <w:rsid w:val="000F733C"/>
    <w:rsid w:val="0010409D"/>
    <w:rsid w:val="00110C8A"/>
    <w:rsid w:val="00122423"/>
    <w:rsid w:val="00123401"/>
    <w:rsid w:val="00123B87"/>
    <w:rsid w:val="00123E05"/>
    <w:rsid w:val="0012553F"/>
    <w:rsid w:val="00125DA8"/>
    <w:rsid w:val="00131055"/>
    <w:rsid w:val="00132798"/>
    <w:rsid w:val="00134B30"/>
    <w:rsid w:val="001356CF"/>
    <w:rsid w:val="00137D9E"/>
    <w:rsid w:val="00141A44"/>
    <w:rsid w:val="00144168"/>
    <w:rsid w:val="00151B53"/>
    <w:rsid w:val="001542C0"/>
    <w:rsid w:val="00155228"/>
    <w:rsid w:val="00157403"/>
    <w:rsid w:val="0016003A"/>
    <w:rsid w:val="0016128F"/>
    <w:rsid w:val="001628DB"/>
    <w:rsid w:val="00167205"/>
    <w:rsid w:val="00167D1B"/>
    <w:rsid w:val="00167F78"/>
    <w:rsid w:val="0017263A"/>
    <w:rsid w:val="00174199"/>
    <w:rsid w:val="001779A2"/>
    <w:rsid w:val="00184CB2"/>
    <w:rsid w:val="00190BE7"/>
    <w:rsid w:val="00190D08"/>
    <w:rsid w:val="0019243F"/>
    <w:rsid w:val="00193A0A"/>
    <w:rsid w:val="00193D82"/>
    <w:rsid w:val="00194494"/>
    <w:rsid w:val="00197698"/>
    <w:rsid w:val="001A01DB"/>
    <w:rsid w:val="001A4CC4"/>
    <w:rsid w:val="001A6F33"/>
    <w:rsid w:val="001B15BE"/>
    <w:rsid w:val="001B1655"/>
    <w:rsid w:val="001B27B0"/>
    <w:rsid w:val="001B3794"/>
    <w:rsid w:val="001B4BD6"/>
    <w:rsid w:val="001B50BA"/>
    <w:rsid w:val="001B6E03"/>
    <w:rsid w:val="001B77B0"/>
    <w:rsid w:val="001C2271"/>
    <w:rsid w:val="001C3303"/>
    <w:rsid w:val="001C5789"/>
    <w:rsid w:val="001C6AB9"/>
    <w:rsid w:val="001D2135"/>
    <w:rsid w:val="001D391E"/>
    <w:rsid w:val="001D4770"/>
    <w:rsid w:val="001D5747"/>
    <w:rsid w:val="001D653A"/>
    <w:rsid w:val="001E1813"/>
    <w:rsid w:val="001E1D90"/>
    <w:rsid w:val="001E3DAB"/>
    <w:rsid w:val="001E4AFF"/>
    <w:rsid w:val="001E7164"/>
    <w:rsid w:val="001E7241"/>
    <w:rsid w:val="001F5D4B"/>
    <w:rsid w:val="00201D33"/>
    <w:rsid w:val="0020201A"/>
    <w:rsid w:val="00207876"/>
    <w:rsid w:val="00207B08"/>
    <w:rsid w:val="0021484E"/>
    <w:rsid w:val="00214D3C"/>
    <w:rsid w:val="00215673"/>
    <w:rsid w:val="00220EE9"/>
    <w:rsid w:val="00221862"/>
    <w:rsid w:val="00234414"/>
    <w:rsid w:val="0024741E"/>
    <w:rsid w:val="00253EEB"/>
    <w:rsid w:val="00256414"/>
    <w:rsid w:val="002570CC"/>
    <w:rsid w:val="00261074"/>
    <w:rsid w:val="00264D4F"/>
    <w:rsid w:val="00267ACB"/>
    <w:rsid w:val="0027021A"/>
    <w:rsid w:val="002728A9"/>
    <w:rsid w:val="00275865"/>
    <w:rsid w:val="002769B7"/>
    <w:rsid w:val="00280E8E"/>
    <w:rsid w:val="002823EC"/>
    <w:rsid w:val="002835DA"/>
    <w:rsid w:val="00286E03"/>
    <w:rsid w:val="00290016"/>
    <w:rsid w:val="0029161D"/>
    <w:rsid w:val="00291E4F"/>
    <w:rsid w:val="0029371F"/>
    <w:rsid w:val="00293B31"/>
    <w:rsid w:val="00293F26"/>
    <w:rsid w:val="00294FA8"/>
    <w:rsid w:val="00297E6A"/>
    <w:rsid w:val="002A3ACE"/>
    <w:rsid w:val="002A4590"/>
    <w:rsid w:val="002A56DB"/>
    <w:rsid w:val="002B15BD"/>
    <w:rsid w:val="002B2370"/>
    <w:rsid w:val="002B3BBA"/>
    <w:rsid w:val="002B6D3B"/>
    <w:rsid w:val="002C0BDD"/>
    <w:rsid w:val="002C19E7"/>
    <w:rsid w:val="002D1FE8"/>
    <w:rsid w:val="002D420B"/>
    <w:rsid w:val="002D7BE7"/>
    <w:rsid w:val="002E3CB1"/>
    <w:rsid w:val="002E48C3"/>
    <w:rsid w:val="002E6C81"/>
    <w:rsid w:val="002E6F71"/>
    <w:rsid w:val="002F23F1"/>
    <w:rsid w:val="002F267B"/>
    <w:rsid w:val="002F3B1F"/>
    <w:rsid w:val="002F3B56"/>
    <w:rsid w:val="002F3F70"/>
    <w:rsid w:val="002F4A26"/>
    <w:rsid w:val="002F571C"/>
    <w:rsid w:val="002F6EE9"/>
    <w:rsid w:val="00300C0D"/>
    <w:rsid w:val="00304741"/>
    <w:rsid w:val="003071F5"/>
    <w:rsid w:val="00307F8A"/>
    <w:rsid w:val="00312229"/>
    <w:rsid w:val="003138E0"/>
    <w:rsid w:val="003147BE"/>
    <w:rsid w:val="00330AB4"/>
    <w:rsid w:val="00333AF7"/>
    <w:rsid w:val="003411B1"/>
    <w:rsid w:val="003413CC"/>
    <w:rsid w:val="00343126"/>
    <w:rsid w:val="00343FC5"/>
    <w:rsid w:val="00347679"/>
    <w:rsid w:val="003518C3"/>
    <w:rsid w:val="00351BF7"/>
    <w:rsid w:val="00356340"/>
    <w:rsid w:val="0035635F"/>
    <w:rsid w:val="0035699B"/>
    <w:rsid w:val="00360038"/>
    <w:rsid w:val="00361797"/>
    <w:rsid w:val="003630BB"/>
    <w:rsid w:val="00364452"/>
    <w:rsid w:val="00365371"/>
    <w:rsid w:val="00367DA7"/>
    <w:rsid w:val="00370DAC"/>
    <w:rsid w:val="00373433"/>
    <w:rsid w:val="003741BB"/>
    <w:rsid w:val="003814F7"/>
    <w:rsid w:val="00381AA1"/>
    <w:rsid w:val="00381EDE"/>
    <w:rsid w:val="003841C6"/>
    <w:rsid w:val="00384D53"/>
    <w:rsid w:val="003864D1"/>
    <w:rsid w:val="0039021B"/>
    <w:rsid w:val="00391598"/>
    <w:rsid w:val="0039373C"/>
    <w:rsid w:val="00395B94"/>
    <w:rsid w:val="0039612F"/>
    <w:rsid w:val="003A15A4"/>
    <w:rsid w:val="003A185B"/>
    <w:rsid w:val="003A1A3E"/>
    <w:rsid w:val="003A368C"/>
    <w:rsid w:val="003B26D1"/>
    <w:rsid w:val="003B3802"/>
    <w:rsid w:val="003B3C76"/>
    <w:rsid w:val="003B63EF"/>
    <w:rsid w:val="003B663E"/>
    <w:rsid w:val="003C0555"/>
    <w:rsid w:val="003C34A4"/>
    <w:rsid w:val="003C3BB3"/>
    <w:rsid w:val="003C6974"/>
    <w:rsid w:val="003D5B87"/>
    <w:rsid w:val="003D5E27"/>
    <w:rsid w:val="003D73F6"/>
    <w:rsid w:val="003E06C7"/>
    <w:rsid w:val="003E5A2C"/>
    <w:rsid w:val="003E629C"/>
    <w:rsid w:val="003E6A69"/>
    <w:rsid w:val="003F32C3"/>
    <w:rsid w:val="003F7F89"/>
    <w:rsid w:val="00402DEE"/>
    <w:rsid w:val="00403541"/>
    <w:rsid w:val="00407081"/>
    <w:rsid w:val="00407BC5"/>
    <w:rsid w:val="0041194D"/>
    <w:rsid w:val="00417ACF"/>
    <w:rsid w:val="00425626"/>
    <w:rsid w:val="004258AE"/>
    <w:rsid w:val="00431B4A"/>
    <w:rsid w:val="004355BC"/>
    <w:rsid w:val="00435638"/>
    <w:rsid w:val="00442F25"/>
    <w:rsid w:val="004448AE"/>
    <w:rsid w:val="00444B7C"/>
    <w:rsid w:val="00446E15"/>
    <w:rsid w:val="00451CB4"/>
    <w:rsid w:val="0045234E"/>
    <w:rsid w:val="00452A72"/>
    <w:rsid w:val="00454111"/>
    <w:rsid w:val="00456C79"/>
    <w:rsid w:val="004612B1"/>
    <w:rsid w:val="00464782"/>
    <w:rsid w:val="00464ACE"/>
    <w:rsid w:val="00464B77"/>
    <w:rsid w:val="00464D2F"/>
    <w:rsid w:val="00470D80"/>
    <w:rsid w:val="00471121"/>
    <w:rsid w:val="00471B2A"/>
    <w:rsid w:val="00474C3E"/>
    <w:rsid w:val="00482A76"/>
    <w:rsid w:val="004852E1"/>
    <w:rsid w:val="004A275B"/>
    <w:rsid w:val="004A7316"/>
    <w:rsid w:val="004A75FC"/>
    <w:rsid w:val="004B031C"/>
    <w:rsid w:val="004B3880"/>
    <w:rsid w:val="004B54B8"/>
    <w:rsid w:val="004B7BA6"/>
    <w:rsid w:val="004C07B8"/>
    <w:rsid w:val="004C16E7"/>
    <w:rsid w:val="004C258B"/>
    <w:rsid w:val="004C4A21"/>
    <w:rsid w:val="004C5B1A"/>
    <w:rsid w:val="004C7C24"/>
    <w:rsid w:val="004C7F4B"/>
    <w:rsid w:val="004D2A62"/>
    <w:rsid w:val="004D4235"/>
    <w:rsid w:val="004D4DC7"/>
    <w:rsid w:val="004D64DD"/>
    <w:rsid w:val="004D7705"/>
    <w:rsid w:val="004E12F1"/>
    <w:rsid w:val="004E1B4D"/>
    <w:rsid w:val="004E29F2"/>
    <w:rsid w:val="004E4053"/>
    <w:rsid w:val="004E42D3"/>
    <w:rsid w:val="004E4B2F"/>
    <w:rsid w:val="004E5057"/>
    <w:rsid w:val="004F0279"/>
    <w:rsid w:val="004F0316"/>
    <w:rsid w:val="004F075F"/>
    <w:rsid w:val="004F33B1"/>
    <w:rsid w:val="005034F9"/>
    <w:rsid w:val="00506969"/>
    <w:rsid w:val="005072E2"/>
    <w:rsid w:val="00510D95"/>
    <w:rsid w:val="00514171"/>
    <w:rsid w:val="00516548"/>
    <w:rsid w:val="005176D5"/>
    <w:rsid w:val="00517F1D"/>
    <w:rsid w:val="00520EC4"/>
    <w:rsid w:val="005335D3"/>
    <w:rsid w:val="00536939"/>
    <w:rsid w:val="0054068F"/>
    <w:rsid w:val="00540CD3"/>
    <w:rsid w:val="00541723"/>
    <w:rsid w:val="00542C3B"/>
    <w:rsid w:val="00542E36"/>
    <w:rsid w:val="005459BF"/>
    <w:rsid w:val="00546BDF"/>
    <w:rsid w:val="00546BED"/>
    <w:rsid w:val="0055142F"/>
    <w:rsid w:val="0055401F"/>
    <w:rsid w:val="00556470"/>
    <w:rsid w:val="005573A4"/>
    <w:rsid w:val="00563E77"/>
    <w:rsid w:val="00565329"/>
    <w:rsid w:val="00570916"/>
    <w:rsid w:val="00570FDD"/>
    <w:rsid w:val="00572F83"/>
    <w:rsid w:val="00576A63"/>
    <w:rsid w:val="00580285"/>
    <w:rsid w:val="0058199B"/>
    <w:rsid w:val="00582C20"/>
    <w:rsid w:val="00582C29"/>
    <w:rsid w:val="005851F1"/>
    <w:rsid w:val="00590BB7"/>
    <w:rsid w:val="005911D8"/>
    <w:rsid w:val="00591989"/>
    <w:rsid w:val="00592691"/>
    <w:rsid w:val="00592C68"/>
    <w:rsid w:val="00593CA4"/>
    <w:rsid w:val="005946D9"/>
    <w:rsid w:val="00595131"/>
    <w:rsid w:val="005970A3"/>
    <w:rsid w:val="005A3BFC"/>
    <w:rsid w:val="005A6538"/>
    <w:rsid w:val="005A68E2"/>
    <w:rsid w:val="005B0CA0"/>
    <w:rsid w:val="005B1101"/>
    <w:rsid w:val="005B60C5"/>
    <w:rsid w:val="005B6EA6"/>
    <w:rsid w:val="005B7027"/>
    <w:rsid w:val="005B7D21"/>
    <w:rsid w:val="005C356F"/>
    <w:rsid w:val="005C6DAB"/>
    <w:rsid w:val="005C6F84"/>
    <w:rsid w:val="005C79F8"/>
    <w:rsid w:val="005D1339"/>
    <w:rsid w:val="005D13D8"/>
    <w:rsid w:val="005D3508"/>
    <w:rsid w:val="005D3EDA"/>
    <w:rsid w:val="005D4918"/>
    <w:rsid w:val="005E0198"/>
    <w:rsid w:val="005E2401"/>
    <w:rsid w:val="005F0638"/>
    <w:rsid w:val="005F21A6"/>
    <w:rsid w:val="005F2863"/>
    <w:rsid w:val="005F2D92"/>
    <w:rsid w:val="005F40A6"/>
    <w:rsid w:val="005F5BCD"/>
    <w:rsid w:val="005F6323"/>
    <w:rsid w:val="00601325"/>
    <w:rsid w:val="00612A70"/>
    <w:rsid w:val="00614536"/>
    <w:rsid w:val="00616007"/>
    <w:rsid w:val="00616D70"/>
    <w:rsid w:val="00622A5C"/>
    <w:rsid w:val="00623B9F"/>
    <w:rsid w:val="00624893"/>
    <w:rsid w:val="00625B27"/>
    <w:rsid w:val="00626541"/>
    <w:rsid w:val="00630210"/>
    <w:rsid w:val="00630F8E"/>
    <w:rsid w:val="00634567"/>
    <w:rsid w:val="00634E0A"/>
    <w:rsid w:val="006357EE"/>
    <w:rsid w:val="00636599"/>
    <w:rsid w:val="006434B4"/>
    <w:rsid w:val="006438BE"/>
    <w:rsid w:val="00645756"/>
    <w:rsid w:val="00646C05"/>
    <w:rsid w:val="0064735C"/>
    <w:rsid w:val="006504D7"/>
    <w:rsid w:val="00651F3A"/>
    <w:rsid w:val="00652039"/>
    <w:rsid w:val="006535BF"/>
    <w:rsid w:val="00656512"/>
    <w:rsid w:val="006628B3"/>
    <w:rsid w:val="006634D2"/>
    <w:rsid w:val="00666D82"/>
    <w:rsid w:val="006675CE"/>
    <w:rsid w:val="00671AAC"/>
    <w:rsid w:val="00672135"/>
    <w:rsid w:val="00673967"/>
    <w:rsid w:val="00673EF0"/>
    <w:rsid w:val="00680CDF"/>
    <w:rsid w:val="00683B72"/>
    <w:rsid w:val="00683EC3"/>
    <w:rsid w:val="006844CD"/>
    <w:rsid w:val="00686ED2"/>
    <w:rsid w:val="00690B8E"/>
    <w:rsid w:val="0069295E"/>
    <w:rsid w:val="00693211"/>
    <w:rsid w:val="0069664A"/>
    <w:rsid w:val="00697FD3"/>
    <w:rsid w:val="006A22E1"/>
    <w:rsid w:val="006A25FB"/>
    <w:rsid w:val="006A498B"/>
    <w:rsid w:val="006A688B"/>
    <w:rsid w:val="006B2C1B"/>
    <w:rsid w:val="006B3ADC"/>
    <w:rsid w:val="006B40E5"/>
    <w:rsid w:val="006B5572"/>
    <w:rsid w:val="006B7EE8"/>
    <w:rsid w:val="006C5490"/>
    <w:rsid w:val="006C79B9"/>
    <w:rsid w:val="006C7BFE"/>
    <w:rsid w:val="006D2059"/>
    <w:rsid w:val="006D2595"/>
    <w:rsid w:val="006D4AEE"/>
    <w:rsid w:val="006D6858"/>
    <w:rsid w:val="006E151B"/>
    <w:rsid w:val="006E314A"/>
    <w:rsid w:val="006E3FC6"/>
    <w:rsid w:val="006F0C4F"/>
    <w:rsid w:val="006F68D9"/>
    <w:rsid w:val="00701A47"/>
    <w:rsid w:val="00701DAF"/>
    <w:rsid w:val="007024A8"/>
    <w:rsid w:val="00704CFA"/>
    <w:rsid w:val="00706690"/>
    <w:rsid w:val="00707100"/>
    <w:rsid w:val="00707167"/>
    <w:rsid w:val="0071026E"/>
    <w:rsid w:val="0071230C"/>
    <w:rsid w:val="00715886"/>
    <w:rsid w:val="007177DB"/>
    <w:rsid w:val="007226C7"/>
    <w:rsid w:val="00723152"/>
    <w:rsid w:val="00730808"/>
    <w:rsid w:val="00730B8D"/>
    <w:rsid w:val="0073203B"/>
    <w:rsid w:val="007338C2"/>
    <w:rsid w:val="00737A01"/>
    <w:rsid w:val="007422F9"/>
    <w:rsid w:val="00744CF0"/>
    <w:rsid w:val="00761607"/>
    <w:rsid w:val="00762427"/>
    <w:rsid w:val="00763795"/>
    <w:rsid w:val="00771172"/>
    <w:rsid w:val="007728DB"/>
    <w:rsid w:val="007745D2"/>
    <w:rsid w:val="00776AC9"/>
    <w:rsid w:val="00790D7B"/>
    <w:rsid w:val="007922F2"/>
    <w:rsid w:val="00792D2F"/>
    <w:rsid w:val="00794CAE"/>
    <w:rsid w:val="007959E9"/>
    <w:rsid w:val="00795B9D"/>
    <w:rsid w:val="00795EC4"/>
    <w:rsid w:val="00796690"/>
    <w:rsid w:val="00797069"/>
    <w:rsid w:val="007A11E3"/>
    <w:rsid w:val="007A3768"/>
    <w:rsid w:val="007A3CBA"/>
    <w:rsid w:val="007A4526"/>
    <w:rsid w:val="007B1814"/>
    <w:rsid w:val="007B1FA5"/>
    <w:rsid w:val="007B39BE"/>
    <w:rsid w:val="007B6583"/>
    <w:rsid w:val="007C1971"/>
    <w:rsid w:val="007C3A2C"/>
    <w:rsid w:val="007C3F1B"/>
    <w:rsid w:val="007C60CA"/>
    <w:rsid w:val="007C70E6"/>
    <w:rsid w:val="007C7C1C"/>
    <w:rsid w:val="007D38FD"/>
    <w:rsid w:val="007D39C7"/>
    <w:rsid w:val="007D692D"/>
    <w:rsid w:val="007E275C"/>
    <w:rsid w:val="007E4AF6"/>
    <w:rsid w:val="007E5D61"/>
    <w:rsid w:val="007E7BC5"/>
    <w:rsid w:val="007F01A0"/>
    <w:rsid w:val="007F0E37"/>
    <w:rsid w:val="007F21C1"/>
    <w:rsid w:val="007F2F6A"/>
    <w:rsid w:val="008045C2"/>
    <w:rsid w:val="0081143F"/>
    <w:rsid w:val="008120E4"/>
    <w:rsid w:val="0081267D"/>
    <w:rsid w:val="0081588D"/>
    <w:rsid w:val="00817246"/>
    <w:rsid w:val="00817671"/>
    <w:rsid w:val="00821A32"/>
    <w:rsid w:val="00822AA9"/>
    <w:rsid w:val="008277E7"/>
    <w:rsid w:val="00832D2A"/>
    <w:rsid w:val="00834114"/>
    <w:rsid w:val="0083438A"/>
    <w:rsid w:val="00836F23"/>
    <w:rsid w:val="00843826"/>
    <w:rsid w:val="008451F6"/>
    <w:rsid w:val="00845B71"/>
    <w:rsid w:val="008515AC"/>
    <w:rsid w:val="00851A3F"/>
    <w:rsid w:val="008554A7"/>
    <w:rsid w:val="00861485"/>
    <w:rsid w:val="00862032"/>
    <w:rsid w:val="0086270B"/>
    <w:rsid w:val="00863A89"/>
    <w:rsid w:val="00863D0B"/>
    <w:rsid w:val="0086558D"/>
    <w:rsid w:val="008708AD"/>
    <w:rsid w:val="008724E5"/>
    <w:rsid w:val="00875931"/>
    <w:rsid w:val="00875C95"/>
    <w:rsid w:val="00876845"/>
    <w:rsid w:val="0088208A"/>
    <w:rsid w:val="008827D3"/>
    <w:rsid w:val="00894253"/>
    <w:rsid w:val="00896BBA"/>
    <w:rsid w:val="008A0010"/>
    <w:rsid w:val="008A4E0D"/>
    <w:rsid w:val="008A508B"/>
    <w:rsid w:val="008A7A80"/>
    <w:rsid w:val="008B04A1"/>
    <w:rsid w:val="008B1CFB"/>
    <w:rsid w:val="008B2494"/>
    <w:rsid w:val="008B2747"/>
    <w:rsid w:val="008B646B"/>
    <w:rsid w:val="008B7796"/>
    <w:rsid w:val="008C075E"/>
    <w:rsid w:val="008C21E0"/>
    <w:rsid w:val="008C49BF"/>
    <w:rsid w:val="008C510F"/>
    <w:rsid w:val="008C7BC1"/>
    <w:rsid w:val="008D67FC"/>
    <w:rsid w:val="008E4A95"/>
    <w:rsid w:val="008E6420"/>
    <w:rsid w:val="008F0D83"/>
    <w:rsid w:val="008F3792"/>
    <w:rsid w:val="008F50E2"/>
    <w:rsid w:val="008F5B6F"/>
    <w:rsid w:val="008F7954"/>
    <w:rsid w:val="00902046"/>
    <w:rsid w:val="0090540F"/>
    <w:rsid w:val="00906505"/>
    <w:rsid w:val="00911E9F"/>
    <w:rsid w:val="00914BD1"/>
    <w:rsid w:val="00914C95"/>
    <w:rsid w:val="00921DC5"/>
    <w:rsid w:val="00922EFC"/>
    <w:rsid w:val="00923A32"/>
    <w:rsid w:val="0092549C"/>
    <w:rsid w:val="00927C02"/>
    <w:rsid w:val="00930A9D"/>
    <w:rsid w:val="00931E6D"/>
    <w:rsid w:val="00933017"/>
    <w:rsid w:val="00933488"/>
    <w:rsid w:val="0093537F"/>
    <w:rsid w:val="00937087"/>
    <w:rsid w:val="00941307"/>
    <w:rsid w:val="00941E5A"/>
    <w:rsid w:val="0094333E"/>
    <w:rsid w:val="009450A3"/>
    <w:rsid w:val="00950DF2"/>
    <w:rsid w:val="00951374"/>
    <w:rsid w:val="00951864"/>
    <w:rsid w:val="00952CFC"/>
    <w:rsid w:val="00955227"/>
    <w:rsid w:val="009571B1"/>
    <w:rsid w:val="0096166A"/>
    <w:rsid w:val="0096199B"/>
    <w:rsid w:val="009640C3"/>
    <w:rsid w:val="0096410F"/>
    <w:rsid w:val="00964A8A"/>
    <w:rsid w:val="00965F9F"/>
    <w:rsid w:val="00970C24"/>
    <w:rsid w:val="00972318"/>
    <w:rsid w:val="00977464"/>
    <w:rsid w:val="009819E9"/>
    <w:rsid w:val="00982BA0"/>
    <w:rsid w:val="00982D28"/>
    <w:rsid w:val="00985B28"/>
    <w:rsid w:val="00991018"/>
    <w:rsid w:val="009928E5"/>
    <w:rsid w:val="00993789"/>
    <w:rsid w:val="00993BB7"/>
    <w:rsid w:val="00994672"/>
    <w:rsid w:val="009959E5"/>
    <w:rsid w:val="009A01C7"/>
    <w:rsid w:val="009A2F48"/>
    <w:rsid w:val="009B0280"/>
    <w:rsid w:val="009B04BB"/>
    <w:rsid w:val="009B2E58"/>
    <w:rsid w:val="009B4B9A"/>
    <w:rsid w:val="009B4DA2"/>
    <w:rsid w:val="009C1387"/>
    <w:rsid w:val="009C315A"/>
    <w:rsid w:val="009C3531"/>
    <w:rsid w:val="009C6D45"/>
    <w:rsid w:val="009D5BE8"/>
    <w:rsid w:val="009D7441"/>
    <w:rsid w:val="009D7D0C"/>
    <w:rsid w:val="009E33A5"/>
    <w:rsid w:val="009E7619"/>
    <w:rsid w:val="009E794C"/>
    <w:rsid w:val="009F2A92"/>
    <w:rsid w:val="009F2E3C"/>
    <w:rsid w:val="00A06CDC"/>
    <w:rsid w:val="00A078B5"/>
    <w:rsid w:val="00A12367"/>
    <w:rsid w:val="00A12382"/>
    <w:rsid w:val="00A15814"/>
    <w:rsid w:val="00A16D44"/>
    <w:rsid w:val="00A17BFD"/>
    <w:rsid w:val="00A212AC"/>
    <w:rsid w:val="00A304B8"/>
    <w:rsid w:val="00A34A8A"/>
    <w:rsid w:val="00A417D6"/>
    <w:rsid w:val="00A45863"/>
    <w:rsid w:val="00A45934"/>
    <w:rsid w:val="00A51D52"/>
    <w:rsid w:val="00A53CFE"/>
    <w:rsid w:val="00A558A1"/>
    <w:rsid w:val="00A55B12"/>
    <w:rsid w:val="00A63ABF"/>
    <w:rsid w:val="00A665C9"/>
    <w:rsid w:val="00A6671B"/>
    <w:rsid w:val="00A67C78"/>
    <w:rsid w:val="00A7348F"/>
    <w:rsid w:val="00A75AFD"/>
    <w:rsid w:val="00A764AD"/>
    <w:rsid w:val="00A775A6"/>
    <w:rsid w:val="00A8375E"/>
    <w:rsid w:val="00A83E02"/>
    <w:rsid w:val="00A8438A"/>
    <w:rsid w:val="00A85861"/>
    <w:rsid w:val="00A867C5"/>
    <w:rsid w:val="00A91F34"/>
    <w:rsid w:val="00AA2011"/>
    <w:rsid w:val="00AA2CE5"/>
    <w:rsid w:val="00AA4481"/>
    <w:rsid w:val="00AA4F83"/>
    <w:rsid w:val="00AA5BB7"/>
    <w:rsid w:val="00AA614A"/>
    <w:rsid w:val="00AA62A6"/>
    <w:rsid w:val="00AA64DC"/>
    <w:rsid w:val="00AB2AAB"/>
    <w:rsid w:val="00AB31D8"/>
    <w:rsid w:val="00AB553B"/>
    <w:rsid w:val="00AC182C"/>
    <w:rsid w:val="00AC234C"/>
    <w:rsid w:val="00AC57A7"/>
    <w:rsid w:val="00AD1A72"/>
    <w:rsid w:val="00AD313D"/>
    <w:rsid w:val="00AE737C"/>
    <w:rsid w:val="00AE7A60"/>
    <w:rsid w:val="00AF1585"/>
    <w:rsid w:val="00AF1D20"/>
    <w:rsid w:val="00AF394A"/>
    <w:rsid w:val="00AF44CE"/>
    <w:rsid w:val="00AF6010"/>
    <w:rsid w:val="00B032B7"/>
    <w:rsid w:val="00B04454"/>
    <w:rsid w:val="00B06640"/>
    <w:rsid w:val="00B11B90"/>
    <w:rsid w:val="00B12579"/>
    <w:rsid w:val="00B13A0F"/>
    <w:rsid w:val="00B14929"/>
    <w:rsid w:val="00B17416"/>
    <w:rsid w:val="00B20991"/>
    <w:rsid w:val="00B234CB"/>
    <w:rsid w:val="00B261F7"/>
    <w:rsid w:val="00B26E6C"/>
    <w:rsid w:val="00B32825"/>
    <w:rsid w:val="00B34AD4"/>
    <w:rsid w:val="00B352BD"/>
    <w:rsid w:val="00B37087"/>
    <w:rsid w:val="00B37715"/>
    <w:rsid w:val="00B41436"/>
    <w:rsid w:val="00B41937"/>
    <w:rsid w:val="00B42192"/>
    <w:rsid w:val="00B43A4F"/>
    <w:rsid w:val="00B45BF7"/>
    <w:rsid w:val="00B46BA4"/>
    <w:rsid w:val="00B4759D"/>
    <w:rsid w:val="00B57CB6"/>
    <w:rsid w:val="00B640CF"/>
    <w:rsid w:val="00B66054"/>
    <w:rsid w:val="00B700D8"/>
    <w:rsid w:val="00B73B06"/>
    <w:rsid w:val="00B758D7"/>
    <w:rsid w:val="00B7755E"/>
    <w:rsid w:val="00B81E66"/>
    <w:rsid w:val="00B82299"/>
    <w:rsid w:val="00B82D52"/>
    <w:rsid w:val="00B8412D"/>
    <w:rsid w:val="00B84C79"/>
    <w:rsid w:val="00B86F65"/>
    <w:rsid w:val="00B8704A"/>
    <w:rsid w:val="00B8760D"/>
    <w:rsid w:val="00B877E2"/>
    <w:rsid w:val="00B93200"/>
    <w:rsid w:val="00B932BF"/>
    <w:rsid w:val="00B9331E"/>
    <w:rsid w:val="00B93DC4"/>
    <w:rsid w:val="00B949D6"/>
    <w:rsid w:val="00B94C01"/>
    <w:rsid w:val="00B951DC"/>
    <w:rsid w:val="00B971D8"/>
    <w:rsid w:val="00BA4D45"/>
    <w:rsid w:val="00BA5798"/>
    <w:rsid w:val="00BA7EBD"/>
    <w:rsid w:val="00BB4DD1"/>
    <w:rsid w:val="00BB5885"/>
    <w:rsid w:val="00BB69DE"/>
    <w:rsid w:val="00BC143A"/>
    <w:rsid w:val="00BC569B"/>
    <w:rsid w:val="00BD323A"/>
    <w:rsid w:val="00BD7864"/>
    <w:rsid w:val="00BE3BA7"/>
    <w:rsid w:val="00BE7023"/>
    <w:rsid w:val="00BE724D"/>
    <w:rsid w:val="00BF0944"/>
    <w:rsid w:val="00BF1192"/>
    <w:rsid w:val="00BF201C"/>
    <w:rsid w:val="00BF3EEB"/>
    <w:rsid w:val="00BF5836"/>
    <w:rsid w:val="00BF6270"/>
    <w:rsid w:val="00C006EA"/>
    <w:rsid w:val="00C01A56"/>
    <w:rsid w:val="00C0507B"/>
    <w:rsid w:val="00C07AAE"/>
    <w:rsid w:val="00C11B5D"/>
    <w:rsid w:val="00C20DD0"/>
    <w:rsid w:val="00C2166A"/>
    <w:rsid w:val="00C22E67"/>
    <w:rsid w:val="00C23465"/>
    <w:rsid w:val="00C23A82"/>
    <w:rsid w:val="00C26C7C"/>
    <w:rsid w:val="00C329FE"/>
    <w:rsid w:val="00C354A4"/>
    <w:rsid w:val="00C36246"/>
    <w:rsid w:val="00C4013B"/>
    <w:rsid w:val="00C43E6E"/>
    <w:rsid w:val="00C4411B"/>
    <w:rsid w:val="00C45A38"/>
    <w:rsid w:val="00C508B3"/>
    <w:rsid w:val="00C50E02"/>
    <w:rsid w:val="00C50F6A"/>
    <w:rsid w:val="00C5326A"/>
    <w:rsid w:val="00C5336C"/>
    <w:rsid w:val="00C60448"/>
    <w:rsid w:val="00C623E8"/>
    <w:rsid w:val="00C651C7"/>
    <w:rsid w:val="00C71982"/>
    <w:rsid w:val="00C71A3E"/>
    <w:rsid w:val="00C71FB5"/>
    <w:rsid w:val="00C72630"/>
    <w:rsid w:val="00C7321B"/>
    <w:rsid w:val="00C742D4"/>
    <w:rsid w:val="00C83ADB"/>
    <w:rsid w:val="00C854BF"/>
    <w:rsid w:val="00C8550C"/>
    <w:rsid w:val="00C87429"/>
    <w:rsid w:val="00C87D0C"/>
    <w:rsid w:val="00C90610"/>
    <w:rsid w:val="00C9195B"/>
    <w:rsid w:val="00C93FC0"/>
    <w:rsid w:val="00C942FC"/>
    <w:rsid w:val="00CA0F95"/>
    <w:rsid w:val="00CA2C32"/>
    <w:rsid w:val="00CA3F2E"/>
    <w:rsid w:val="00CA4AE3"/>
    <w:rsid w:val="00CB45B1"/>
    <w:rsid w:val="00CB720F"/>
    <w:rsid w:val="00CC0BAA"/>
    <w:rsid w:val="00CC30AA"/>
    <w:rsid w:val="00CC59AB"/>
    <w:rsid w:val="00CD28C1"/>
    <w:rsid w:val="00CD335F"/>
    <w:rsid w:val="00CD44F1"/>
    <w:rsid w:val="00CD457E"/>
    <w:rsid w:val="00CD4989"/>
    <w:rsid w:val="00CD6764"/>
    <w:rsid w:val="00CD79A1"/>
    <w:rsid w:val="00CE0198"/>
    <w:rsid w:val="00CE02D6"/>
    <w:rsid w:val="00CE38FE"/>
    <w:rsid w:val="00CE5089"/>
    <w:rsid w:val="00CF09F5"/>
    <w:rsid w:val="00CF0DD1"/>
    <w:rsid w:val="00CF3778"/>
    <w:rsid w:val="00CF3AC8"/>
    <w:rsid w:val="00CF55DE"/>
    <w:rsid w:val="00D0098B"/>
    <w:rsid w:val="00D120B9"/>
    <w:rsid w:val="00D15E49"/>
    <w:rsid w:val="00D1638D"/>
    <w:rsid w:val="00D174C4"/>
    <w:rsid w:val="00D22446"/>
    <w:rsid w:val="00D22C2D"/>
    <w:rsid w:val="00D251BC"/>
    <w:rsid w:val="00D256AF"/>
    <w:rsid w:val="00D256EF"/>
    <w:rsid w:val="00D25CF3"/>
    <w:rsid w:val="00D26559"/>
    <w:rsid w:val="00D3745D"/>
    <w:rsid w:val="00D40D8B"/>
    <w:rsid w:val="00D41BE5"/>
    <w:rsid w:val="00D52EEA"/>
    <w:rsid w:val="00D539AB"/>
    <w:rsid w:val="00D54805"/>
    <w:rsid w:val="00D61026"/>
    <w:rsid w:val="00D61EEA"/>
    <w:rsid w:val="00D671F2"/>
    <w:rsid w:val="00D67B62"/>
    <w:rsid w:val="00D704AE"/>
    <w:rsid w:val="00D7176C"/>
    <w:rsid w:val="00D815C4"/>
    <w:rsid w:val="00D82B6C"/>
    <w:rsid w:val="00D8487B"/>
    <w:rsid w:val="00D870DA"/>
    <w:rsid w:val="00D92056"/>
    <w:rsid w:val="00D94BC6"/>
    <w:rsid w:val="00D96300"/>
    <w:rsid w:val="00DA092E"/>
    <w:rsid w:val="00DA22F1"/>
    <w:rsid w:val="00DA3693"/>
    <w:rsid w:val="00DA5375"/>
    <w:rsid w:val="00DB6CF3"/>
    <w:rsid w:val="00DB6DD8"/>
    <w:rsid w:val="00DB7689"/>
    <w:rsid w:val="00DC0650"/>
    <w:rsid w:val="00DC14D3"/>
    <w:rsid w:val="00DC2503"/>
    <w:rsid w:val="00DC5A69"/>
    <w:rsid w:val="00DC6F84"/>
    <w:rsid w:val="00DC79A6"/>
    <w:rsid w:val="00DD1F45"/>
    <w:rsid w:val="00DD2613"/>
    <w:rsid w:val="00DD6D51"/>
    <w:rsid w:val="00DE379A"/>
    <w:rsid w:val="00DE38DF"/>
    <w:rsid w:val="00DE43E1"/>
    <w:rsid w:val="00DE66B7"/>
    <w:rsid w:val="00DF301A"/>
    <w:rsid w:val="00DF3D20"/>
    <w:rsid w:val="00DF44B6"/>
    <w:rsid w:val="00DF4543"/>
    <w:rsid w:val="00E02695"/>
    <w:rsid w:val="00E109E6"/>
    <w:rsid w:val="00E11FDE"/>
    <w:rsid w:val="00E13DFE"/>
    <w:rsid w:val="00E1782B"/>
    <w:rsid w:val="00E24BFE"/>
    <w:rsid w:val="00E25FDF"/>
    <w:rsid w:val="00E34292"/>
    <w:rsid w:val="00E34667"/>
    <w:rsid w:val="00E37381"/>
    <w:rsid w:val="00E45DCA"/>
    <w:rsid w:val="00E45DF6"/>
    <w:rsid w:val="00E45EDF"/>
    <w:rsid w:val="00E50508"/>
    <w:rsid w:val="00E51B82"/>
    <w:rsid w:val="00E52002"/>
    <w:rsid w:val="00E56C7B"/>
    <w:rsid w:val="00E659FD"/>
    <w:rsid w:val="00E6737C"/>
    <w:rsid w:val="00E6788A"/>
    <w:rsid w:val="00E67CC7"/>
    <w:rsid w:val="00E70458"/>
    <w:rsid w:val="00E710F4"/>
    <w:rsid w:val="00E73D7D"/>
    <w:rsid w:val="00E74F01"/>
    <w:rsid w:val="00E7734D"/>
    <w:rsid w:val="00E82141"/>
    <w:rsid w:val="00E83AD8"/>
    <w:rsid w:val="00E8474D"/>
    <w:rsid w:val="00E8564F"/>
    <w:rsid w:val="00E90BF8"/>
    <w:rsid w:val="00E96B93"/>
    <w:rsid w:val="00E97C0F"/>
    <w:rsid w:val="00EA2A27"/>
    <w:rsid w:val="00EA5E19"/>
    <w:rsid w:val="00EB1E09"/>
    <w:rsid w:val="00EC0514"/>
    <w:rsid w:val="00EC0B36"/>
    <w:rsid w:val="00EC142F"/>
    <w:rsid w:val="00EC58E2"/>
    <w:rsid w:val="00EC5FE0"/>
    <w:rsid w:val="00EC72C2"/>
    <w:rsid w:val="00ED0DBF"/>
    <w:rsid w:val="00ED1B33"/>
    <w:rsid w:val="00EE4E98"/>
    <w:rsid w:val="00EE58A3"/>
    <w:rsid w:val="00EE70FC"/>
    <w:rsid w:val="00F0210C"/>
    <w:rsid w:val="00F023BB"/>
    <w:rsid w:val="00F0546C"/>
    <w:rsid w:val="00F12EF4"/>
    <w:rsid w:val="00F13B0D"/>
    <w:rsid w:val="00F13DB6"/>
    <w:rsid w:val="00F140EA"/>
    <w:rsid w:val="00F25244"/>
    <w:rsid w:val="00F2748F"/>
    <w:rsid w:val="00F300C8"/>
    <w:rsid w:val="00F3089C"/>
    <w:rsid w:val="00F32BB4"/>
    <w:rsid w:val="00F334A9"/>
    <w:rsid w:val="00F34C6B"/>
    <w:rsid w:val="00F375C2"/>
    <w:rsid w:val="00F41EF2"/>
    <w:rsid w:val="00F43E3B"/>
    <w:rsid w:val="00F459D7"/>
    <w:rsid w:val="00F46DC3"/>
    <w:rsid w:val="00F574B2"/>
    <w:rsid w:val="00F60151"/>
    <w:rsid w:val="00F63FB9"/>
    <w:rsid w:val="00F640E0"/>
    <w:rsid w:val="00F64D9B"/>
    <w:rsid w:val="00F70024"/>
    <w:rsid w:val="00F71DB4"/>
    <w:rsid w:val="00F73C73"/>
    <w:rsid w:val="00F743B6"/>
    <w:rsid w:val="00F750E0"/>
    <w:rsid w:val="00F7526C"/>
    <w:rsid w:val="00F754A8"/>
    <w:rsid w:val="00F778F0"/>
    <w:rsid w:val="00F82F1A"/>
    <w:rsid w:val="00F8458C"/>
    <w:rsid w:val="00F933DB"/>
    <w:rsid w:val="00F9354E"/>
    <w:rsid w:val="00F96FD9"/>
    <w:rsid w:val="00FA0A72"/>
    <w:rsid w:val="00FA0E49"/>
    <w:rsid w:val="00FA2CA7"/>
    <w:rsid w:val="00FA3850"/>
    <w:rsid w:val="00FA5D5F"/>
    <w:rsid w:val="00FA7713"/>
    <w:rsid w:val="00FB007A"/>
    <w:rsid w:val="00FB5B38"/>
    <w:rsid w:val="00FB70BD"/>
    <w:rsid w:val="00FB755F"/>
    <w:rsid w:val="00FB7F2C"/>
    <w:rsid w:val="00FC1B4F"/>
    <w:rsid w:val="00FC1FB1"/>
    <w:rsid w:val="00FC3304"/>
    <w:rsid w:val="00FC786B"/>
    <w:rsid w:val="00FC7C2C"/>
    <w:rsid w:val="00FD0AF3"/>
    <w:rsid w:val="00FD586B"/>
    <w:rsid w:val="00FD5C26"/>
    <w:rsid w:val="00FD7A42"/>
    <w:rsid w:val="00FE3A26"/>
    <w:rsid w:val="00FE3C91"/>
    <w:rsid w:val="00FE3E40"/>
    <w:rsid w:val="00FE66D3"/>
    <w:rsid w:val="00FE79CA"/>
    <w:rsid w:val="00FF1970"/>
    <w:rsid w:val="00FF442A"/>
    <w:rsid w:val="00FF615D"/>
    <w:rsid w:val="00FF750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195AC3"/>
  <w15:chartTrackingRefBased/>
  <w15:docId w15:val="{BBFCA2DB-5333-48A7-AC93-4D9D460B2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7"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B06"/>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 Char1,Char1"/>
    <w:next w:val="Normal"/>
    <w:link w:val="Heading1Char"/>
    <w:qFormat/>
    <w:rsid w:val="00B73B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B73B06"/>
    <w:pPr>
      <w:pBdr>
        <w:top w:val="none" w:sz="0" w:space="0" w:color="auto"/>
      </w:pBdr>
      <w:spacing w:before="180"/>
      <w:outlineLvl w:val="1"/>
    </w:pPr>
    <w:rPr>
      <w:sz w:val="32"/>
    </w:rPr>
  </w:style>
  <w:style w:type="paragraph" w:styleId="Heading3">
    <w:name w:val="heading 3"/>
    <w:basedOn w:val="Heading2"/>
    <w:next w:val="Normal"/>
    <w:link w:val="Heading3Char"/>
    <w:qFormat/>
    <w:rsid w:val="00B73B06"/>
    <w:pPr>
      <w:spacing w:before="120"/>
      <w:outlineLvl w:val="2"/>
    </w:pPr>
    <w:rPr>
      <w:sz w:val="28"/>
    </w:rPr>
  </w:style>
  <w:style w:type="paragraph" w:styleId="Heading4">
    <w:name w:val="heading 4"/>
    <w:basedOn w:val="Heading3"/>
    <w:next w:val="Normal"/>
    <w:qFormat/>
    <w:rsid w:val="00B73B06"/>
    <w:pPr>
      <w:ind w:left="1418" w:hanging="1418"/>
      <w:outlineLvl w:val="3"/>
    </w:pPr>
    <w:rPr>
      <w:sz w:val="24"/>
    </w:rPr>
  </w:style>
  <w:style w:type="paragraph" w:styleId="Heading5">
    <w:name w:val="heading 5"/>
    <w:basedOn w:val="Heading4"/>
    <w:next w:val="Normal"/>
    <w:qFormat/>
    <w:rsid w:val="00B73B06"/>
    <w:pPr>
      <w:ind w:left="1701" w:hanging="1701"/>
      <w:outlineLvl w:val="4"/>
    </w:pPr>
    <w:rPr>
      <w:sz w:val="22"/>
    </w:rPr>
  </w:style>
  <w:style w:type="paragraph" w:styleId="Heading6">
    <w:name w:val="heading 6"/>
    <w:basedOn w:val="H6"/>
    <w:next w:val="Normal"/>
    <w:qFormat/>
    <w:rsid w:val="00B73B06"/>
    <w:pPr>
      <w:outlineLvl w:val="5"/>
    </w:pPr>
  </w:style>
  <w:style w:type="paragraph" w:styleId="Heading7">
    <w:name w:val="heading 7"/>
    <w:basedOn w:val="H6"/>
    <w:next w:val="Normal"/>
    <w:qFormat/>
    <w:rsid w:val="00B73B06"/>
    <w:pPr>
      <w:outlineLvl w:val="6"/>
    </w:pPr>
  </w:style>
  <w:style w:type="paragraph" w:styleId="Heading8">
    <w:name w:val="heading 8"/>
    <w:basedOn w:val="Heading1"/>
    <w:next w:val="Normal"/>
    <w:link w:val="Heading8Char"/>
    <w:qFormat/>
    <w:rsid w:val="00B73B06"/>
    <w:pPr>
      <w:ind w:left="0" w:firstLine="0"/>
      <w:outlineLvl w:val="7"/>
    </w:pPr>
  </w:style>
  <w:style w:type="paragraph" w:styleId="Heading9">
    <w:name w:val="heading 9"/>
    <w:basedOn w:val="Heading8"/>
    <w:next w:val="Normal"/>
    <w:qFormat/>
    <w:rsid w:val="00B73B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link w:val="Heading3"/>
    <w:rPr>
      <w:rFonts w:ascii="Arial" w:eastAsia="Times New Roman" w:hAnsi="Arial"/>
      <w:sz w:val="28"/>
      <w:lang w:eastAsia="en-US"/>
    </w:rPr>
  </w:style>
  <w:style w:type="paragraph" w:customStyle="1" w:styleId="H6">
    <w:name w:val="H6"/>
    <w:basedOn w:val="Heading5"/>
    <w:next w:val="Normal"/>
    <w:rsid w:val="00B73B06"/>
    <w:pPr>
      <w:ind w:left="1985" w:hanging="1985"/>
      <w:outlineLvl w:val="9"/>
    </w:pPr>
    <w:rPr>
      <w:sz w:val="20"/>
    </w:rPr>
  </w:style>
  <w:style w:type="paragraph" w:styleId="TOC9">
    <w:name w:val="toc 9"/>
    <w:basedOn w:val="TOC8"/>
    <w:semiHidden/>
    <w:rsid w:val="00B73B06"/>
    <w:pPr>
      <w:ind w:left="1418" w:hanging="1418"/>
    </w:pPr>
  </w:style>
  <w:style w:type="paragraph" w:styleId="TOC8">
    <w:name w:val="toc 8"/>
    <w:basedOn w:val="TOC1"/>
    <w:uiPriority w:val="39"/>
    <w:rsid w:val="00B73B06"/>
    <w:pPr>
      <w:spacing w:before="180"/>
      <w:ind w:left="2693" w:hanging="2693"/>
    </w:pPr>
    <w:rPr>
      <w:b/>
    </w:rPr>
  </w:style>
  <w:style w:type="paragraph" w:styleId="TOC1">
    <w:name w:val="toc 1"/>
    <w:uiPriority w:val="39"/>
    <w:rsid w:val="00B73B0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B73B06"/>
    <w:pPr>
      <w:keepLines/>
      <w:tabs>
        <w:tab w:val="center" w:pos="4536"/>
        <w:tab w:val="right" w:pos="9072"/>
      </w:tabs>
    </w:pPr>
  </w:style>
  <w:style w:type="character" w:customStyle="1" w:styleId="ZGSM">
    <w:name w:val="ZGSM"/>
    <w:rsid w:val="00B73B06"/>
  </w:style>
  <w:style w:type="paragraph" w:styleId="Header">
    <w:name w:val="header"/>
    <w:rsid w:val="00B73B06"/>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B73B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B73B06"/>
    <w:pPr>
      <w:ind w:left="1701" w:hanging="1701"/>
    </w:pPr>
  </w:style>
  <w:style w:type="paragraph" w:styleId="TOC4">
    <w:name w:val="toc 4"/>
    <w:basedOn w:val="TOC3"/>
    <w:uiPriority w:val="39"/>
    <w:rsid w:val="00B73B06"/>
    <w:pPr>
      <w:ind w:left="1418" w:hanging="1418"/>
    </w:pPr>
  </w:style>
  <w:style w:type="paragraph" w:styleId="TOC3">
    <w:name w:val="toc 3"/>
    <w:basedOn w:val="TOC2"/>
    <w:uiPriority w:val="39"/>
    <w:rsid w:val="00B73B06"/>
    <w:pPr>
      <w:ind w:left="1134" w:hanging="1134"/>
    </w:pPr>
  </w:style>
  <w:style w:type="paragraph" w:styleId="TOC2">
    <w:name w:val="toc 2"/>
    <w:basedOn w:val="TOC1"/>
    <w:uiPriority w:val="39"/>
    <w:rsid w:val="00B73B06"/>
    <w:pPr>
      <w:spacing w:before="0"/>
      <w:ind w:left="851" w:hanging="851"/>
    </w:pPr>
    <w:rPr>
      <w:sz w:val="20"/>
    </w:rPr>
  </w:style>
  <w:style w:type="paragraph" w:styleId="Index1">
    <w:name w:val="index 1"/>
    <w:basedOn w:val="Normal"/>
    <w:semiHidden/>
    <w:rsid w:val="00B73B06"/>
    <w:pPr>
      <w:keepLines/>
    </w:pPr>
  </w:style>
  <w:style w:type="paragraph" w:styleId="Index2">
    <w:name w:val="index 2"/>
    <w:basedOn w:val="Index1"/>
    <w:semiHidden/>
    <w:rsid w:val="00B73B06"/>
    <w:pPr>
      <w:ind w:left="284"/>
    </w:pPr>
  </w:style>
  <w:style w:type="paragraph" w:customStyle="1" w:styleId="TT">
    <w:name w:val="TT"/>
    <w:basedOn w:val="Heading1"/>
    <w:next w:val="Normal"/>
    <w:rsid w:val="00B73B06"/>
    <w:pPr>
      <w:outlineLvl w:val="9"/>
    </w:pPr>
  </w:style>
  <w:style w:type="paragraph" w:styleId="Footer">
    <w:name w:val="footer"/>
    <w:basedOn w:val="Header"/>
    <w:rsid w:val="00B73B06"/>
    <w:pPr>
      <w:jc w:val="center"/>
    </w:pPr>
    <w:rPr>
      <w:i/>
    </w:rPr>
  </w:style>
  <w:style w:type="character" w:styleId="FootnoteReference">
    <w:name w:val="footnote reference"/>
    <w:semiHidden/>
    <w:rsid w:val="00B73B06"/>
    <w:rPr>
      <w:b/>
      <w:position w:val="6"/>
      <w:sz w:val="16"/>
    </w:rPr>
  </w:style>
  <w:style w:type="paragraph" w:styleId="FootnoteText">
    <w:name w:val="footnote text"/>
    <w:basedOn w:val="Normal"/>
    <w:semiHidden/>
    <w:rsid w:val="00B73B06"/>
    <w:pPr>
      <w:keepLines/>
      <w:ind w:left="454" w:hanging="454"/>
    </w:pPr>
    <w:rPr>
      <w:sz w:val="16"/>
    </w:rPr>
  </w:style>
  <w:style w:type="paragraph" w:customStyle="1" w:styleId="NF">
    <w:name w:val="NF"/>
    <w:basedOn w:val="NO"/>
    <w:rsid w:val="00B73B06"/>
    <w:pPr>
      <w:keepNext/>
      <w:spacing w:after="0"/>
    </w:pPr>
    <w:rPr>
      <w:rFonts w:ascii="Arial" w:hAnsi="Arial"/>
      <w:sz w:val="18"/>
    </w:rPr>
  </w:style>
  <w:style w:type="paragraph" w:customStyle="1" w:styleId="NO">
    <w:name w:val="NO"/>
    <w:basedOn w:val="Normal"/>
    <w:link w:val="NOChar"/>
    <w:qFormat/>
    <w:rsid w:val="00B73B06"/>
    <w:pPr>
      <w:keepLines/>
      <w:ind w:left="1135" w:hanging="851"/>
    </w:pPr>
  </w:style>
  <w:style w:type="character" w:customStyle="1" w:styleId="NOChar">
    <w:name w:val="NO Char"/>
    <w:link w:val="NO"/>
    <w:qFormat/>
    <w:rsid w:val="003B3802"/>
    <w:rPr>
      <w:rFonts w:eastAsia="Times New Roman"/>
      <w:lang w:eastAsia="en-US"/>
    </w:rPr>
  </w:style>
  <w:style w:type="paragraph" w:customStyle="1" w:styleId="PL">
    <w:name w:val="PL"/>
    <w:rsid w:val="00B73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B73B06"/>
    <w:pPr>
      <w:jc w:val="right"/>
    </w:pPr>
  </w:style>
  <w:style w:type="paragraph" w:customStyle="1" w:styleId="TAL">
    <w:name w:val="TAL"/>
    <w:basedOn w:val="Normal"/>
    <w:link w:val="TALChar"/>
    <w:qFormat/>
    <w:rsid w:val="00B73B06"/>
    <w:pPr>
      <w:keepNext/>
      <w:keepLines/>
      <w:spacing w:after="0"/>
    </w:pPr>
    <w:rPr>
      <w:rFonts w:ascii="Arial" w:hAnsi="Arial"/>
      <w:sz w:val="18"/>
    </w:rPr>
  </w:style>
  <w:style w:type="character" w:customStyle="1" w:styleId="TALChar">
    <w:name w:val="TAL Char"/>
    <w:link w:val="TAL"/>
    <w:qFormat/>
    <w:rsid w:val="00931E6D"/>
    <w:rPr>
      <w:rFonts w:ascii="Arial" w:eastAsia="Times New Roman" w:hAnsi="Arial"/>
      <w:sz w:val="18"/>
      <w:lang w:eastAsia="en-US"/>
    </w:rPr>
  </w:style>
  <w:style w:type="paragraph" w:styleId="ListNumber2">
    <w:name w:val="List Number 2"/>
    <w:basedOn w:val="ListNumber"/>
    <w:rsid w:val="00B73B06"/>
    <w:pPr>
      <w:ind w:left="851"/>
    </w:pPr>
  </w:style>
  <w:style w:type="paragraph" w:styleId="ListNumber">
    <w:name w:val="List Number"/>
    <w:basedOn w:val="List"/>
    <w:rsid w:val="00B73B06"/>
  </w:style>
  <w:style w:type="paragraph" w:styleId="List">
    <w:name w:val="List"/>
    <w:basedOn w:val="Normal"/>
    <w:rsid w:val="00B73B06"/>
    <w:pPr>
      <w:ind w:left="568" w:hanging="284"/>
    </w:pPr>
  </w:style>
  <w:style w:type="paragraph" w:customStyle="1" w:styleId="TAH">
    <w:name w:val="TAH"/>
    <w:basedOn w:val="TAC"/>
    <w:link w:val="TAHChar"/>
    <w:qFormat/>
    <w:rsid w:val="00B73B06"/>
    <w:rPr>
      <w:b/>
    </w:rPr>
  </w:style>
  <w:style w:type="paragraph" w:customStyle="1" w:styleId="TAC">
    <w:name w:val="TAC"/>
    <w:basedOn w:val="TAL"/>
    <w:rsid w:val="00B73B06"/>
    <w:pPr>
      <w:jc w:val="center"/>
    </w:pPr>
  </w:style>
  <w:style w:type="paragraph" w:customStyle="1" w:styleId="LD">
    <w:name w:val="LD"/>
    <w:rsid w:val="00B73B06"/>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B73B06"/>
    <w:pPr>
      <w:keepLines/>
      <w:ind w:left="1702" w:hanging="1418"/>
    </w:pPr>
  </w:style>
  <w:style w:type="paragraph" w:customStyle="1" w:styleId="FP">
    <w:name w:val="FP"/>
    <w:basedOn w:val="Normal"/>
    <w:rsid w:val="00B73B06"/>
    <w:pPr>
      <w:spacing w:after="0"/>
    </w:pPr>
  </w:style>
  <w:style w:type="paragraph" w:customStyle="1" w:styleId="NW">
    <w:name w:val="NW"/>
    <w:basedOn w:val="NO"/>
    <w:rsid w:val="00B73B06"/>
    <w:pPr>
      <w:spacing w:after="0"/>
    </w:pPr>
  </w:style>
  <w:style w:type="paragraph" w:customStyle="1" w:styleId="EW">
    <w:name w:val="EW"/>
    <w:basedOn w:val="EX"/>
    <w:rsid w:val="00B73B06"/>
    <w:pPr>
      <w:spacing w:after="0"/>
    </w:pPr>
  </w:style>
  <w:style w:type="paragraph" w:customStyle="1" w:styleId="B1">
    <w:name w:val="B1"/>
    <w:basedOn w:val="List"/>
    <w:link w:val="B1Char"/>
    <w:qFormat/>
    <w:rsid w:val="00B73B06"/>
  </w:style>
  <w:style w:type="character" w:customStyle="1" w:styleId="B1Char">
    <w:name w:val="B1 Char"/>
    <w:link w:val="B1"/>
    <w:qFormat/>
    <w:rsid w:val="00C5336C"/>
    <w:rPr>
      <w:rFonts w:eastAsia="Times New Roman"/>
      <w:lang w:eastAsia="en-US"/>
    </w:rPr>
  </w:style>
  <w:style w:type="paragraph" w:styleId="TOC6">
    <w:name w:val="toc 6"/>
    <w:basedOn w:val="TOC5"/>
    <w:next w:val="Normal"/>
    <w:semiHidden/>
    <w:rsid w:val="00B73B06"/>
    <w:pPr>
      <w:ind w:left="1985" w:hanging="1985"/>
    </w:pPr>
  </w:style>
  <w:style w:type="paragraph" w:styleId="TOC7">
    <w:name w:val="toc 7"/>
    <w:basedOn w:val="TOC6"/>
    <w:next w:val="Normal"/>
    <w:uiPriority w:val="39"/>
    <w:rsid w:val="00B73B06"/>
    <w:pPr>
      <w:ind w:left="2268" w:hanging="2268"/>
    </w:pPr>
  </w:style>
  <w:style w:type="paragraph" w:styleId="ListBullet2">
    <w:name w:val="List Bullet 2"/>
    <w:basedOn w:val="ListBullet"/>
    <w:rsid w:val="00B73B06"/>
    <w:pPr>
      <w:ind w:left="851"/>
    </w:pPr>
  </w:style>
  <w:style w:type="paragraph" w:styleId="ListBullet">
    <w:name w:val="List Bullet"/>
    <w:basedOn w:val="List"/>
    <w:rsid w:val="00B73B06"/>
  </w:style>
  <w:style w:type="paragraph" w:customStyle="1" w:styleId="EditorsNote">
    <w:name w:val="Editor's Note"/>
    <w:basedOn w:val="NO"/>
    <w:rsid w:val="00B73B06"/>
    <w:rPr>
      <w:color w:val="FF0000"/>
    </w:rPr>
  </w:style>
  <w:style w:type="paragraph" w:customStyle="1" w:styleId="TH">
    <w:name w:val="TH"/>
    <w:basedOn w:val="Normal"/>
    <w:link w:val="THChar"/>
    <w:qFormat/>
    <w:rsid w:val="00B73B06"/>
    <w:pPr>
      <w:keepNext/>
      <w:keepLines/>
      <w:spacing w:before="60"/>
      <w:jc w:val="center"/>
    </w:pPr>
    <w:rPr>
      <w:rFonts w:ascii="Arial" w:hAnsi="Arial"/>
      <w:b/>
    </w:rPr>
  </w:style>
  <w:style w:type="character" w:customStyle="1" w:styleId="THChar">
    <w:name w:val="TH Char"/>
    <w:link w:val="TH"/>
    <w:qFormat/>
    <w:rsid w:val="00DA3693"/>
    <w:rPr>
      <w:rFonts w:ascii="Arial" w:eastAsia="Times New Roman" w:hAnsi="Arial"/>
      <w:b/>
      <w:lang w:eastAsia="en-US"/>
    </w:rPr>
  </w:style>
  <w:style w:type="paragraph" w:customStyle="1" w:styleId="ZA">
    <w:name w:val="ZA"/>
    <w:rsid w:val="00B73B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73B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73B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73B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B73B06"/>
    <w:pPr>
      <w:ind w:left="851" w:hanging="851"/>
    </w:pPr>
  </w:style>
  <w:style w:type="paragraph" w:customStyle="1" w:styleId="ZH">
    <w:name w:val="ZH"/>
    <w:rsid w:val="00B73B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B73B06"/>
    <w:pPr>
      <w:keepNext w:val="0"/>
      <w:spacing w:before="0" w:after="240"/>
    </w:pPr>
  </w:style>
  <w:style w:type="paragraph" w:customStyle="1" w:styleId="ZG">
    <w:name w:val="ZG"/>
    <w:rsid w:val="00B73B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B73B06"/>
    <w:pPr>
      <w:ind w:left="1135"/>
    </w:pPr>
  </w:style>
  <w:style w:type="paragraph" w:styleId="List2">
    <w:name w:val="List 2"/>
    <w:basedOn w:val="List"/>
    <w:rsid w:val="00B73B06"/>
    <w:pPr>
      <w:ind w:left="851"/>
    </w:pPr>
  </w:style>
  <w:style w:type="paragraph" w:styleId="List3">
    <w:name w:val="List 3"/>
    <w:basedOn w:val="List2"/>
    <w:rsid w:val="00B73B06"/>
    <w:pPr>
      <w:ind w:left="1135"/>
    </w:pPr>
  </w:style>
  <w:style w:type="paragraph" w:styleId="List4">
    <w:name w:val="List 4"/>
    <w:basedOn w:val="List3"/>
    <w:rsid w:val="00B73B06"/>
    <w:pPr>
      <w:ind w:left="1418"/>
    </w:pPr>
  </w:style>
  <w:style w:type="paragraph" w:styleId="List5">
    <w:name w:val="List 5"/>
    <w:basedOn w:val="List4"/>
    <w:rsid w:val="00B73B06"/>
    <w:pPr>
      <w:ind w:left="1702"/>
    </w:pPr>
  </w:style>
  <w:style w:type="paragraph" w:styleId="ListBullet4">
    <w:name w:val="List Bullet 4"/>
    <w:basedOn w:val="ListBullet3"/>
    <w:rsid w:val="00B73B06"/>
    <w:pPr>
      <w:ind w:left="1418"/>
    </w:pPr>
  </w:style>
  <w:style w:type="paragraph" w:styleId="ListBullet5">
    <w:name w:val="List Bullet 5"/>
    <w:basedOn w:val="ListBullet4"/>
    <w:rsid w:val="00B73B06"/>
    <w:pPr>
      <w:ind w:left="1702"/>
    </w:pPr>
  </w:style>
  <w:style w:type="paragraph" w:customStyle="1" w:styleId="B2">
    <w:name w:val="B2"/>
    <w:basedOn w:val="List2"/>
    <w:rsid w:val="00B73B06"/>
  </w:style>
  <w:style w:type="paragraph" w:customStyle="1" w:styleId="B3">
    <w:name w:val="B3"/>
    <w:basedOn w:val="List3"/>
    <w:rsid w:val="00B73B06"/>
  </w:style>
  <w:style w:type="paragraph" w:customStyle="1" w:styleId="B4">
    <w:name w:val="B4"/>
    <w:basedOn w:val="List4"/>
    <w:rsid w:val="00B73B06"/>
  </w:style>
  <w:style w:type="paragraph" w:customStyle="1" w:styleId="B5">
    <w:name w:val="B5"/>
    <w:basedOn w:val="List5"/>
    <w:rsid w:val="00B73B06"/>
  </w:style>
  <w:style w:type="paragraph" w:customStyle="1" w:styleId="ZTD">
    <w:name w:val="ZTD"/>
    <w:basedOn w:val="ZB"/>
    <w:rsid w:val="00B73B06"/>
    <w:pPr>
      <w:framePr w:hRule="auto" w:wrap="notBeside" w:y="852"/>
    </w:pPr>
    <w:rPr>
      <w:i w:val="0"/>
      <w:sz w:val="40"/>
    </w:rPr>
  </w:style>
  <w:style w:type="paragraph" w:customStyle="1" w:styleId="ZV">
    <w:name w:val="ZV"/>
    <w:basedOn w:val="ZU"/>
    <w:rsid w:val="00B73B0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F96FD9"/>
    <w:rPr>
      <w:b/>
      <w:bCs/>
    </w:rPr>
  </w:style>
  <w:style w:type="paragraph" w:styleId="CommentText">
    <w:name w:val="annotation text"/>
    <w:basedOn w:val="Normal"/>
    <w:link w:val="CommentTextChar"/>
  </w:style>
  <w:style w:type="character" w:customStyle="1" w:styleId="CommentTextChar">
    <w:name w:val="Comment Text Char"/>
    <w:link w:val="CommentText"/>
    <w:rsid w:val="00F96FD9"/>
    <w:rPr>
      <w:rFonts w:eastAsia="Times New Roman"/>
      <w:lang w:eastAsia="en-US"/>
    </w:rPr>
  </w:style>
  <w:style w:type="character" w:customStyle="1" w:styleId="CommentSubjectChar">
    <w:name w:val="Comment Subject Char"/>
    <w:link w:val="CommentSubject"/>
    <w:rsid w:val="00F96FD9"/>
    <w:rPr>
      <w:rFonts w:eastAsia="Times New Roman"/>
      <w:b/>
      <w:bCs/>
      <w:lang w:eastAsia="en-US"/>
    </w:rPr>
  </w:style>
  <w:style w:type="paragraph" w:styleId="Revision">
    <w:name w:val="Revision"/>
    <w:hidden/>
    <w:uiPriority w:val="99"/>
    <w:semiHidden/>
    <w:rsid w:val="00F96FD9"/>
    <w:rPr>
      <w:rFonts w:eastAsia="Times New Roman"/>
      <w:lang w:eastAsia="en-US"/>
    </w:rPr>
  </w:style>
  <w:style w:type="paragraph" w:customStyle="1" w:styleId="B10">
    <w:name w:val="B1+"/>
    <w:basedOn w:val="B1"/>
    <w:link w:val="B1Car"/>
    <w:rsid w:val="00C90610"/>
    <w:pPr>
      <w:tabs>
        <w:tab w:val="num" w:pos="737"/>
      </w:tabs>
      <w:ind w:left="737" w:hanging="453"/>
    </w:pPr>
  </w:style>
  <w:style w:type="character" w:customStyle="1" w:styleId="B1Car">
    <w:name w:val="B1+ Car"/>
    <w:link w:val="B10"/>
    <w:rsid w:val="00C90610"/>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B73B06"/>
    <w:pPr>
      <w:keepNext/>
      <w:keepLines/>
      <w:spacing w:before="60"/>
      <w:jc w:val="center"/>
    </w:pPr>
    <w:rPr>
      <w:rFonts w:ascii="Arial" w:hAnsi="Arial"/>
      <w:b/>
    </w:rPr>
  </w:style>
  <w:style w:type="character" w:customStyle="1" w:styleId="TAHChar">
    <w:name w:val="TAH Char"/>
    <w:link w:val="TAH"/>
    <w:rsid w:val="00131055"/>
    <w:rPr>
      <w:rFonts w:ascii="Arial" w:eastAsia="Times New Roman" w:hAnsi="Arial"/>
      <w:b/>
      <w:sz w:val="18"/>
      <w:lang w:eastAsia="en-US"/>
    </w:rPr>
  </w:style>
  <w:style w:type="character" w:customStyle="1" w:styleId="TFChar">
    <w:name w:val="TF Char"/>
    <w:link w:val="TF"/>
    <w:qFormat/>
    <w:rsid w:val="00C71A3E"/>
    <w:rPr>
      <w:rFonts w:ascii="Arial" w:eastAsia="Times New Roman" w:hAnsi="Arial"/>
      <w:b/>
      <w:lang w:eastAsia="en-US"/>
    </w:rPr>
  </w:style>
  <w:style w:type="character" w:customStyle="1" w:styleId="EXChar">
    <w:name w:val="EX Char"/>
    <w:link w:val="EX"/>
    <w:rsid w:val="0039612F"/>
    <w:rPr>
      <w:rFonts w:eastAsia="Times New Roman"/>
      <w:lang w:eastAsia="en-US"/>
    </w:rPr>
  </w:style>
  <w:style w:type="paragraph" w:styleId="ListParagraph">
    <w:name w:val="List Paragraph"/>
    <w:basedOn w:val="Normal"/>
    <w:link w:val="ListParagraphChar"/>
    <w:uiPriority w:val="34"/>
    <w:qFormat/>
    <w:rsid w:val="009D5BE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9D5BE8"/>
    <w:rPr>
      <w:rFonts w:ascii="Calibri" w:eastAsia="Calibri" w:hAnsi="Calibri"/>
      <w:sz w:val="22"/>
      <w:szCs w:val="22"/>
      <w:lang w:eastAsia="en-US"/>
    </w:rPr>
  </w:style>
  <w:style w:type="character" w:customStyle="1" w:styleId="TAHCar">
    <w:name w:val="TAH Car"/>
    <w:rsid w:val="00286E03"/>
    <w:rPr>
      <w:rFonts w:ascii="Arial" w:hAnsi="Arial"/>
      <w:b/>
      <w:sz w:val="18"/>
      <w:lang w:val="en-GB" w:eastAsia="en-US"/>
    </w:rPr>
  </w:style>
  <w:style w:type="paragraph" w:styleId="Bibliography">
    <w:name w:val="Bibliography"/>
    <w:basedOn w:val="Normal"/>
    <w:next w:val="Normal"/>
    <w:uiPriority w:val="37"/>
    <w:semiHidden/>
    <w:unhideWhenUsed/>
    <w:rsid w:val="004B7BA6"/>
  </w:style>
  <w:style w:type="paragraph" w:styleId="BlockText">
    <w:name w:val="Block Text"/>
    <w:basedOn w:val="Normal"/>
    <w:rsid w:val="004B7BA6"/>
    <w:pPr>
      <w:spacing w:after="120"/>
      <w:ind w:left="1440" w:right="1440"/>
    </w:pPr>
  </w:style>
  <w:style w:type="paragraph" w:styleId="BodyText2">
    <w:name w:val="Body Text 2"/>
    <w:basedOn w:val="Normal"/>
    <w:link w:val="BodyText2Char"/>
    <w:rsid w:val="004B7BA6"/>
    <w:pPr>
      <w:spacing w:after="120" w:line="480" w:lineRule="auto"/>
    </w:pPr>
  </w:style>
  <w:style w:type="character" w:customStyle="1" w:styleId="BodyText2Char">
    <w:name w:val="Body Text 2 Char"/>
    <w:link w:val="BodyText2"/>
    <w:rsid w:val="004B7BA6"/>
    <w:rPr>
      <w:rFonts w:eastAsia="Times New Roman"/>
      <w:lang w:eastAsia="en-US"/>
    </w:rPr>
  </w:style>
  <w:style w:type="paragraph" w:styleId="BodyText3">
    <w:name w:val="Body Text 3"/>
    <w:basedOn w:val="Normal"/>
    <w:link w:val="BodyText3Char"/>
    <w:rsid w:val="004B7BA6"/>
    <w:pPr>
      <w:spacing w:after="120"/>
    </w:pPr>
    <w:rPr>
      <w:sz w:val="16"/>
      <w:szCs w:val="16"/>
    </w:rPr>
  </w:style>
  <w:style w:type="character" w:customStyle="1" w:styleId="BodyText3Char">
    <w:name w:val="Body Text 3 Char"/>
    <w:link w:val="BodyText3"/>
    <w:rsid w:val="004B7BA6"/>
    <w:rPr>
      <w:rFonts w:eastAsia="Times New Roman"/>
      <w:sz w:val="16"/>
      <w:szCs w:val="16"/>
      <w:lang w:eastAsia="en-US"/>
    </w:rPr>
  </w:style>
  <w:style w:type="paragraph" w:styleId="BodyTextFirstIndent">
    <w:name w:val="Body Text First Indent"/>
    <w:basedOn w:val="BodyText"/>
    <w:link w:val="BodyTextFirstIndentChar"/>
    <w:rsid w:val="004B7BA6"/>
    <w:pPr>
      <w:spacing w:after="120"/>
      <w:ind w:firstLine="210"/>
    </w:pPr>
  </w:style>
  <w:style w:type="character" w:customStyle="1" w:styleId="BodyTextChar">
    <w:name w:val="Body Text Char"/>
    <w:link w:val="BodyText"/>
    <w:rsid w:val="004B7BA6"/>
    <w:rPr>
      <w:rFonts w:eastAsia="Times New Roman"/>
      <w:lang w:eastAsia="en-US"/>
    </w:rPr>
  </w:style>
  <w:style w:type="character" w:customStyle="1" w:styleId="BodyTextFirstIndentChar">
    <w:name w:val="Body Text First Indent Char"/>
    <w:link w:val="BodyTextFirstIndent"/>
    <w:rsid w:val="004B7BA6"/>
    <w:rPr>
      <w:rFonts w:eastAsia="Times New Roman"/>
      <w:lang w:eastAsia="en-US"/>
    </w:rPr>
  </w:style>
  <w:style w:type="paragraph" w:styleId="BodyTextIndent">
    <w:name w:val="Body Text Indent"/>
    <w:basedOn w:val="Normal"/>
    <w:link w:val="BodyTextIndentChar"/>
    <w:rsid w:val="004B7BA6"/>
    <w:pPr>
      <w:spacing w:after="120"/>
      <w:ind w:left="283"/>
    </w:pPr>
  </w:style>
  <w:style w:type="character" w:customStyle="1" w:styleId="BodyTextIndentChar">
    <w:name w:val="Body Text Indent Char"/>
    <w:link w:val="BodyTextIndent"/>
    <w:rsid w:val="004B7BA6"/>
    <w:rPr>
      <w:rFonts w:eastAsia="Times New Roman"/>
      <w:lang w:eastAsia="en-US"/>
    </w:rPr>
  </w:style>
  <w:style w:type="paragraph" w:styleId="BodyTextFirstIndent2">
    <w:name w:val="Body Text First Indent 2"/>
    <w:basedOn w:val="BodyTextIndent"/>
    <w:link w:val="BodyTextFirstIndent2Char"/>
    <w:rsid w:val="004B7BA6"/>
    <w:pPr>
      <w:ind w:firstLine="210"/>
    </w:pPr>
  </w:style>
  <w:style w:type="character" w:customStyle="1" w:styleId="BodyTextFirstIndent2Char">
    <w:name w:val="Body Text First Indent 2 Char"/>
    <w:link w:val="BodyTextFirstIndent2"/>
    <w:rsid w:val="004B7BA6"/>
    <w:rPr>
      <w:rFonts w:eastAsia="Times New Roman"/>
      <w:lang w:eastAsia="en-US"/>
    </w:rPr>
  </w:style>
  <w:style w:type="paragraph" w:styleId="BodyTextIndent2">
    <w:name w:val="Body Text Indent 2"/>
    <w:basedOn w:val="Normal"/>
    <w:link w:val="BodyTextIndent2Char"/>
    <w:rsid w:val="004B7BA6"/>
    <w:pPr>
      <w:spacing w:after="120" w:line="480" w:lineRule="auto"/>
      <w:ind w:left="283"/>
    </w:pPr>
  </w:style>
  <w:style w:type="character" w:customStyle="1" w:styleId="BodyTextIndent2Char">
    <w:name w:val="Body Text Indent 2 Char"/>
    <w:link w:val="BodyTextIndent2"/>
    <w:rsid w:val="004B7BA6"/>
    <w:rPr>
      <w:rFonts w:eastAsia="Times New Roman"/>
      <w:lang w:eastAsia="en-US"/>
    </w:rPr>
  </w:style>
  <w:style w:type="paragraph" w:styleId="BodyTextIndent3">
    <w:name w:val="Body Text Indent 3"/>
    <w:basedOn w:val="Normal"/>
    <w:link w:val="BodyTextIndent3Char"/>
    <w:rsid w:val="004B7BA6"/>
    <w:pPr>
      <w:spacing w:after="120"/>
      <w:ind w:left="283"/>
    </w:pPr>
    <w:rPr>
      <w:sz w:val="16"/>
      <w:szCs w:val="16"/>
    </w:rPr>
  </w:style>
  <w:style w:type="character" w:customStyle="1" w:styleId="BodyTextIndent3Char">
    <w:name w:val="Body Text Indent 3 Char"/>
    <w:link w:val="BodyTextIndent3"/>
    <w:rsid w:val="004B7BA6"/>
    <w:rPr>
      <w:rFonts w:eastAsia="Times New Roman"/>
      <w:sz w:val="16"/>
      <w:szCs w:val="16"/>
      <w:lang w:eastAsia="en-US"/>
    </w:rPr>
  </w:style>
  <w:style w:type="paragraph" w:styleId="Closing">
    <w:name w:val="Closing"/>
    <w:basedOn w:val="Normal"/>
    <w:link w:val="ClosingChar"/>
    <w:rsid w:val="004B7BA6"/>
    <w:pPr>
      <w:ind w:left="4252"/>
    </w:pPr>
  </w:style>
  <w:style w:type="character" w:customStyle="1" w:styleId="ClosingChar">
    <w:name w:val="Closing Char"/>
    <w:link w:val="Closing"/>
    <w:rsid w:val="004B7BA6"/>
    <w:rPr>
      <w:rFonts w:eastAsia="Times New Roman"/>
      <w:lang w:eastAsia="en-US"/>
    </w:rPr>
  </w:style>
  <w:style w:type="paragraph" w:styleId="Date">
    <w:name w:val="Date"/>
    <w:basedOn w:val="Normal"/>
    <w:next w:val="Normal"/>
    <w:link w:val="DateChar"/>
    <w:rsid w:val="004B7BA6"/>
  </w:style>
  <w:style w:type="character" w:customStyle="1" w:styleId="DateChar">
    <w:name w:val="Date Char"/>
    <w:link w:val="Date"/>
    <w:rsid w:val="004B7BA6"/>
    <w:rPr>
      <w:rFonts w:eastAsia="Times New Roman"/>
      <w:lang w:eastAsia="en-US"/>
    </w:rPr>
  </w:style>
  <w:style w:type="paragraph" w:styleId="E-mailSignature">
    <w:name w:val="E-mail Signature"/>
    <w:basedOn w:val="Normal"/>
    <w:link w:val="E-mailSignatureChar"/>
    <w:rsid w:val="004B7BA6"/>
  </w:style>
  <w:style w:type="character" w:customStyle="1" w:styleId="E-mailSignatureChar">
    <w:name w:val="E-mail Signature Char"/>
    <w:link w:val="E-mailSignature"/>
    <w:rsid w:val="004B7BA6"/>
    <w:rPr>
      <w:rFonts w:eastAsia="Times New Roman"/>
      <w:lang w:eastAsia="en-US"/>
    </w:rPr>
  </w:style>
  <w:style w:type="paragraph" w:styleId="EndnoteText">
    <w:name w:val="endnote text"/>
    <w:basedOn w:val="Normal"/>
    <w:link w:val="EndnoteTextChar"/>
    <w:rsid w:val="004B7BA6"/>
  </w:style>
  <w:style w:type="character" w:customStyle="1" w:styleId="EndnoteTextChar">
    <w:name w:val="Endnote Text Char"/>
    <w:link w:val="EndnoteText"/>
    <w:rsid w:val="004B7BA6"/>
    <w:rPr>
      <w:rFonts w:eastAsia="Times New Roman"/>
      <w:lang w:eastAsia="en-US"/>
    </w:rPr>
  </w:style>
  <w:style w:type="paragraph" w:styleId="EnvelopeAddress">
    <w:name w:val="envelope address"/>
    <w:basedOn w:val="Normal"/>
    <w:rsid w:val="004B7BA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B7BA6"/>
    <w:rPr>
      <w:rFonts w:ascii="Calibri Light" w:hAnsi="Calibri Light"/>
    </w:rPr>
  </w:style>
  <w:style w:type="paragraph" w:styleId="HTMLAddress">
    <w:name w:val="HTML Address"/>
    <w:basedOn w:val="Normal"/>
    <w:link w:val="HTMLAddressChar"/>
    <w:rsid w:val="004B7BA6"/>
    <w:rPr>
      <w:i/>
      <w:iCs/>
    </w:rPr>
  </w:style>
  <w:style w:type="character" w:customStyle="1" w:styleId="HTMLAddressChar">
    <w:name w:val="HTML Address Char"/>
    <w:link w:val="HTMLAddress"/>
    <w:rsid w:val="004B7BA6"/>
    <w:rPr>
      <w:rFonts w:eastAsia="Times New Roman"/>
      <w:i/>
      <w:iCs/>
      <w:lang w:eastAsia="en-US"/>
    </w:rPr>
  </w:style>
  <w:style w:type="paragraph" w:styleId="HTMLPreformatted">
    <w:name w:val="HTML Preformatted"/>
    <w:basedOn w:val="Normal"/>
    <w:link w:val="HTMLPreformattedChar"/>
    <w:rsid w:val="004B7BA6"/>
    <w:rPr>
      <w:rFonts w:ascii="Courier New" w:hAnsi="Courier New" w:cs="Courier New"/>
    </w:rPr>
  </w:style>
  <w:style w:type="character" w:customStyle="1" w:styleId="HTMLPreformattedChar">
    <w:name w:val="HTML Preformatted Char"/>
    <w:link w:val="HTMLPreformatted"/>
    <w:rsid w:val="004B7BA6"/>
    <w:rPr>
      <w:rFonts w:ascii="Courier New" w:eastAsia="Times New Roman" w:hAnsi="Courier New" w:cs="Courier New"/>
      <w:lang w:eastAsia="en-US"/>
    </w:rPr>
  </w:style>
  <w:style w:type="paragraph" w:styleId="Index3">
    <w:name w:val="index 3"/>
    <w:basedOn w:val="Normal"/>
    <w:next w:val="Normal"/>
    <w:rsid w:val="004B7BA6"/>
    <w:pPr>
      <w:ind w:left="600" w:hanging="200"/>
    </w:pPr>
  </w:style>
  <w:style w:type="paragraph" w:styleId="Index4">
    <w:name w:val="index 4"/>
    <w:basedOn w:val="Normal"/>
    <w:next w:val="Normal"/>
    <w:rsid w:val="004B7BA6"/>
    <w:pPr>
      <w:ind w:left="800" w:hanging="200"/>
    </w:pPr>
  </w:style>
  <w:style w:type="paragraph" w:styleId="Index5">
    <w:name w:val="index 5"/>
    <w:basedOn w:val="Normal"/>
    <w:next w:val="Normal"/>
    <w:rsid w:val="004B7BA6"/>
    <w:pPr>
      <w:ind w:left="1000" w:hanging="200"/>
    </w:pPr>
  </w:style>
  <w:style w:type="paragraph" w:styleId="Index6">
    <w:name w:val="index 6"/>
    <w:basedOn w:val="Normal"/>
    <w:next w:val="Normal"/>
    <w:rsid w:val="004B7BA6"/>
    <w:pPr>
      <w:ind w:left="1200" w:hanging="200"/>
    </w:pPr>
  </w:style>
  <w:style w:type="paragraph" w:styleId="Index7">
    <w:name w:val="index 7"/>
    <w:basedOn w:val="Normal"/>
    <w:next w:val="Normal"/>
    <w:rsid w:val="004B7BA6"/>
    <w:pPr>
      <w:ind w:left="1400" w:hanging="200"/>
    </w:pPr>
  </w:style>
  <w:style w:type="paragraph" w:styleId="Index8">
    <w:name w:val="index 8"/>
    <w:basedOn w:val="Normal"/>
    <w:next w:val="Normal"/>
    <w:rsid w:val="004B7BA6"/>
    <w:pPr>
      <w:ind w:left="1600" w:hanging="200"/>
    </w:pPr>
  </w:style>
  <w:style w:type="paragraph" w:styleId="Index9">
    <w:name w:val="index 9"/>
    <w:basedOn w:val="Normal"/>
    <w:next w:val="Normal"/>
    <w:rsid w:val="004B7BA6"/>
    <w:pPr>
      <w:ind w:left="1800" w:hanging="200"/>
    </w:pPr>
  </w:style>
  <w:style w:type="paragraph" w:styleId="IntenseQuote">
    <w:name w:val="Intense Quote"/>
    <w:basedOn w:val="Normal"/>
    <w:next w:val="Normal"/>
    <w:link w:val="IntenseQuoteChar"/>
    <w:uiPriority w:val="30"/>
    <w:qFormat/>
    <w:rsid w:val="004B7BA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B7BA6"/>
    <w:rPr>
      <w:rFonts w:eastAsia="Times New Roman"/>
      <w:i/>
      <w:iCs/>
      <w:color w:val="4472C4"/>
      <w:lang w:eastAsia="en-US"/>
    </w:rPr>
  </w:style>
  <w:style w:type="paragraph" w:styleId="ListContinue">
    <w:name w:val="List Continue"/>
    <w:basedOn w:val="Normal"/>
    <w:rsid w:val="004B7BA6"/>
    <w:pPr>
      <w:spacing w:after="120"/>
      <w:ind w:left="283"/>
      <w:contextualSpacing/>
    </w:pPr>
  </w:style>
  <w:style w:type="paragraph" w:styleId="ListContinue2">
    <w:name w:val="List Continue 2"/>
    <w:basedOn w:val="Normal"/>
    <w:rsid w:val="004B7BA6"/>
    <w:pPr>
      <w:spacing w:after="120"/>
      <w:ind w:left="566"/>
      <w:contextualSpacing/>
    </w:pPr>
  </w:style>
  <w:style w:type="paragraph" w:styleId="ListContinue3">
    <w:name w:val="List Continue 3"/>
    <w:basedOn w:val="Normal"/>
    <w:rsid w:val="004B7BA6"/>
    <w:pPr>
      <w:spacing w:after="120"/>
      <w:ind w:left="849"/>
      <w:contextualSpacing/>
    </w:pPr>
  </w:style>
  <w:style w:type="paragraph" w:styleId="ListContinue4">
    <w:name w:val="List Continue 4"/>
    <w:basedOn w:val="Normal"/>
    <w:rsid w:val="004B7BA6"/>
    <w:pPr>
      <w:spacing w:after="120"/>
      <w:ind w:left="1132"/>
      <w:contextualSpacing/>
    </w:pPr>
  </w:style>
  <w:style w:type="paragraph" w:styleId="ListContinue5">
    <w:name w:val="List Continue 5"/>
    <w:basedOn w:val="Normal"/>
    <w:rsid w:val="004B7BA6"/>
    <w:pPr>
      <w:spacing w:after="120"/>
      <w:ind w:left="1415"/>
      <w:contextualSpacing/>
    </w:pPr>
  </w:style>
  <w:style w:type="paragraph" w:styleId="ListNumber3">
    <w:name w:val="List Number 3"/>
    <w:basedOn w:val="Normal"/>
    <w:rsid w:val="004B7BA6"/>
    <w:pPr>
      <w:numPr>
        <w:numId w:val="18"/>
      </w:numPr>
      <w:contextualSpacing/>
    </w:pPr>
  </w:style>
  <w:style w:type="paragraph" w:styleId="ListNumber4">
    <w:name w:val="List Number 4"/>
    <w:basedOn w:val="Normal"/>
    <w:rsid w:val="004B7BA6"/>
    <w:pPr>
      <w:numPr>
        <w:numId w:val="19"/>
      </w:numPr>
      <w:contextualSpacing/>
    </w:pPr>
  </w:style>
  <w:style w:type="paragraph" w:styleId="ListNumber5">
    <w:name w:val="List Number 5"/>
    <w:basedOn w:val="Normal"/>
    <w:rsid w:val="004B7BA6"/>
    <w:pPr>
      <w:numPr>
        <w:numId w:val="20"/>
      </w:numPr>
      <w:contextualSpacing/>
    </w:pPr>
  </w:style>
  <w:style w:type="paragraph" w:styleId="MacroText">
    <w:name w:val="macro"/>
    <w:link w:val="MacroTextChar"/>
    <w:rsid w:val="004B7BA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4B7BA6"/>
    <w:rPr>
      <w:rFonts w:ascii="Courier New" w:eastAsia="Times New Roman" w:hAnsi="Courier New" w:cs="Courier New"/>
      <w:lang w:eastAsia="en-US"/>
    </w:rPr>
  </w:style>
  <w:style w:type="paragraph" w:styleId="MessageHeader">
    <w:name w:val="Message Header"/>
    <w:basedOn w:val="Normal"/>
    <w:link w:val="MessageHeaderChar"/>
    <w:rsid w:val="004B7BA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B7BA6"/>
    <w:rPr>
      <w:rFonts w:ascii="Calibri Light" w:eastAsia="Times New Roman" w:hAnsi="Calibri Light"/>
      <w:sz w:val="24"/>
      <w:szCs w:val="24"/>
      <w:shd w:val="pct20" w:color="auto" w:fill="auto"/>
      <w:lang w:eastAsia="en-US"/>
    </w:rPr>
  </w:style>
  <w:style w:type="paragraph" w:styleId="NoSpacing">
    <w:name w:val="No Spacing"/>
    <w:uiPriority w:val="1"/>
    <w:qFormat/>
    <w:rsid w:val="004B7BA6"/>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4B7BA6"/>
    <w:rPr>
      <w:sz w:val="24"/>
      <w:szCs w:val="24"/>
    </w:rPr>
  </w:style>
  <w:style w:type="paragraph" w:styleId="NormalIndent">
    <w:name w:val="Normal Indent"/>
    <w:basedOn w:val="Normal"/>
    <w:rsid w:val="004B7BA6"/>
    <w:pPr>
      <w:ind w:left="720"/>
    </w:pPr>
  </w:style>
  <w:style w:type="paragraph" w:styleId="NoteHeading">
    <w:name w:val="Note Heading"/>
    <w:basedOn w:val="Normal"/>
    <w:next w:val="Normal"/>
    <w:link w:val="NoteHeadingChar"/>
    <w:rsid w:val="004B7BA6"/>
  </w:style>
  <w:style w:type="character" w:customStyle="1" w:styleId="NoteHeadingChar">
    <w:name w:val="Note Heading Char"/>
    <w:link w:val="NoteHeading"/>
    <w:rsid w:val="004B7BA6"/>
    <w:rPr>
      <w:rFonts w:eastAsia="Times New Roman"/>
      <w:lang w:eastAsia="en-US"/>
    </w:rPr>
  </w:style>
  <w:style w:type="paragraph" w:styleId="Quote">
    <w:name w:val="Quote"/>
    <w:basedOn w:val="Normal"/>
    <w:next w:val="Normal"/>
    <w:link w:val="QuoteChar"/>
    <w:uiPriority w:val="29"/>
    <w:qFormat/>
    <w:rsid w:val="004B7BA6"/>
    <w:pPr>
      <w:spacing w:before="200" w:after="160"/>
      <w:ind w:left="864" w:right="864"/>
      <w:jc w:val="center"/>
    </w:pPr>
    <w:rPr>
      <w:i/>
      <w:iCs/>
      <w:color w:val="404040"/>
    </w:rPr>
  </w:style>
  <w:style w:type="character" w:customStyle="1" w:styleId="QuoteChar">
    <w:name w:val="Quote Char"/>
    <w:link w:val="Quote"/>
    <w:uiPriority w:val="29"/>
    <w:rsid w:val="004B7BA6"/>
    <w:rPr>
      <w:rFonts w:eastAsia="Times New Roman"/>
      <w:i/>
      <w:iCs/>
      <w:color w:val="404040"/>
      <w:lang w:eastAsia="en-US"/>
    </w:rPr>
  </w:style>
  <w:style w:type="paragraph" w:styleId="Salutation">
    <w:name w:val="Salutation"/>
    <w:basedOn w:val="Normal"/>
    <w:next w:val="Normal"/>
    <w:link w:val="SalutationChar"/>
    <w:rsid w:val="004B7BA6"/>
  </w:style>
  <w:style w:type="character" w:customStyle="1" w:styleId="SalutationChar">
    <w:name w:val="Salutation Char"/>
    <w:link w:val="Salutation"/>
    <w:rsid w:val="004B7BA6"/>
    <w:rPr>
      <w:rFonts w:eastAsia="Times New Roman"/>
      <w:lang w:eastAsia="en-US"/>
    </w:rPr>
  </w:style>
  <w:style w:type="paragraph" w:styleId="Signature">
    <w:name w:val="Signature"/>
    <w:basedOn w:val="Normal"/>
    <w:link w:val="SignatureChar"/>
    <w:rsid w:val="004B7BA6"/>
    <w:pPr>
      <w:ind w:left="4252"/>
    </w:pPr>
  </w:style>
  <w:style w:type="character" w:customStyle="1" w:styleId="SignatureChar">
    <w:name w:val="Signature Char"/>
    <w:link w:val="Signature"/>
    <w:rsid w:val="004B7BA6"/>
    <w:rPr>
      <w:rFonts w:eastAsia="Times New Roman"/>
      <w:lang w:eastAsia="en-US"/>
    </w:rPr>
  </w:style>
  <w:style w:type="paragraph" w:styleId="Subtitle">
    <w:name w:val="Subtitle"/>
    <w:basedOn w:val="Normal"/>
    <w:next w:val="Normal"/>
    <w:link w:val="SubtitleChar"/>
    <w:qFormat/>
    <w:rsid w:val="004B7BA6"/>
    <w:pPr>
      <w:spacing w:after="60"/>
      <w:jc w:val="center"/>
      <w:outlineLvl w:val="1"/>
    </w:pPr>
    <w:rPr>
      <w:rFonts w:ascii="Calibri Light" w:hAnsi="Calibri Light"/>
      <w:sz w:val="24"/>
      <w:szCs w:val="24"/>
    </w:rPr>
  </w:style>
  <w:style w:type="character" w:customStyle="1" w:styleId="SubtitleChar">
    <w:name w:val="Subtitle Char"/>
    <w:link w:val="Subtitle"/>
    <w:rsid w:val="004B7BA6"/>
    <w:rPr>
      <w:rFonts w:ascii="Calibri Light" w:eastAsia="Times New Roman" w:hAnsi="Calibri Light"/>
      <w:sz w:val="24"/>
      <w:szCs w:val="24"/>
      <w:lang w:eastAsia="en-US"/>
    </w:rPr>
  </w:style>
  <w:style w:type="paragraph" w:styleId="TableofAuthorities">
    <w:name w:val="table of authorities"/>
    <w:basedOn w:val="Normal"/>
    <w:next w:val="Normal"/>
    <w:rsid w:val="004B7BA6"/>
    <w:pPr>
      <w:ind w:left="200" w:hanging="200"/>
    </w:pPr>
  </w:style>
  <w:style w:type="paragraph" w:styleId="TableofFigures">
    <w:name w:val="table of figures"/>
    <w:basedOn w:val="Normal"/>
    <w:next w:val="Normal"/>
    <w:rsid w:val="004B7BA6"/>
  </w:style>
  <w:style w:type="paragraph" w:styleId="Title">
    <w:name w:val="Title"/>
    <w:basedOn w:val="Normal"/>
    <w:next w:val="Normal"/>
    <w:link w:val="TitleChar"/>
    <w:qFormat/>
    <w:rsid w:val="004B7BA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B7BA6"/>
    <w:rPr>
      <w:rFonts w:ascii="Calibri Light" w:eastAsia="Times New Roman" w:hAnsi="Calibri Light"/>
      <w:b/>
      <w:bCs/>
      <w:kern w:val="28"/>
      <w:sz w:val="32"/>
      <w:szCs w:val="32"/>
      <w:lang w:eastAsia="en-US"/>
    </w:rPr>
  </w:style>
  <w:style w:type="paragraph" w:styleId="TOAHeading">
    <w:name w:val="toa heading"/>
    <w:basedOn w:val="Normal"/>
    <w:next w:val="Normal"/>
    <w:rsid w:val="004B7BA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B7BA6"/>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8Char">
    <w:name w:val="Heading 8 Char"/>
    <w:link w:val="Heading8"/>
    <w:rsid w:val="003B3C76"/>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82153">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265500505">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808475250">
      <w:bodyDiv w:val="1"/>
      <w:marLeft w:val="0"/>
      <w:marRight w:val="0"/>
      <w:marTop w:val="0"/>
      <w:marBottom w:val="0"/>
      <w:divBdr>
        <w:top w:val="none" w:sz="0" w:space="0" w:color="auto"/>
        <w:left w:val="none" w:sz="0" w:space="0" w:color="auto"/>
        <w:bottom w:val="none" w:sz="0" w:space="0" w:color="auto"/>
        <w:right w:val="none" w:sz="0" w:space="0" w:color="auto"/>
      </w:divBdr>
    </w:div>
    <w:div w:id="837385399">
      <w:bodyDiv w:val="1"/>
      <w:marLeft w:val="0"/>
      <w:marRight w:val="0"/>
      <w:marTop w:val="0"/>
      <w:marBottom w:val="0"/>
      <w:divBdr>
        <w:top w:val="none" w:sz="0" w:space="0" w:color="auto"/>
        <w:left w:val="none" w:sz="0" w:space="0" w:color="auto"/>
        <w:bottom w:val="none" w:sz="0" w:space="0" w:color="auto"/>
        <w:right w:val="none" w:sz="0" w:space="0" w:color="auto"/>
      </w:divBdr>
    </w:div>
    <w:div w:id="1259212828">
      <w:bodyDiv w:val="1"/>
      <w:marLeft w:val="0"/>
      <w:marRight w:val="0"/>
      <w:marTop w:val="0"/>
      <w:marBottom w:val="0"/>
      <w:divBdr>
        <w:top w:val="none" w:sz="0" w:space="0" w:color="auto"/>
        <w:left w:val="none" w:sz="0" w:space="0" w:color="auto"/>
        <w:bottom w:val="none" w:sz="0" w:space="0" w:color="auto"/>
        <w:right w:val="none" w:sz="0" w:space="0" w:color="auto"/>
      </w:divBdr>
    </w:div>
    <w:div w:id="1271742188">
      <w:bodyDiv w:val="1"/>
      <w:marLeft w:val="0"/>
      <w:marRight w:val="0"/>
      <w:marTop w:val="0"/>
      <w:marBottom w:val="0"/>
      <w:divBdr>
        <w:top w:val="none" w:sz="0" w:space="0" w:color="auto"/>
        <w:left w:val="none" w:sz="0" w:space="0" w:color="auto"/>
        <w:bottom w:val="none" w:sz="0" w:space="0" w:color="auto"/>
        <w:right w:val="none" w:sz="0" w:space="0" w:color="auto"/>
      </w:divBdr>
    </w:div>
    <w:div w:id="1657610125">
      <w:bodyDiv w:val="1"/>
      <w:marLeft w:val="0"/>
      <w:marRight w:val="0"/>
      <w:marTop w:val="0"/>
      <w:marBottom w:val="0"/>
      <w:divBdr>
        <w:top w:val="none" w:sz="0" w:space="0" w:color="auto"/>
        <w:left w:val="none" w:sz="0" w:space="0" w:color="auto"/>
        <w:bottom w:val="none" w:sz="0" w:space="0" w:color="auto"/>
        <w:right w:val="none" w:sz="0" w:space="0" w:color="auto"/>
      </w:divBdr>
    </w:div>
    <w:div w:id="1792548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package" Target="embeddings/Microsoft_Visio_Drawing.vsdx"/><Relationship Id="rId32" Type="http://schemas.openxmlformats.org/officeDocument/2006/relationships/image" Target="media/image24.jpeg"/><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0.png"/><Relationship Id="rId36" Type="http://schemas.openxmlformats.org/officeDocument/2006/relationships/image" Target="media/image28.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4F4122-1D34-4B01-ABDC-1808978E1D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95</Pages>
  <Words>28659</Words>
  <Characters>163358</Characters>
  <Application>Microsoft Office Word</Application>
  <DocSecurity>0</DocSecurity>
  <Lines>1361</Lines>
  <Paragraphs>383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28.531</vt:lpstr>
      <vt:lpstr>3GPP TS 32.500</vt:lpstr>
    </vt:vector>
  </TitlesOfParts>
  <Manager/>
  <Company/>
  <LinksUpToDate>false</LinksUpToDate>
  <CharactersWithSpaces>191634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28.531</dc:title>
  <dc:subject>Management and orchestration; Provisioning; (Release 1516)</dc:subject>
  <dc:creator>MCC Support</dc:creator>
  <cp:keywords>5G, Network Slicing, Slice, Provisioning</cp:keywords>
  <dc:description/>
  <cp:lastModifiedBy>S5-253913</cp:lastModifiedBy>
  <cp:revision>12</cp:revision>
  <dcterms:created xsi:type="dcterms:W3CDTF">2025-07-04T07:25:00Z</dcterms:created>
  <dcterms:modified xsi:type="dcterms:W3CDTF">2025-10-14T21:28:00Z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(3)xYP6flZibbM4tfVuM9bSWhc1YW3ZQZ80k/V48ww7kvz7vR3nFgMBMJnvFz/QBYlZ6MkQcsRy_x000d_
kiHkoRpkc5cMUvz6gz53UHUAplSm2WbGCBHs4Ekssg0VrTxTRjH/CUmQ+Ezm/qG2iZqjJBMV_x000d_
eM/XZZHrmv4zwEUSoyUirWop4GYu27QFwdxphgpgOmUMhJQItYMbi7CrUdf9XNZXs268iJFB_x000d_
NrzsMp0uvTYC+t1jvP</vt:lpwstr>
  </property>
  <property fmtid="{D5CDD505-2E9C-101B-9397-08002B2CF9AE}" pid="3" name="_2015_ms_pID_7253431">
    <vt:lpwstr>cgsfinkn3S2yuGda6NxLsbyA428hXJUKPQ6IFDgPi1VSNENeD+yNwK_x000d_
INIsbBYBhbgNpMbFsCO95f34HMdmmt4wnsqbuamkTibN/ehSKZHEW/PlOSuUIpoSHAqhw0Ko_x000d_
jgwUtVUjEQVrqVniP3iKL2kMH/cawKJRAy1T5fFxXgk4BDBVTZTiyC6nfwwVnrpoG25nePMN_x000d_
MOAXGkpuGkQPeZGqGNVBXdmpTaejgtemPLn/</vt:lpwstr>
  </property>
  <property fmtid="{D5CDD505-2E9C-101B-9397-08002B2CF9AE}" pid="4" name="_2015_ms_pID_7253432">
    <vt:lpwstr>Yw==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1535509979</vt:lpwstr>
  </property>
  <property fmtid="{D5CDD505-2E9C-101B-9397-08002B2CF9AE}" pid="9" name="MCCCRsImpl0">
    <vt:lpwstr>28.531%Rel-16%%28.531%Rel-16%0001%28.531%Rel-16%0002%28.531%Rel-16%0003%28.531%Rel-16%0004%28.531%Rel-16%0005%28.531%Rel-16%0006%28.531%Rel-16%0009%28.531%Rel-16%0010%28.531%Rel-16%0011%28.531%Rel-16%0013%28.531%Rel-16%0015%28.531%Rel-16%0017%28.531%Rel-1</vt:lpwstr>
  </property>
  <property fmtid="{D5CDD505-2E9C-101B-9397-08002B2CF9AE}" pid="10" name="MCCCRsImpl1">
    <vt:lpwstr>8.531%Rel-16%0058%28.531%Rel-16%0059%28.531%Rel-16%0061%28.531%Rel-17%0065%28.531%Release 17%0066%28.531%Rel-17%0074%28.531%Rel-17%0076%28.531%Rel-17%0079%28.531%Rel-17%0088%28.531%Rel-17%0104%28.531%Rel-17%0108%28.531%Rel-17%0110%28.531%Rel-17%0113%28.53</vt:lpwstr>
  </property>
  <property fmtid="{D5CDD505-2E9C-101B-9397-08002B2CF9AE}" pid="11" name="MCCCRsImpl3">
    <vt:lpwstr>1%Rel-17%0114%</vt:lpwstr>
  </property>
</Properties>
</file>