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66A64727"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del w:id="1" w:author="MCC" w:date="2025-09-16T08:44:00Z" w16du:dateUtc="2025-09-16T00:44:00Z">
        <w:r w:rsidR="007B67E2" w:rsidDel="00601DBC">
          <w:rPr>
            <w:rFonts w:hint="eastAsia"/>
            <w:noProof w:val="0"/>
            <w:lang w:eastAsia="ko-KR"/>
          </w:rPr>
          <w:delText>4</w:delText>
        </w:r>
      </w:del>
      <w:ins w:id="2" w:author="MCC" w:date="2025-09-16T08:44:00Z" w16du:dateUtc="2025-09-16T00:44:00Z">
        <w:r w:rsidR="00601DBC">
          <w:rPr>
            <w:noProof w:val="0"/>
            <w:lang w:eastAsia="ko-KR"/>
          </w:rPr>
          <w:t>5</w:t>
        </w:r>
      </w:ins>
      <w:r w:rsidR="00402474">
        <w:rPr>
          <w:noProof w:val="0"/>
        </w:rPr>
        <w:t>.0</w:t>
      </w:r>
      <w:r w:rsidR="00170453" w:rsidRPr="00864A2A">
        <w:rPr>
          <w:noProof w:val="0"/>
        </w:rPr>
        <w:t xml:space="preserve"> </w:t>
      </w:r>
      <w:r w:rsidRPr="00864A2A">
        <w:rPr>
          <w:noProof w:val="0"/>
          <w:sz w:val="32"/>
        </w:rPr>
        <w:t>(</w:t>
      </w:r>
      <w:r w:rsidR="00D06AAD">
        <w:rPr>
          <w:noProof w:val="0"/>
          <w:sz w:val="32"/>
        </w:rPr>
        <w:t>202</w:t>
      </w:r>
      <w:r w:rsidR="00D06AAD">
        <w:rPr>
          <w:rFonts w:hint="eastAsia"/>
          <w:noProof w:val="0"/>
          <w:sz w:val="32"/>
          <w:lang w:eastAsia="ko-KR"/>
        </w:rPr>
        <w:t>5</w:t>
      </w:r>
      <w:r w:rsidR="00402474">
        <w:rPr>
          <w:noProof w:val="0"/>
          <w:sz w:val="32"/>
        </w:rPr>
        <w:t>-</w:t>
      </w:r>
      <w:del w:id="3" w:author="MCC" w:date="2025-09-16T08:44:00Z" w16du:dateUtc="2025-09-16T00:44:00Z">
        <w:r w:rsidR="007B67E2" w:rsidDel="00601DBC">
          <w:rPr>
            <w:rFonts w:hint="eastAsia"/>
            <w:noProof w:val="0"/>
            <w:sz w:val="32"/>
            <w:lang w:eastAsia="ko-KR"/>
          </w:rPr>
          <w:delText>06</w:delText>
        </w:r>
      </w:del>
      <w:ins w:id="4" w:author="MCC" w:date="2025-09-16T08:44:00Z" w16du:dateUtc="2025-09-16T00:44:00Z">
        <w:r w:rsidR="00601DBC">
          <w:rPr>
            <w:rFonts w:hint="eastAsia"/>
            <w:noProof w:val="0"/>
            <w:sz w:val="32"/>
            <w:lang w:eastAsia="ko-KR"/>
          </w:rPr>
          <w:t>0</w:t>
        </w:r>
        <w:r w:rsidR="00601DBC">
          <w:rPr>
            <w:noProof w:val="0"/>
            <w:sz w:val="32"/>
            <w:lang w:eastAsia="ko-KR"/>
          </w:rPr>
          <w:t>9</w:t>
        </w:r>
      </w:ins>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5"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BBF935C"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D06AAD">
        <w:rPr>
          <w:rFonts w:hint="eastAsia"/>
          <w:sz w:val="18"/>
          <w:lang w:eastAsia="ko-KR"/>
        </w:rPr>
        <w:t>5</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6" w:name="copyrightaddon"/>
      <w:bookmarkEnd w:id="6"/>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5"/>
    <w:p w14:paraId="1E7F2789" w14:textId="77777777" w:rsidR="00F45460" w:rsidRPr="00864A2A" w:rsidRDefault="00F45460">
      <w:pPr>
        <w:pStyle w:val="TT"/>
      </w:pPr>
      <w:r w:rsidRPr="00864A2A">
        <w:br w:type="page"/>
        <w:t>Contents</w:t>
      </w:r>
    </w:p>
    <w:p w14:paraId="5A77A0A6" w14:textId="2BE83F15" w:rsidR="007D5ED5" w:rsidRDefault="008B4B2C">
      <w:pPr>
        <w:pStyle w:val="TOC1"/>
        <w:rPr>
          <w:rFonts w:asciiTheme="minorHAnsi" w:hAnsiTheme="minorHAnsi" w:cstheme="minorBidi"/>
          <w:kern w:val="2"/>
          <w:sz w:val="24"/>
          <w:szCs w:val="24"/>
          <w:lang w:eastAsia="en-GB"/>
          <w14:ligatures w14:val="standardContextual"/>
        </w:rPr>
      </w:pPr>
      <w:r w:rsidRPr="00864A2A">
        <w:fldChar w:fldCharType="begin" w:fldLock="1"/>
      </w:r>
      <w:r w:rsidRPr="00864A2A">
        <w:instrText xml:space="preserve"> TOC \o "1-9" </w:instrText>
      </w:r>
      <w:r w:rsidRPr="00864A2A">
        <w:fldChar w:fldCharType="separate"/>
      </w:r>
      <w:r w:rsidR="007D5ED5">
        <w:t>Foreword</w:t>
      </w:r>
      <w:r w:rsidR="007D5ED5">
        <w:tab/>
      </w:r>
      <w:r w:rsidR="007D5ED5">
        <w:fldChar w:fldCharType="begin" w:fldLock="1"/>
      </w:r>
      <w:r w:rsidR="007D5ED5">
        <w:instrText xml:space="preserve"> PAGEREF _Toc203127909 \h </w:instrText>
      </w:r>
      <w:r w:rsidR="007D5ED5">
        <w:fldChar w:fldCharType="separate"/>
      </w:r>
      <w:r w:rsidR="007D5ED5">
        <w:t>4</w:t>
      </w:r>
      <w:r w:rsidR="007D5ED5">
        <w:fldChar w:fldCharType="end"/>
      </w:r>
    </w:p>
    <w:p w14:paraId="3A5AD58E" w14:textId="7220056D" w:rsidR="007D5ED5" w:rsidRDefault="007D5ED5">
      <w:pPr>
        <w:pStyle w:val="TOC1"/>
        <w:rPr>
          <w:rFonts w:asciiTheme="minorHAnsi" w:hAnsiTheme="minorHAnsi" w:cstheme="minorBidi"/>
          <w:kern w:val="2"/>
          <w:sz w:val="24"/>
          <w:szCs w:val="24"/>
          <w:lang w:eastAsia="en-GB"/>
          <w14:ligatures w14:val="standardContextual"/>
        </w:rPr>
      </w:pPr>
      <w:r>
        <w:t>Introduction</w:t>
      </w:r>
      <w:r>
        <w:tab/>
      </w:r>
      <w:r>
        <w:fldChar w:fldCharType="begin" w:fldLock="1"/>
      </w:r>
      <w:r>
        <w:instrText xml:space="preserve"> PAGEREF _Toc203127910 \h </w:instrText>
      </w:r>
      <w:r>
        <w:fldChar w:fldCharType="separate"/>
      </w:r>
      <w:r>
        <w:t>4</w:t>
      </w:r>
      <w:r>
        <w:fldChar w:fldCharType="end"/>
      </w:r>
    </w:p>
    <w:p w14:paraId="49BF7F0E" w14:textId="63EEE13D" w:rsidR="007D5ED5" w:rsidRDefault="007D5ED5">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_Toc203127911 \h </w:instrText>
      </w:r>
      <w:r>
        <w:fldChar w:fldCharType="separate"/>
      </w:r>
      <w:r>
        <w:t>5</w:t>
      </w:r>
      <w:r>
        <w:fldChar w:fldCharType="end"/>
      </w:r>
    </w:p>
    <w:p w14:paraId="527A0717" w14:textId="6FF12A3B" w:rsidR="007D5ED5" w:rsidRDefault="007D5ED5">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_Toc203127912 \h </w:instrText>
      </w:r>
      <w:r>
        <w:fldChar w:fldCharType="separate"/>
      </w:r>
      <w:r>
        <w:t>5</w:t>
      </w:r>
      <w:r>
        <w:fldChar w:fldCharType="end"/>
      </w:r>
    </w:p>
    <w:p w14:paraId="2E6ED061" w14:textId="4D08054A" w:rsidR="007D5ED5" w:rsidRDefault="007D5ED5">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_Toc203127913 \h </w:instrText>
      </w:r>
      <w:r>
        <w:fldChar w:fldCharType="separate"/>
      </w:r>
      <w:r>
        <w:t>6</w:t>
      </w:r>
      <w:r>
        <w:fldChar w:fldCharType="end"/>
      </w:r>
    </w:p>
    <w:p w14:paraId="6C3CD69A" w14:textId="3FBED5B2" w:rsidR="007D5ED5" w:rsidRDefault="007D5ED5">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fldLock="1"/>
      </w:r>
      <w:r>
        <w:instrText xml:space="preserve"> PAGEREF _Toc203127914 \h </w:instrText>
      </w:r>
      <w:r>
        <w:fldChar w:fldCharType="separate"/>
      </w:r>
      <w:r>
        <w:t>6</w:t>
      </w:r>
      <w:r>
        <w:fldChar w:fldCharType="end"/>
      </w:r>
    </w:p>
    <w:p w14:paraId="7501C914" w14:textId="159EA8ED" w:rsidR="007D5ED5" w:rsidRDefault="007D5ED5">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_Toc203127915 \h </w:instrText>
      </w:r>
      <w:r>
        <w:fldChar w:fldCharType="separate"/>
      </w:r>
      <w:r>
        <w:t>6</w:t>
      </w:r>
      <w:r>
        <w:fldChar w:fldCharType="end"/>
      </w:r>
    </w:p>
    <w:p w14:paraId="608BFD46" w14:textId="294F2F17" w:rsidR="007D5ED5" w:rsidRDefault="007D5ED5">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Solution Set (SS) definitions</w:t>
      </w:r>
      <w:r>
        <w:tab/>
      </w:r>
      <w:r>
        <w:fldChar w:fldCharType="begin" w:fldLock="1"/>
      </w:r>
      <w:r>
        <w:instrText xml:space="preserve"> PAGEREF _Toc203127916 \h </w:instrText>
      </w:r>
      <w:r>
        <w:fldChar w:fldCharType="separate"/>
      </w:r>
      <w:r>
        <w:t>6</w:t>
      </w:r>
      <w:r>
        <w:fldChar w:fldCharType="end"/>
      </w:r>
    </w:p>
    <w:p w14:paraId="75804DC1" w14:textId="26C8E867" w:rsidR="007D5ED5" w:rsidRDefault="007D5ED5">
      <w:pPr>
        <w:pStyle w:val="TOC2"/>
        <w:rPr>
          <w:rFonts w:asciiTheme="minorHAnsi" w:hAnsiTheme="minorHAnsi" w:cstheme="minorBidi"/>
          <w:kern w:val="2"/>
          <w:sz w:val="24"/>
          <w:szCs w:val="24"/>
          <w:lang w:eastAsia="en-GB"/>
          <w14:ligatures w14:val="standardContextual"/>
        </w:rPr>
      </w:pPr>
      <w:r>
        <w:t>4.0</w:t>
      </w:r>
      <w:r>
        <w:rPr>
          <w:rFonts w:asciiTheme="minorHAnsi" w:hAnsiTheme="minorHAnsi" w:cstheme="minorBidi"/>
          <w:kern w:val="2"/>
          <w:sz w:val="24"/>
          <w:szCs w:val="24"/>
          <w:lang w:eastAsia="en-GB"/>
          <w14:ligatures w14:val="standardContextual"/>
        </w:rPr>
        <w:tab/>
      </w:r>
      <w:r>
        <w:t>3GPP Generic NRM IRP Solution Set Definitions</w:t>
      </w:r>
      <w:r>
        <w:tab/>
      </w:r>
      <w:r>
        <w:fldChar w:fldCharType="begin" w:fldLock="1"/>
      </w:r>
      <w:r>
        <w:instrText xml:space="preserve"> PAGEREF _Toc203127917 \h </w:instrText>
      </w:r>
      <w:r>
        <w:fldChar w:fldCharType="separate"/>
      </w:r>
      <w:r>
        <w:t>6</w:t>
      </w:r>
      <w:r>
        <w:fldChar w:fldCharType="end"/>
      </w:r>
    </w:p>
    <w:p w14:paraId="5633D175" w14:textId="47100F0D" w:rsidR="007D5ED5" w:rsidRDefault="007D5ED5">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Void</w:t>
      </w:r>
      <w:r>
        <w:tab/>
      </w:r>
      <w:r>
        <w:fldChar w:fldCharType="begin" w:fldLock="1"/>
      </w:r>
      <w:r>
        <w:instrText xml:space="preserve"> PAGEREF _Toc203127918 \h </w:instrText>
      </w:r>
      <w:r>
        <w:fldChar w:fldCharType="separate"/>
      </w:r>
      <w:r>
        <w:t>6</w:t>
      </w:r>
      <w:r>
        <w:fldChar w:fldCharType="end"/>
      </w:r>
    </w:p>
    <w:p w14:paraId="1CF76885" w14:textId="7BC018B0" w:rsidR="007D5ED5" w:rsidRDefault="007D5ED5">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Void</w:t>
      </w:r>
      <w:r>
        <w:tab/>
      </w:r>
      <w:r>
        <w:fldChar w:fldCharType="begin" w:fldLock="1"/>
      </w:r>
      <w:r>
        <w:instrText xml:space="preserve"> PAGEREF _Toc203127919 \h </w:instrText>
      </w:r>
      <w:r>
        <w:fldChar w:fldCharType="separate"/>
      </w:r>
      <w:r>
        <w:t>6</w:t>
      </w:r>
      <w:r>
        <w:fldChar w:fldCharType="end"/>
      </w:r>
    </w:p>
    <w:p w14:paraId="5A718930" w14:textId="44F11C9A" w:rsidR="007D5ED5" w:rsidRDefault="007D5ED5">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OpenAPI Definitions</w:t>
      </w:r>
      <w:r>
        <w:tab/>
      </w:r>
      <w:r>
        <w:fldChar w:fldCharType="begin" w:fldLock="1"/>
      </w:r>
      <w:r>
        <w:instrText xml:space="preserve"> PAGEREF _Toc203127920 \h </w:instrText>
      </w:r>
      <w:r>
        <w:fldChar w:fldCharType="separate"/>
      </w:r>
      <w:r>
        <w:t>6</w:t>
      </w:r>
      <w:r>
        <w:fldChar w:fldCharType="end"/>
      </w:r>
    </w:p>
    <w:p w14:paraId="50A8CC3B" w14:textId="156DE1C6" w:rsidR="007D5ED5" w:rsidRDefault="007D5ED5">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YANG Definitions</w:t>
      </w:r>
      <w:r>
        <w:tab/>
      </w:r>
      <w:r>
        <w:fldChar w:fldCharType="begin" w:fldLock="1"/>
      </w:r>
      <w:r>
        <w:instrText xml:space="preserve"> PAGEREF _Toc203127921 \h </w:instrText>
      </w:r>
      <w:r>
        <w:fldChar w:fldCharType="separate"/>
      </w:r>
      <w:r>
        <w:t>7</w:t>
      </w:r>
      <w:r>
        <w:fldChar w:fldCharType="end"/>
      </w:r>
    </w:p>
    <w:p w14:paraId="76AFCC72" w14:textId="1E876CB2" w:rsidR="007D5ED5" w:rsidRDefault="007D5ED5" w:rsidP="007D5ED5">
      <w:pPr>
        <w:pStyle w:val="TOC8"/>
        <w:rPr>
          <w:rFonts w:asciiTheme="minorHAnsi" w:hAnsiTheme="minorHAnsi" w:cstheme="minorBidi"/>
          <w:b w:val="0"/>
          <w:kern w:val="2"/>
          <w:sz w:val="24"/>
          <w:szCs w:val="24"/>
          <w:lang w:eastAsia="en-GB"/>
          <w14:ligatures w14:val="standardContextual"/>
        </w:rPr>
      </w:pPr>
      <w:r>
        <w:t>Annex 0 (informative):</w:t>
      </w:r>
      <w:r>
        <w:tab/>
      </w:r>
      <w:r w:rsidRPr="0012725A">
        <w:t>Annex A-D in the latest Rel-14 version of TS 28.623 describes the solution set definition for the Generic NRM IRP.</w:t>
      </w:r>
      <w:r>
        <w:tab/>
      </w:r>
      <w:r>
        <w:fldChar w:fldCharType="begin" w:fldLock="1"/>
      </w:r>
      <w:r>
        <w:instrText xml:space="preserve"> PAGEREF _Toc203127922 \h </w:instrText>
      </w:r>
      <w:r>
        <w:fldChar w:fldCharType="separate"/>
      </w:r>
      <w:r>
        <w:t>9</w:t>
      </w:r>
      <w:r>
        <w:fldChar w:fldCharType="end"/>
      </w:r>
    </w:p>
    <w:p w14:paraId="51432986" w14:textId="57CCA175"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A (normative</w:t>
      </w:r>
      <w:r>
        <w:rPr>
          <w:lang w:val="fr-FR"/>
        </w:rPr>
        <w:t>):</w:t>
      </w:r>
      <w:r>
        <w:rPr>
          <w:lang w:val="fr-FR"/>
        </w:rPr>
        <w:tab/>
      </w:r>
      <w:r w:rsidRPr="0012725A">
        <w:rPr>
          <w:lang w:val="fr-FR"/>
        </w:rPr>
        <w:t>Void</w:t>
      </w:r>
      <w:r>
        <w:tab/>
      </w:r>
      <w:r>
        <w:fldChar w:fldCharType="begin" w:fldLock="1"/>
      </w:r>
      <w:r>
        <w:instrText xml:space="preserve"> PAGEREF _Toc203127923 \h </w:instrText>
      </w:r>
      <w:r>
        <w:fldChar w:fldCharType="separate"/>
      </w:r>
      <w:r>
        <w:t>10</w:t>
      </w:r>
      <w:r>
        <w:fldChar w:fldCharType="end"/>
      </w:r>
    </w:p>
    <w:p w14:paraId="189CDA1D" w14:textId="18B88A55"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B (normative</w:t>
      </w:r>
      <w:r>
        <w:rPr>
          <w:lang w:val="fr-FR"/>
        </w:rPr>
        <w:t>):</w:t>
      </w:r>
      <w:r>
        <w:rPr>
          <w:lang w:val="fr-FR"/>
        </w:rPr>
        <w:tab/>
      </w:r>
      <w:r w:rsidRPr="0012725A">
        <w:rPr>
          <w:lang w:val="fr-FR"/>
        </w:rPr>
        <w:t>Void</w:t>
      </w:r>
      <w:r>
        <w:tab/>
      </w:r>
      <w:r>
        <w:fldChar w:fldCharType="begin" w:fldLock="1"/>
      </w:r>
      <w:r>
        <w:instrText xml:space="preserve"> PAGEREF _Toc203127924 \h </w:instrText>
      </w:r>
      <w:r>
        <w:fldChar w:fldCharType="separate"/>
      </w:r>
      <w:r>
        <w:t>11</w:t>
      </w:r>
      <w:r>
        <w:fldChar w:fldCharType="end"/>
      </w:r>
    </w:p>
    <w:p w14:paraId="54685B9B" w14:textId="5ADA8F65"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C (normative</w:t>
      </w:r>
      <w:r>
        <w:rPr>
          <w:lang w:val="fr-FR"/>
        </w:rPr>
        <w:t>):</w:t>
      </w:r>
      <w:r>
        <w:rPr>
          <w:lang w:val="fr-FR"/>
        </w:rPr>
        <w:tab/>
      </w:r>
      <w:r w:rsidRPr="0012725A">
        <w:rPr>
          <w:lang w:val="fr-FR"/>
        </w:rPr>
        <w:t>Void</w:t>
      </w:r>
      <w:r>
        <w:tab/>
      </w:r>
      <w:r>
        <w:fldChar w:fldCharType="begin" w:fldLock="1"/>
      </w:r>
      <w:r>
        <w:instrText xml:space="preserve"> PAGEREF _Toc203127925 \h </w:instrText>
      </w:r>
      <w:r>
        <w:fldChar w:fldCharType="separate"/>
      </w:r>
      <w:r>
        <w:t>12</w:t>
      </w:r>
      <w:r>
        <w:fldChar w:fldCharType="end"/>
      </w:r>
    </w:p>
    <w:p w14:paraId="428F37AE" w14:textId="01BDD998"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D (normative</w:t>
      </w:r>
      <w:r>
        <w:rPr>
          <w:lang w:val="fr-FR"/>
        </w:rPr>
        <w:t>):</w:t>
      </w:r>
      <w:r>
        <w:rPr>
          <w:lang w:val="fr-FR"/>
        </w:rPr>
        <w:tab/>
      </w:r>
      <w:r w:rsidRPr="0012725A">
        <w:rPr>
          <w:lang w:val="fr-FR"/>
        </w:rPr>
        <w:t>Void</w:t>
      </w:r>
      <w:r>
        <w:tab/>
      </w:r>
      <w:r>
        <w:fldChar w:fldCharType="begin" w:fldLock="1"/>
      </w:r>
      <w:r>
        <w:instrText xml:space="preserve"> PAGEREF _Toc203127926 \h </w:instrText>
      </w:r>
      <w:r>
        <w:fldChar w:fldCharType="separate"/>
      </w:r>
      <w:r>
        <w:t>13</w:t>
      </w:r>
      <w:r>
        <w:fldChar w:fldCharType="end"/>
      </w:r>
    </w:p>
    <w:p w14:paraId="0B57D70B" w14:textId="1B849139" w:rsidR="007D5ED5" w:rsidRDefault="007D5ED5" w:rsidP="007D5ED5">
      <w:pPr>
        <w:pStyle w:val="TOC8"/>
        <w:rPr>
          <w:rFonts w:asciiTheme="minorHAnsi" w:hAnsiTheme="minorHAnsi" w:cstheme="minorBidi"/>
          <w:b w:val="0"/>
          <w:kern w:val="2"/>
          <w:sz w:val="24"/>
          <w:szCs w:val="24"/>
          <w:lang w:eastAsia="en-GB"/>
          <w14:ligatures w14:val="standardContextual"/>
        </w:rPr>
      </w:pPr>
      <w:r>
        <w:t>Annex E (normative):</w:t>
      </w:r>
      <w:r>
        <w:rPr>
          <w:lang w:eastAsia="zh-CN"/>
        </w:rPr>
        <w:t>Solution set specific provisions and examples</w:t>
      </w:r>
      <w:r>
        <w:tab/>
      </w:r>
      <w:r>
        <w:fldChar w:fldCharType="begin" w:fldLock="1"/>
      </w:r>
      <w:r>
        <w:instrText xml:space="preserve"> PAGEREF _Toc203127927 \h </w:instrText>
      </w:r>
      <w:r>
        <w:fldChar w:fldCharType="separate"/>
      </w:r>
      <w:r>
        <w:t>14</w:t>
      </w:r>
      <w:r>
        <w:fldChar w:fldCharType="end"/>
      </w:r>
    </w:p>
    <w:p w14:paraId="43E189C0" w14:textId="1E8F4E28" w:rsidR="007D5ED5" w:rsidRDefault="007D5ED5">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RESTful HTTP-based solution set</w:t>
      </w:r>
      <w:r>
        <w:tab/>
      </w:r>
      <w:r>
        <w:fldChar w:fldCharType="begin" w:fldLock="1"/>
      </w:r>
      <w:r>
        <w:instrText xml:space="preserve"> PAGEREF _Toc203127928 \h </w:instrText>
      </w:r>
      <w:r>
        <w:fldChar w:fldCharType="separate"/>
      </w:r>
      <w:r>
        <w:t>14</w:t>
      </w:r>
      <w:r>
        <w:fldChar w:fldCharType="end"/>
      </w:r>
    </w:p>
    <w:p w14:paraId="3E6E72E7" w14:textId="5A8C335B" w:rsidR="007D5ED5" w:rsidRDefault="007D5ED5">
      <w:pPr>
        <w:pStyle w:val="TOC3"/>
        <w:rPr>
          <w:rFonts w:asciiTheme="minorHAnsi" w:hAnsiTheme="minorHAnsi" w:cstheme="minorBidi"/>
          <w:kern w:val="2"/>
          <w:sz w:val="24"/>
          <w:szCs w:val="24"/>
          <w:lang w:eastAsia="en-GB"/>
          <w14:ligatures w14:val="standardContextual"/>
        </w:rPr>
      </w:pPr>
      <w:r>
        <w:t>E.1.1</w:t>
      </w:r>
      <w:r>
        <w:rPr>
          <w:rFonts w:asciiTheme="minorHAnsi" w:hAnsiTheme="minorHAnsi" w:cstheme="minorBidi"/>
          <w:kern w:val="2"/>
          <w:sz w:val="24"/>
          <w:szCs w:val="24"/>
          <w:lang w:eastAsia="en-GB"/>
          <w14:ligatures w14:val="standardContextual"/>
        </w:rPr>
        <w:tab/>
      </w:r>
      <w:r>
        <w:t>Common data types</w:t>
      </w:r>
      <w:r>
        <w:tab/>
      </w:r>
      <w:r>
        <w:fldChar w:fldCharType="begin" w:fldLock="1"/>
      </w:r>
      <w:r>
        <w:instrText xml:space="preserve"> PAGEREF _Toc203127929 \h </w:instrText>
      </w:r>
      <w:r>
        <w:fldChar w:fldCharType="separate"/>
      </w:r>
      <w:r>
        <w:t>17</w:t>
      </w:r>
      <w:r>
        <w:fldChar w:fldCharType="end"/>
      </w:r>
    </w:p>
    <w:p w14:paraId="2E3ACDD4" w14:textId="3643A365" w:rsidR="007D5ED5" w:rsidRDefault="007D5ED5">
      <w:pPr>
        <w:pStyle w:val="TOC1"/>
        <w:rPr>
          <w:rFonts w:asciiTheme="minorHAnsi" w:hAnsiTheme="minorHAnsi" w:cstheme="minorBidi"/>
          <w:kern w:val="2"/>
          <w:sz w:val="24"/>
          <w:szCs w:val="24"/>
          <w:lang w:eastAsia="en-GB"/>
          <w14:ligatures w14:val="standardContextual"/>
        </w:rPr>
      </w:pPr>
      <w:r>
        <w:t>E.2</w:t>
      </w:r>
      <w:r>
        <w:rPr>
          <w:rFonts w:asciiTheme="minorHAnsi" w:hAnsiTheme="minorHAnsi" w:cstheme="minorBidi"/>
          <w:kern w:val="2"/>
          <w:sz w:val="24"/>
          <w:szCs w:val="24"/>
          <w:lang w:eastAsia="en-GB"/>
          <w14:ligatures w14:val="standardContextual"/>
        </w:rPr>
        <w:tab/>
      </w:r>
      <w:r>
        <w:t>YANG/Netconf-based solution set</w:t>
      </w:r>
      <w:r>
        <w:tab/>
      </w:r>
      <w:r>
        <w:fldChar w:fldCharType="begin" w:fldLock="1"/>
      </w:r>
      <w:r>
        <w:instrText xml:space="preserve"> PAGEREF _Toc203127930 \h </w:instrText>
      </w:r>
      <w:r>
        <w:fldChar w:fldCharType="separate"/>
      </w:r>
      <w:r>
        <w:t>17</w:t>
      </w:r>
      <w:r>
        <w:fldChar w:fldCharType="end"/>
      </w:r>
    </w:p>
    <w:p w14:paraId="20F7038D" w14:textId="527A1238" w:rsidR="007D5ED5" w:rsidRDefault="007D5ED5">
      <w:pPr>
        <w:pStyle w:val="TOC3"/>
        <w:rPr>
          <w:rFonts w:asciiTheme="minorHAnsi" w:hAnsiTheme="minorHAnsi" w:cstheme="minorBidi"/>
          <w:kern w:val="2"/>
          <w:sz w:val="24"/>
          <w:szCs w:val="24"/>
          <w:lang w:eastAsia="en-GB"/>
          <w14:ligatures w14:val="standardContextual"/>
        </w:rPr>
      </w:pPr>
      <w:r>
        <w:t>E.2.1</w:t>
      </w:r>
      <w:r>
        <w:rPr>
          <w:rFonts w:asciiTheme="minorHAnsi" w:hAnsiTheme="minorHAnsi" w:cstheme="minorBidi"/>
          <w:kern w:val="2"/>
          <w:sz w:val="24"/>
          <w:szCs w:val="24"/>
          <w:lang w:eastAsia="en-GB"/>
          <w14:ligatures w14:val="standardContextual"/>
        </w:rPr>
        <w:tab/>
      </w:r>
      <w:r>
        <w:t>NRM properties supported</w:t>
      </w:r>
      <w:r>
        <w:tab/>
      </w:r>
      <w:r>
        <w:fldChar w:fldCharType="begin" w:fldLock="1"/>
      </w:r>
      <w:r>
        <w:instrText xml:space="preserve"> PAGEREF _Toc203127931 \h </w:instrText>
      </w:r>
      <w:r>
        <w:fldChar w:fldCharType="separate"/>
      </w:r>
      <w:r>
        <w:t>17</w:t>
      </w:r>
      <w:r>
        <w:fldChar w:fldCharType="end"/>
      </w:r>
    </w:p>
    <w:p w14:paraId="3F500147" w14:textId="41CC9589" w:rsidR="007D5ED5" w:rsidRDefault="007D5ED5">
      <w:pPr>
        <w:pStyle w:val="TOC3"/>
        <w:rPr>
          <w:rFonts w:asciiTheme="minorHAnsi" w:hAnsiTheme="minorHAnsi" w:cstheme="minorBidi"/>
          <w:kern w:val="2"/>
          <w:sz w:val="24"/>
          <w:szCs w:val="24"/>
          <w:lang w:eastAsia="en-GB"/>
          <w14:ligatures w14:val="standardContextual"/>
        </w:rPr>
      </w:pPr>
      <w:r>
        <w:t>E.2.2</w:t>
      </w:r>
      <w:r>
        <w:rPr>
          <w:rFonts w:asciiTheme="minorHAnsi" w:hAnsiTheme="minorHAnsi" w:cstheme="minorBidi"/>
          <w:kern w:val="2"/>
          <w:sz w:val="24"/>
          <w:szCs w:val="24"/>
          <w:lang w:eastAsia="en-GB"/>
          <w14:ligatures w14:val="standardContextual"/>
        </w:rPr>
        <w:tab/>
      </w:r>
      <w:r>
        <w:t>Common data types</w:t>
      </w:r>
      <w:r>
        <w:tab/>
      </w:r>
      <w:r>
        <w:fldChar w:fldCharType="begin" w:fldLock="1"/>
      </w:r>
      <w:r>
        <w:instrText xml:space="preserve"> PAGEREF _Toc203127932 \h </w:instrText>
      </w:r>
      <w:r>
        <w:fldChar w:fldCharType="separate"/>
      </w:r>
      <w:r>
        <w:t>17</w:t>
      </w:r>
      <w:r>
        <w:fldChar w:fldCharType="end"/>
      </w:r>
    </w:p>
    <w:p w14:paraId="7B4DDE73" w14:textId="299EEF03" w:rsidR="007D5ED5" w:rsidRDefault="007D5ED5" w:rsidP="007D5ED5">
      <w:pPr>
        <w:pStyle w:val="TOC8"/>
        <w:rPr>
          <w:rFonts w:asciiTheme="minorHAnsi" w:hAnsiTheme="minorHAnsi" w:cstheme="minorBidi"/>
          <w:b w:val="0"/>
          <w:kern w:val="2"/>
          <w:sz w:val="24"/>
          <w:szCs w:val="24"/>
          <w:lang w:eastAsia="en-GB"/>
          <w14:ligatures w14:val="standardContextual"/>
        </w:rPr>
      </w:pPr>
      <w:r>
        <w:t>Annex F (informative):</w:t>
      </w:r>
      <w:r>
        <w:tab/>
        <w:t>Change history</w:t>
      </w:r>
      <w:r>
        <w:tab/>
      </w:r>
      <w:r>
        <w:fldChar w:fldCharType="begin" w:fldLock="1"/>
      </w:r>
      <w:r>
        <w:instrText xml:space="preserve"> PAGEREF _Toc203127933 \h </w:instrText>
      </w:r>
      <w:r>
        <w:fldChar w:fldCharType="separate"/>
      </w:r>
      <w:r>
        <w:t>20</w:t>
      </w:r>
      <w:r>
        <w:fldChar w:fldCharType="end"/>
      </w:r>
    </w:p>
    <w:p w14:paraId="504BA349" w14:textId="755BE3ED" w:rsidR="00F45460" w:rsidRPr="00864A2A" w:rsidRDefault="008B4B2C">
      <w:r w:rsidRPr="00864A2A">
        <w:rPr>
          <w:sz w:val="22"/>
        </w:rPr>
        <w:fldChar w:fldCharType="end"/>
      </w:r>
    </w:p>
    <w:p w14:paraId="00C3FB5E" w14:textId="77777777" w:rsidR="00F45460" w:rsidRPr="00864A2A" w:rsidRDefault="00F45460">
      <w:pPr>
        <w:pStyle w:val="Heading1"/>
      </w:pPr>
      <w:bookmarkStart w:id="7" w:name="_CRForeword"/>
      <w:bookmarkEnd w:id="7"/>
      <w:r w:rsidRPr="00864A2A">
        <w:br w:type="page"/>
      </w:r>
      <w:bookmarkStart w:id="8" w:name="_Toc203127909"/>
      <w:r w:rsidRPr="00864A2A">
        <w:t>Foreword</w:t>
      </w:r>
      <w:bookmarkEnd w:id="8"/>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9" w:name="_CRIntroduction"/>
      <w:bookmarkStart w:id="10" w:name="_Toc203127910"/>
      <w:bookmarkEnd w:id="9"/>
      <w:r w:rsidRPr="00864A2A">
        <w:t>Introduction</w:t>
      </w:r>
      <w:bookmarkEnd w:id="10"/>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11" w:name="_CR1"/>
      <w:bookmarkEnd w:id="11"/>
      <w:r w:rsidRPr="00864A2A">
        <w:br w:type="page"/>
      </w:r>
      <w:bookmarkStart w:id="12" w:name="_Toc203127911"/>
      <w:r w:rsidRPr="00864A2A">
        <w:t>1</w:t>
      </w:r>
      <w:r w:rsidRPr="00864A2A">
        <w:tab/>
        <w:t>Scope</w:t>
      </w:r>
      <w:bookmarkEnd w:id="12"/>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13" w:name="_CR2"/>
      <w:bookmarkStart w:id="14" w:name="_Toc203127912"/>
      <w:bookmarkEnd w:id="13"/>
      <w:r w:rsidRPr="00864A2A">
        <w:t>2</w:t>
      </w:r>
      <w:r w:rsidRPr="00864A2A">
        <w:tab/>
        <w:t>References</w:t>
      </w:r>
      <w:bookmarkEnd w:id="14"/>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0BEDD1B3" w14:textId="77777777" w:rsidR="001A2B7F" w:rsidRPr="00E807DE" w:rsidRDefault="001A2B7F" w:rsidP="001A2B7F">
      <w:pPr>
        <w:pStyle w:val="EX"/>
      </w:pPr>
      <w:r w:rsidRPr="00E807DE">
        <w:t>[17]</w:t>
      </w:r>
      <w:r w:rsidRPr="00E807DE">
        <w:tab/>
        <w:t xml:space="preserve">Management and Orchestration APIs Stage 3 Repository </w:t>
      </w:r>
      <w:r w:rsidRPr="00E807DE">
        <w:fldChar w:fldCharType="begin"/>
      </w:r>
      <w:ins w:id="15" w:author="CR0551" w:date="2025-09-11T10:43:00Z" w16du:dateUtc="2025-08-28T12:17:00Z">
        <w:r>
          <w:instrText>HYPERLINK "https://forge.3gpp.org/rep/sa5/MnS/-/tree/Tag_Rel19_SA109/"</w:instrText>
        </w:r>
      </w:ins>
      <w:del w:id="16" w:author="CR0551" w:date="2025-09-11T10:43:00Z" w16du:dateUtc="2025-08-28T12:17:00Z">
        <w:r w:rsidRPr="00E807DE" w:rsidDel="00E807DE">
          <w:delInstrText>HYPERLINK "https://forge.3gpp.org/rep/sa5/MnS/-/tree/Tag_Rel19_SA108/"</w:delInstrText>
        </w:r>
      </w:del>
      <w:r w:rsidRPr="00E807DE">
        <w:fldChar w:fldCharType="separate"/>
      </w:r>
      <w:del w:id="17" w:author="CR0551" w:date="2025-09-11T10:43:00Z" w16du:dateUtc="2025-08-28T12:17:00Z">
        <w:r w:rsidRPr="00E807DE" w:rsidDel="00E807DE">
          <w:rPr>
            <w:color w:val="0000FF"/>
            <w:u w:val="single"/>
          </w:rPr>
          <w:delText>https://forge.3gpp.org/rep/sa5/MnS/-/tree/Tag_Rel19_SA108/</w:delText>
        </w:r>
      </w:del>
      <w:ins w:id="18" w:author="CR0551" w:date="2025-09-11T10:43:00Z" w16du:dateUtc="2025-08-28T12:17:00Z">
        <w:r>
          <w:rPr>
            <w:color w:val="0000FF"/>
            <w:u w:val="single"/>
          </w:rPr>
          <w:t>https://forge.3gpp.org/rep/sa5/MnS/-/tree/Tag_Rel19_SA109/</w:t>
        </w:r>
      </w:ins>
      <w:r w:rsidRPr="00E807DE">
        <w:fldChar w:fldCharType="end"/>
      </w:r>
    </w:p>
    <w:p w14:paraId="2E922E32" w14:textId="77777777" w:rsidR="005F2D9A" w:rsidRPr="00864A2A" w:rsidRDefault="005F2D9A" w:rsidP="005F2D9A">
      <w:pPr>
        <w:pStyle w:val="EX"/>
        <w:rPr>
          <w:snapToGrid w:val="0"/>
        </w:rPr>
      </w:pPr>
      <w:r w:rsidRPr="00864A2A">
        <w:rPr>
          <w:snapToGrid w:val="0"/>
        </w:rPr>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0"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9" w:name="_CR3"/>
      <w:bookmarkStart w:id="20" w:name="_Toc203127913"/>
      <w:bookmarkEnd w:id="19"/>
      <w:r w:rsidRPr="00864A2A">
        <w:t>3</w:t>
      </w:r>
      <w:r w:rsidRPr="00864A2A">
        <w:tab/>
        <w:t>Definitions and abbreviations</w:t>
      </w:r>
      <w:bookmarkEnd w:id="20"/>
    </w:p>
    <w:p w14:paraId="46E6F047" w14:textId="77777777" w:rsidR="00F45460" w:rsidRPr="00864A2A" w:rsidRDefault="00F45460">
      <w:pPr>
        <w:pStyle w:val="Heading2"/>
      </w:pPr>
      <w:bookmarkStart w:id="21" w:name="_CR3_1"/>
      <w:bookmarkStart w:id="22" w:name="_Toc203127914"/>
      <w:bookmarkEnd w:id="21"/>
      <w:r w:rsidRPr="00864A2A">
        <w:t>3.1</w:t>
      </w:r>
      <w:r w:rsidRPr="00864A2A">
        <w:tab/>
        <w:t>Definitions</w:t>
      </w:r>
      <w:bookmarkEnd w:id="22"/>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23" w:name="_CR3_2"/>
      <w:bookmarkStart w:id="24" w:name="_Toc203127915"/>
      <w:bookmarkEnd w:id="23"/>
      <w:r w:rsidRPr="00864A2A">
        <w:t>3.2</w:t>
      </w:r>
      <w:r w:rsidRPr="00864A2A">
        <w:tab/>
        <w:t>Abbreviations</w:t>
      </w:r>
      <w:bookmarkEnd w:id="24"/>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25" w:name="_CR4"/>
      <w:bookmarkStart w:id="26" w:name="_Toc203127916"/>
      <w:bookmarkEnd w:id="25"/>
      <w:r w:rsidRPr="00864A2A">
        <w:t>4</w:t>
      </w:r>
      <w:r w:rsidRPr="00864A2A">
        <w:tab/>
        <w:t>Solution Set</w:t>
      </w:r>
      <w:r w:rsidR="00854051" w:rsidRPr="00864A2A">
        <w:t xml:space="preserve"> (SS)</w:t>
      </w:r>
      <w:r w:rsidRPr="00864A2A">
        <w:t xml:space="preserve"> definitions</w:t>
      </w:r>
      <w:bookmarkEnd w:id="26"/>
    </w:p>
    <w:p w14:paraId="20B93575" w14:textId="77777777" w:rsidR="000B6C1A" w:rsidRDefault="000B6C1A" w:rsidP="000B6C1A">
      <w:pPr>
        <w:pStyle w:val="Heading2"/>
      </w:pPr>
      <w:bookmarkStart w:id="27" w:name="_CR4_0"/>
      <w:bookmarkStart w:id="28" w:name="_Toc178171439"/>
      <w:bookmarkStart w:id="29" w:name="_Toc203127917"/>
      <w:bookmarkEnd w:id="27"/>
      <w:r w:rsidRPr="004C02F6">
        <w:t>4.</w:t>
      </w:r>
      <w:r>
        <w:t>0</w:t>
      </w:r>
      <w:r>
        <w:tab/>
      </w:r>
      <w:bookmarkEnd w:id="28"/>
      <w:r w:rsidRPr="00DF6901">
        <w:t>3GPP Generic NRM IRP Solution Set Definitions</w:t>
      </w:r>
      <w:bookmarkEnd w:id="29"/>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30" w:name="_CR4_1"/>
      <w:bookmarkStart w:id="31" w:name="_Toc203127918"/>
      <w:bookmarkEnd w:id="30"/>
      <w:r w:rsidRPr="00864A2A">
        <w:t>4.</w:t>
      </w:r>
      <w:r w:rsidR="005C7E77" w:rsidRPr="00864A2A">
        <w:t>1</w:t>
      </w:r>
      <w:r w:rsidR="00F730E9" w:rsidRPr="00864A2A">
        <w:tab/>
      </w:r>
      <w:r w:rsidR="001E022E" w:rsidRPr="00864A2A">
        <w:t>Void</w:t>
      </w:r>
      <w:bookmarkEnd w:id="31"/>
    </w:p>
    <w:p w14:paraId="0DD53FF8" w14:textId="77777777" w:rsidR="00F15B23" w:rsidRPr="00864A2A" w:rsidRDefault="004C02F6" w:rsidP="00DC4B9A">
      <w:pPr>
        <w:pStyle w:val="Heading2"/>
      </w:pPr>
      <w:bookmarkStart w:id="32" w:name="_CR4_2"/>
      <w:bookmarkStart w:id="33" w:name="_Toc203127919"/>
      <w:bookmarkEnd w:id="32"/>
      <w:r w:rsidRPr="00864A2A">
        <w:t>4.</w:t>
      </w:r>
      <w:r w:rsidR="001323DD" w:rsidRPr="00864A2A">
        <w:t>2</w:t>
      </w:r>
      <w:r w:rsidR="00F730E9" w:rsidRPr="00864A2A">
        <w:tab/>
      </w:r>
      <w:r w:rsidR="001E022E" w:rsidRPr="00864A2A">
        <w:t>Void</w:t>
      </w:r>
      <w:bookmarkEnd w:id="33"/>
    </w:p>
    <w:p w14:paraId="4903C477" w14:textId="77777777" w:rsidR="004C02F6" w:rsidRPr="00864A2A" w:rsidRDefault="004C02F6" w:rsidP="00F15B23">
      <w:pPr>
        <w:pStyle w:val="Heading2"/>
      </w:pPr>
      <w:bookmarkStart w:id="34" w:name="_CR4_3"/>
      <w:bookmarkStart w:id="35" w:name="_Toc203127920"/>
      <w:bookmarkEnd w:id="34"/>
      <w:r w:rsidRPr="00864A2A">
        <w:t>4.</w:t>
      </w:r>
      <w:r w:rsidR="005C7E77" w:rsidRPr="00864A2A">
        <w:t>3</w:t>
      </w:r>
      <w:r w:rsidRPr="00864A2A">
        <w:tab/>
      </w:r>
      <w:proofErr w:type="spellStart"/>
      <w:r w:rsidRPr="00864A2A">
        <w:t>OpenAPI</w:t>
      </w:r>
      <w:proofErr w:type="spellEnd"/>
      <w:r w:rsidRPr="00864A2A">
        <w:t xml:space="preserve"> Definitions</w:t>
      </w:r>
      <w:bookmarkEnd w:id="35"/>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36" w:name="_CR4_4"/>
      <w:bookmarkStart w:id="37" w:name="_Toc203127921"/>
      <w:bookmarkEnd w:id="36"/>
      <w:r w:rsidRPr="00864A2A">
        <w:t>4.</w:t>
      </w:r>
      <w:r w:rsidR="005C7E77" w:rsidRPr="00864A2A">
        <w:t>4</w:t>
      </w:r>
      <w:r w:rsidRPr="00864A2A">
        <w:tab/>
        <w:t>YANG Definitions</w:t>
      </w:r>
      <w:bookmarkEnd w:id="37"/>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420C8074" w14:textId="77777777" w:rsidR="00A82DB9" w:rsidRDefault="004959A9" w:rsidP="00A82DB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31383C44" w14:textId="7D779407" w:rsidR="001E02BE" w:rsidRDefault="001E02BE">
      <w:pPr>
        <w:overflowPunct/>
        <w:autoSpaceDE/>
        <w:autoSpaceDN/>
        <w:adjustRightInd/>
        <w:spacing w:after="0"/>
        <w:textAlignment w:val="auto"/>
      </w:pPr>
      <w:r>
        <w:br w:type="page"/>
      </w:r>
    </w:p>
    <w:p w14:paraId="218F7DA2" w14:textId="41FC33F8" w:rsidR="001E02BE" w:rsidRDefault="001E02BE" w:rsidP="00F91C95">
      <w:pPr>
        <w:pStyle w:val="Heading8"/>
      </w:pPr>
      <w:bookmarkStart w:id="38" w:name="_CRAnnex0informative"/>
      <w:bookmarkStart w:id="39" w:name="_Toc178171443"/>
      <w:bookmarkStart w:id="40" w:name="_Toc188003985"/>
      <w:bookmarkStart w:id="41" w:name="_Toc188004158"/>
      <w:bookmarkStart w:id="42" w:name="_Toc188004208"/>
      <w:bookmarkStart w:id="43" w:name="_Toc20153404"/>
      <w:bookmarkStart w:id="44" w:name="_Toc27489876"/>
      <w:bookmarkStart w:id="45" w:name="_Toc36033460"/>
      <w:bookmarkStart w:id="46" w:name="_Toc36475722"/>
      <w:bookmarkStart w:id="47" w:name="_Toc44581481"/>
      <w:bookmarkStart w:id="48" w:name="_Toc51769097"/>
      <w:bookmarkStart w:id="49" w:name="_Toc203127922"/>
      <w:bookmarkEnd w:id="38"/>
      <w:r>
        <w:t>Annex 0 (informative):</w:t>
      </w:r>
      <w:bookmarkEnd w:id="39"/>
      <w:bookmarkEnd w:id="40"/>
      <w:bookmarkEnd w:id="41"/>
      <w:bookmarkEnd w:id="42"/>
      <w:r w:rsidR="00051386">
        <w:br/>
      </w:r>
      <w:r w:rsidRPr="00F91C95">
        <w:rPr>
          <w:rFonts w:ascii="Times New Roman" w:hAnsi="Times New Roman"/>
          <w:sz w:val="20"/>
        </w:rPr>
        <w:t xml:space="preserve">Annex A-D in the latest Rel-14 version of </w:t>
      </w:r>
      <w:bookmarkEnd w:id="43"/>
      <w:bookmarkEnd w:id="44"/>
      <w:bookmarkEnd w:id="45"/>
      <w:bookmarkEnd w:id="46"/>
      <w:bookmarkEnd w:id="47"/>
      <w:bookmarkEnd w:id="48"/>
      <w:r w:rsidRPr="00F91C95">
        <w:rPr>
          <w:rFonts w:ascii="Times New Roman" w:hAnsi="Times New Roman"/>
          <w:sz w:val="20"/>
        </w:rPr>
        <w:t>TS 28.623 describes the solution set definition for the Generic NRM IRP.</w:t>
      </w:r>
      <w:bookmarkEnd w:id="49"/>
    </w:p>
    <w:p w14:paraId="18D3686D" w14:textId="77777777" w:rsidR="001E02BE" w:rsidRPr="00864A2A" w:rsidRDefault="001E02BE" w:rsidP="001E02BE"/>
    <w:p w14:paraId="0159D666" w14:textId="77777777" w:rsidR="001E02BE" w:rsidRPr="00864A2A" w:rsidRDefault="001E02BE" w:rsidP="001E02BE">
      <w:pPr>
        <w:spacing w:after="0"/>
        <w:rPr>
          <w:rFonts w:ascii="Arial" w:hAnsi="Arial"/>
          <w:sz w:val="36"/>
        </w:rPr>
      </w:pPr>
      <w:r w:rsidRPr="00864A2A">
        <w:br w:type="page"/>
      </w:r>
    </w:p>
    <w:p w14:paraId="47D80CA3" w14:textId="2196412C" w:rsidR="00F45460" w:rsidRPr="00D85F84" w:rsidRDefault="00F45460">
      <w:pPr>
        <w:pStyle w:val="Heading8"/>
        <w:pageBreakBefore/>
        <w:rPr>
          <w:lang w:val="fr-FR"/>
        </w:rPr>
      </w:pPr>
      <w:bookmarkStart w:id="50" w:name="_CRAnnexAnormative"/>
      <w:bookmarkStart w:id="51" w:name="_Toc203127923"/>
      <w:bookmarkEnd w:id="50"/>
      <w:r w:rsidRPr="00D85F84">
        <w:rPr>
          <w:lang w:val="fr-FR"/>
        </w:rPr>
        <w:t>Annex A (normative):</w:t>
      </w:r>
      <w:r w:rsidR="00723E61" w:rsidRPr="00D85F84">
        <w:rPr>
          <w:lang w:val="fr-FR"/>
        </w:rPr>
        <w:br/>
      </w:r>
      <w:proofErr w:type="spellStart"/>
      <w:r w:rsidR="005D0C2D" w:rsidRPr="00D85F84">
        <w:rPr>
          <w:lang w:val="fr-FR"/>
        </w:rPr>
        <w:t>Void</w:t>
      </w:r>
      <w:bookmarkEnd w:id="51"/>
      <w:proofErr w:type="spellEnd"/>
    </w:p>
    <w:p w14:paraId="46699AE3" w14:textId="77777777" w:rsidR="00F45460" w:rsidRPr="00D85F84" w:rsidRDefault="00F45460" w:rsidP="005D0C2D">
      <w:pPr>
        <w:rPr>
          <w:lang w:val="fr-FR"/>
        </w:rPr>
      </w:pPr>
    </w:p>
    <w:p w14:paraId="246BDC9E" w14:textId="77777777" w:rsidR="00723E61" w:rsidRPr="00D85F84" w:rsidRDefault="00723E61">
      <w:pPr>
        <w:spacing w:after="0"/>
        <w:rPr>
          <w:rFonts w:ascii="Arial" w:hAnsi="Arial"/>
          <w:sz w:val="36"/>
          <w:lang w:val="fr-FR"/>
        </w:rPr>
      </w:pPr>
      <w:r w:rsidRPr="00D85F84">
        <w:rPr>
          <w:lang w:val="fr-FR"/>
        </w:rPr>
        <w:br w:type="page"/>
      </w:r>
    </w:p>
    <w:p w14:paraId="5C67CFDA" w14:textId="6422C1A6" w:rsidR="00F45460" w:rsidRPr="00D85F84" w:rsidRDefault="00F45460">
      <w:pPr>
        <w:pStyle w:val="Heading8"/>
        <w:pageBreakBefore/>
        <w:rPr>
          <w:lang w:val="fr-FR" w:eastAsia="zh-CN"/>
        </w:rPr>
      </w:pPr>
      <w:bookmarkStart w:id="52" w:name="_CRAnnexBnormative"/>
      <w:bookmarkStart w:id="53" w:name="_Toc203127924"/>
      <w:bookmarkEnd w:id="52"/>
      <w:r w:rsidRPr="00D85F84">
        <w:rPr>
          <w:lang w:val="fr-FR"/>
        </w:rPr>
        <w:t>Annex B (normative):</w:t>
      </w:r>
      <w:r w:rsidR="00723E61" w:rsidRPr="00D85F84">
        <w:rPr>
          <w:lang w:val="fr-FR"/>
        </w:rPr>
        <w:br/>
      </w:r>
      <w:proofErr w:type="spellStart"/>
      <w:r w:rsidR="005D0C2D" w:rsidRPr="00D85F84">
        <w:rPr>
          <w:lang w:val="fr-FR"/>
        </w:rPr>
        <w:t>Void</w:t>
      </w:r>
      <w:bookmarkEnd w:id="53"/>
      <w:proofErr w:type="spellEnd"/>
    </w:p>
    <w:p w14:paraId="62AC34C5" w14:textId="77777777" w:rsidR="00D523D0" w:rsidRPr="00D85F84" w:rsidRDefault="00D523D0" w:rsidP="0035122A">
      <w:pPr>
        <w:rPr>
          <w:lang w:val="fr-FR"/>
        </w:rPr>
      </w:pPr>
    </w:p>
    <w:p w14:paraId="3509B18F" w14:textId="77777777" w:rsidR="00723E61" w:rsidRPr="00D85F84" w:rsidRDefault="00723E61">
      <w:pPr>
        <w:spacing w:after="0"/>
        <w:rPr>
          <w:rFonts w:ascii="Arial" w:hAnsi="Arial"/>
          <w:sz w:val="36"/>
          <w:lang w:val="fr-FR"/>
        </w:rPr>
      </w:pPr>
      <w:r w:rsidRPr="00D85F84">
        <w:rPr>
          <w:lang w:val="fr-FR"/>
        </w:rPr>
        <w:br w:type="page"/>
      </w:r>
    </w:p>
    <w:p w14:paraId="03715BE9" w14:textId="42F11043" w:rsidR="00234A8C" w:rsidRPr="00D85F84" w:rsidRDefault="00234A8C" w:rsidP="00FB3802">
      <w:pPr>
        <w:pStyle w:val="Heading8"/>
        <w:rPr>
          <w:lang w:val="fr-FR"/>
        </w:rPr>
      </w:pPr>
      <w:bookmarkStart w:id="54" w:name="_CRAnnexCnormative"/>
      <w:bookmarkStart w:id="55" w:name="_Toc203127925"/>
      <w:bookmarkEnd w:id="54"/>
      <w:r w:rsidRPr="00D85F84">
        <w:rPr>
          <w:lang w:val="fr-FR"/>
        </w:rPr>
        <w:t>Annex C (normative):</w:t>
      </w:r>
      <w:r w:rsidR="00723E61" w:rsidRPr="00D85F84">
        <w:rPr>
          <w:lang w:val="fr-FR"/>
        </w:rPr>
        <w:br/>
      </w:r>
      <w:proofErr w:type="spellStart"/>
      <w:r w:rsidR="00D91AE4" w:rsidRPr="00D85F84">
        <w:rPr>
          <w:lang w:val="fr-FR"/>
        </w:rPr>
        <w:t>Void</w:t>
      </w:r>
      <w:bookmarkEnd w:id="55"/>
      <w:proofErr w:type="spellEnd"/>
    </w:p>
    <w:p w14:paraId="2EDFB42A" w14:textId="77777777" w:rsidR="00D523D0" w:rsidRPr="00D85F84" w:rsidRDefault="00D523D0" w:rsidP="007253B6">
      <w:pPr>
        <w:rPr>
          <w:lang w:val="fr-FR"/>
        </w:rPr>
      </w:pPr>
    </w:p>
    <w:p w14:paraId="728FEC14" w14:textId="77777777" w:rsidR="00723E61" w:rsidRPr="00D85F84" w:rsidRDefault="00723E61">
      <w:pPr>
        <w:spacing w:after="0"/>
        <w:rPr>
          <w:rFonts w:ascii="Arial" w:hAnsi="Arial"/>
          <w:sz w:val="36"/>
          <w:lang w:val="fr-FR"/>
        </w:rPr>
      </w:pPr>
      <w:r w:rsidRPr="00D85F84">
        <w:rPr>
          <w:lang w:val="fr-FR"/>
        </w:rPr>
        <w:br w:type="page"/>
      </w:r>
    </w:p>
    <w:p w14:paraId="570F83C7" w14:textId="03FBEBC1" w:rsidR="001808C0" w:rsidRPr="00D85F84" w:rsidRDefault="001808C0" w:rsidP="00FB3802">
      <w:pPr>
        <w:pStyle w:val="Heading8"/>
        <w:rPr>
          <w:lang w:val="fr-FR"/>
        </w:rPr>
      </w:pPr>
      <w:bookmarkStart w:id="56" w:name="_CRAnnexDnormative"/>
      <w:bookmarkStart w:id="57" w:name="_Toc203127926"/>
      <w:bookmarkEnd w:id="56"/>
      <w:r w:rsidRPr="00D85F84">
        <w:rPr>
          <w:lang w:val="fr-FR"/>
        </w:rPr>
        <w:t>Annex D (normative):</w:t>
      </w:r>
      <w:r w:rsidR="00723E61" w:rsidRPr="00D85F84">
        <w:rPr>
          <w:lang w:val="fr-FR"/>
        </w:rPr>
        <w:br/>
      </w:r>
      <w:proofErr w:type="spellStart"/>
      <w:r w:rsidR="00D91AE4" w:rsidRPr="00D85F84">
        <w:rPr>
          <w:lang w:val="fr-FR"/>
        </w:rPr>
        <w:t>Void</w:t>
      </w:r>
      <w:bookmarkEnd w:id="57"/>
      <w:proofErr w:type="spellEnd"/>
    </w:p>
    <w:p w14:paraId="6ACC5390" w14:textId="77777777" w:rsidR="0035122A" w:rsidRPr="00D85F84" w:rsidRDefault="0035122A" w:rsidP="0035122A">
      <w:pPr>
        <w:rPr>
          <w:lang w:val="fr-FR"/>
        </w:rPr>
      </w:pPr>
    </w:p>
    <w:p w14:paraId="075C4871" w14:textId="77777777" w:rsidR="00723E61" w:rsidRPr="00D85F84" w:rsidRDefault="00723E61">
      <w:pPr>
        <w:spacing w:after="0"/>
        <w:rPr>
          <w:rFonts w:ascii="Arial" w:hAnsi="Arial"/>
          <w:sz w:val="36"/>
          <w:lang w:val="fr-FR"/>
        </w:rPr>
      </w:pPr>
      <w:r w:rsidRPr="00D85F84">
        <w:rPr>
          <w:lang w:val="fr-FR"/>
        </w:rPr>
        <w:br w:type="page"/>
      </w:r>
    </w:p>
    <w:p w14:paraId="093F3EF1" w14:textId="32AC28DC" w:rsidR="005F2D9A" w:rsidRPr="00864A2A" w:rsidRDefault="005F2D9A" w:rsidP="005F2D9A">
      <w:pPr>
        <w:pStyle w:val="Heading8"/>
        <w:rPr>
          <w:lang w:eastAsia="zh-CN"/>
        </w:rPr>
      </w:pPr>
      <w:bookmarkStart w:id="58" w:name="_CRAnnexEnormative"/>
      <w:bookmarkStart w:id="59" w:name="_Toc203127927"/>
      <w:bookmarkEnd w:id="58"/>
      <w:r w:rsidRPr="00864A2A">
        <w:t>Annex E (normative):</w:t>
      </w:r>
      <w:r w:rsidRPr="00864A2A">
        <w:rPr>
          <w:lang w:eastAsia="zh-CN"/>
        </w:rPr>
        <w:t>Solution set specific provisions and examples</w:t>
      </w:r>
      <w:bookmarkEnd w:id="59"/>
    </w:p>
    <w:p w14:paraId="5A5E4844" w14:textId="77777777" w:rsidR="005F2D9A" w:rsidRPr="00864A2A" w:rsidRDefault="005F2D9A" w:rsidP="005F2D9A">
      <w:pPr>
        <w:pStyle w:val="Heading1"/>
      </w:pPr>
      <w:bookmarkStart w:id="60" w:name="_CRE_1"/>
      <w:bookmarkStart w:id="61" w:name="_Toc203127928"/>
      <w:bookmarkEnd w:id="60"/>
      <w:r w:rsidRPr="00864A2A">
        <w:t>E.1</w:t>
      </w:r>
      <w:r w:rsidRPr="00864A2A">
        <w:tab/>
        <w:t>RESTful HTTP-based solution set</w:t>
      </w:r>
      <w:bookmarkEnd w:id="61"/>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p w14:paraId="50401C75" w14:textId="6277A08C" w:rsidR="0052185A" w:rsidRDefault="0052185A" w:rsidP="0052185A">
      <w:pPr>
        <w:pStyle w:val="Heading3"/>
      </w:pPr>
      <w:bookmarkStart w:id="62" w:name="_CRE_1_1"/>
      <w:bookmarkStart w:id="63" w:name="_Toc203127929"/>
      <w:bookmarkEnd w:id="62"/>
      <w:r>
        <w:t>E.1.1</w:t>
      </w:r>
      <w:r>
        <w:tab/>
        <w:t>Common data types</w:t>
      </w:r>
      <w:bookmarkEnd w:id="63"/>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 xml:space="preserve">Defined in </w:t>
            </w:r>
            <w:proofErr w:type="spellStart"/>
            <w:r>
              <w:rPr>
                <w:lang w:eastAsia="zh-CN"/>
              </w:rPr>
              <w:t>OpenAPI</w:t>
            </w:r>
            <w:proofErr w:type="spellEnd"/>
            <w:r>
              <w:rPr>
                <w:lang w:eastAsia="zh-CN"/>
              </w:rPr>
              <w:t xml:space="preserve">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64" w:name="_CRE_2"/>
      <w:bookmarkStart w:id="65" w:name="_Toc203127930"/>
      <w:bookmarkEnd w:id="64"/>
      <w:r w:rsidRPr="00864A2A">
        <w:t>E</w:t>
      </w:r>
      <w:r w:rsidRPr="00864A2A">
        <w:rPr>
          <w:rFonts w:hint="eastAsia"/>
        </w:rPr>
        <w:t>.</w:t>
      </w:r>
      <w:r w:rsidRPr="00864A2A">
        <w:t>2</w:t>
      </w:r>
      <w:r w:rsidRPr="00864A2A">
        <w:rPr>
          <w:rFonts w:hint="eastAsia"/>
        </w:rPr>
        <w:tab/>
      </w:r>
      <w:r w:rsidRPr="00864A2A">
        <w:t>YANG/Netconf-based solution set</w:t>
      </w:r>
      <w:bookmarkEnd w:id="65"/>
    </w:p>
    <w:p w14:paraId="67AE50CC" w14:textId="77777777" w:rsidR="001D13E7" w:rsidRPr="00864A2A" w:rsidRDefault="001D13E7" w:rsidP="001D13E7">
      <w:pPr>
        <w:pStyle w:val="Heading3"/>
      </w:pPr>
      <w:bookmarkStart w:id="66" w:name="_CRE_2_1"/>
      <w:bookmarkStart w:id="67" w:name="_Toc203127931"/>
      <w:bookmarkEnd w:id="66"/>
      <w:r w:rsidRPr="00864A2A">
        <w:t>E.2.1</w:t>
      </w:r>
      <w:r w:rsidRPr="00864A2A">
        <w:tab/>
        <w:t>NRM properties supported</w:t>
      </w:r>
      <w:bookmarkEnd w:id="67"/>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68" w:name="_CRE_2_2"/>
      <w:bookmarkStart w:id="69" w:name="_Toc203127932"/>
      <w:bookmarkEnd w:id="68"/>
      <w:r w:rsidRPr="00864A2A">
        <w:t>E.2.2</w:t>
      </w:r>
      <w:r w:rsidRPr="00864A2A">
        <w:tab/>
        <w:t>Common data types</w:t>
      </w:r>
      <w:bookmarkEnd w:id="69"/>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bl>
    <w:p w14:paraId="61863610" w14:textId="77777777" w:rsidR="005F0EDA" w:rsidRDefault="005F0EDA" w:rsidP="005F0EDA"/>
    <w:p w14:paraId="31D3F221" w14:textId="54EA8DC6" w:rsidR="00723E61" w:rsidRPr="00864A2A" w:rsidRDefault="00735DC0" w:rsidP="001E02BE">
      <w:pPr>
        <w:pStyle w:val="Heading8"/>
        <w:pageBreakBefore/>
      </w:pPr>
      <w:bookmarkStart w:id="70" w:name="_CR"/>
      <w:bookmarkEnd w:id="70"/>
      <w:r w:rsidRPr="00864A2A">
        <w:br w:type="page"/>
      </w:r>
    </w:p>
    <w:p w14:paraId="74D4DE40" w14:textId="02487C44" w:rsidR="00F45460" w:rsidRPr="00864A2A" w:rsidRDefault="00F45460" w:rsidP="005F0EDA">
      <w:pPr>
        <w:pStyle w:val="Heading8"/>
      </w:pPr>
      <w:bookmarkStart w:id="71" w:name="_CRAnnexFinformative"/>
      <w:bookmarkStart w:id="72" w:name="_Toc203127933"/>
      <w:bookmarkEnd w:id="71"/>
      <w:r w:rsidRPr="00864A2A">
        <w:t xml:space="preserve">Annex </w:t>
      </w:r>
      <w:r w:rsidR="005F2D9A" w:rsidRPr="00864A2A">
        <w:t xml:space="preserve">F </w:t>
      </w:r>
      <w:r w:rsidRPr="00864A2A">
        <w:t>(informative):</w:t>
      </w:r>
      <w:r w:rsidRPr="00864A2A">
        <w:br/>
        <w:t>Change history</w:t>
      </w:r>
      <w:bookmarkStart w:id="73" w:name="historyclause"/>
      <w:bookmarkEnd w:id="72"/>
    </w:p>
    <w:bookmarkEnd w:id="73"/>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proofErr w:type="spellStart"/>
            <w:r w:rsidRPr="00864A2A">
              <w:rPr>
                <w:snapToGrid w:val="0"/>
                <w:sz w:val="16"/>
                <w:szCs w:val="16"/>
              </w:rPr>
              <w:t>QoE</w:t>
            </w:r>
            <w:proofErr w:type="spellEnd"/>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w:t>
            </w:r>
            <w:proofErr w:type="spellStart"/>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OpenAPI</w:t>
            </w:r>
            <w:proofErr w:type="spellEnd"/>
            <w:r w:rsidRPr="00D85F84">
              <w:rPr>
                <w:rFonts w:cs="Arial"/>
                <w:sz w:val="16"/>
                <w:szCs w:val="16"/>
                <w:lang w:eastAsia="ko-KR"/>
              </w:rPr>
              <w:t xml:space="preserve">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decouples the </w:t>
            </w:r>
            <w:proofErr w:type="spellStart"/>
            <w:r w:rsidRPr="00D06AAD">
              <w:rPr>
                <w:rFonts w:eastAsia="Times New Roman" w:cs="Arial"/>
                <w:sz w:val="16"/>
                <w:szCs w:val="16"/>
                <w:lang w:eastAsia="ko-KR"/>
              </w:rPr>
              <w:t>ProvMnS</w:t>
            </w:r>
            <w:proofErr w:type="spellEnd"/>
            <w:r w:rsidRPr="00D06AAD">
              <w:rPr>
                <w:rFonts w:eastAsia="Times New Roman" w:cs="Arial"/>
                <w:sz w:val="16"/>
                <w:szCs w:val="16"/>
                <w:lang w:eastAsia="ko-KR"/>
              </w:rPr>
              <w:t xml:space="preserve">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Update </w:t>
            </w:r>
            <w:proofErr w:type="spellStart"/>
            <w:r w:rsidRPr="00D06AAD">
              <w:rPr>
                <w:rFonts w:eastAsia="Times New Roman" w:cs="Arial"/>
                <w:sz w:val="16"/>
                <w:szCs w:val="16"/>
                <w:lang w:eastAsia="ko-KR"/>
              </w:rPr>
              <w:t>MnSInfo</w:t>
            </w:r>
            <w:proofErr w:type="spellEnd"/>
            <w:r w:rsidRPr="00D06AAD">
              <w:rPr>
                <w:rFonts w:eastAsia="Times New Roman" w:cs="Arial"/>
                <w:sz w:val="16"/>
                <w:szCs w:val="16"/>
                <w:lang w:eastAsia="ko-KR"/>
              </w:rPr>
              <w:t xml:space="preserve"> IOC to support </w:t>
            </w:r>
            <w:proofErr w:type="spellStart"/>
            <w:r w:rsidRPr="00D06AAD">
              <w:rPr>
                <w:rFonts w:eastAsia="Times New Roman" w:cs="Arial"/>
                <w:sz w:val="16"/>
                <w:szCs w:val="16"/>
                <w:lang w:eastAsia="ko-KR"/>
              </w:rPr>
              <w:t>MnS</w:t>
            </w:r>
            <w:proofErr w:type="spellEnd"/>
            <w:r w:rsidRPr="00D06AAD">
              <w:rPr>
                <w:rFonts w:eastAsia="Times New Roman" w:cs="Arial"/>
                <w:sz w:val="16"/>
                <w:szCs w:val="16"/>
                <w:lang w:eastAsia="ko-KR"/>
              </w:rPr>
              <w:t xml:space="preserve">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TS28.623 correction to definitions related to </w:t>
            </w:r>
            <w:proofErr w:type="spellStart"/>
            <w:r w:rsidRPr="00D06AAD">
              <w:rPr>
                <w:rFonts w:eastAsia="Times New Roman" w:cs="Arial"/>
                <w:sz w:val="16"/>
                <w:szCs w:val="16"/>
                <w:lang w:eastAsia="ko-KR"/>
              </w:rPr>
              <w:t>availableRANqoEMetrics</w:t>
            </w:r>
            <w:proofErr w:type="spellEnd"/>
            <w:r w:rsidRPr="00D06AAD">
              <w:rPr>
                <w:rFonts w:eastAsia="Times New Roman" w:cs="Arial"/>
                <w:sz w:val="16"/>
                <w:szCs w:val="16"/>
                <w:lang w:eastAsia="ko-KR"/>
              </w:rPr>
              <w:t xml:space="preserve"> for YANG and </w:t>
            </w:r>
            <w:proofErr w:type="spellStart"/>
            <w:r w:rsidRPr="00D06AAD">
              <w:rPr>
                <w:rFonts w:eastAsia="Times New Roman"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28.623 Clarify usage of </w:t>
            </w:r>
            <w:proofErr w:type="spellStart"/>
            <w:r w:rsidRPr="00D06AAD">
              <w:rPr>
                <w:rFonts w:eastAsia="Times New Roman" w:cs="Arial"/>
                <w:sz w:val="16"/>
                <w:szCs w:val="16"/>
                <w:lang w:eastAsia="ko-KR"/>
              </w:rPr>
              <w:t>notifyFileReady</w:t>
            </w:r>
            <w:proofErr w:type="spellEnd"/>
            <w:r w:rsidRPr="00D06AAD">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4AE790AA"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 xml:space="preserve">Rel-19 CR 28.623 Rename YANG module for </w:t>
            </w:r>
            <w:proofErr w:type="spellStart"/>
            <w:r>
              <w:rPr>
                <w:rFonts w:cs="Arial"/>
                <w:sz w:val="16"/>
                <w:szCs w:val="16"/>
              </w:rPr>
              <w:t>stmfunction</w:t>
            </w:r>
            <w:proofErr w:type="spellEnd"/>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 xml:space="preserve">Rel-19 CR TS 28.623 Update Attribute definition for </w:t>
            </w:r>
            <w:proofErr w:type="spellStart"/>
            <w:r>
              <w:rPr>
                <w:rFonts w:cs="Arial"/>
                <w:sz w:val="16"/>
                <w:szCs w:val="16"/>
              </w:rPr>
              <w:t>TimeWindow</w:t>
            </w:r>
            <w:proofErr w:type="spellEnd"/>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00B92138"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7D9D69F9"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ins w:id="74"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ins w:id="75" w:author="MCC" w:date="2025-09-16T08:52:00Z" w16du:dateUtc="2025-09-16T00:52:00Z"/>
                <w:rFonts w:eastAsia="Times New Roman" w:cs="Arial"/>
                <w:sz w:val="16"/>
                <w:szCs w:val="16"/>
                <w:lang w:eastAsia="ko-KR"/>
              </w:rPr>
            </w:pPr>
            <w:ins w:id="76"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ins w:id="77" w:author="MCC" w:date="2025-09-16T08:52:00Z" w16du:dateUtc="2025-09-16T00:52:00Z"/>
                <w:rFonts w:eastAsia="Times New Roman" w:cs="Arial"/>
                <w:sz w:val="16"/>
                <w:szCs w:val="16"/>
                <w:lang w:eastAsia="ko-KR"/>
              </w:rPr>
            </w:pPr>
            <w:ins w:id="78"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ins w:id="79" w:author="MCC" w:date="2025-09-16T08:52:00Z" w16du:dateUtc="2025-09-16T00:52:00Z"/>
                <w:rFonts w:cs="Arial"/>
                <w:color w:val="000000"/>
                <w:sz w:val="16"/>
                <w:szCs w:val="16"/>
              </w:rPr>
            </w:pPr>
            <w:ins w:id="80" w:author="MCC" w:date="2025-09-16T08:52:00Z" w16du:dateUtc="2025-09-16T00:52:00Z">
              <w:r w:rsidRPr="003640B6">
                <w:rPr>
                  <w:rFonts w:cs="Arial"/>
                  <w:color w:val="000000"/>
                  <w:sz w:val="16"/>
                  <w:szCs w:val="16"/>
                </w:rPr>
                <w:t>SP-251078</w:t>
              </w:r>
            </w:ins>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ins w:id="81" w:author="MCC" w:date="2025-09-16T08:52:00Z" w16du:dateUtc="2025-09-16T00:52:00Z"/>
                <w:rFonts w:cs="Arial"/>
                <w:sz w:val="16"/>
                <w:szCs w:val="16"/>
              </w:rPr>
            </w:pPr>
            <w:ins w:id="82" w:author="MCC" w:date="2025-09-16T08:52:00Z" w16du:dateUtc="2025-09-16T00:52:00Z">
              <w:r w:rsidRPr="003640B6">
                <w:rPr>
                  <w:rFonts w:cs="Arial"/>
                  <w:sz w:val="16"/>
                  <w:szCs w:val="16"/>
                </w:rPr>
                <w:t>0551</w:t>
              </w:r>
            </w:ins>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ins w:id="83" w:author="MCC" w:date="2025-09-16T08:52:00Z" w16du:dateUtc="2025-09-16T00:52:00Z"/>
                <w:rFonts w:cs="Arial"/>
                <w:sz w:val="16"/>
                <w:szCs w:val="16"/>
              </w:rPr>
            </w:pPr>
            <w:ins w:id="84" w:author="MCC" w:date="2025-09-16T08:52:00Z" w16du:dateUtc="2025-09-16T00:52:00Z">
              <w:r w:rsidRPr="003640B6">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ins w:id="85" w:author="MCC" w:date="2025-09-16T08:52:00Z" w16du:dateUtc="2025-09-16T00:52:00Z"/>
                <w:rFonts w:cs="Arial"/>
                <w:sz w:val="16"/>
                <w:szCs w:val="16"/>
              </w:rPr>
            </w:pPr>
            <w:ins w:id="86" w:author="MCC" w:date="2025-09-16T08:52:00Z" w16du:dateUtc="2025-09-16T00:52:00Z">
              <w:r w:rsidRPr="003640B6">
                <w:rPr>
                  <w:rFonts w:cs="Arial"/>
                  <w:sz w:val="16"/>
                  <w:szCs w:val="16"/>
                </w:rPr>
                <w:t>F</w:t>
              </w:r>
            </w:ins>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ins w:id="87" w:author="MCC" w:date="2025-09-16T08:52:00Z" w16du:dateUtc="2025-09-16T00:52:00Z"/>
                <w:rFonts w:cs="Arial"/>
                <w:sz w:val="16"/>
                <w:szCs w:val="16"/>
              </w:rPr>
            </w:pPr>
            <w:ins w:id="88" w:author="MCC" w:date="2025-09-16T08:52:00Z" w16du:dateUtc="2025-09-16T00:52:00Z">
              <w:r w:rsidRPr="003640B6">
                <w:rPr>
                  <w:rFonts w:cs="Arial"/>
                  <w:sz w:val="16"/>
                  <w:szCs w:val="16"/>
                </w:rPr>
                <w:t>Rel-19 CR 28.623 YANG stage-3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ins w:id="89" w:author="MCC" w:date="2025-09-16T08:52:00Z" w16du:dateUtc="2025-09-16T00:52:00Z"/>
                <w:rFonts w:eastAsia="Times New Roman" w:cs="Arial"/>
                <w:sz w:val="16"/>
                <w:szCs w:val="16"/>
                <w:lang w:eastAsia="ko-KR"/>
              </w:rPr>
            </w:pPr>
            <w:ins w:id="90" w:author="MCC" w:date="2025-09-16T08:52:00Z" w16du:dateUtc="2025-09-16T00:52:00Z">
              <w:r>
                <w:rPr>
                  <w:rFonts w:eastAsia="Times New Roman" w:cs="Arial"/>
                  <w:sz w:val="16"/>
                  <w:szCs w:val="16"/>
                  <w:lang w:eastAsia="ko-KR"/>
                </w:rPr>
                <w:t>19.5.0</w:t>
              </w:r>
            </w:ins>
          </w:p>
        </w:tc>
      </w:tr>
      <w:tr w:rsidR="003640B6" w:rsidRPr="003640B6" w14:paraId="358E2F37" w14:textId="77777777" w:rsidTr="003640B6">
        <w:trPr>
          <w:jc w:val="center"/>
          <w:ins w:id="91"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ins w:id="92" w:author="MCC" w:date="2025-09-16T08:52:00Z" w16du:dateUtc="2025-09-16T00:52:00Z"/>
                <w:rFonts w:eastAsia="Times New Roman" w:cs="Arial"/>
                <w:sz w:val="16"/>
                <w:szCs w:val="16"/>
                <w:lang w:eastAsia="ko-KR"/>
              </w:rPr>
            </w:pPr>
            <w:ins w:id="93"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ins w:id="94" w:author="MCC" w:date="2025-09-16T08:52:00Z" w16du:dateUtc="2025-09-16T00:52:00Z"/>
                <w:rFonts w:eastAsia="Times New Roman" w:cs="Arial"/>
                <w:sz w:val="16"/>
                <w:szCs w:val="16"/>
                <w:lang w:eastAsia="ko-KR"/>
              </w:rPr>
            </w:pPr>
            <w:ins w:id="95"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ins w:id="96" w:author="MCC" w:date="2025-09-16T08:52:00Z" w16du:dateUtc="2025-09-16T00:52:00Z"/>
                <w:rFonts w:cs="Arial"/>
                <w:color w:val="000000"/>
                <w:sz w:val="16"/>
                <w:szCs w:val="16"/>
              </w:rPr>
            </w:pPr>
            <w:ins w:id="97" w:author="MCC" w:date="2025-09-16T08:52:00Z" w16du:dateUtc="2025-09-16T00:52:00Z">
              <w:r w:rsidRPr="003640B6">
                <w:rPr>
                  <w:rFonts w:cs="Arial"/>
                  <w:color w:val="000000"/>
                  <w:sz w:val="16"/>
                  <w:szCs w:val="16"/>
                </w:rPr>
                <w:t>SP-251086</w:t>
              </w:r>
            </w:ins>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ins w:id="98" w:author="MCC" w:date="2025-09-16T08:52:00Z" w16du:dateUtc="2025-09-16T00:52:00Z"/>
                <w:rFonts w:cs="Arial"/>
                <w:sz w:val="16"/>
                <w:szCs w:val="16"/>
              </w:rPr>
            </w:pPr>
            <w:ins w:id="99" w:author="MCC" w:date="2025-09-16T08:52:00Z" w16du:dateUtc="2025-09-16T00:52:00Z">
              <w:r w:rsidRPr="003640B6">
                <w:rPr>
                  <w:rFonts w:cs="Arial"/>
                  <w:sz w:val="16"/>
                  <w:szCs w:val="16"/>
                </w:rPr>
                <w:t>0552</w:t>
              </w:r>
            </w:ins>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ins w:id="100" w:author="MCC" w:date="2025-09-16T08:52:00Z" w16du:dateUtc="2025-09-16T00:52:00Z"/>
                <w:rFonts w:cs="Arial"/>
                <w:sz w:val="16"/>
                <w:szCs w:val="16"/>
              </w:rPr>
            </w:pPr>
            <w:ins w:id="101" w:author="MCC" w:date="2025-09-16T08:52:00Z" w16du:dateUtc="2025-09-16T00:52:00Z">
              <w:r w:rsidRPr="003640B6">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ins w:id="102" w:author="MCC" w:date="2025-09-16T08:52:00Z" w16du:dateUtc="2025-09-16T00:52:00Z"/>
                <w:rFonts w:cs="Arial"/>
                <w:sz w:val="16"/>
                <w:szCs w:val="16"/>
              </w:rPr>
            </w:pPr>
            <w:ins w:id="103" w:author="MCC" w:date="2025-09-16T08:52:00Z" w16du:dateUtc="2025-09-16T00:52:00Z">
              <w:r w:rsidRPr="003640B6">
                <w:rPr>
                  <w:rFonts w:cs="Arial"/>
                  <w:sz w:val="16"/>
                  <w:szCs w:val="16"/>
                </w:rPr>
                <w:t>B</w:t>
              </w:r>
            </w:ins>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ins w:id="104" w:author="MCC" w:date="2025-09-16T08:52:00Z" w16du:dateUtc="2025-09-16T00:52:00Z"/>
                <w:rFonts w:cs="Arial"/>
                <w:sz w:val="16"/>
                <w:szCs w:val="16"/>
              </w:rPr>
            </w:pPr>
            <w:ins w:id="105" w:author="MCC" w:date="2025-09-16T08:52:00Z" w16du:dateUtc="2025-09-16T00:52:00Z">
              <w:r w:rsidRPr="003640B6">
                <w:rPr>
                  <w:rFonts w:cs="Arial"/>
                  <w:sz w:val="16"/>
                  <w:szCs w:val="16"/>
                </w:rPr>
                <w:t>Rel-19 CR TS 28.623 Continuous MDT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ins w:id="106" w:author="MCC" w:date="2025-09-16T08:52:00Z" w16du:dateUtc="2025-09-16T00:52:00Z"/>
                <w:rFonts w:eastAsia="Times New Roman" w:cs="Arial"/>
                <w:sz w:val="16"/>
                <w:szCs w:val="16"/>
                <w:lang w:eastAsia="ko-KR"/>
              </w:rPr>
            </w:pPr>
            <w:ins w:id="107" w:author="MCC" w:date="2025-09-16T08:52:00Z" w16du:dateUtc="2025-09-16T00:52:00Z">
              <w:r w:rsidRPr="00D30534">
                <w:rPr>
                  <w:rFonts w:eastAsia="Times New Roman" w:cs="Arial"/>
                  <w:sz w:val="16"/>
                  <w:szCs w:val="16"/>
                  <w:lang w:eastAsia="ko-KR"/>
                </w:rPr>
                <w:t>19.5.0</w:t>
              </w:r>
            </w:ins>
          </w:p>
        </w:tc>
      </w:tr>
      <w:tr w:rsidR="003640B6" w:rsidRPr="003640B6" w14:paraId="72950F15" w14:textId="77777777" w:rsidTr="003640B6">
        <w:trPr>
          <w:jc w:val="center"/>
          <w:ins w:id="108"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ins w:id="109" w:author="MCC" w:date="2025-09-16T08:52:00Z" w16du:dateUtc="2025-09-16T00:52:00Z"/>
                <w:rFonts w:eastAsia="Times New Roman" w:cs="Arial"/>
                <w:sz w:val="16"/>
                <w:szCs w:val="16"/>
                <w:lang w:eastAsia="ko-KR"/>
              </w:rPr>
            </w:pPr>
            <w:ins w:id="110"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ins w:id="111" w:author="MCC" w:date="2025-09-16T08:52:00Z" w16du:dateUtc="2025-09-16T00:52:00Z"/>
                <w:rFonts w:eastAsia="Times New Roman" w:cs="Arial"/>
                <w:sz w:val="16"/>
                <w:szCs w:val="16"/>
                <w:lang w:eastAsia="ko-KR"/>
              </w:rPr>
            </w:pPr>
            <w:ins w:id="112"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ins w:id="113" w:author="MCC" w:date="2025-09-16T08:52:00Z" w16du:dateUtc="2025-09-16T00:52:00Z"/>
                <w:rFonts w:cs="Arial"/>
                <w:color w:val="000000"/>
                <w:sz w:val="16"/>
                <w:szCs w:val="16"/>
              </w:rPr>
            </w:pPr>
            <w:ins w:id="114" w:author="MCC" w:date="2025-09-16T08:52:00Z" w16du:dateUtc="2025-09-16T00:52:00Z">
              <w:r w:rsidRPr="003640B6">
                <w:rPr>
                  <w:rFonts w:cs="Arial"/>
                  <w:color w:val="000000"/>
                  <w:sz w:val="16"/>
                  <w:szCs w:val="16"/>
                </w:rPr>
                <w:t>SP-251078</w:t>
              </w:r>
            </w:ins>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ins w:id="115" w:author="MCC" w:date="2025-09-16T08:52:00Z" w16du:dateUtc="2025-09-16T00:52:00Z"/>
                <w:rFonts w:cs="Arial"/>
                <w:sz w:val="16"/>
                <w:szCs w:val="16"/>
              </w:rPr>
            </w:pPr>
            <w:ins w:id="116" w:author="MCC" w:date="2025-09-16T08:52:00Z" w16du:dateUtc="2025-09-16T00:52:00Z">
              <w:r w:rsidRPr="003640B6">
                <w:rPr>
                  <w:rFonts w:cs="Arial"/>
                  <w:sz w:val="16"/>
                  <w:szCs w:val="16"/>
                </w:rPr>
                <w:t>0554</w:t>
              </w:r>
            </w:ins>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ins w:id="117" w:author="MCC" w:date="2025-09-16T08:52:00Z" w16du:dateUtc="2025-09-16T00:52:00Z"/>
                <w:rFonts w:cs="Arial"/>
                <w:sz w:val="16"/>
                <w:szCs w:val="16"/>
              </w:rPr>
            </w:pPr>
            <w:ins w:id="118" w:author="MCC" w:date="2025-09-16T08:52:00Z" w16du:dateUtc="2025-09-16T00:52:00Z">
              <w:r w:rsidRPr="003640B6">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ins w:id="119" w:author="MCC" w:date="2025-09-16T08:52:00Z" w16du:dateUtc="2025-09-16T00:52:00Z"/>
                <w:rFonts w:cs="Arial"/>
                <w:sz w:val="16"/>
                <w:szCs w:val="16"/>
              </w:rPr>
            </w:pPr>
            <w:ins w:id="120" w:author="MCC" w:date="2025-09-16T08:52:00Z" w16du:dateUtc="2025-09-16T00:52:00Z">
              <w:r w:rsidRPr="003640B6">
                <w:rPr>
                  <w:rFonts w:cs="Arial"/>
                  <w:sz w:val="16"/>
                  <w:szCs w:val="16"/>
                </w:rPr>
                <w:t>F</w:t>
              </w:r>
            </w:ins>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ins w:id="121" w:author="MCC" w:date="2025-09-16T08:52:00Z" w16du:dateUtc="2025-09-16T00:52:00Z"/>
                <w:rFonts w:cs="Arial"/>
                <w:sz w:val="16"/>
                <w:szCs w:val="16"/>
              </w:rPr>
            </w:pPr>
            <w:ins w:id="122" w:author="MCC" w:date="2025-09-16T08:52:00Z" w16du:dateUtc="2025-09-16T00:52:00Z">
              <w:r w:rsidRPr="003640B6">
                <w:rPr>
                  <w:rFonts w:cs="Arial"/>
                  <w:sz w:val="16"/>
                  <w:szCs w:val="16"/>
                </w:rPr>
                <w:t xml:space="preserve">Rel-19 CR TS 28.623 Correct the misalignment for the YANG SS for </w:t>
              </w:r>
              <w:proofErr w:type="spellStart"/>
              <w:r w:rsidRPr="003640B6">
                <w:rPr>
                  <w:rFonts w:cs="Arial"/>
                  <w:sz w:val="16"/>
                  <w:szCs w:val="16"/>
                </w:rPr>
                <w:t>adminstrativeState</w:t>
              </w:r>
              <w:proofErr w:type="spellEnd"/>
              <w:r w:rsidRPr="003640B6">
                <w:rPr>
                  <w:rFonts w:cs="Arial"/>
                  <w:sz w:val="16"/>
                  <w:szCs w:val="16"/>
                </w:rPr>
                <w:t xml:space="preserve"> in </w:t>
              </w:r>
              <w:proofErr w:type="spellStart"/>
              <w:r w:rsidRPr="003640B6">
                <w:rPr>
                  <w:rFonts w:cs="Arial"/>
                  <w:sz w:val="16"/>
                  <w:szCs w:val="16"/>
                </w:rPr>
                <w:t>ThresholdMonitor</w:t>
              </w:r>
              <w:proofErr w:type="spellEnd"/>
              <w:r w:rsidRPr="003640B6">
                <w:rPr>
                  <w:rFonts w:cs="Arial"/>
                  <w:sz w:val="16"/>
                  <w:szCs w:val="16"/>
                </w:rPr>
                <w:t xml:space="preserve"> and </w:t>
              </w:r>
              <w:proofErr w:type="spellStart"/>
              <w:r w:rsidRPr="003640B6">
                <w:rPr>
                  <w:rFonts w:cs="Arial"/>
                  <w:sz w:val="16"/>
                  <w:szCs w:val="16"/>
                </w:rPr>
                <w:t>PerfMetricJob</w:t>
              </w:r>
              <w:proofErr w:type="spellEnd"/>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ins w:id="123" w:author="MCC" w:date="2025-09-16T08:52:00Z" w16du:dateUtc="2025-09-16T00:52:00Z"/>
                <w:rFonts w:eastAsia="Times New Roman" w:cs="Arial"/>
                <w:sz w:val="16"/>
                <w:szCs w:val="16"/>
                <w:lang w:eastAsia="ko-KR"/>
              </w:rPr>
            </w:pPr>
            <w:ins w:id="124" w:author="MCC" w:date="2025-09-16T08:52:00Z" w16du:dateUtc="2025-09-16T00:52:00Z">
              <w:r w:rsidRPr="00D30534">
                <w:rPr>
                  <w:rFonts w:eastAsia="Times New Roman" w:cs="Arial"/>
                  <w:sz w:val="16"/>
                  <w:szCs w:val="16"/>
                  <w:lang w:eastAsia="ko-KR"/>
                </w:rPr>
                <w:t>19.5.0</w:t>
              </w:r>
            </w:ins>
          </w:p>
        </w:tc>
      </w:tr>
      <w:tr w:rsidR="003640B6" w:rsidRPr="003640B6" w14:paraId="05C730C6" w14:textId="77777777" w:rsidTr="003640B6">
        <w:trPr>
          <w:jc w:val="center"/>
          <w:ins w:id="125"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ins w:id="126" w:author="MCC" w:date="2025-09-16T08:52:00Z" w16du:dateUtc="2025-09-16T00:52:00Z"/>
                <w:rFonts w:eastAsia="Times New Roman" w:cs="Arial"/>
                <w:sz w:val="16"/>
                <w:szCs w:val="16"/>
                <w:lang w:eastAsia="ko-KR"/>
              </w:rPr>
            </w:pPr>
            <w:ins w:id="127"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ins w:id="128" w:author="MCC" w:date="2025-09-16T08:52:00Z" w16du:dateUtc="2025-09-16T00:52:00Z"/>
                <w:rFonts w:eastAsia="Times New Roman" w:cs="Arial"/>
                <w:sz w:val="16"/>
                <w:szCs w:val="16"/>
                <w:lang w:eastAsia="ko-KR"/>
              </w:rPr>
            </w:pPr>
            <w:ins w:id="129"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ins w:id="130" w:author="MCC" w:date="2025-09-16T08:52:00Z" w16du:dateUtc="2025-09-16T00:52:00Z"/>
                <w:rFonts w:cs="Arial"/>
                <w:color w:val="000000"/>
                <w:sz w:val="16"/>
                <w:szCs w:val="16"/>
              </w:rPr>
            </w:pPr>
            <w:ins w:id="131" w:author="MCC" w:date="2025-09-16T08:52:00Z" w16du:dateUtc="2025-09-16T00:52:00Z">
              <w:r w:rsidRPr="003640B6">
                <w:rPr>
                  <w:rFonts w:cs="Arial"/>
                  <w:color w:val="000000"/>
                  <w:sz w:val="16"/>
                  <w:szCs w:val="16"/>
                </w:rPr>
                <w:t>SP-251088</w:t>
              </w:r>
            </w:ins>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ins w:id="132" w:author="MCC" w:date="2025-09-16T08:52:00Z" w16du:dateUtc="2025-09-16T00:52:00Z"/>
                <w:rFonts w:cs="Arial"/>
                <w:sz w:val="16"/>
                <w:szCs w:val="16"/>
              </w:rPr>
            </w:pPr>
            <w:ins w:id="133" w:author="MCC" w:date="2025-09-16T08:52:00Z" w16du:dateUtc="2025-09-16T00:52:00Z">
              <w:r w:rsidRPr="003640B6">
                <w:rPr>
                  <w:rFonts w:cs="Arial"/>
                  <w:sz w:val="16"/>
                  <w:szCs w:val="16"/>
                </w:rPr>
                <w:t>0555</w:t>
              </w:r>
            </w:ins>
          </w:p>
        </w:tc>
        <w:tc>
          <w:tcPr>
            <w:tcW w:w="426" w:type="dxa"/>
            <w:tcBorders>
              <w:top w:val="single" w:sz="6" w:space="0" w:color="auto"/>
              <w:left w:val="single" w:sz="6" w:space="0" w:color="auto"/>
              <w:bottom w:val="single" w:sz="6" w:space="0" w:color="auto"/>
              <w:right w:val="single" w:sz="6" w:space="0" w:color="auto"/>
            </w:tcBorders>
          </w:tcPr>
          <w:p w14:paraId="1BF3FF42" w14:textId="77777777" w:rsidR="003640B6" w:rsidRPr="003640B6" w:rsidRDefault="003640B6" w:rsidP="003640B6">
            <w:pPr>
              <w:pStyle w:val="TAR"/>
              <w:rPr>
                <w:ins w:id="134" w:author="MCC" w:date="2025-09-16T08:52:00Z" w16du:dateUtc="2025-09-16T00:52:00Z"/>
                <w:rFonts w:cs="Arial"/>
                <w:sz w:val="16"/>
                <w:szCs w:val="16"/>
              </w:rPr>
            </w:pPr>
            <w:ins w:id="135" w:author="MCC" w:date="2025-09-16T08:52:00Z" w16du:dateUtc="2025-09-16T00:52:00Z">
              <w:r w:rsidRPr="003640B6">
                <w:rPr>
                  <w:rFonts w:cs="Arial"/>
                  <w:sz w:val="16"/>
                  <w:szCs w:val="16"/>
                </w:rPr>
                <w:t> </w:t>
              </w:r>
            </w:ins>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ins w:id="136" w:author="MCC" w:date="2025-09-16T08:52:00Z" w16du:dateUtc="2025-09-16T00:52:00Z"/>
                <w:rFonts w:cs="Arial"/>
                <w:sz w:val="16"/>
                <w:szCs w:val="16"/>
              </w:rPr>
            </w:pPr>
            <w:ins w:id="137" w:author="MCC" w:date="2025-09-16T08:52:00Z" w16du:dateUtc="2025-09-16T00:52:00Z">
              <w:r w:rsidRPr="003640B6">
                <w:rPr>
                  <w:rFonts w:cs="Arial"/>
                  <w:sz w:val="16"/>
                  <w:szCs w:val="16"/>
                </w:rPr>
                <w:t>C</w:t>
              </w:r>
            </w:ins>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ins w:id="138" w:author="MCC" w:date="2025-09-16T08:52:00Z" w16du:dateUtc="2025-09-16T00:52:00Z"/>
                <w:rFonts w:cs="Arial"/>
                <w:sz w:val="16"/>
                <w:szCs w:val="16"/>
              </w:rPr>
            </w:pPr>
            <w:ins w:id="139" w:author="MCC" w:date="2025-09-16T08:52:00Z" w16du:dateUtc="2025-09-16T00:52:00Z">
              <w:r w:rsidRPr="003640B6">
                <w:rPr>
                  <w:rFonts w:cs="Arial"/>
                  <w:sz w:val="16"/>
                  <w:szCs w:val="16"/>
                </w:rPr>
                <w:t>Rel-19 CR TS 28.623 Separate YAML file for external data management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ins w:id="140" w:author="MCC" w:date="2025-09-16T08:52:00Z" w16du:dateUtc="2025-09-16T00:52:00Z"/>
                <w:rFonts w:eastAsia="Times New Roman" w:cs="Arial"/>
                <w:sz w:val="16"/>
                <w:szCs w:val="16"/>
                <w:lang w:eastAsia="ko-KR"/>
              </w:rPr>
            </w:pPr>
            <w:ins w:id="141" w:author="MCC" w:date="2025-09-16T08:52:00Z" w16du:dateUtc="2025-09-16T00:52:00Z">
              <w:r w:rsidRPr="00D30534">
                <w:rPr>
                  <w:rFonts w:eastAsia="Times New Roman" w:cs="Arial"/>
                  <w:sz w:val="16"/>
                  <w:szCs w:val="16"/>
                  <w:lang w:eastAsia="ko-KR"/>
                </w:rPr>
                <w:t>19.5.0</w:t>
              </w:r>
            </w:ins>
          </w:p>
        </w:tc>
      </w:tr>
      <w:tr w:rsidR="003640B6" w:rsidRPr="003640B6" w14:paraId="7B4B3EBF" w14:textId="77777777" w:rsidTr="003640B6">
        <w:trPr>
          <w:jc w:val="center"/>
          <w:ins w:id="142"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ins w:id="143" w:author="MCC" w:date="2025-09-16T08:52:00Z" w16du:dateUtc="2025-09-16T00:52:00Z"/>
                <w:rFonts w:eastAsia="Times New Roman" w:cs="Arial"/>
                <w:sz w:val="16"/>
                <w:szCs w:val="16"/>
                <w:lang w:eastAsia="ko-KR"/>
              </w:rPr>
            </w:pPr>
            <w:ins w:id="144"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ins w:id="145" w:author="MCC" w:date="2025-09-16T08:52:00Z" w16du:dateUtc="2025-09-16T00:52:00Z"/>
                <w:rFonts w:eastAsia="Times New Roman" w:cs="Arial"/>
                <w:sz w:val="16"/>
                <w:szCs w:val="16"/>
                <w:lang w:eastAsia="ko-KR"/>
              </w:rPr>
            </w:pPr>
            <w:ins w:id="146"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ins w:id="147" w:author="MCC" w:date="2025-09-16T08:52:00Z" w16du:dateUtc="2025-09-16T00:52:00Z"/>
                <w:rFonts w:cs="Arial"/>
                <w:color w:val="000000"/>
                <w:sz w:val="16"/>
                <w:szCs w:val="16"/>
              </w:rPr>
            </w:pPr>
            <w:ins w:id="148" w:author="MCC" w:date="2025-09-16T08:52:00Z" w16du:dateUtc="2025-09-16T00:52:00Z">
              <w:r w:rsidRPr="003640B6">
                <w:rPr>
                  <w:rFonts w:cs="Arial"/>
                  <w:color w:val="000000"/>
                  <w:sz w:val="16"/>
                  <w:szCs w:val="16"/>
                </w:rPr>
                <w:t>SP-251084</w:t>
              </w:r>
            </w:ins>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ins w:id="149" w:author="MCC" w:date="2025-09-16T08:52:00Z" w16du:dateUtc="2025-09-16T00:52:00Z"/>
                <w:rFonts w:cs="Arial"/>
                <w:sz w:val="16"/>
                <w:szCs w:val="16"/>
              </w:rPr>
            </w:pPr>
            <w:ins w:id="150" w:author="MCC" w:date="2025-09-16T08:52:00Z" w16du:dateUtc="2025-09-16T00:52:00Z">
              <w:r w:rsidRPr="003640B6">
                <w:rPr>
                  <w:rFonts w:cs="Arial"/>
                  <w:sz w:val="16"/>
                  <w:szCs w:val="16"/>
                </w:rPr>
                <w:t>0556</w:t>
              </w:r>
            </w:ins>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ins w:id="151" w:author="MCC" w:date="2025-09-16T08:52:00Z" w16du:dateUtc="2025-09-16T00:52:00Z"/>
                <w:rFonts w:cs="Arial"/>
                <w:sz w:val="16"/>
                <w:szCs w:val="16"/>
              </w:rPr>
            </w:pPr>
            <w:ins w:id="152" w:author="MCC" w:date="2025-09-16T08:52:00Z" w16du:dateUtc="2025-09-16T00:52:00Z">
              <w:r w:rsidRPr="003640B6">
                <w:rPr>
                  <w:rFonts w:cs="Arial"/>
                  <w:sz w:val="16"/>
                  <w:szCs w:val="16"/>
                </w:rPr>
                <w:t>2</w:t>
              </w:r>
            </w:ins>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ins w:id="153" w:author="MCC" w:date="2025-09-16T08:52:00Z" w16du:dateUtc="2025-09-16T00:52:00Z"/>
                <w:rFonts w:cs="Arial"/>
                <w:sz w:val="16"/>
                <w:szCs w:val="16"/>
              </w:rPr>
            </w:pPr>
            <w:ins w:id="154" w:author="MCC" w:date="2025-09-16T08:52:00Z" w16du:dateUtc="2025-09-16T00:52:00Z">
              <w:r w:rsidRPr="003640B6">
                <w:rPr>
                  <w:rFonts w:cs="Arial"/>
                  <w:sz w:val="16"/>
                  <w:szCs w:val="16"/>
                </w:rPr>
                <w:t>F</w:t>
              </w:r>
            </w:ins>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ins w:id="155" w:author="MCC" w:date="2025-09-16T08:52:00Z" w16du:dateUtc="2025-09-16T00:52:00Z"/>
                <w:rFonts w:cs="Arial"/>
                <w:sz w:val="16"/>
                <w:szCs w:val="16"/>
              </w:rPr>
            </w:pPr>
            <w:ins w:id="156" w:author="MCC" w:date="2025-09-16T08:52:00Z" w16du:dateUtc="2025-09-16T00:52:00Z">
              <w:r w:rsidRPr="003640B6">
                <w:rPr>
                  <w:rFonts w:cs="Arial"/>
                  <w:sz w:val="16"/>
                  <w:szCs w:val="16"/>
                </w:rPr>
                <w:t>Correction of Asynchronous operation attributes - YANG Stage-3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ins w:id="157" w:author="MCC" w:date="2025-09-16T08:52:00Z" w16du:dateUtc="2025-09-16T00:52:00Z"/>
                <w:rFonts w:eastAsia="Times New Roman" w:cs="Arial"/>
                <w:sz w:val="16"/>
                <w:szCs w:val="16"/>
                <w:lang w:eastAsia="ko-KR"/>
              </w:rPr>
            </w:pPr>
            <w:ins w:id="158" w:author="MCC" w:date="2025-09-16T08:52:00Z" w16du:dateUtc="2025-09-16T00:52:00Z">
              <w:r w:rsidRPr="00D30534">
                <w:rPr>
                  <w:rFonts w:eastAsia="Times New Roman" w:cs="Arial"/>
                  <w:sz w:val="16"/>
                  <w:szCs w:val="16"/>
                  <w:lang w:eastAsia="ko-KR"/>
                </w:rPr>
                <w:t>19.5.0</w:t>
              </w:r>
            </w:ins>
          </w:p>
        </w:tc>
      </w:tr>
      <w:tr w:rsidR="003640B6" w:rsidRPr="003640B6" w14:paraId="104D2C20" w14:textId="77777777" w:rsidTr="003640B6">
        <w:trPr>
          <w:jc w:val="center"/>
          <w:ins w:id="159"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ins w:id="160" w:author="MCC" w:date="2025-09-16T08:52:00Z" w16du:dateUtc="2025-09-16T00:52:00Z"/>
                <w:rFonts w:eastAsia="Times New Roman" w:cs="Arial"/>
                <w:sz w:val="16"/>
                <w:szCs w:val="16"/>
                <w:lang w:eastAsia="ko-KR"/>
              </w:rPr>
            </w:pPr>
            <w:ins w:id="161"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ins w:id="162" w:author="MCC" w:date="2025-09-16T08:52:00Z" w16du:dateUtc="2025-09-16T00:52:00Z"/>
                <w:rFonts w:eastAsia="Times New Roman" w:cs="Arial"/>
                <w:sz w:val="16"/>
                <w:szCs w:val="16"/>
                <w:lang w:eastAsia="ko-KR"/>
              </w:rPr>
            </w:pPr>
            <w:ins w:id="163"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ins w:id="164" w:author="MCC" w:date="2025-09-16T08:52:00Z" w16du:dateUtc="2025-09-16T00:52:00Z"/>
                <w:rFonts w:cs="Arial"/>
                <w:color w:val="000000"/>
                <w:sz w:val="16"/>
                <w:szCs w:val="16"/>
              </w:rPr>
            </w:pPr>
            <w:ins w:id="165" w:author="MCC" w:date="2025-09-16T08:52:00Z" w16du:dateUtc="2025-09-16T00:52:00Z">
              <w:r w:rsidRPr="003640B6">
                <w:rPr>
                  <w:rFonts w:cs="Arial"/>
                  <w:color w:val="000000"/>
                  <w:sz w:val="16"/>
                  <w:szCs w:val="16"/>
                </w:rPr>
                <w:t>SP-251082</w:t>
              </w:r>
            </w:ins>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ins w:id="166" w:author="MCC" w:date="2025-09-16T08:52:00Z" w16du:dateUtc="2025-09-16T00:52:00Z"/>
                <w:rFonts w:cs="Arial"/>
                <w:sz w:val="16"/>
                <w:szCs w:val="16"/>
              </w:rPr>
            </w:pPr>
            <w:ins w:id="167" w:author="MCC" w:date="2025-09-16T08:52:00Z" w16du:dateUtc="2025-09-16T00:52:00Z">
              <w:r w:rsidRPr="003640B6">
                <w:rPr>
                  <w:rFonts w:cs="Arial"/>
                  <w:sz w:val="16"/>
                  <w:szCs w:val="16"/>
                </w:rPr>
                <w:t>0559</w:t>
              </w:r>
            </w:ins>
          </w:p>
        </w:tc>
        <w:tc>
          <w:tcPr>
            <w:tcW w:w="426" w:type="dxa"/>
            <w:tcBorders>
              <w:top w:val="single" w:sz="6" w:space="0" w:color="auto"/>
              <w:left w:val="single" w:sz="6" w:space="0" w:color="auto"/>
              <w:bottom w:val="single" w:sz="6" w:space="0" w:color="auto"/>
              <w:right w:val="single" w:sz="6" w:space="0" w:color="auto"/>
            </w:tcBorders>
          </w:tcPr>
          <w:p w14:paraId="2F45ACB8" w14:textId="77777777" w:rsidR="003640B6" w:rsidRPr="003640B6" w:rsidRDefault="003640B6" w:rsidP="003640B6">
            <w:pPr>
              <w:pStyle w:val="TAR"/>
              <w:rPr>
                <w:ins w:id="168" w:author="MCC" w:date="2025-09-16T08:52:00Z" w16du:dateUtc="2025-09-16T00:52:00Z"/>
                <w:rFonts w:cs="Arial"/>
                <w:sz w:val="16"/>
                <w:szCs w:val="16"/>
              </w:rPr>
            </w:pPr>
            <w:ins w:id="169" w:author="MCC" w:date="2025-09-16T08:52:00Z" w16du:dateUtc="2025-09-16T00:52:00Z">
              <w:r w:rsidRPr="003640B6">
                <w:rPr>
                  <w:rFonts w:cs="Arial"/>
                  <w:sz w:val="16"/>
                  <w:szCs w:val="16"/>
                </w:rPr>
                <w:t> </w:t>
              </w:r>
            </w:ins>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ins w:id="170" w:author="MCC" w:date="2025-09-16T08:52:00Z" w16du:dateUtc="2025-09-16T00:52:00Z"/>
                <w:rFonts w:cs="Arial"/>
                <w:sz w:val="16"/>
                <w:szCs w:val="16"/>
              </w:rPr>
            </w:pPr>
            <w:ins w:id="171" w:author="MCC" w:date="2025-09-16T08:52:00Z" w16du:dateUtc="2025-09-16T00:52:00Z">
              <w:r w:rsidRPr="003640B6">
                <w:rPr>
                  <w:rFonts w:cs="Arial"/>
                  <w:sz w:val="16"/>
                  <w:szCs w:val="16"/>
                </w:rPr>
                <w:t>A</w:t>
              </w:r>
            </w:ins>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ins w:id="172" w:author="MCC" w:date="2025-09-16T08:52:00Z" w16du:dateUtc="2025-09-16T00:52:00Z"/>
                <w:rFonts w:cs="Arial"/>
                <w:sz w:val="16"/>
                <w:szCs w:val="16"/>
              </w:rPr>
            </w:pPr>
            <w:ins w:id="173" w:author="MCC" w:date="2025-09-16T08:52:00Z" w16du:dateUtc="2025-09-16T00:52:00Z">
              <w:r w:rsidRPr="003640B6">
                <w:rPr>
                  <w:rFonts w:cs="Arial"/>
                  <w:sz w:val="16"/>
                  <w:szCs w:val="16"/>
                </w:rPr>
                <w:t>Rel-19 CR 28.623 Update File IOC</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ins w:id="174" w:author="MCC" w:date="2025-09-16T08:52:00Z" w16du:dateUtc="2025-09-16T00:52:00Z"/>
                <w:rFonts w:eastAsia="Times New Roman" w:cs="Arial"/>
                <w:sz w:val="16"/>
                <w:szCs w:val="16"/>
                <w:lang w:eastAsia="ko-KR"/>
              </w:rPr>
            </w:pPr>
            <w:ins w:id="175" w:author="MCC" w:date="2025-09-16T08:52:00Z" w16du:dateUtc="2025-09-16T00:52:00Z">
              <w:r w:rsidRPr="00D30534">
                <w:rPr>
                  <w:rFonts w:eastAsia="Times New Roman" w:cs="Arial"/>
                  <w:sz w:val="16"/>
                  <w:szCs w:val="16"/>
                  <w:lang w:eastAsia="ko-KR"/>
                </w:rPr>
                <w:t>19.5.0</w:t>
              </w:r>
            </w:ins>
          </w:p>
        </w:tc>
      </w:tr>
      <w:tr w:rsidR="003640B6" w:rsidRPr="003640B6" w14:paraId="09AF7738" w14:textId="77777777" w:rsidTr="003640B6">
        <w:trPr>
          <w:jc w:val="center"/>
          <w:ins w:id="176"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ins w:id="177" w:author="MCC" w:date="2025-09-16T08:52:00Z" w16du:dateUtc="2025-09-16T00:52:00Z"/>
                <w:rFonts w:eastAsia="Times New Roman" w:cs="Arial"/>
                <w:sz w:val="16"/>
                <w:szCs w:val="16"/>
                <w:lang w:eastAsia="ko-KR"/>
              </w:rPr>
            </w:pPr>
            <w:ins w:id="178"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ins w:id="179" w:author="MCC" w:date="2025-09-16T08:52:00Z" w16du:dateUtc="2025-09-16T00:52:00Z"/>
                <w:rFonts w:eastAsia="Times New Roman" w:cs="Arial"/>
                <w:sz w:val="16"/>
                <w:szCs w:val="16"/>
                <w:lang w:eastAsia="ko-KR"/>
              </w:rPr>
            </w:pPr>
            <w:ins w:id="180"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ins w:id="181" w:author="MCC" w:date="2025-09-16T08:52:00Z" w16du:dateUtc="2025-09-16T00:52:00Z"/>
                <w:rFonts w:cs="Arial"/>
                <w:color w:val="000000"/>
                <w:sz w:val="16"/>
                <w:szCs w:val="16"/>
              </w:rPr>
            </w:pPr>
            <w:ins w:id="182" w:author="MCC" w:date="2025-09-16T08:52:00Z" w16du:dateUtc="2025-09-16T00:52:00Z">
              <w:r w:rsidRPr="003640B6">
                <w:rPr>
                  <w:rFonts w:cs="Arial"/>
                  <w:color w:val="000000"/>
                  <w:sz w:val="16"/>
                  <w:szCs w:val="16"/>
                </w:rPr>
                <w:t>SP-251088</w:t>
              </w:r>
            </w:ins>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ins w:id="183" w:author="MCC" w:date="2025-09-16T08:52:00Z" w16du:dateUtc="2025-09-16T00:52:00Z"/>
                <w:rFonts w:cs="Arial"/>
                <w:sz w:val="16"/>
                <w:szCs w:val="16"/>
              </w:rPr>
            </w:pPr>
            <w:ins w:id="184" w:author="MCC" w:date="2025-09-16T08:52:00Z" w16du:dateUtc="2025-09-16T00:52:00Z">
              <w:r w:rsidRPr="003640B6">
                <w:rPr>
                  <w:rFonts w:cs="Arial"/>
                  <w:sz w:val="16"/>
                  <w:szCs w:val="16"/>
                </w:rPr>
                <w:t>0560</w:t>
              </w:r>
            </w:ins>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ins w:id="185" w:author="MCC" w:date="2025-09-16T08:52:00Z" w16du:dateUtc="2025-09-16T00:52:00Z"/>
                <w:rFonts w:cs="Arial"/>
                <w:sz w:val="16"/>
                <w:szCs w:val="16"/>
              </w:rPr>
            </w:pPr>
            <w:ins w:id="186" w:author="MCC" w:date="2025-09-16T08:52:00Z" w16du:dateUtc="2025-09-16T00:52:00Z">
              <w:r w:rsidRPr="003640B6">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ins w:id="187" w:author="MCC" w:date="2025-09-16T08:52:00Z" w16du:dateUtc="2025-09-16T00:52:00Z"/>
                <w:rFonts w:cs="Arial"/>
                <w:sz w:val="16"/>
                <w:szCs w:val="16"/>
              </w:rPr>
            </w:pPr>
            <w:ins w:id="188" w:author="MCC" w:date="2025-09-16T08:52:00Z" w16du:dateUtc="2025-09-16T00:52:00Z">
              <w:r w:rsidRPr="003640B6">
                <w:rPr>
                  <w:rFonts w:cs="Arial"/>
                  <w:sz w:val="16"/>
                  <w:szCs w:val="16"/>
                </w:rPr>
                <w:t>B</w:t>
              </w:r>
            </w:ins>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ins w:id="189" w:author="MCC" w:date="2025-09-16T08:52:00Z" w16du:dateUtc="2025-09-16T00:52:00Z"/>
                <w:rFonts w:cs="Arial"/>
                <w:sz w:val="16"/>
                <w:szCs w:val="16"/>
              </w:rPr>
            </w:pPr>
            <w:ins w:id="190" w:author="MCC" w:date="2025-09-16T08:52:00Z" w16du:dateUtc="2025-09-16T00:52:00Z">
              <w:r w:rsidRPr="003640B6">
                <w:rPr>
                  <w:rFonts w:cs="Arial"/>
                  <w:sz w:val="16"/>
                  <w:szCs w:val="16"/>
                </w:rPr>
                <w:t>Rel-19 CR TS 28.623 Add Enum values for the management capabilities related to data management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ins w:id="191" w:author="MCC" w:date="2025-09-16T08:52:00Z" w16du:dateUtc="2025-09-16T00:52:00Z"/>
                <w:rFonts w:eastAsia="Times New Roman" w:cs="Arial"/>
                <w:sz w:val="16"/>
                <w:szCs w:val="16"/>
                <w:lang w:eastAsia="ko-KR"/>
              </w:rPr>
            </w:pPr>
            <w:ins w:id="192" w:author="MCC" w:date="2025-09-16T08:52:00Z" w16du:dateUtc="2025-09-16T00:52:00Z">
              <w:r w:rsidRPr="00D30534">
                <w:rPr>
                  <w:rFonts w:eastAsia="Times New Roman" w:cs="Arial"/>
                  <w:sz w:val="16"/>
                  <w:szCs w:val="16"/>
                  <w:lang w:eastAsia="ko-KR"/>
                </w:rPr>
                <w:t>19.5.0</w:t>
              </w:r>
            </w:ins>
          </w:p>
        </w:tc>
      </w:tr>
      <w:tr w:rsidR="003640B6" w:rsidRPr="003640B6" w14:paraId="54A4E3B0" w14:textId="77777777" w:rsidTr="003640B6">
        <w:trPr>
          <w:jc w:val="center"/>
          <w:ins w:id="193"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ins w:id="194" w:author="MCC" w:date="2025-09-16T08:52:00Z" w16du:dateUtc="2025-09-16T00:52:00Z"/>
                <w:rFonts w:eastAsia="Times New Roman" w:cs="Arial"/>
                <w:sz w:val="16"/>
                <w:szCs w:val="16"/>
                <w:lang w:eastAsia="ko-KR"/>
              </w:rPr>
            </w:pPr>
            <w:ins w:id="195"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ins w:id="196" w:author="MCC" w:date="2025-09-16T08:52:00Z" w16du:dateUtc="2025-09-16T00:52:00Z"/>
                <w:rFonts w:eastAsia="Times New Roman" w:cs="Arial"/>
                <w:sz w:val="16"/>
                <w:szCs w:val="16"/>
                <w:lang w:eastAsia="ko-KR"/>
              </w:rPr>
            </w:pPr>
            <w:ins w:id="197"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ins w:id="198" w:author="MCC" w:date="2025-09-16T08:52:00Z" w16du:dateUtc="2025-09-16T00:52:00Z"/>
                <w:rFonts w:cs="Arial"/>
                <w:color w:val="000000"/>
                <w:sz w:val="16"/>
                <w:szCs w:val="16"/>
              </w:rPr>
            </w:pPr>
            <w:ins w:id="199" w:author="MCC" w:date="2025-09-16T08:52:00Z" w16du:dateUtc="2025-09-16T00:52:00Z">
              <w:r w:rsidRPr="003640B6">
                <w:rPr>
                  <w:rFonts w:cs="Arial"/>
                  <w:color w:val="000000"/>
                  <w:sz w:val="16"/>
                  <w:szCs w:val="16"/>
                </w:rPr>
                <w:t>SP-251080</w:t>
              </w:r>
            </w:ins>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ins w:id="200" w:author="MCC" w:date="2025-09-16T08:52:00Z" w16du:dateUtc="2025-09-16T00:52:00Z"/>
                <w:rFonts w:cs="Arial"/>
                <w:sz w:val="16"/>
                <w:szCs w:val="16"/>
              </w:rPr>
            </w:pPr>
            <w:ins w:id="201" w:author="MCC" w:date="2025-09-16T08:52:00Z" w16du:dateUtc="2025-09-16T00:52:00Z">
              <w:r w:rsidRPr="003640B6">
                <w:rPr>
                  <w:rFonts w:cs="Arial"/>
                  <w:sz w:val="16"/>
                  <w:szCs w:val="16"/>
                </w:rPr>
                <w:t>0561</w:t>
              </w:r>
            </w:ins>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ins w:id="202" w:author="MCC" w:date="2025-09-16T08:52:00Z" w16du:dateUtc="2025-09-16T00:52:00Z"/>
                <w:rFonts w:cs="Arial"/>
                <w:sz w:val="16"/>
                <w:szCs w:val="16"/>
              </w:rPr>
            </w:pPr>
            <w:ins w:id="203" w:author="MCC" w:date="2025-09-16T08:52:00Z" w16du:dateUtc="2025-09-16T00:52:00Z">
              <w:r w:rsidRPr="003640B6">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ins w:id="204" w:author="MCC" w:date="2025-09-16T08:52:00Z" w16du:dateUtc="2025-09-16T00:52:00Z"/>
                <w:rFonts w:cs="Arial"/>
                <w:sz w:val="16"/>
                <w:szCs w:val="16"/>
              </w:rPr>
            </w:pPr>
            <w:ins w:id="205" w:author="MCC" w:date="2025-09-16T08:52:00Z" w16du:dateUtc="2025-09-16T00:52:00Z">
              <w:r w:rsidRPr="003640B6">
                <w:rPr>
                  <w:rFonts w:cs="Arial"/>
                  <w:sz w:val="16"/>
                  <w:szCs w:val="16"/>
                </w:rPr>
                <w:t>B</w:t>
              </w:r>
            </w:ins>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ins w:id="206" w:author="MCC" w:date="2025-09-16T08:52:00Z" w16du:dateUtc="2025-09-16T00:52:00Z"/>
                <w:rFonts w:cs="Arial"/>
                <w:sz w:val="16"/>
                <w:szCs w:val="16"/>
              </w:rPr>
            </w:pPr>
            <w:ins w:id="207" w:author="MCC" w:date="2025-09-16T08:52:00Z" w16du:dateUtc="2025-09-16T00:52:00Z">
              <w:r w:rsidRPr="003640B6">
                <w:rPr>
                  <w:rFonts w:cs="Arial"/>
                  <w:sz w:val="16"/>
                  <w:szCs w:val="16"/>
                </w:rPr>
                <w:t>Rel-19 CR 28.623 Retrieving missed notifications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ins w:id="208" w:author="MCC" w:date="2025-09-16T08:52:00Z" w16du:dateUtc="2025-09-16T00:52:00Z"/>
                <w:rFonts w:eastAsia="Times New Roman" w:cs="Arial"/>
                <w:sz w:val="16"/>
                <w:szCs w:val="16"/>
                <w:lang w:eastAsia="ko-KR"/>
              </w:rPr>
            </w:pPr>
            <w:ins w:id="209" w:author="MCC" w:date="2025-09-16T08:52:00Z" w16du:dateUtc="2025-09-16T00:52:00Z">
              <w:r w:rsidRPr="00D30534">
                <w:rPr>
                  <w:rFonts w:eastAsia="Times New Roman" w:cs="Arial"/>
                  <w:sz w:val="16"/>
                  <w:szCs w:val="16"/>
                  <w:lang w:eastAsia="ko-KR"/>
                </w:rPr>
                <w:t>19.5.0</w:t>
              </w:r>
            </w:ins>
          </w:p>
        </w:tc>
      </w:tr>
      <w:tr w:rsidR="003640B6" w:rsidRPr="003640B6" w14:paraId="06B22639" w14:textId="77777777" w:rsidTr="003640B6">
        <w:trPr>
          <w:jc w:val="center"/>
          <w:ins w:id="210"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ins w:id="211" w:author="MCC" w:date="2025-09-16T08:52:00Z" w16du:dateUtc="2025-09-16T00:52:00Z"/>
                <w:rFonts w:eastAsia="Times New Roman" w:cs="Arial"/>
                <w:sz w:val="16"/>
                <w:szCs w:val="16"/>
                <w:lang w:eastAsia="ko-KR"/>
              </w:rPr>
            </w:pPr>
            <w:ins w:id="212"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ins w:id="213" w:author="MCC" w:date="2025-09-16T08:52:00Z" w16du:dateUtc="2025-09-16T00:52:00Z"/>
                <w:rFonts w:eastAsia="Times New Roman" w:cs="Arial"/>
                <w:sz w:val="16"/>
                <w:szCs w:val="16"/>
                <w:lang w:eastAsia="ko-KR"/>
              </w:rPr>
            </w:pPr>
            <w:ins w:id="214"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ins w:id="215" w:author="MCC" w:date="2025-09-16T08:52:00Z" w16du:dateUtc="2025-09-16T00:52:00Z"/>
                <w:rFonts w:cs="Arial"/>
                <w:color w:val="000000"/>
                <w:sz w:val="16"/>
                <w:szCs w:val="16"/>
              </w:rPr>
            </w:pPr>
            <w:ins w:id="216" w:author="MCC" w:date="2025-09-16T08:52:00Z" w16du:dateUtc="2025-09-16T00:52:00Z">
              <w:r w:rsidRPr="003640B6">
                <w:rPr>
                  <w:rFonts w:cs="Arial"/>
                  <w:color w:val="000000"/>
                  <w:sz w:val="16"/>
                  <w:szCs w:val="16"/>
                </w:rPr>
                <w:t>SP-251091</w:t>
              </w:r>
            </w:ins>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ins w:id="217" w:author="MCC" w:date="2025-09-16T08:52:00Z" w16du:dateUtc="2025-09-16T00:52:00Z"/>
                <w:rFonts w:cs="Arial"/>
                <w:sz w:val="16"/>
                <w:szCs w:val="16"/>
              </w:rPr>
            </w:pPr>
            <w:ins w:id="218" w:author="MCC" w:date="2025-09-16T08:52:00Z" w16du:dateUtc="2025-09-16T00:52:00Z">
              <w:r w:rsidRPr="003640B6">
                <w:rPr>
                  <w:rFonts w:cs="Arial"/>
                  <w:sz w:val="16"/>
                  <w:szCs w:val="16"/>
                </w:rPr>
                <w:t>0562</w:t>
              </w:r>
            </w:ins>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ins w:id="219" w:author="MCC" w:date="2025-09-16T08:52:00Z" w16du:dateUtc="2025-09-16T00:52:00Z"/>
                <w:rFonts w:cs="Arial"/>
                <w:sz w:val="16"/>
                <w:szCs w:val="16"/>
              </w:rPr>
            </w:pPr>
            <w:ins w:id="220" w:author="MCC" w:date="2025-09-16T08:52:00Z" w16du:dateUtc="2025-09-16T00:52:00Z">
              <w:r w:rsidRPr="003640B6">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ins w:id="221" w:author="MCC" w:date="2025-09-16T08:52:00Z" w16du:dateUtc="2025-09-16T00:52:00Z"/>
                <w:rFonts w:cs="Arial"/>
                <w:sz w:val="16"/>
                <w:szCs w:val="16"/>
              </w:rPr>
            </w:pPr>
            <w:ins w:id="222" w:author="MCC" w:date="2025-09-16T08:52:00Z" w16du:dateUtc="2025-09-16T00:52:00Z">
              <w:r w:rsidRPr="003640B6">
                <w:rPr>
                  <w:rFonts w:cs="Arial"/>
                  <w:sz w:val="16"/>
                  <w:szCs w:val="16"/>
                </w:rPr>
                <w:t>A</w:t>
              </w:r>
            </w:ins>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ins w:id="223" w:author="MCC" w:date="2025-09-16T08:52:00Z" w16du:dateUtc="2025-09-16T00:52:00Z"/>
                <w:rFonts w:cs="Arial"/>
                <w:sz w:val="16"/>
                <w:szCs w:val="16"/>
              </w:rPr>
            </w:pPr>
            <w:ins w:id="224" w:author="MCC" w:date="2025-09-16T08:52:00Z" w16du:dateUtc="2025-09-16T00:52:00Z">
              <w:r w:rsidRPr="003640B6">
                <w:rPr>
                  <w:rFonts w:cs="Arial"/>
                  <w:sz w:val="16"/>
                  <w:szCs w:val="16"/>
                </w:rPr>
                <w:t>Rel-19 CR TS 28.623 Update area scope definition for NPN support (stage 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ins w:id="225" w:author="MCC" w:date="2025-09-16T08:52:00Z" w16du:dateUtc="2025-09-16T00:52:00Z"/>
                <w:rFonts w:eastAsia="Times New Roman" w:cs="Arial"/>
                <w:sz w:val="16"/>
                <w:szCs w:val="16"/>
                <w:lang w:eastAsia="ko-KR"/>
              </w:rPr>
            </w:pPr>
            <w:ins w:id="226" w:author="MCC" w:date="2025-09-16T08:52:00Z" w16du:dateUtc="2025-09-16T00:52:00Z">
              <w:r w:rsidRPr="00D30534">
                <w:rPr>
                  <w:rFonts w:eastAsia="Times New Roman" w:cs="Arial"/>
                  <w:sz w:val="16"/>
                  <w:szCs w:val="16"/>
                  <w:lang w:eastAsia="ko-KR"/>
                </w:rPr>
                <w:t>19.5.0</w:t>
              </w:r>
            </w:ins>
          </w:p>
        </w:tc>
      </w:tr>
      <w:tr w:rsidR="003640B6" w:rsidRPr="003640B6" w14:paraId="72F894D8" w14:textId="77777777" w:rsidTr="003640B6">
        <w:trPr>
          <w:jc w:val="center"/>
          <w:ins w:id="227"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ins w:id="228" w:author="MCC" w:date="2025-09-16T08:52:00Z" w16du:dateUtc="2025-09-16T00:52:00Z"/>
                <w:rFonts w:eastAsia="Times New Roman" w:cs="Arial"/>
                <w:sz w:val="16"/>
                <w:szCs w:val="16"/>
                <w:lang w:eastAsia="ko-KR"/>
              </w:rPr>
            </w:pPr>
            <w:ins w:id="229"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ins w:id="230" w:author="MCC" w:date="2025-09-16T08:52:00Z" w16du:dateUtc="2025-09-16T00:52:00Z"/>
                <w:rFonts w:eastAsia="Times New Roman" w:cs="Arial"/>
                <w:sz w:val="16"/>
                <w:szCs w:val="16"/>
                <w:lang w:eastAsia="ko-KR"/>
              </w:rPr>
            </w:pPr>
            <w:ins w:id="231"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ins w:id="232" w:author="MCC" w:date="2025-09-16T08:52:00Z" w16du:dateUtc="2025-09-16T00:52:00Z"/>
                <w:rFonts w:cs="Arial"/>
                <w:color w:val="000000"/>
                <w:sz w:val="16"/>
                <w:szCs w:val="16"/>
              </w:rPr>
            </w:pPr>
            <w:ins w:id="233" w:author="MCC" w:date="2025-09-16T08:52:00Z" w16du:dateUtc="2025-09-16T00:52:00Z">
              <w:r w:rsidRPr="003640B6">
                <w:rPr>
                  <w:rFonts w:cs="Arial"/>
                  <w:color w:val="000000"/>
                  <w:sz w:val="16"/>
                  <w:szCs w:val="16"/>
                </w:rPr>
                <w:t>SP-251091</w:t>
              </w:r>
            </w:ins>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ins w:id="234" w:author="MCC" w:date="2025-09-16T08:52:00Z" w16du:dateUtc="2025-09-16T00:52:00Z"/>
                <w:rFonts w:cs="Arial"/>
                <w:sz w:val="16"/>
                <w:szCs w:val="16"/>
              </w:rPr>
            </w:pPr>
            <w:ins w:id="235" w:author="MCC" w:date="2025-09-16T08:52:00Z" w16du:dateUtc="2025-09-16T00:52:00Z">
              <w:r w:rsidRPr="003640B6">
                <w:rPr>
                  <w:rFonts w:cs="Arial"/>
                  <w:sz w:val="16"/>
                  <w:szCs w:val="16"/>
                </w:rPr>
                <w:t>0565</w:t>
              </w:r>
            </w:ins>
          </w:p>
        </w:tc>
        <w:tc>
          <w:tcPr>
            <w:tcW w:w="426" w:type="dxa"/>
            <w:tcBorders>
              <w:top w:val="single" w:sz="6" w:space="0" w:color="auto"/>
              <w:left w:val="single" w:sz="6" w:space="0" w:color="auto"/>
              <w:bottom w:val="single" w:sz="6" w:space="0" w:color="auto"/>
              <w:right w:val="single" w:sz="6" w:space="0" w:color="auto"/>
            </w:tcBorders>
          </w:tcPr>
          <w:p w14:paraId="659F72BF" w14:textId="77777777" w:rsidR="003640B6" w:rsidRPr="003640B6" w:rsidRDefault="003640B6" w:rsidP="003640B6">
            <w:pPr>
              <w:pStyle w:val="TAR"/>
              <w:rPr>
                <w:ins w:id="236" w:author="MCC" w:date="2025-09-16T08:52:00Z" w16du:dateUtc="2025-09-16T00:52:00Z"/>
                <w:rFonts w:cs="Arial"/>
                <w:sz w:val="16"/>
                <w:szCs w:val="16"/>
              </w:rPr>
            </w:pPr>
            <w:ins w:id="237" w:author="MCC" w:date="2025-09-16T08:52:00Z" w16du:dateUtc="2025-09-16T00:52:00Z">
              <w:r w:rsidRPr="003640B6">
                <w:rPr>
                  <w:rFonts w:cs="Arial"/>
                  <w:sz w:val="16"/>
                  <w:szCs w:val="16"/>
                </w:rPr>
                <w:t> </w:t>
              </w:r>
            </w:ins>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ins w:id="238" w:author="MCC" w:date="2025-09-16T08:52:00Z" w16du:dateUtc="2025-09-16T00:52:00Z"/>
                <w:rFonts w:cs="Arial"/>
                <w:sz w:val="16"/>
                <w:szCs w:val="16"/>
              </w:rPr>
            </w:pPr>
            <w:ins w:id="239" w:author="MCC" w:date="2025-09-16T08:52:00Z" w16du:dateUtc="2025-09-16T00:52:00Z">
              <w:r w:rsidRPr="003640B6">
                <w:rPr>
                  <w:rFonts w:cs="Arial"/>
                  <w:sz w:val="16"/>
                  <w:szCs w:val="16"/>
                </w:rPr>
                <w:t>A</w:t>
              </w:r>
            </w:ins>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ins w:id="240" w:author="MCC" w:date="2025-09-16T08:52:00Z" w16du:dateUtc="2025-09-16T00:52:00Z"/>
                <w:rFonts w:cs="Arial"/>
                <w:sz w:val="16"/>
                <w:szCs w:val="16"/>
              </w:rPr>
            </w:pPr>
            <w:ins w:id="241" w:author="MCC" w:date="2025-09-16T08:52:00Z" w16du:dateUtc="2025-09-16T00:52:00Z">
              <w:r w:rsidRPr="003640B6">
                <w:rPr>
                  <w:rFonts w:cs="Arial"/>
                  <w:sz w:val="16"/>
                  <w:szCs w:val="16"/>
                </w:rPr>
                <w:t>Rel-19 CR TS 28.623 Correction of MDT PLMN List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ins w:id="242" w:author="MCC" w:date="2025-09-16T08:52:00Z" w16du:dateUtc="2025-09-16T00:52:00Z"/>
                <w:rFonts w:eastAsia="Times New Roman" w:cs="Arial"/>
                <w:sz w:val="16"/>
                <w:szCs w:val="16"/>
                <w:lang w:eastAsia="ko-KR"/>
              </w:rPr>
            </w:pPr>
            <w:ins w:id="243" w:author="MCC" w:date="2025-09-16T08:52:00Z" w16du:dateUtc="2025-09-16T00:52:00Z">
              <w:r w:rsidRPr="00D30534">
                <w:rPr>
                  <w:rFonts w:eastAsia="Times New Roman" w:cs="Arial"/>
                  <w:sz w:val="16"/>
                  <w:szCs w:val="16"/>
                  <w:lang w:eastAsia="ko-KR"/>
                </w:rPr>
                <w:t>19.5.0</w:t>
              </w:r>
            </w:ins>
          </w:p>
        </w:tc>
      </w:tr>
      <w:tr w:rsidR="003640B6" w:rsidRPr="003640B6" w14:paraId="7B97BA9A" w14:textId="77777777" w:rsidTr="003640B6">
        <w:trPr>
          <w:jc w:val="center"/>
          <w:ins w:id="244" w:author="MCC" w:date="2025-09-16T08:52:00Z" w16du:dateUtc="2025-09-16T00:52: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ins w:id="245" w:author="MCC" w:date="2025-09-16T08:52:00Z" w16du:dateUtc="2025-09-16T00:52:00Z"/>
                <w:rFonts w:eastAsia="Times New Roman" w:cs="Arial"/>
                <w:sz w:val="16"/>
                <w:szCs w:val="16"/>
                <w:lang w:eastAsia="ko-KR"/>
              </w:rPr>
            </w:pPr>
            <w:ins w:id="246" w:author="MCC" w:date="2025-09-16T08:52:00Z" w16du:dateUtc="2025-09-16T00:52:00Z">
              <w:r w:rsidRPr="003640B6">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ins w:id="247" w:author="MCC" w:date="2025-09-16T08:52:00Z" w16du:dateUtc="2025-09-16T00:52:00Z"/>
                <w:rFonts w:eastAsia="Times New Roman" w:cs="Arial"/>
                <w:sz w:val="16"/>
                <w:szCs w:val="16"/>
                <w:lang w:eastAsia="ko-KR"/>
              </w:rPr>
            </w:pPr>
            <w:ins w:id="248" w:author="MCC" w:date="2025-09-16T08:52:00Z" w16du:dateUtc="2025-09-16T00:52:00Z">
              <w:r w:rsidRPr="003640B6">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ins w:id="249" w:author="MCC" w:date="2025-09-16T08:52:00Z" w16du:dateUtc="2025-09-16T00:52:00Z"/>
                <w:rFonts w:cs="Arial"/>
                <w:color w:val="000000"/>
                <w:sz w:val="16"/>
                <w:szCs w:val="16"/>
              </w:rPr>
            </w:pPr>
            <w:ins w:id="250" w:author="MCC" w:date="2025-09-16T08:52:00Z" w16du:dateUtc="2025-09-16T00:52:00Z">
              <w:r w:rsidRPr="003640B6">
                <w:rPr>
                  <w:rFonts w:cs="Arial"/>
                  <w:color w:val="000000"/>
                  <w:sz w:val="16"/>
                  <w:szCs w:val="16"/>
                </w:rPr>
                <w:t>SP-251078</w:t>
              </w:r>
            </w:ins>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ins w:id="251" w:author="MCC" w:date="2025-09-16T08:52:00Z" w16du:dateUtc="2025-09-16T00:52:00Z"/>
                <w:rFonts w:cs="Arial"/>
                <w:sz w:val="16"/>
                <w:szCs w:val="16"/>
              </w:rPr>
            </w:pPr>
            <w:ins w:id="252" w:author="MCC" w:date="2025-09-16T08:52:00Z" w16du:dateUtc="2025-09-16T00:52:00Z">
              <w:r w:rsidRPr="003640B6">
                <w:rPr>
                  <w:rFonts w:cs="Arial"/>
                  <w:sz w:val="16"/>
                  <w:szCs w:val="16"/>
                </w:rPr>
                <w:t>0569</w:t>
              </w:r>
            </w:ins>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ins w:id="253" w:author="MCC" w:date="2025-09-16T08:52:00Z" w16du:dateUtc="2025-09-16T00:52:00Z"/>
                <w:rFonts w:cs="Arial"/>
                <w:sz w:val="16"/>
                <w:szCs w:val="16"/>
              </w:rPr>
            </w:pPr>
            <w:ins w:id="254" w:author="MCC" w:date="2025-09-16T08:52:00Z" w16du:dateUtc="2025-09-16T00:52:00Z">
              <w:r w:rsidRPr="003640B6">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ins w:id="255" w:author="MCC" w:date="2025-09-16T08:52:00Z" w16du:dateUtc="2025-09-16T00:52:00Z"/>
                <w:rFonts w:cs="Arial"/>
                <w:sz w:val="16"/>
                <w:szCs w:val="16"/>
              </w:rPr>
            </w:pPr>
            <w:ins w:id="256" w:author="MCC" w:date="2025-09-16T08:52:00Z" w16du:dateUtc="2025-09-16T00:52:00Z">
              <w:r w:rsidRPr="003640B6">
                <w:rPr>
                  <w:rFonts w:cs="Arial"/>
                  <w:sz w:val="16"/>
                  <w:szCs w:val="16"/>
                </w:rPr>
                <w:t>F</w:t>
              </w:r>
            </w:ins>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ins w:id="257" w:author="MCC" w:date="2025-09-16T08:52:00Z" w16du:dateUtc="2025-09-16T00:52:00Z"/>
                <w:rFonts w:cs="Arial"/>
                <w:sz w:val="16"/>
                <w:szCs w:val="16"/>
              </w:rPr>
            </w:pPr>
            <w:ins w:id="258" w:author="MCC" w:date="2025-09-16T08:52:00Z" w16du:dateUtc="2025-09-16T00:52:00Z">
              <w:r w:rsidRPr="003640B6">
                <w:rPr>
                  <w:rFonts w:cs="Arial"/>
                  <w:sz w:val="16"/>
                  <w:szCs w:val="16"/>
                </w:rPr>
                <w:t>Rel-19 CR TS 28.623 Correction of Trace Target (</w:t>
              </w:r>
              <w:proofErr w:type="spellStart"/>
              <w:r w:rsidRPr="003640B6">
                <w:rPr>
                  <w:rFonts w:cs="Arial"/>
                  <w:sz w:val="16"/>
                  <w:szCs w:val="16"/>
                </w:rPr>
                <w:t>yaml</w:t>
              </w:r>
              <w:proofErr w:type="spellEnd"/>
              <w:r w:rsidRPr="003640B6">
                <w:rPr>
                  <w:rFonts w:cs="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ins w:id="259" w:author="MCC" w:date="2025-09-16T08:52:00Z" w16du:dateUtc="2025-09-16T00:52:00Z"/>
                <w:rFonts w:eastAsia="Times New Roman" w:cs="Arial"/>
                <w:sz w:val="16"/>
                <w:szCs w:val="16"/>
                <w:lang w:eastAsia="ko-KR"/>
              </w:rPr>
            </w:pPr>
            <w:ins w:id="260" w:author="MCC" w:date="2025-09-16T08:52:00Z" w16du:dateUtc="2025-09-16T00:52:00Z">
              <w:r w:rsidRPr="00D30534">
                <w:rPr>
                  <w:rFonts w:eastAsia="Times New Roman" w:cs="Arial"/>
                  <w:sz w:val="16"/>
                  <w:szCs w:val="16"/>
                  <w:lang w:eastAsia="ko-KR"/>
                </w:rPr>
                <w:t>19.5.0</w:t>
              </w:r>
            </w:ins>
          </w:p>
        </w:tc>
      </w:tr>
    </w:tbl>
    <w:p w14:paraId="20962453" w14:textId="77777777" w:rsidR="00D06AAD" w:rsidRDefault="00D06AAD" w:rsidP="00FF3DC1"/>
    <w:p w14:paraId="7F8CE455" w14:textId="77777777" w:rsidR="007B67E2" w:rsidRPr="00864A2A" w:rsidRDefault="007B67E2"/>
    <w:sectPr w:rsidR="007B67E2" w:rsidRPr="00864A2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F968C" w14:textId="77777777" w:rsidR="00432D46" w:rsidRDefault="00432D46">
      <w:r>
        <w:separator/>
      </w:r>
    </w:p>
  </w:endnote>
  <w:endnote w:type="continuationSeparator" w:id="0">
    <w:p w14:paraId="1BDA9A45" w14:textId="77777777" w:rsidR="00432D46" w:rsidRDefault="0043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A0C5" w14:textId="77777777" w:rsidR="00432D46" w:rsidRDefault="00432D46">
      <w:r>
        <w:separator/>
      </w:r>
    </w:p>
  </w:footnote>
  <w:footnote w:type="continuationSeparator" w:id="0">
    <w:p w14:paraId="4ACE8A65" w14:textId="77777777" w:rsidR="00432D46" w:rsidRDefault="00432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1CE71591" w:rsidR="00BE74FF" w:rsidRDefault="00DF08AE">
    <w:pPr>
      <w:pStyle w:val="Header"/>
      <w:framePr w:wrap="auto" w:vAnchor="text" w:hAnchor="margin" w:xAlign="right" w:y="1"/>
      <w:widowControl/>
    </w:pPr>
    <w:r>
      <w:fldChar w:fldCharType="begin"/>
    </w:r>
    <w:r>
      <w:instrText xml:space="preserve"> STYLEREF ZA </w:instrText>
    </w:r>
    <w:r>
      <w:fldChar w:fldCharType="separate"/>
    </w:r>
    <w:r w:rsidR="009A2F8D">
      <w:t>3GPP TS 28.623 V19.4.0 (2025-06)</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0AADD346" w:rsidR="00BE74FF" w:rsidRDefault="00DF08AE">
    <w:pPr>
      <w:pStyle w:val="Header"/>
      <w:framePr w:wrap="auto" w:vAnchor="text" w:hAnchor="margin" w:y="1"/>
      <w:widowControl/>
    </w:pPr>
    <w:r>
      <w:fldChar w:fldCharType="begin"/>
    </w:r>
    <w:r>
      <w:instrText xml:space="preserve"> STYLEREF ZGSM </w:instrText>
    </w:r>
    <w:r>
      <w:fldChar w:fldCharType="separate"/>
    </w:r>
    <w:r w:rsidR="009A2F8D">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640B6"/>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602A"/>
    <w:rsid w:val="004F77DE"/>
    <w:rsid w:val="005134C1"/>
    <w:rsid w:val="005157BE"/>
    <w:rsid w:val="00516A50"/>
    <w:rsid w:val="00516DF7"/>
    <w:rsid w:val="0052185A"/>
    <w:rsid w:val="00521AEC"/>
    <w:rsid w:val="00521DFC"/>
    <w:rsid w:val="00526831"/>
    <w:rsid w:val="0053089F"/>
    <w:rsid w:val="0053102E"/>
    <w:rsid w:val="0053576C"/>
    <w:rsid w:val="00536770"/>
    <w:rsid w:val="0054195B"/>
    <w:rsid w:val="00543F19"/>
    <w:rsid w:val="0054681F"/>
    <w:rsid w:val="0054724B"/>
    <w:rsid w:val="00547F44"/>
    <w:rsid w:val="0055300F"/>
    <w:rsid w:val="005564C9"/>
    <w:rsid w:val="00557539"/>
    <w:rsid w:val="00562110"/>
    <w:rsid w:val="00563103"/>
    <w:rsid w:val="00581608"/>
    <w:rsid w:val="00582A36"/>
    <w:rsid w:val="00590DDA"/>
    <w:rsid w:val="005935EA"/>
    <w:rsid w:val="00596DB9"/>
    <w:rsid w:val="005A296F"/>
    <w:rsid w:val="005A71FB"/>
    <w:rsid w:val="005B4BFD"/>
    <w:rsid w:val="005C1ED6"/>
    <w:rsid w:val="005C4EEC"/>
    <w:rsid w:val="005C7E77"/>
    <w:rsid w:val="005D0C2D"/>
    <w:rsid w:val="005D34DB"/>
    <w:rsid w:val="005E02A9"/>
    <w:rsid w:val="005E03A0"/>
    <w:rsid w:val="005E28C7"/>
    <w:rsid w:val="005E61AB"/>
    <w:rsid w:val="005F0EDA"/>
    <w:rsid w:val="005F2D9A"/>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3067"/>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B67E2"/>
    <w:rsid w:val="007C343D"/>
    <w:rsid w:val="007C77EA"/>
    <w:rsid w:val="007D47EF"/>
    <w:rsid w:val="007D5BD0"/>
    <w:rsid w:val="007D5ED5"/>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2F8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79A5"/>
    <w:rsid w:val="00BD7E0A"/>
    <w:rsid w:val="00BE09DF"/>
    <w:rsid w:val="00BE1DF8"/>
    <w:rsid w:val="00BE378F"/>
    <w:rsid w:val="00BE74F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7362</Words>
  <Characters>41969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49233</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11</cp:revision>
  <dcterms:created xsi:type="dcterms:W3CDTF">2025-07-11T08:31:00Z</dcterms:created>
  <dcterms:modified xsi:type="dcterms:W3CDTF">2025-09-16T00:53:00Z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